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40E1F54E" w:rsidR="004F0988" w:rsidRPr="0016361A" w:rsidRDefault="009E523E" w:rsidP="00133525">
            <w:pPr>
              <w:pStyle w:val="ZA"/>
              <w:framePr w:w="0" w:hRule="auto" w:wrap="auto" w:vAnchor="margin" w:hAnchor="text" w:yAlign="inline"/>
            </w:pPr>
            <w:bookmarkStart w:id="0" w:name="page1"/>
            <w:r w:rsidRPr="0016361A">
              <w:rPr>
                <w:sz w:val="64"/>
              </w:rPr>
              <w:t>3GPP TS 29.</w:t>
            </w:r>
            <w:r>
              <w:rPr>
                <w:sz w:val="64"/>
              </w:rPr>
              <w:t>534</w:t>
            </w:r>
            <w:r w:rsidRPr="0016361A">
              <w:rPr>
                <w:sz w:val="64"/>
              </w:rPr>
              <w:t xml:space="preserve"> </w:t>
            </w:r>
            <w:r w:rsidRPr="0016361A">
              <w:t>V</w:t>
            </w:r>
            <w:r>
              <w:t>17</w:t>
            </w:r>
            <w:r w:rsidRPr="0016361A">
              <w:t>.</w:t>
            </w:r>
            <w:ins w:id="1" w:author="Rapporteur" w:date="2022-11-23T11:49:00Z">
              <w:r w:rsidR="00A54266">
                <w:t>3</w:t>
              </w:r>
            </w:ins>
            <w:del w:id="2" w:author="Rapporteur" w:date="2022-11-23T11:49:00Z">
              <w:r w:rsidR="00B0246F" w:rsidDel="00A54266">
                <w:delText>2</w:delText>
              </w:r>
            </w:del>
            <w:r w:rsidRPr="0016361A">
              <w:t>.</w:t>
            </w:r>
            <w:r>
              <w:t>0</w:t>
            </w:r>
            <w:r w:rsidRPr="0016361A">
              <w:t xml:space="preserve"> </w:t>
            </w:r>
            <w:r w:rsidRPr="0016361A">
              <w:rPr>
                <w:sz w:val="32"/>
              </w:rPr>
              <w:t>(202</w:t>
            </w:r>
            <w:r>
              <w:rPr>
                <w:sz w:val="32"/>
              </w:rPr>
              <w:t>2</w:t>
            </w:r>
            <w:r w:rsidRPr="0016361A">
              <w:rPr>
                <w:sz w:val="32"/>
              </w:rPr>
              <w:t>-</w:t>
            </w:r>
            <w:ins w:id="3" w:author="Rapporteur" w:date="2022-11-23T11:49:00Z">
              <w:r w:rsidR="00D63EC8">
                <w:rPr>
                  <w:sz w:val="32"/>
                </w:rPr>
                <w:t>1</w:t>
              </w:r>
            </w:ins>
            <w:ins w:id="4" w:author="Rapporteur" w:date="2022-11-29T11:47:00Z">
              <w:r w:rsidR="00421F7B">
                <w:rPr>
                  <w:sz w:val="32"/>
                </w:rPr>
                <w:t>2</w:t>
              </w:r>
            </w:ins>
            <w:del w:id="5" w:author="Rapporteur" w:date="2022-11-23T11:49:00Z">
              <w:r w:rsidDel="00D63EC8">
                <w:rPr>
                  <w:sz w:val="32"/>
                </w:rPr>
                <w:delText>0</w:delText>
              </w:r>
              <w:r w:rsidR="00B0246F" w:rsidDel="00D63EC8">
                <w:rPr>
                  <w:sz w:val="32"/>
                </w:rPr>
                <w:delText>9</w:delText>
              </w:r>
            </w:del>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6" w:name="spectype2"/>
            <w:r w:rsidRPr="0016361A">
              <w:t>Specification</w:t>
            </w:r>
            <w:bookmarkEnd w:id="6"/>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27115718" w:rsidR="008A6D4A" w:rsidRPr="0016361A" w:rsidRDefault="008A6D4A" w:rsidP="008A6D4A">
            <w:pPr>
              <w:pStyle w:val="ZT"/>
              <w:framePr w:wrap="auto" w:hAnchor="text" w:yAlign="inline"/>
            </w:pPr>
            <w:r w:rsidRPr="0016361A">
              <w:t xml:space="preserve">5G System; </w:t>
            </w:r>
            <w:r w:rsidR="002E2318">
              <w:t>Access and Mobility Policy Authorization Service;</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7"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7"/>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8"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8"/>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9"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0"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075712" w:rsidRDefault="00E16509" w:rsidP="00133525">
            <w:pPr>
              <w:pStyle w:val="FP"/>
              <w:ind w:left="2835" w:right="2835"/>
              <w:jc w:val="center"/>
              <w:rPr>
                <w:rFonts w:ascii="Arial" w:hAnsi="Arial"/>
                <w:sz w:val="18"/>
                <w:lang w:val="fr-FR"/>
              </w:rPr>
            </w:pPr>
            <w:r w:rsidRPr="00075712">
              <w:rPr>
                <w:rFonts w:ascii="Arial" w:hAnsi="Arial"/>
                <w:sz w:val="18"/>
                <w:lang w:val="fr-FR"/>
              </w:rPr>
              <w:t>650 Route des Lucioles - Sophia Antipolis</w:t>
            </w:r>
          </w:p>
          <w:p w14:paraId="73283FCD" w14:textId="77777777" w:rsidR="00E16509" w:rsidRPr="00075712" w:rsidRDefault="00E16509" w:rsidP="00133525">
            <w:pPr>
              <w:pStyle w:val="FP"/>
              <w:ind w:left="2835" w:right="2835"/>
              <w:jc w:val="center"/>
              <w:rPr>
                <w:rFonts w:ascii="Arial" w:hAnsi="Arial"/>
                <w:sz w:val="18"/>
                <w:lang w:val="fr-FR"/>
              </w:rPr>
            </w:pPr>
            <w:r w:rsidRPr="00075712">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0"/>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1"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3462ABA3"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165792">
              <w:rPr>
                <w:noProof/>
                <w:sz w:val="18"/>
              </w:rPr>
              <w:t>2</w:t>
            </w:r>
            <w:r w:rsidRPr="0016361A">
              <w:rPr>
                <w:noProof/>
                <w:sz w:val="18"/>
              </w:rPr>
              <w:t>, 3GPP Organizational Partners (ARIB, ATIS, CCSA, ETSI, TSDSI, TTA, TTC).</w:t>
            </w:r>
            <w:bookmarkStart w:id="12" w:name="copyrightaddon"/>
            <w:bookmarkEnd w:id="12"/>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1"/>
          </w:p>
          <w:p w14:paraId="63BB3286" w14:textId="77777777" w:rsidR="00E16509" w:rsidRPr="0016361A" w:rsidRDefault="00E16509" w:rsidP="00133525"/>
        </w:tc>
      </w:tr>
      <w:bookmarkEnd w:id="9"/>
    </w:tbl>
    <w:p w14:paraId="298BD546" w14:textId="77777777" w:rsidR="00080512" w:rsidRPr="004D3578" w:rsidRDefault="00080512">
      <w:pPr>
        <w:pStyle w:val="TT"/>
      </w:pPr>
      <w:r w:rsidRPr="004D3578">
        <w:br w:type="page"/>
      </w:r>
      <w:bookmarkStart w:id="13" w:name="tableOfContents"/>
      <w:bookmarkEnd w:id="13"/>
      <w:r w:rsidRPr="004D3578">
        <w:lastRenderedPageBreak/>
        <w:t>Contents</w:t>
      </w:r>
    </w:p>
    <w:p w14:paraId="20110D46" w14:textId="7AE3C4A5" w:rsidR="00A55A31" w:rsidRDefault="00F12721">
      <w:pPr>
        <w:pStyle w:val="TOC1"/>
        <w:rPr>
          <w:ins w:id="14" w:author="Rapporteur" w:date="2022-12-01T14:31:00Z"/>
          <w:rFonts w:asciiTheme="minorHAnsi" w:eastAsiaTheme="minorEastAsia" w:hAnsiTheme="minorHAnsi" w:cstheme="minorBidi"/>
          <w:noProof/>
          <w:szCs w:val="22"/>
          <w:lang w:val="en-US"/>
        </w:rPr>
      </w:pPr>
      <w:r>
        <w:fldChar w:fldCharType="begin"/>
      </w:r>
      <w:r>
        <w:instrText xml:space="preserve"> TOC \o "1-8" </w:instrText>
      </w:r>
      <w:r>
        <w:fldChar w:fldCharType="separate"/>
      </w:r>
      <w:ins w:id="15" w:author="Rapporteur" w:date="2022-12-01T14:31:00Z">
        <w:r w:rsidR="00A55A31">
          <w:rPr>
            <w:noProof/>
          </w:rPr>
          <w:t>Foreword</w:t>
        </w:r>
        <w:r w:rsidR="00A55A31">
          <w:rPr>
            <w:noProof/>
          </w:rPr>
          <w:tab/>
        </w:r>
        <w:r w:rsidR="00A55A31">
          <w:rPr>
            <w:noProof/>
          </w:rPr>
          <w:fldChar w:fldCharType="begin"/>
        </w:r>
        <w:r w:rsidR="00A55A31">
          <w:rPr>
            <w:noProof/>
          </w:rPr>
          <w:instrText xml:space="preserve"> PAGEREF _Toc120797486 \h </w:instrText>
        </w:r>
      </w:ins>
      <w:r w:rsidR="00A55A31">
        <w:rPr>
          <w:noProof/>
        </w:rPr>
      </w:r>
      <w:r w:rsidR="00A55A31">
        <w:rPr>
          <w:noProof/>
        </w:rPr>
        <w:fldChar w:fldCharType="separate"/>
      </w:r>
      <w:ins w:id="16" w:author="Rapporteur" w:date="2022-12-01T14:31:00Z">
        <w:r w:rsidR="00A55A31">
          <w:rPr>
            <w:noProof/>
          </w:rPr>
          <w:t>6</w:t>
        </w:r>
        <w:r w:rsidR="00A55A31">
          <w:rPr>
            <w:noProof/>
          </w:rPr>
          <w:fldChar w:fldCharType="end"/>
        </w:r>
      </w:ins>
    </w:p>
    <w:p w14:paraId="4936F751" w14:textId="59F5E2BA" w:rsidR="00A55A31" w:rsidRDefault="00A55A31">
      <w:pPr>
        <w:pStyle w:val="TOC1"/>
        <w:rPr>
          <w:ins w:id="17" w:author="Rapporteur" w:date="2022-12-01T14:31:00Z"/>
          <w:rFonts w:asciiTheme="minorHAnsi" w:eastAsiaTheme="minorEastAsia" w:hAnsiTheme="minorHAnsi" w:cstheme="minorBidi"/>
          <w:noProof/>
          <w:szCs w:val="22"/>
          <w:lang w:val="en-US"/>
        </w:rPr>
      </w:pPr>
      <w:ins w:id="18" w:author="Rapporteur" w:date="2022-12-01T14:31:00Z">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_Toc120797487 \h </w:instrText>
        </w:r>
      </w:ins>
      <w:r>
        <w:rPr>
          <w:noProof/>
        </w:rPr>
      </w:r>
      <w:r>
        <w:rPr>
          <w:noProof/>
        </w:rPr>
        <w:fldChar w:fldCharType="separate"/>
      </w:r>
      <w:ins w:id="19" w:author="Rapporteur" w:date="2022-12-01T14:31:00Z">
        <w:r>
          <w:rPr>
            <w:noProof/>
          </w:rPr>
          <w:t>8</w:t>
        </w:r>
        <w:r>
          <w:rPr>
            <w:noProof/>
          </w:rPr>
          <w:fldChar w:fldCharType="end"/>
        </w:r>
      </w:ins>
    </w:p>
    <w:p w14:paraId="5CBAC3CD" w14:textId="034B67C2" w:rsidR="00A55A31" w:rsidRDefault="00A55A31">
      <w:pPr>
        <w:pStyle w:val="TOC1"/>
        <w:rPr>
          <w:ins w:id="20" w:author="Rapporteur" w:date="2022-12-01T14:31:00Z"/>
          <w:rFonts w:asciiTheme="minorHAnsi" w:eastAsiaTheme="minorEastAsia" w:hAnsiTheme="minorHAnsi" w:cstheme="minorBidi"/>
          <w:noProof/>
          <w:szCs w:val="22"/>
          <w:lang w:val="en-US"/>
        </w:rPr>
      </w:pPr>
      <w:ins w:id="21" w:author="Rapporteur" w:date="2022-12-01T14:31:00Z">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_Toc120797488 \h </w:instrText>
        </w:r>
      </w:ins>
      <w:r>
        <w:rPr>
          <w:noProof/>
        </w:rPr>
      </w:r>
      <w:r>
        <w:rPr>
          <w:noProof/>
        </w:rPr>
        <w:fldChar w:fldCharType="separate"/>
      </w:r>
      <w:ins w:id="22" w:author="Rapporteur" w:date="2022-12-01T14:31:00Z">
        <w:r>
          <w:rPr>
            <w:noProof/>
          </w:rPr>
          <w:t>8</w:t>
        </w:r>
        <w:r>
          <w:rPr>
            <w:noProof/>
          </w:rPr>
          <w:fldChar w:fldCharType="end"/>
        </w:r>
      </w:ins>
    </w:p>
    <w:p w14:paraId="03F68676" w14:textId="71A0D496" w:rsidR="00A55A31" w:rsidRDefault="00A55A31">
      <w:pPr>
        <w:pStyle w:val="TOC1"/>
        <w:rPr>
          <w:ins w:id="23" w:author="Rapporteur" w:date="2022-12-01T14:31:00Z"/>
          <w:rFonts w:asciiTheme="minorHAnsi" w:eastAsiaTheme="minorEastAsia" w:hAnsiTheme="minorHAnsi" w:cstheme="minorBidi"/>
          <w:noProof/>
          <w:szCs w:val="22"/>
          <w:lang w:val="en-US"/>
        </w:rPr>
      </w:pPr>
      <w:ins w:id="24" w:author="Rapporteur" w:date="2022-12-01T14:31:00Z">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_Toc120797489 \h </w:instrText>
        </w:r>
      </w:ins>
      <w:r>
        <w:rPr>
          <w:noProof/>
        </w:rPr>
      </w:r>
      <w:r>
        <w:rPr>
          <w:noProof/>
        </w:rPr>
        <w:fldChar w:fldCharType="separate"/>
      </w:r>
      <w:ins w:id="25" w:author="Rapporteur" w:date="2022-12-01T14:31:00Z">
        <w:r>
          <w:rPr>
            <w:noProof/>
          </w:rPr>
          <w:t>9</w:t>
        </w:r>
        <w:r>
          <w:rPr>
            <w:noProof/>
          </w:rPr>
          <w:fldChar w:fldCharType="end"/>
        </w:r>
      </w:ins>
    </w:p>
    <w:p w14:paraId="2391216E" w14:textId="3FE8E885" w:rsidR="00A55A31" w:rsidRDefault="00A55A31">
      <w:pPr>
        <w:pStyle w:val="TOC2"/>
        <w:rPr>
          <w:ins w:id="26" w:author="Rapporteur" w:date="2022-12-01T14:31:00Z"/>
          <w:rFonts w:asciiTheme="minorHAnsi" w:eastAsiaTheme="minorEastAsia" w:hAnsiTheme="minorHAnsi" w:cstheme="minorBidi"/>
          <w:noProof/>
          <w:sz w:val="22"/>
          <w:szCs w:val="22"/>
          <w:lang w:val="en-US"/>
        </w:rPr>
      </w:pPr>
      <w:ins w:id="27" w:author="Rapporteur" w:date="2022-12-01T14:31:00Z">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_Toc120797490 \h </w:instrText>
        </w:r>
      </w:ins>
      <w:r>
        <w:rPr>
          <w:noProof/>
        </w:rPr>
      </w:r>
      <w:r>
        <w:rPr>
          <w:noProof/>
        </w:rPr>
        <w:fldChar w:fldCharType="separate"/>
      </w:r>
      <w:ins w:id="28" w:author="Rapporteur" w:date="2022-12-01T14:31:00Z">
        <w:r>
          <w:rPr>
            <w:noProof/>
          </w:rPr>
          <w:t>9</w:t>
        </w:r>
        <w:r>
          <w:rPr>
            <w:noProof/>
          </w:rPr>
          <w:fldChar w:fldCharType="end"/>
        </w:r>
      </w:ins>
    </w:p>
    <w:p w14:paraId="11BC3428" w14:textId="2084C6AE" w:rsidR="00A55A31" w:rsidRDefault="00A55A31">
      <w:pPr>
        <w:pStyle w:val="TOC2"/>
        <w:rPr>
          <w:ins w:id="29" w:author="Rapporteur" w:date="2022-12-01T14:31:00Z"/>
          <w:rFonts w:asciiTheme="minorHAnsi" w:eastAsiaTheme="minorEastAsia" w:hAnsiTheme="minorHAnsi" w:cstheme="minorBidi"/>
          <w:noProof/>
          <w:sz w:val="22"/>
          <w:szCs w:val="22"/>
          <w:lang w:val="en-US"/>
        </w:rPr>
      </w:pPr>
      <w:ins w:id="30" w:author="Rapporteur" w:date="2022-12-01T14:31:00Z">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_Toc120797491 \h </w:instrText>
        </w:r>
      </w:ins>
      <w:r>
        <w:rPr>
          <w:noProof/>
        </w:rPr>
      </w:r>
      <w:r>
        <w:rPr>
          <w:noProof/>
        </w:rPr>
        <w:fldChar w:fldCharType="separate"/>
      </w:r>
      <w:ins w:id="31" w:author="Rapporteur" w:date="2022-12-01T14:31:00Z">
        <w:r>
          <w:rPr>
            <w:noProof/>
          </w:rPr>
          <w:t>9</w:t>
        </w:r>
        <w:r>
          <w:rPr>
            <w:noProof/>
          </w:rPr>
          <w:fldChar w:fldCharType="end"/>
        </w:r>
      </w:ins>
    </w:p>
    <w:p w14:paraId="7C29A909" w14:textId="2414A20C" w:rsidR="00A55A31" w:rsidRDefault="00A55A31">
      <w:pPr>
        <w:pStyle w:val="TOC2"/>
        <w:rPr>
          <w:ins w:id="32" w:author="Rapporteur" w:date="2022-12-01T14:31:00Z"/>
          <w:rFonts w:asciiTheme="minorHAnsi" w:eastAsiaTheme="minorEastAsia" w:hAnsiTheme="minorHAnsi" w:cstheme="minorBidi"/>
          <w:noProof/>
          <w:sz w:val="22"/>
          <w:szCs w:val="22"/>
          <w:lang w:val="en-US"/>
        </w:rPr>
      </w:pPr>
      <w:ins w:id="33" w:author="Rapporteur" w:date="2022-12-01T14:31:00Z">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_Toc120797492 \h </w:instrText>
        </w:r>
      </w:ins>
      <w:r>
        <w:rPr>
          <w:noProof/>
        </w:rPr>
      </w:r>
      <w:r>
        <w:rPr>
          <w:noProof/>
        </w:rPr>
        <w:fldChar w:fldCharType="separate"/>
      </w:r>
      <w:ins w:id="34" w:author="Rapporteur" w:date="2022-12-01T14:31:00Z">
        <w:r>
          <w:rPr>
            <w:noProof/>
          </w:rPr>
          <w:t>9</w:t>
        </w:r>
        <w:r>
          <w:rPr>
            <w:noProof/>
          </w:rPr>
          <w:fldChar w:fldCharType="end"/>
        </w:r>
      </w:ins>
    </w:p>
    <w:p w14:paraId="6546BB8C" w14:textId="197C9A15" w:rsidR="00A55A31" w:rsidRDefault="00A55A31">
      <w:pPr>
        <w:pStyle w:val="TOC1"/>
        <w:rPr>
          <w:ins w:id="35" w:author="Rapporteur" w:date="2022-12-01T14:31:00Z"/>
          <w:rFonts w:asciiTheme="minorHAnsi" w:eastAsiaTheme="minorEastAsia" w:hAnsiTheme="minorHAnsi" w:cstheme="minorBidi"/>
          <w:noProof/>
          <w:szCs w:val="22"/>
          <w:lang w:val="en-US"/>
        </w:rPr>
      </w:pPr>
      <w:ins w:id="36" w:author="Rapporteur" w:date="2022-12-01T14:31:00Z">
        <w:r>
          <w:rPr>
            <w:noProof/>
          </w:rPr>
          <w:t>4</w:t>
        </w:r>
        <w:r>
          <w:rPr>
            <w:rFonts w:asciiTheme="minorHAnsi" w:eastAsiaTheme="minorEastAsia" w:hAnsiTheme="minorHAnsi" w:cstheme="minorBidi"/>
            <w:noProof/>
            <w:szCs w:val="22"/>
            <w:lang w:val="en-US"/>
          </w:rPr>
          <w:tab/>
        </w:r>
        <w:r>
          <w:rPr>
            <w:noProof/>
          </w:rPr>
          <w:t>Npcf_AMPolicyAuthorization Service</w:t>
        </w:r>
        <w:r>
          <w:rPr>
            <w:noProof/>
          </w:rPr>
          <w:tab/>
        </w:r>
        <w:r>
          <w:rPr>
            <w:noProof/>
          </w:rPr>
          <w:fldChar w:fldCharType="begin"/>
        </w:r>
        <w:r>
          <w:rPr>
            <w:noProof/>
          </w:rPr>
          <w:instrText xml:space="preserve"> PAGEREF _Toc120797493 \h </w:instrText>
        </w:r>
      </w:ins>
      <w:r>
        <w:rPr>
          <w:noProof/>
        </w:rPr>
      </w:r>
      <w:r>
        <w:rPr>
          <w:noProof/>
        </w:rPr>
        <w:fldChar w:fldCharType="separate"/>
      </w:r>
      <w:ins w:id="37" w:author="Rapporteur" w:date="2022-12-01T14:31:00Z">
        <w:r>
          <w:rPr>
            <w:noProof/>
          </w:rPr>
          <w:t>10</w:t>
        </w:r>
        <w:r>
          <w:rPr>
            <w:noProof/>
          </w:rPr>
          <w:fldChar w:fldCharType="end"/>
        </w:r>
      </w:ins>
    </w:p>
    <w:p w14:paraId="6595DEAC" w14:textId="6C451936" w:rsidR="00A55A31" w:rsidRDefault="00A55A31">
      <w:pPr>
        <w:pStyle w:val="TOC2"/>
        <w:rPr>
          <w:ins w:id="38" w:author="Rapporteur" w:date="2022-12-01T14:31:00Z"/>
          <w:rFonts w:asciiTheme="minorHAnsi" w:eastAsiaTheme="minorEastAsia" w:hAnsiTheme="minorHAnsi" w:cstheme="minorBidi"/>
          <w:noProof/>
          <w:sz w:val="22"/>
          <w:szCs w:val="22"/>
          <w:lang w:val="en-US"/>
        </w:rPr>
      </w:pPr>
      <w:ins w:id="39" w:author="Rapporteur" w:date="2022-12-01T14:31:00Z">
        <w:r>
          <w:rPr>
            <w:noProof/>
          </w:rPr>
          <w:t>4.1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_Toc120797494 \h </w:instrText>
        </w:r>
      </w:ins>
      <w:r>
        <w:rPr>
          <w:noProof/>
        </w:rPr>
      </w:r>
      <w:r>
        <w:rPr>
          <w:noProof/>
        </w:rPr>
        <w:fldChar w:fldCharType="separate"/>
      </w:r>
      <w:ins w:id="40" w:author="Rapporteur" w:date="2022-12-01T14:31:00Z">
        <w:r>
          <w:rPr>
            <w:noProof/>
          </w:rPr>
          <w:t>10</w:t>
        </w:r>
        <w:r>
          <w:rPr>
            <w:noProof/>
          </w:rPr>
          <w:fldChar w:fldCharType="end"/>
        </w:r>
      </w:ins>
    </w:p>
    <w:p w14:paraId="418C4D24" w14:textId="12B34454" w:rsidR="00A55A31" w:rsidRDefault="00A55A31">
      <w:pPr>
        <w:pStyle w:val="TOC3"/>
        <w:rPr>
          <w:ins w:id="41" w:author="Rapporteur" w:date="2022-12-01T14:31:00Z"/>
          <w:rFonts w:asciiTheme="minorHAnsi" w:eastAsiaTheme="minorEastAsia" w:hAnsiTheme="minorHAnsi" w:cstheme="minorBidi"/>
          <w:noProof/>
          <w:sz w:val="22"/>
          <w:szCs w:val="22"/>
          <w:lang w:val="en-US"/>
        </w:rPr>
      </w:pPr>
      <w:ins w:id="42" w:author="Rapporteur" w:date="2022-12-01T14:31:00Z">
        <w:r>
          <w:rPr>
            <w:noProof/>
          </w:rPr>
          <w:t>4.</w:t>
        </w:r>
        <w:r>
          <w:rPr>
            <w:noProof/>
            <w:lang w:eastAsia="zh-CN"/>
          </w:rPr>
          <w:t>1.1</w:t>
        </w:r>
        <w:r>
          <w:rPr>
            <w:rFonts w:asciiTheme="minorHAnsi" w:eastAsiaTheme="minorEastAsia" w:hAnsiTheme="minorHAnsi" w:cstheme="minorBidi"/>
            <w:noProof/>
            <w:sz w:val="22"/>
            <w:szCs w:val="22"/>
            <w:lang w:val="en-US"/>
          </w:rPr>
          <w:tab/>
        </w:r>
        <w:r>
          <w:rPr>
            <w:noProof/>
            <w:lang w:eastAsia="zh-CN"/>
          </w:rPr>
          <w:t>Overview</w:t>
        </w:r>
        <w:r>
          <w:rPr>
            <w:noProof/>
          </w:rPr>
          <w:tab/>
        </w:r>
        <w:r>
          <w:rPr>
            <w:noProof/>
          </w:rPr>
          <w:fldChar w:fldCharType="begin"/>
        </w:r>
        <w:r>
          <w:rPr>
            <w:noProof/>
          </w:rPr>
          <w:instrText xml:space="preserve"> PAGEREF _Toc120797495 \h </w:instrText>
        </w:r>
      </w:ins>
      <w:r>
        <w:rPr>
          <w:noProof/>
        </w:rPr>
      </w:r>
      <w:r>
        <w:rPr>
          <w:noProof/>
        </w:rPr>
        <w:fldChar w:fldCharType="separate"/>
      </w:r>
      <w:ins w:id="43" w:author="Rapporteur" w:date="2022-12-01T14:31:00Z">
        <w:r>
          <w:rPr>
            <w:noProof/>
          </w:rPr>
          <w:t>10</w:t>
        </w:r>
        <w:r>
          <w:rPr>
            <w:noProof/>
          </w:rPr>
          <w:fldChar w:fldCharType="end"/>
        </w:r>
      </w:ins>
    </w:p>
    <w:p w14:paraId="3E78440E" w14:textId="6B1B2927" w:rsidR="00A55A31" w:rsidRDefault="00A55A31">
      <w:pPr>
        <w:pStyle w:val="TOC3"/>
        <w:rPr>
          <w:ins w:id="44" w:author="Rapporteur" w:date="2022-12-01T14:31:00Z"/>
          <w:rFonts w:asciiTheme="minorHAnsi" w:eastAsiaTheme="minorEastAsia" w:hAnsiTheme="minorHAnsi" w:cstheme="minorBidi"/>
          <w:noProof/>
          <w:sz w:val="22"/>
          <w:szCs w:val="22"/>
          <w:lang w:val="en-US"/>
        </w:rPr>
      </w:pPr>
      <w:ins w:id="45" w:author="Rapporteur" w:date="2022-12-01T14:31:00Z">
        <w:r>
          <w:rPr>
            <w:noProof/>
          </w:rPr>
          <w:t>4.1.2</w:t>
        </w:r>
        <w:r>
          <w:rPr>
            <w:rFonts w:asciiTheme="minorHAnsi" w:eastAsiaTheme="minorEastAsia" w:hAnsiTheme="minorHAnsi" w:cstheme="minorBidi"/>
            <w:noProof/>
            <w:sz w:val="22"/>
            <w:szCs w:val="22"/>
            <w:lang w:val="en-US"/>
          </w:rPr>
          <w:tab/>
        </w:r>
        <w:r>
          <w:rPr>
            <w:noProof/>
          </w:rPr>
          <w:t>Service Architecture</w:t>
        </w:r>
        <w:r>
          <w:rPr>
            <w:noProof/>
          </w:rPr>
          <w:tab/>
        </w:r>
        <w:r>
          <w:rPr>
            <w:noProof/>
          </w:rPr>
          <w:fldChar w:fldCharType="begin"/>
        </w:r>
        <w:r>
          <w:rPr>
            <w:noProof/>
          </w:rPr>
          <w:instrText xml:space="preserve"> PAGEREF _Toc120797496 \h </w:instrText>
        </w:r>
      </w:ins>
      <w:r>
        <w:rPr>
          <w:noProof/>
        </w:rPr>
      </w:r>
      <w:r>
        <w:rPr>
          <w:noProof/>
        </w:rPr>
        <w:fldChar w:fldCharType="separate"/>
      </w:r>
      <w:ins w:id="46" w:author="Rapporteur" w:date="2022-12-01T14:31:00Z">
        <w:r>
          <w:rPr>
            <w:noProof/>
          </w:rPr>
          <w:t>10</w:t>
        </w:r>
        <w:r>
          <w:rPr>
            <w:noProof/>
          </w:rPr>
          <w:fldChar w:fldCharType="end"/>
        </w:r>
      </w:ins>
    </w:p>
    <w:p w14:paraId="26D7AF18" w14:textId="4E44DFED" w:rsidR="00A55A31" w:rsidRDefault="00A55A31">
      <w:pPr>
        <w:pStyle w:val="TOC3"/>
        <w:rPr>
          <w:ins w:id="47" w:author="Rapporteur" w:date="2022-12-01T14:31:00Z"/>
          <w:rFonts w:asciiTheme="minorHAnsi" w:eastAsiaTheme="minorEastAsia" w:hAnsiTheme="minorHAnsi" w:cstheme="minorBidi"/>
          <w:noProof/>
          <w:sz w:val="22"/>
          <w:szCs w:val="22"/>
          <w:lang w:val="en-US"/>
        </w:rPr>
      </w:pPr>
      <w:ins w:id="48" w:author="Rapporteur" w:date="2022-12-01T14:31:00Z">
        <w:r w:rsidRPr="005A10B2">
          <w:rPr>
            <w:noProof/>
            <w:lang w:val="en-US"/>
          </w:rPr>
          <w:t>4.</w:t>
        </w:r>
        <w:r w:rsidRPr="005A10B2">
          <w:rPr>
            <w:noProof/>
            <w:lang w:val="en-US" w:eastAsia="zh-CN"/>
          </w:rPr>
          <w:t>1.3</w:t>
        </w:r>
        <w:r>
          <w:rPr>
            <w:rFonts w:asciiTheme="minorHAnsi" w:eastAsiaTheme="minorEastAsia" w:hAnsiTheme="minorHAnsi" w:cstheme="minorBidi"/>
            <w:noProof/>
            <w:sz w:val="22"/>
            <w:szCs w:val="22"/>
            <w:lang w:val="en-US"/>
          </w:rPr>
          <w:tab/>
        </w:r>
        <w:r w:rsidRPr="005A10B2">
          <w:rPr>
            <w:noProof/>
            <w:lang w:val="en-US"/>
          </w:rPr>
          <w:t>Network Functions</w:t>
        </w:r>
        <w:r>
          <w:rPr>
            <w:noProof/>
          </w:rPr>
          <w:tab/>
        </w:r>
        <w:r>
          <w:rPr>
            <w:noProof/>
          </w:rPr>
          <w:fldChar w:fldCharType="begin"/>
        </w:r>
        <w:r>
          <w:rPr>
            <w:noProof/>
          </w:rPr>
          <w:instrText xml:space="preserve"> PAGEREF _Toc120797497 \h </w:instrText>
        </w:r>
      </w:ins>
      <w:r>
        <w:rPr>
          <w:noProof/>
        </w:rPr>
      </w:r>
      <w:r>
        <w:rPr>
          <w:noProof/>
        </w:rPr>
        <w:fldChar w:fldCharType="separate"/>
      </w:r>
      <w:ins w:id="49" w:author="Rapporteur" w:date="2022-12-01T14:31:00Z">
        <w:r>
          <w:rPr>
            <w:noProof/>
          </w:rPr>
          <w:t>11</w:t>
        </w:r>
        <w:r>
          <w:rPr>
            <w:noProof/>
          </w:rPr>
          <w:fldChar w:fldCharType="end"/>
        </w:r>
      </w:ins>
    </w:p>
    <w:p w14:paraId="3B64F5AC" w14:textId="6E16E740" w:rsidR="00A55A31" w:rsidRDefault="00A55A31">
      <w:pPr>
        <w:pStyle w:val="TOC4"/>
        <w:rPr>
          <w:ins w:id="50" w:author="Rapporteur" w:date="2022-12-01T14:31:00Z"/>
          <w:rFonts w:asciiTheme="minorHAnsi" w:eastAsiaTheme="minorEastAsia" w:hAnsiTheme="minorHAnsi" w:cstheme="minorBidi"/>
          <w:noProof/>
          <w:sz w:val="22"/>
          <w:szCs w:val="22"/>
          <w:lang w:val="en-US"/>
        </w:rPr>
      </w:pPr>
      <w:ins w:id="51" w:author="Rapporteur" w:date="2022-12-01T14:31:00Z">
        <w:r>
          <w:rPr>
            <w:noProof/>
          </w:rPr>
          <w:t>4.</w:t>
        </w:r>
        <w:r>
          <w:rPr>
            <w:noProof/>
            <w:lang w:eastAsia="zh-CN"/>
          </w:rPr>
          <w:t>1.3.1</w:t>
        </w:r>
        <w:r>
          <w:rPr>
            <w:rFonts w:asciiTheme="minorHAnsi" w:eastAsiaTheme="minorEastAsia" w:hAnsiTheme="minorHAnsi" w:cstheme="minorBidi"/>
            <w:noProof/>
            <w:sz w:val="22"/>
            <w:szCs w:val="22"/>
            <w:lang w:val="en-US"/>
          </w:rPr>
          <w:tab/>
        </w:r>
        <w:r>
          <w:rPr>
            <w:noProof/>
          </w:rPr>
          <w:t>Policy Control Function (</w:t>
        </w:r>
        <w:r>
          <w:rPr>
            <w:noProof/>
            <w:lang w:eastAsia="zh-CN"/>
          </w:rPr>
          <w:t>PCF)</w:t>
        </w:r>
        <w:r>
          <w:rPr>
            <w:noProof/>
          </w:rPr>
          <w:tab/>
        </w:r>
        <w:r>
          <w:rPr>
            <w:noProof/>
          </w:rPr>
          <w:fldChar w:fldCharType="begin"/>
        </w:r>
        <w:r>
          <w:rPr>
            <w:noProof/>
          </w:rPr>
          <w:instrText xml:space="preserve"> PAGEREF _Toc120797498 \h </w:instrText>
        </w:r>
      </w:ins>
      <w:r>
        <w:rPr>
          <w:noProof/>
        </w:rPr>
      </w:r>
      <w:r>
        <w:rPr>
          <w:noProof/>
        </w:rPr>
        <w:fldChar w:fldCharType="separate"/>
      </w:r>
      <w:ins w:id="52" w:author="Rapporteur" w:date="2022-12-01T14:31:00Z">
        <w:r>
          <w:rPr>
            <w:noProof/>
          </w:rPr>
          <w:t>11</w:t>
        </w:r>
        <w:r>
          <w:rPr>
            <w:noProof/>
          </w:rPr>
          <w:fldChar w:fldCharType="end"/>
        </w:r>
      </w:ins>
    </w:p>
    <w:p w14:paraId="2B31AC0A" w14:textId="50E8FEA9" w:rsidR="00A55A31" w:rsidRDefault="00A55A31">
      <w:pPr>
        <w:pStyle w:val="TOC4"/>
        <w:rPr>
          <w:ins w:id="53" w:author="Rapporteur" w:date="2022-12-01T14:31:00Z"/>
          <w:rFonts w:asciiTheme="minorHAnsi" w:eastAsiaTheme="minorEastAsia" w:hAnsiTheme="minorHAnsi" w:cstheme="minorBidi"/>
          <w:noProof/>
          <w:sz w:val="22"/>
          <w:szCs w:val="22"/>
          <w:lang w:val="en-US"/>
        </w:rPr>
      </w:pPr>
      <w:ins w:id="54" w:author="Rapporteur" w:date="2022-12-01T14:31:00Z">
        <w:r>
          <w:rPr>
            <w:noProof/>
          </w:rPr>
          <w:t>4.</w:t>
        </w:r>
        <w:r>
          <w:rPr>
            <w:noProof/>
            <w:lang w:eastAsia="zh-CN"/>
          </w:rPr>
          <w:t>1.3.2</w:t>
        </w:r>
        <w:r>
          <w:rPr>
            <w:rFonts w:asciiTheme="minorHAnsi" w:eastAsiaTheme="minorEastAsia" w:hAnsiTheme="minorHAnsi" w:cstheme="minorBidi"/>
            <w:noProof/>
            <w:sz w:val="22"/>
            <w:szCs w:val="22"/>
            <w:lang w:val="en-US"/>
          </w:rPr>
          <w:tab/>
        </w:r>
        <w:r>
          <w:rPr>
            <w:noProof/>
            <w:lang w:eastAsia="zh-CN"/>
          </w:rPr>
          <w:t>NF Service Consumers</w:t>
        </w:r>
        <w:r>
          <w:rPr>
            <w:noProof/>
          </w:rPr>
          <w:tab/>
        </w:r>
        <w:r>
          <w:rPr>
            <w:noProof/>
          </w:rPr>
          <w:fldChar w:fldCharType="begin"/>
        </w:r>
        <w:r>
          <w:rPr>
            <w:noProof/>
          </w:rPr>
          <w:instrText xml:space="preserve"> PAGEREF _Toc120797499 \h </w:instrText>
        </w:r>
      </w:ins>
      <w:r>
        <w:rPr>
          <w:noProof/>
        </w:rPr>
      </w:r>
      <w:r>
        <w:rPr>
          <w:noProof/>
        </w:rPr>
        <w:fldChar w:fldCharType="separate"/>
      </w:r>
      <w:ins w:id="55" w:author="Rapporteur" w:date="2022-12-01T14:31:00Z">
        <w:r>
          <w:rPr>
            <w:noProof/>
          </w:rPr>
          <w:t>11</w:t>
        </w:r>
        <w:r>
          <w:rPr>
            <w:noProof/>
          </w:rPr>
          <w:fldChar w:fldCharType="end"/>
        </w:r>
      </w:ins>
    </w:p>
    <w:p w14:paraId="2BA1CC55" w14:textId="33268ADB" w:rsidR="00A55A31" w:rsidRDefault="00A55A31">
      <w:pPr>
        <w:pStyle w:val="TOC2"/>
        <w:rPr>
          <w:ins w:id="56" w:author="Rapporteur" w:date="2022-12-01T14:31:00Z"/>
          <w:rFonts w:asciiTheme="minorHAnsi" w:eastAsiaTheme="minorEastAsia" w:hAnsiTheme="minorHAnsi" w:cstheme="minorBidi"/>
          <w:noProof/>
          <w:sz w:val="22"/>
          <w:szCs w:val="22"/>
          <w:lang w:val="en-US"/>
        </w:rPr>
      </w:pPr>
      <w:ins w:id="57" w:author="Rapporteur" w:date="2022-12-01T14:31:00Z">
        <w:r>
          <w:rPr>
            <w:noProof/>
          </w:rPr>
          <w:t>4.2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_Toc120797500 \h </w:instrText>
        </w:r>
      </w:ins>
      <w:r>
        <w:rPr>
          <w:noProof/>
        </w:rPr>
      </w:r>
      <w:r>
        <w:rPr>
          <w:noProof/>
        </w:rPr>
        <w:fldChar w:fldCharType="separate"/>
      </w:r>
      <w:ins w:id="58" w:author="Rapporteur" w:date="2022-12-01T14:31:00Z">
        <w:r>
          <w:rPr>
            <w:noProof/>
          </w:rPr>
          <w:t>12</w:t>
        </w:r>
        <w:r>
          <w:rPr>
            <w:noProof/>
          </w:rPr>
          <w:fldChar w:fldCharType="end"/>
        </w:r>
      </w:ins>
    </w:p>
    <w:p w14:paraId="7928A467" w14:textId="5211E249" w:rsidR="00A55A31" w:rsidRDefault="00A55A31">
      <w:pPr>
        <w:pStyle w:val="TOC3"/>
        <w:rPr>
          <w:ins w:id="59" w:author="Rapporteur" w:date="2022-12-01T14:31:00Z"/>
          <w:rFonts w:asciiTheme="minorHAnsi" w:eastAsiaTheme="minorEastAsia" w:hAnsiTheme="minorHAnsi" w:cstheme="minorBidi"/>
          <w:noProof/>
          <w:sz w:val="22"/>
          <w:szCs w:val="22"/>
          <w:lang w:val="en-US"/>
        </w:rPr>
      </w:pPr>
      <w:ins w:id="60" w:author="Rapporteur" w:date="2022-12-01T14:31:00Z">
        <w:r>
          <w:rPr>
            <w:noProof/>
          </w:rPr>
          <w:t>4.2.1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_Toc120797501 \h </w:instrText>
        </w:r>
      </w:ins>
      <w:r>
        <w:rPr>
          <w:noProof/>
        </w:rPr>
      </w:r>
      <w:r>
        <w:rPr>
          <w:noProof/>
        </w:rPr>
        <w:fldChar w:fldCharType="separate"/>
      </w:r>
      <w:ins w:id="61" w:author="Rapporteur" w:date="2022-12-01T14:31:00Z">
        <w:r>
          <w:rPr>
            <w:noProof/>
          </w:rPr>
          <w:t>12</w:t>
        </w:r>
        <w:r>
          <w:rPr>
            <w:noProof/>
          </w:rPr>
          <w:fldChar w:fldCharType="end"/>
        </w:r>
      </w:ins>
    </w:p>
    <w:p w14:paraId="27380738" w14:textId="1D873BB8" w:rsidR="00A55A31" w:rsidRDefault="00A55A31">
      <w:pPr>
        <w:pStyle w:val="TOC3"/>
        <w:rPr>
          <w:ins w:id="62" w:author="Rapporteur" w:date="2022-12-01T14:31:00Z"/>
          <w:rFonts w:asciiTheme="minorHAnsi" w:eastAsiaTheme="minorEastAsia" w:hAnsiTheme="minorHAnsi" w:cstheme="minorBidi"/>
          <w:noProof/>
          <w:sz w:val="22"/>
          <w:szCs w:val="22"/>
          <w:lang w:val="en-US"/>
        </w:rPr>
      </w:pPr>
      <w:ins w:id="63" w:author="Rapporteur" w:date="2022-12-01T14:31:00Z">
        <w:r>
          <w:rPr>
            <w:noProof/>
          </w:rPr>
          <w:t>4.2.2</w:t>
        </w:r>
        <w:r>
          <w:rPr>
            <w:rFonts w:asciiTheme="minorHAnsi" w:eastAsiaTheme="minorEastAsia" w:hAnsiTheme="minorHAnsi" w:cstheme="minorBidi"/>
            <w:noProof/>
            <w:sz w:val="22"/>
            <w:szCs w:val="22"/>
            <w:lang w:val="en-US"/>
          </w:rPr>
          <w:tab/>
        </w:r>
        <w:r>
          <w:rPr>
            <w:noProof/>
            <w:lang w:eastAsia="zh-CN"/>
          </w:rPr>
          <w:t>Npcf_AMPolicyAuthorization_Create</w:t>
        </w:r>
        <w:r>
          <w:rPr>
            <w:noProof/>
          </w:rPr>
          <w:t xml:space="preserve"> service operation</w:t>
        </w:r>
        <w:r>
          <w:rPr>
            <w:noProof/>
          </w:rPr>
          <w:tab/>
        </w:r>
        <w:r>
          <w:rPr>
            <w:noProof/>
          </w:rPr>
          <w:fldChar w:fldCharType="begin"/>
        </w:r>
        <w:r>
          <w:rPr>
            <w:noProof/>
          </w:rPr>
          <w:instrText xml:space="preserve"> PAGEREF _Toc120797502 \h </w:instrText>
        </w:r>
      </w:ins>
      <w:r>
        <w:rPr>
          <w:noProof/>
        </w:rPr>
      </w:r>
      <w:r>
        <w:rPr>
          <w:noProof/>
        </w:rPr>
        <w:fldChar w:fldCharType="separate"/>
      </w:r>
      <w:ins w:id="64" w:author="Rapporteur" w:date="2022-12-01T14:31:00Z">
        <w:r>
          <w:rPr>
            <w:noProof/>
          </w:rPr>
          <w:t>12</w:t>
        </w:r>
        <w:r>
          <w:rPr>
            <w:noProof/>
          </w:rPr>
          <w:fldChar w:fldCharType="end"/>
        </w:r>
      </w:ins>
    </w:p>
    <w:p w14:paraId="2B79B64D" w14:textId="7F82502D" w:rsidR="00A55A31" w:rsidRDefault="00A55A31">
      <w:pPr>
        <w:pStyle w:val="TOC4"/>
        <w:rPr>
          <w:ins w:id="65" w:author="Rapporteur" w:date="2022-12-01T14:31:00Z"/>
          <w:rFonts w:asciiTheme="minorHAnsi" w:eastAsiaTheme="minorEastAsia" w:hAnsiTheme="minorHAnsi" w:cstheme="minorBidi"/>
          <w:noProof/>
          <w:sz w:val="22"/>
          <w:szCs w:val="22"/>
          <w:lang w:val="en-US"/>
        </w:rPr>
      </w:pPr>
      <w:ins w:id="66" w:author="Rapporteur" w:date="2022-12-01T14:31:00Z">
        <w:r>
          <w:rPr>
            <w:noProof/>
          </w:rPr>
          <w:t>4.2.2.1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_Toc120797503 \h </w:instrText>
        </w:r>
      </w:ins>
      <w:r>
        <w:rPr>
          <w:noProof/>
        </w:rPr>
      </w:r>
      <w:r>
        <w:rPr>
          <w:noProof/>
        </w:rPr>
        <w:fldChar w:fldCharType="separate"/>
      </w:r>
      <w:ins w:id="67" w:author="Rapporteur" w:date="2022-12-01T14:31:00Z">
        <w:r>
          <w:rPr>
            <w:noProof/>
          </w:rPr>
          <w:t>12</w:t>
        </w:r>
        <w:r>
          <w:rPr>
            <w:noProof/>
          </w:rPr>
          <w:fldChar w:fldCharType="end"/>
        </w:r>
      </w:ins>
    </w:p>
    <w:p w14:paraId="77538255" w14:textId="7BC3E102" w:rsidR="00A55A31" w:rsidRDefault="00A55A31">
      <w:pPr>
        <w:pStyle w:val="TOC4"/>
        <w:rPr>
          <w:ins w:id="68" w:author="Rapporteur" w:date="2022-12-01T14:31:00Z"/>
          <w:rFonts w:asciiTheme="minorHAnsi" w:eastAsiaTheme="minorEastAsia" w:hAnsiTheme="minorHAnsi" w:cstheme="minorBidi"/>
          <w:noProof/>
          <w:sz w:val="22"/>
          <w:szCs w:val="22"/>
          <w:lang w:val="en-US"/>
        </w:rPr>
      </w:pPr>
      <w:ins w:id="69" w:author="Rapporteur" w:date="2022-12-01T14:31:00Z">
        <w:r>
          <w:rPr>
            <w:noProof/>
          </w:rPr>
          <w:t>4.2.2.2</w:t>
        </w:r>
        <w:r>
          <w:rPr>
            <w:rFonts w:asciiTheme="minorHAnsi" w:eastAsiaTheme="minorEastAsia" w:hAnsiTheme="minorHAnsi" w:cstheme="minorBidi"/>
            <w:noProof/>
            <w:sz w:val="22"/>
            <w:szCs w:val="22"/>
            <w:lang w:val="en-US"/>
          </w:rPr>
          <w:tab/>
        </w:r>
        <w:r>
          <w:rPr>
            <w:noProof/>
          </w:rPr>
          <w:t>Initial provisioning of access and mobility related service information</w:t>
        </w:r>
        <w:r>
          <w:rPr>
            <w:noProof/>
          </w:rPr>
          <w:tab/>
        </w:r>
        <w:r>
          <w:rPr>
            <w:noProof/>
          </w:rPr>
          <w:fldChar w:fldCharType="begin"/>
        </w:r>
        <w:r>
          <w:rPr>
            <w:noProof/>
          </w:rPr>
          <w:instrText xml:space="preserve"> PAGEREF _Toc120797504 \h </w:instrText>
        </w:r>
      </w:ins>
      <w:r>
        <w:rPr>
          <w:noProof/>
        </w:rPr>
      </w:r>
      <w:r>
        <w:rPr>
          <w:noProof/>
        </w:rPr>
        <w:fldChar w:fldCharType="separate"/>
      </w:r>
      <w:ins w:id="70" w:author="Rapporteur" w:date="2022-12-01T14:31:00Z">
        <w:r>
          <w:rPr>
            <w:noProof/>
          </w:rPr>
          <w:t>13</w:t>
        </w:r>
        <w:r>
          <w:rPr>
            <w:noProof/>
          </w:rPr>
          <w:fldChar w:fldCharType="end"/>
        </w:r>
      </w:ins>
    </w:p>
    <w:p w14:paraId="59BBF954" w14:textId="32CEC265" w:rsidR="00A55A31" w:rsidRDefault="00A55A31">
      <w:pPr>
        <w:pStyle w:val="TOC4"/>
        <w:rPr>
          <w:ins w:id="71" w:author="Rapporteur" w:date="2022-12-01T14:31:00Z"/>
          <w:rFonts w:asciiTheme="minorHAnsi" w:eastAsiaTheme="minorEastAsia" w:hAnsiTheme="minorHAnsi" w:cstheme="minorBidi"/>
          <w:noProof/>
          <w:sz w:val="22"/>
          <w:szCs w:val="22"/>
          <w:lang w:val="en-US"/>
        </w:rPr>
      </w:pPr>
      <w:ins w:id="72" w:author="Rapporteur" w:date="2022-12-01T14:31:00Z">
        <w:r>
          <w:rPr>
            <w:noProof/>
          </w:rPr>
          <w:t>4.2.2.3</w:t>
        </w:r>
        <w:r>
          <w:rPr>
            <w:rFonts w:asciiTheme="minorHAnsi" w:eastAsiaTheme="minorEastAsia" w:hAnsiTheme="minorHAnsi" w:cstheme="minorBidi"/>
            <w:noProof/>
            <w:sz w:val="22"/>
            <w:szCs w:val="22"/>
            <w:lang w:val="en-US"/>
          </w:rPr>
          <w:tab/>
        </w:r>
        <w:r>
          <w:rPr>
            <w:noProof/>
          </w:rPr>
          <w:t>Creation of the subscription to service area coverage change outcome</w:t>
        </w:r>
        <w:r>
          <w:rPr>
            <w:noProof/>
          </w:rPr>
          <w:tab/>
        </w:r>
        <w:r>
          <w:rPr>
            <w:noProof/>
          </w:rPr>
          <w:fldChar w:fldCharType="begin"/>
        </w:r>
        <w:r>
          <w:rPr>
            <w:noProof/>
          </w:rPr>
          <w:instrText xml:space="preserve"> PAGEREF _Toc120797505 \h </w:instrText>
        </w:r>
      </w:ins>
      <w:r>
        <w:rPr>
          <w:noProof/>
        </w:rPr>
      </w:r>
      <w:r>
        <w:rPr>
          <w:noProof/>
        </w:rPr>
        <w:fldChar w:fldCharType="separate"/>
      </w:r>
      <w:ins w:id="73" w:author="Rapporteur" w:date="2022-12-01T14:31:00Z">
        <w:r>
          <w:rPr>
            <w:noProof/>
          </w:rPr>
          <w:t>14</w:t>
        </w:r>
        <w:r>
          <w:rPr>
            <w:noProof/>
          </w:rPr>
          <w:fldChar w:fldCharType="end"/>
        </w:r>
      </w:ins>
    </w:p>
    <w:p w14:paraId="1B58EE80" w14:textId="1E4D4B86" w:rsidR="00A55A31" w:rsidRDefault="00A55A31">
      <w:pPr>
        <w:pStyle w:val="TOC3"/>
        <w:rPr>
          <w:ins w:id="74" w:author="Rapporteur" w:date="2022-12-01T14:31:00Z"/>
          <w:rFonts w:asciiTheme="minorHAnsi" w:eastAsiaTheme="minorEastAsia" w:hAnsiTheme="minorHAnsi" w:cstheme="minorBidi"/>
          <w:noProof/>
          <w:sz w:val="22"/>
          <w:szCs w:val="22"/>
          <w:lang w:val="en-US"/>
        </w:rPr>
      </w:pPr>
      <w:ins w:id="75" w:author="Rapporteur" w:date="2022-12-01T14:31:00Z">
        <w:r>
          <w:rPr>
            <w:noProof/>
          </w:rPr>
          <w:t>4.2.3</w:t>
        </w:r>
        <w:r>
          <w:rPr>
            <w:rFonts w:asciiTheme="minorHAnsi" w:eastAsiaTheme="minorEastAsia" w:hAnsiTheme="minorHAnsi" w:cstheme="minorBidi"/>
            <w:noProof/>
            <w:sz w:val="22"/>
            <w:szCs w:val="22"/>
            <w:lang w:val="en-US"/>
          </w:rPr>
          <w:tab/>
        </w:r>
        <w:r>
          <w:rPr>
            <w:noProof/>
            <w:lang w:eastAsia="zh-CN"/>
          </w:rPr>
          <w:t>Npcf_AMPolicyAuthorization_Update</w:t>
        </w:r>
        <w:r>
          <w:rPr>
            <w:noProof/>
          </w:rPr>
          <w:t xml:space="preserve"> service operation</w:t>
        </w:r>
        <w:r>
          <w:rPr>
            <w:noProof/>
          </w:rPr>
          <w:tab/>
        </w:r>
        <w:r>
          <w:rPr>
            <w:noProof/>
          </w:rPr>
          <w:fldChar w:fldCharType="begin"/>
        </w:r>
        <w:r>
          <w:rPr>
            <w:noProof/>
          </w:rPr>
          <w:instrText xml:space="preserve"> PAGEREF _Toc120797506 \h </w:instrText>
        </w:r>
      </w:ins>
      <w:r>
        <w:rPr>
          <w:noProof/>
        </w:rPr>
      </w:r>
      <w:r>
        <w:rPr>
          <w:noProof/>
        </w:rPr>
        <w:fldChar w:fldCharType="separate"/>
      </w:r>
      <w:ins w:id="76" w:author="Rapporteur" w:date="2022-12-01T14:31:00Z">
        <w:r>
          <w:rPr>
            <w:noProof/>
          </w:rPr>
          <w:t>15</w:t>
        </w:r>
        <w:r>
          <w:rPr>
            <w:noProof/>
          </w:rPr>
          <w:fldChar w:fldCharType="end"/>
        </w:r>
      </w:ins>
    </w:p>
    <w:p w14:paraId="3DC255F4" w14:textId="5E154B9F" w:rsidR="00A55A31" w:rsidRDefault="00A55A31">
      <w:pPr>
        <w:pStyle w:val="TOC4"/>
        <w:rPr>
          <w:ins w:id="77" w:author="Rapporteur" w:date="2022-12-01T14:31:00Z"/>
          <w:rFonts w:asciiTheme="minorHAnsi" w:eastAsiaTheme="minorEastAsia" w:hAnsiTheme="minorHAnsi" w:cstheme="minorBidi"/>
          <w:noProof/>
          <w:sz w:val="22"/>
          <w:szCs w:val="22"/>
          <w:lang w:val="en-US"/>
        </w:rPr>
      </w:pPr>
      <w:ins w:id="78" w:author="Rapporteur" w:date="2022-12-01T14:31:00Z">
        <w:r>
          <w:rPr>
            <w:noProof/>
          </w:rPr>
          <w:t>4.2.3.1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_Toc120797507 \h </w:instrText>
        </w:r>
      </w:ins>
      <w:r>
        <w:rPr>
          <w:noProof/>
        </w:rPr>
      </w:r>
      <w:r>
        <w:rPr>
          <w:noProof/>
        </w:rPr>
        <w:fldChar w:fldCharType="separate"/>
      </w:r>
      <w:ins w:id="79" w:author="Rapporteur" w:date="2022-12-01T14:31:00Z">
        <w:r>
          <w:rPr>
            <w:noProof/>
          </w:rPr>
          <w:t>15</w:t>
        </w:r>
        <w:r>
          <w:rPr>
            <w:noProof/>
          </w:rPr>
          <w:fldChar w:fldCharType="end"/>
        </w:r>
      </w:ins>
    </w:p>
    <w:p w14:paraId="636846FB" w14:textId="3A908864" w:rsidR="00A55A31" w:rsidRDefault="00A55A31">
      <w:pPr>
        <w:pStyle w:val="TOC4"/>
        <w:rPr>
          <w:ins w:id="80" w:author="Rapporteur" w:date="2022-12-01T14:31:00Z"/>
          <w:rFonts w:asciiTheme="minorHAnsi" w:eastAsiaTheme="minorEastAsia" w:hAnsiTheme="minorHAnsi" w:cstheme="minorBidi"/>
          <w:noProof/>
          <w:sz w:val="22"/>
          <w:szCs w:val="22"/>
          <w:lang w:val="en-US"/>
        </w:rPr>
      </w:pPr>
      <w:ins w:id="81" w:author="Rapporteur" w:date="2022-12-01T14:31:00Z">
        <w:r>
          <w:rPr>
            <w:noProof/>
          </w:rPr>
          <w:t>4.2.3.2</w:t>
        </w:r>
        <w:r>
          <w:rPr>
            <w:rFonts w:asciiTheme="minorHAnsi" w:eastAsiaTheme="minorEastAsia" w:hAnsiTheme="minorHAnsi" w:cstheme="minorBidi"/>
            <w:noProof/>
            <w:sz w:val="22"/>
            <w:szCs w:val="22"/>
            <w:lang w:val="en-US"/>
          </w:rPr>
          <w:tab/>
        </w:r>
        <w:r>
          <w:rPr>
            <w:noProof/>
          </w:rPr>
          <w:t>Modification of AM related service information</w:t>
        </w:r>
        <w:r>
          <w:rPr>
            <w:noProof/>
          </w:rPr>
          <w:tab/>
        </w:r>
        <w:r>
          <w:rPr>
            <w:noProof/>
          </w:rPr>
          <w:fldChar w:fldCharType="begin"/>
        </w:r>
        <w:r>
          <w:rPr>
            <w:noProof/>
          </w:rPr>
          <w:instrText xml:space="preserve"> PAGEREF _Toc120797508 \h </w:instrText>
        </w:r>
      </w:ins>
      <w:r>
        <w:rPr>
          <w:noProof/>
        </w:rPr>
      </w:r>
      <w:r>
        <w:rPr>
          <w:noProof/>
        </w:rPr>
        <w:fldChar w:fldCharType="separate"/>
      </w:r>
      <w:ins w:id="82" w:author="Rapporteur" w:date="2022-12-01T14:31:00Z">
        <w:r>
          <w:rPr>
            <w:noProof/>
          </w:rPr>
          <w:t>15</w:t>
        </w:r>
        <w:r>
          <w:rPr>
            <w:noProof/>
          </w:rPr>
          <w:fldChar w:fldCharType="end"/>
        </w:r>
      </w:ins>
    </w:p>
    <w:p w14:paraId="3278071E" w14:textId="6E406F71" w:rsidR="00A55A31" w:rsidRDefault="00A55A31">
      <w:pPr>
        <w:pStyle w:val="TOC4"/>
        <w:rPr>
          <w:ins w:id="83" w:author="Rapporteur" w:date="2022-12-01T14:31:00Z"/>
          <w:rFonts w:asciiTheme="minorHAnsi" w:eastAsiaTheme="minorEastAsia" w:hAnsiTheme="minorHAnsi" w:cstheme="minorBidi"/>
          <w:noProof/>
          <w:sz w:val="22"/>
          <w:szCs w:val="22"/>
          <w:lang w:val="en-US"/>
        </w:rPr>
      </w:pPr>
      <w:ins w:id="84" w:author="Rapporteur" w:date="2022-12-01T14:31:00Z">
        <w:r>
          <w:rPr>
            <w:noProof/>
          </w:rPr>
          <w:t>4.2.3.3</w:t>
        </w:r>
        <w:r>
          <w:rPr>
            <w:rFonts w:asciiTheme="minorHAnsi" w:eastAsiaTheme="minorEastAsia" w:hAnsiTheme="minorHAnsi" w:cstheme="minorBidi"/>
            <w:noProof/>
            <w:sz w:val="22"/>
            <w:szCs w:val="22"/>
            <w:lang w:val="en-US"/>
          </w:rPr>
          <w:tab/>
        </w:r>
        <w:r>
          <w:rPr>
            <w:noProof/>
          </w:rPr>
          <w:t>Modification of the subscription to service area coverage change outcome</w:t>
        </w:r>
        <w:r>
          <w:rPr>
            <w:noProof/>
          </w:rPr>
          <w:tab/>
        </w:r>
        <w:r>
          <w:rPr>
            <w:noProof/>
          </w:rPr>
          <w:fldChar w:fldCharType="begin"/>
        </w:r>
        <w:r>
          <w:rPr>
            <w:noProof/>
          </w:rPr>
          <w:instrText xml:space="preserve"> PAGEREF _Toc120797509 \h </w:instrText>
        </w:r>
      </w:ins>
      <w:r>
        <w:rPr>
          <w:noProof/>
        </w:rPr>
      </w:r>
      <w:r>
        <w:rPr>
          <w:noProof/>
        </w:rPr>
        <w:fldChar w:fldCharType="separate"/>
      </w:r>
      <w:ins w:id="85" w:author="Rapporteur" w:date="2022-12-01T14:31:00Z">
        <w:r>
          <w:rPr>
            <w:noProof/>
          </w:rPr>
          <w:t>17</w:t>
        </w:r>
        <w:r>
          <w:rPr>
            <w:noProof/>
          </w:rPr>
          <w:fldChar w:fldCharType="end"/>
        </w:r>
      </w:ins>
    </w:p>
    <w:p w14:paraId="41B5CE02" w14:textId="271BDCEB" w:rsidR="00A55A31" w:rsidRDefault="00A55A31">
      <w:pPr>
        <w:pStyle w:val="TOC3"/>
        <w:rPr>
          <w:ins w:id="86" w:author="Rapporteur" w:date="2022-12-01T14:31:00Z"/>
          <w:rFonts w:asciiTheme="minorHAnsi" w:eastAsiaTheme="minorEastAsia" w:hAnsiTheme="minorHAnsi" w:cstheme="minorBidi"/>
          <w:noProof/>
          <w:sz w:val="22"/>
          <w:szCs w:val="22"/>
          <w:lang w:val="en-US"/>
        </w:rPr>
      </w:pPr>
      <w:ins w:id="87" w:author="Rapporteur" w:date="2022-12-01T14:31:00Z">
        <w:r w:rsidRPr="005A10B2">
          <w:rPr>
            <w:rFonts w:eastAsia="SimSun"/>
            <w:noProof/>
          </w:rPr>
          <w:t>4.2.4</w:t>
        </w:r>
        <w:r>
          <w:rPr>
            <w:rFonts w:asciiTheme="minorHAnsi" w:eastAsiaTheme="minorEastAsia" w:hAnsiTheme="minorHAnsi" w:cstheme="minorBidi"/>
            <w:noProof/>
            <w:sz w:val="22"/>
            <w:szCs w:val="22"/>
            <w:lang w:val="en-US"/>
          </w:rPr>
          <w:tab/>
        </w:r>
        <w:r w:rsidRPr="005A10B2">
          <w:rPr>
            <w:rFonts w:eastAsia="SimSun"/>
            <w:noProof/>
            <w:lang w:eastAsia="zh-CN"/>
          </w:rPr>
          <w:t>Npcf_AMPolicyAuthorization_Delete</w:t>
        </w:r>
        <w:r w:rsidRPr="005A10B2">
          <w:rPr>
            <w:rFonts w:eastAsia="SimSun"/>
            <w:noProof/>
          </w:rPr>
          <w:t xml:space="preserve"> service operation</w:t>
        </w:r>
        <w:r>
          <w:rPr>
            <w:noProof/>
          </w:rPr>
          <w:tab/>
        </w:r>
        <w:r>
          <w:rPr>
            <w:noProof/>
          </w:rPr>
          <w:fldChar w:fldCharType="begin"/>
        </w:r>
        <w:r>
          <w:rPr>
            <w:noProof/>
          </w:rPr>
          <w:instrText xml:space="preserve"> PAGEREF _Toc120797510 \h </w:instrText>
        </w:r>
      </w:ins>
      <w:r>
        <w:rPr>
          <w:noProof/>
        </w:rPr>
      </w:r>
      <w:r>
        <w:rPr>
          <w:noProof/>
        </w:rPr>
        <w:fldChar w:fldCharType="separate"/>
      </w:r>
      <w:ins w:id="88" w:author="Rapporteur" w:date="2022-12-01T14:31:00Z">
        <w:r>
          <w:rPr>
            <w:noProof/>
          </w:rPr>
          <w:t>17</w:t>
        </w:r>
        <w:r>
          <w:rPr>
            <w:noProof/>
          </w:rPr>
          <w:fldChar w:fldCharType="end"/>
        </w:r>
      </w:ins>
    </w:p>
    <w:p w14:paraId="76AD00D5" w14:textId="1B55334E" w:rsidR="00A55A31" w:rsidRDefault="00A55A31">
      <w:pPr>
        <w:pStyle w:val="TOC4"/>
        <w:rPr>
          <w:ins w:id="89" w:author="Rapporteur" w:date="2022-12-01T14:31:00Z"/>
          <w:rFonts w:asciiTheme="minorHAnsi" w:eastAsiaTheme="minorEastAsia" w:hAnsiTheme="minorHAnsi" w:cstheme="minorBidi"/>
          <w:noProof/>
          <w:sz w:val="22"/>
          <w:szCs w:val="22"/>
          <w:lang w:val="en-US"/>
        </w:rPr>
      </w:pPr>
      <w:ins w:id="90" w:author="Rapporteur" w:date="2022-12-01T14:31:00Z">
        <w:r w:rsidRPr="005A10B2">
          <w:rPr>
            <w:rFonts w:eastAsia="SimSun"/>
            <w:noProof/>
          </w:rPr>
          <w:t>4.2.4.1</w:t>
        </w:r>
        <w:r>
          <w:rPr>
            <w:rFonts w:asciiTheme="minorHAnsi" w:eastAsiaTheme="minorEastAsia" w:hAnsiTheme="minorHAnsi" w:cstheme="minorBidi"/>
            <w:noProof/>
            <w:sz w:val="22"/>
            <w:szCs w:val="22"/>
            <w:lang w:val="en-US"/>
          </w:rPr>
          <w:tab/>
        </w:r>
        <w:r w:rsidRPr="005A10B2">
          <w:rPr>
            <w:rFonts w:eastAsia="SimSun"/>
            <w:noProof/>
          </w:rPr>
          <w:t>General</w:t>
        </w:r>
        <w:r>
          <w:rPr>
            <w:noProof/>
          </w:rPr>
          <w:tab/>
        </w:r>
        <w:r>
          <w:rPr>
            <w:noProof/>
          </w:rPr>
          <w:fldChar w:fldCharType="begin"/>
        </w:r>
        <w:r>
          <w:rPr>
            <w:noProof/>
          </w:rPr>
          <w:instrText xml:space="preserve"> PAGEREF _Toc120797511 \h </w:instrText>
        </w:r>
      </w:ins>
      <w:r>
        <w:rPr>
          <w:noProof/>
        </w:rPr>
      </w:r>
      <w:r>
        <w:rPr>
          <w:noProof/>
        </w:rPr>
        <w:fldChar w:fldCharType="separate"/>
      </w:r>
      <w:ins w:id="91" w:author="Rapporteur" w:date="2022-12-01T14:31:00Z">
        <w:r>
          <w:rPr>
            <w:noProof/>
          </w:rPr>
          <w:t>17</w:t>
        </w:r>
        <w:r>
          <w:rPr>
            <w:noProof/>
          </w:rPr>
          <w:fldChar w:fldCharType="end"/>
        </w:r>
      </w:ins>
    </w:p>
    <w:p w14:paraId="6605F0F9" w14:textId="7C4C024C" w:rsidR="00A55A31" w:rsidRDefault="00A55A31">
      <w:pPr>
        <w:pStyle w:val="TOC4"/>
        <w:rPr>
          <w:ins w:id="92" w:author="Rapporteur" w:date="2022-12-01T14:31:00Z"/>
          <w:rFonts w:asciiTheme="minorHAnsi" w:eastAsiaTheme="minorEastAsia" w:hAnsiTheme="minorHAnsi" w:cstheme="minorBidi"/>
          <w:noProof/>
          <w:sz w:val="22"/>
          <w:szCs w:val="22"/>
          <w:lang w:val="en-US"/>
        </w:rPr>
      </w:pPr>
      <w:ins w:id="93" w:author="Rapporteur" w:date="2022-12-01T14:31:00Z">
        <w:r w:rsidRPr="005A10B2">
          <w:rPr>
            <w:rFonts w:eastAsia="SimSun"/>
            <w:noProof/>
          </w:rPr>
          <w:t>4.2.4.2</w:t>
        </w:r>
        <w:r>
          <w:rPr>
            <w:rFonts w:asciiTheme="minorHAnsi" w:eastAsiaTheme="minorEastAsia" w:hAnsiTheme="minorHAnsi" w:cstheme="minorBidi"/>
            <w:noProof/>
            <w:sz w:val="22"/>
            <w:szCs w:val="22"/>
            <w:lang w:val="en-US"/>
          </w:rPr>
          <w:tab/>
        </w:r>
        <w:r w:rsidRPr="005A10B2">
          <w:rPr>
            <w:rFonts w:eastAsia="SimSun"/>
            <w:noProof/>
          </w:rPr>
          <w:t>AF application AM context termination</w:t>
        </w:r>
        <w:r>
          <w:rPr>
            <w:noProof/>
          </w:rPr>
          <w:tab/>
        </w:r>
        <w:r>
          <w:rPr>
            <w:noProof/>
          </w:rPr>
          <w:fldChar w:fldCharType="begin"/>
        </w:r>
        <w:r>
          <w:rPr>
            <w:noProof/>
          </w:rPr>
          <w:instrText xml:space="preserve"> PAGEREF _Toc120797512 \h </w:instrText>
        </w:r>
      </w:ins>
      <w:r>
        <w:rPr>
          <w:noProof/>
        </w:rPr>
      </w:r>
      <w:r>
        <w:rPr>
          <w:noProof/>
        </w:rPr>
        <w:fldChar w:fldCharType="separate"/>
      </w:r>
      <w:ins w:id="94" w:author="Rapporteur" w:date="2022-12-01T14:31:00Z">
        <w:r>
          <w:rPr>
            <w:noProof/>
          </w:rPr>
          <w:t>17</w:t>
        </w:r>
        <w:r>
          <w:rPr>
            <w:noProof/>
          </w:rPr>
          <w:fldChar w:fldCharType="end"/>
        </w:r>
      </w:ins>
    </w:p>
    <w:p w14:paraId="0CFA7B91" w14:textId="521D288E" w:rsidR="00A55A31" w:rsidRDefault="00A55A31">
      <w:pPr>
        <w:pStyle w:val="TOC3"/>
        <w:rPr>
          <w:ins w:id="95" w:author="Rapporteur" w:date="2022-12-01T14:31:00Z"/>
          <w:rFonts w:asciiTheme="minorHAnsi" w:eastAsiaTheme="minorEastAsia" w:hAnsiTheme="minorHAnsi" w:cstheme="minorBidi"/>
          <w:noProof/>
          <w:sz w:val="22"/>
          <w:szCs w:val="22"/>
          <w:lang w:val="en-US"/>
        </w:rPr>
      </w:pPr>
      <w:ins w:id="96" w:author="Rapporteur" w:date="2022-12-01T14:31:00Z">
        <w:r w:rsidRPr="005A10B2">
          <w:rPr>
            <w:rFonts w:eastAsia="SimSun"/>
            <w:noProof/>
          </w:rPr>
          <w:t>4.2.5</w:t>
        </w:r>
        <w:r>
          <w:rPr>
            <w:rFonts w:asciiTheme="minorHAnsi" w:eastAsiaTheme="minorEastAsia" w:hAnsiTheme="minorHAnsi" w:cstheme="minorBidi"/>
            <w:noProof/>
            <w:sz w:val="22"/>
            <w:szCs w:val="22"/>
            <w:lang w:val="en-US"/>
          </w:rPr>
          <w:tab/>
        </w:r>
        <w:r w:rsidRPr="005A10B2">
          <w:rPr>
            <w:rFonts w:eastAsia="SimSun"/>
            <w:noProof/>
            <w:lang w:eastAsia="zh-CN"/>
          </w:rPr>
          <w:t>Npcf_AMPolicyAuthorization_Subscribe</w:t>
        </w:r>
        <w:r w:rsidRPr="005A10B2">
          <w:rPr>
            <w:rFonts w:eastAsia="SimSun"/>
            <w:noProof/>
          </w:rPr>
          <w:t xml:space="preserve"> service operation</w:t>
        </w:r>
        <w:r>
          <w:rPr>
            <w:noProof/>
          </w:rPr>
          <w:tab/>
        </w:r>
        <w:r>
          <w:rPr>
            <w:noProof/>
          </w:rPr>
          <w:fldChar w:fldCharType="begin"/>
        </w:r>
        <w:r>
          <w:rPr>
            <w:noProof/>
          </w:rPr>
          <w:instrText xml:space="preserve"> PAGEREF _Toc120797513 \h </w:instrText>
        </w:r>
      </w:ins>
      <w:r>
        <w:rPr>
          <w:noProof/>
        </w:rPr>
      </w:r>
      <w:r>
        <w:rPr>
          <w:noProof/>
        </w:rPr>
        <w:fldChar w:fldCharType="separate"/>
      </w:r>
      <w:ins w:id="97" w:author="Rapporteur" w:date="2022-12-01T14:31:00Z">
        <w:r>
          <w:rPr>
            <w:noProof/>
          </w:rPr>
          <w:t>18</w:t>
        </w:r>
        <w:r>
          <w:rPr>
            <w:noProof/>
          </w:rPr>
          <w:fldChar w:fldCharType="end"/>
        </w:r>
      </w:ins>
    </w:p>
    <w:p w14:paraId="00632DDD" w14:textId="6C81C8ED" w:rsidR="00A55A31" w:rsidRDefault="00A55A31">
      <w:pPr>
        <w:pStyle w:val="TOC4"/>
        <w:rPr>
          <w:ins w:id="98" w:author="Rapporteur" w:date="2022-12-01T14:31:00Z"/>
          <w:rFonts w:asciiTheme="minorHAnsi" w:eastAsiaTheme="minorEastAsia" w:hAnsiTheme="minorHAnsi" w:cstheme="minorBidi"/>
          <w:noProof/>
          <w:sz w:val="22"/>
          <w:szCs w:val="22"/>
          <w:lang w:val="en-US"/>
        </w:rPr>
      </w:pPr>
      <w:ins w:id="99" w:author="Rapporteur" w:date="2022-12-01T14:31:00Z">
        <w:r w:rsidRPr="005A10B2">
          <w:rPr>
            <w:rFonts w:eastAsia="SimSun"/>
            <w:noProof/>
          </w:rPr>
          <w:t>4.2.5.1</w:t>
        </w:r>
        <w:r>
          <w:rPr>
            <w:rFonts w:asciiTheme="minorHAnsi" w:eastAsiaTheme="minorEastAsia" w:hAnsiTheme="minorHAnsi" w:cstheme="minorBidi"/>
            <w:noProof/>
            <w:sz w:val="22"/>
            <w:szCs w:val="22"/>
            <w:lang w:val="en-US"/>
          </w:rPr>
          <w:tab/>
        </w:r>
        <w:r w:rsidRPr="005A10B2">
          <w:rPr>
            <w:rFonts w:eastAsia="SimSun"/>
            <w:noProof/>
          </w:rPr>
          <w:t>General</w:t>
        </w:r>
        <w:r>
          <w:rPr>
            <w:noProof/>
          </w:rPr>
          <w:tab/>
        </w:r>
        <w:r>
          <w:rPr>
            <w:noProof/>
          </w:rPr>
          <w:fldChar w:fldCharType="begin"/>
        </w:r>
        <w:r>
          <w:rPr>
            <w:noProof/>
          </w:rPr>
          <w:instrText xml:space="preserve"> PAGEREF _Toc120797514 \h </w:instrText>
        </w:r>
      </w:ins>
      <w:r>
        <w:rPr>
          <w:noProof/>
        </w:rPr>
      </w:r>
      <w:r>
        <w:rPr>
          <w:noProof/>
        </w:rPr>
        <w:fldChar w:fldCharType="separate"/>
      </w:r>
      <w:ins w:id="100" w:author="Rapporteur" w:date="2022-12-01T14:31:00Z">
        <w:r>
          <w:rPr>
            <w:noProof/>
          </w:rPr>
          <w:t>18</w:t>
        </w:r>
        <w:r>
          <w:rPr>
            <w:noProof/>
          </w:rPr>
          <w:fldChar w:fldCharType="end"/>
        </w:r>
      </w:ins>
    </w:p>
    <w:p w14:paraId="77E335FF" w14:textId="17AEB760" w:rsidR="00A55A31" w:rsidRDefault="00A55A31">
      <w:pPr>
        <w:pStyle w:val="TOC4"/>
        <w:rPr>
          <w:ins w:id="101" w:author="Rapporteur" w:date="2022-12-01T14:31:00Z"/>
          <w:rFonts w:asciiTheme="minorHAnsi" w:eastAsiaTheme="minorEastAsia" w:hAnsiTheme="minorHAnsi" w:cstheme="minorBidi"/>
          <w:noProof/>
          <w:sz w:val="22"/>
          <w:szCs w:val="22"/>
          <w:lang w:val="en-US"/>
        </w:rPr>
      </w:pPr>
      <w:ins w:id="102" w:author="Rapporteur" w:date="2022-12-01T14:31:00Z">
        <w:r w:rsidRPr="005A10B2">
          <w:rPr>
            <w:rFonts w:eastAsia="SimSun"/>
            <w:noProof/>
          </w:rPr>
          <w:t>4.2.5.2</w:t>
        </w:r>
        <w:r>
          <w:rPr>
            <w:rFonts w:asciiTheme="minorHAnsi" w:eastAsiaTheme="minorEastAsia" w:hAnsiTheme="minorHAnsi" w:cstheme="minorBidi"/>
            <w:noProof/>
            <w:sz w:val="22"/>
            <w:szCs w:val="22"/>
            <w:lang w:val="en-US"/>
          </w:rPr>
          <w:tab/>
        </w:r>
        <w:r w:rsidRPr="005A10B2">
          <w:rPr>
            <w:rFonts w:eastAsia="SimSun"/>
            <w:noProof/>
          </w:rPr>
          <w:t xml:space="preserve">Handling of subscription to events for the </w:t>
        </w:r>
        <w:r w:rsidRPr="005A10B2">
          <w:rPr>
            <w:rFonts w:eastAsia="SimSun"/>
            <w:noProof/>
            <w:lang w:eastAsia="zh-CN"/>
          </w:rPr>
          <w:t>existing</w:t>
        </w:r>
        <w:r w:rsidRPr="005A10B2">
          <w:rPr>
            <w:rFonts w:eastAsia="SimSun"/>
            <w:noProof/>
          </w:rPr>
          <w:t xml:space="preserve"> AF application AM context</w:t>
        </w:r>
        <w:r>
          <w:rPr>
            <w:noProof/>
          </w:rPr>
          <w:tab/>
        </w:r>
        <w:r>
          <w:rPr>
            <w:noProof/>
          </w:rPr>
          <w:fldChar w:fldCharType="begin"/>
        </w:r>
        <w:r>
          <w:rPr>
            <w:noProof/>
          </w:rPr>
          <w:instrText xml:space="preserve"> PAGEREF _Toc120797515 \h </w:instrText>
        </w:r>
      </w:ins>
      <w:r>
        <w:rPr>
          <w:noProof/>
        </w:rPr>
      </w:r>
      <w:r>
        <w:rPr>
          <w:noProof/>
        </w:rPr>
        <w:fldChar w:fldCharType="separate"/>
      </w:r>
      <w:ins w:id="103" w:author="Rapporteur" w:date="2022-12-01T14:31:00Z">
        <w:r>
          <w:rPr>
            <w:noProof/>
          </w:rPr>
          <w:t>19</w:t>
        </w:r>
        <w:r>
          <w:rPr>
            <w:noProof/>
          </w:rPr>
          <w:fldChar w:fldCharType="end"/>
        </w:r>
      </w:ins>
    </w:p>
    <w:p w14:paraId="629B791D" w14:textId="4D607001" w:rsidR="00A55A31" w:rsidRDefault="00A55A31">
      <w:pPr>
        <w:pStyle w:val="TOC4"/>
        <w:rPr>
          <w:ins w:id="104" w:author="Rapporteur" w:date="2022-12-01T14:31:00Z"/>
          <w:rFonts w:asciiTheme="minorHAnsi" w:eastAsiaTheme="minorEastAsia" w:hAnsiTheme="minorHAnsi" w:cstheme="minorBidi"/>
          <w:noProof/>
          <w:sz w:val="22"/>
          <w:szCs w:val="22"/>
          <w:lang w:val="en-US"/>
        </w:rPr>
      </w:pPr>
      <w:ins w:id="105" w:author="Rapporteur" w:date="2022-12-01T14:31:00Z">
        <w:r>
          <w:rPr>
            <w:noProof/>
          </w:rPr>
          <w:t>4.2.5.3</w:t>
        </w:r>
        <w:r>
          <w:rPr>
            <w:rFonts w:asciiTheme="minorHAnsi" w:eastAsiaTheme="minorEastAsia" w:hAnsiTheme="minorHAnsi" w:cstheme="minorBidi"/>
            <w:noProof/>
            <w:sz w:val="22"/>
            <w:szCs w:val="22"/>
            <w:lang w:val="en-US"/>
          </w:rPr>
          <w:tab/>
        </w:r>
        <w:r>
          <w:rPr>
            <w:noProof/>
          </w:rPr>
          <w:t>Subscription to events without an existing AF application AM context</w:t>
        </w:r>
        <w:r>
          <w:rPr>
            <w:noProof/>
          </w:rPr>
          <w:tab/>
        </w:r>
        <w:r>
          <w:rPr>
            <w:noProof/>
          </w:rPr>
          <w:fldChar w:fldCharType="begin"/>
        </w:r>
        <w:r>
          <w:rPr>
            <w:noProof/>
          </w:rPr>
          <w:instrText xml:space="preserve"> PAGEREF _Toc120797516 \h </w:instrText>
        </w:r>
      </w:ins>
      <w:r>
        <w:rPr>
          <w:noProof/>
        </w:rPr>
      </w:r>
      <w:r>
        <w:rPr>
          <w:noProof/>
        </w:rPr>
        <w:fldChar w:fldCharType="separate"/>
      </w:r>
      <w:ins w:id="106" w:author="Rapporteur" w:date="2022-12-01T14:31:00Z">
        <w:r>
          <w:rPr>
            <w:noProof/>
          </w:rPr>
          <w:t>21</w:t>
        </w:r>
        <w:r>
          <w:rPr>
            <w:noProof/>
          </w:rPr>
          <w:fldChar w:fldCharType="end"/>
        </w:r>
      </w:ins>
    </w:p>
    <w:p w14:paraId="018230F8" w14:textId="18CC8C01" w:rsidR="00A55A31" w:rsidRDefault="00A55A31">
      <w:pPr>
        <w:pStyle w:val="TOC4"/>
        <w:rPr>
          <w:ins w:id="107" w:author="Rapporteur" w:date="2022-12-01T14:31:00Z"/>
          <w:rFonts w:asciiTheme="minorHAnsi" w:eastAsiaTheme="minorEastAsia" w:hAnsiTheme="minorHAnsi" w:cstheme="minorBidi"/>
          <w:noProof/>
          <w:sz w:val="22"/>
          <w:szCs w:val="22"/>
          <w:lang w:val="en-US"/>
        </w:rPr>
      </w:pPr>
      <w:ins w:id="108" w:author="Rapporteur" w:date="2022-12-01T14:31:00Z">
        <w:r>
          <w:rPr>
            <w:noProof/>
          </w:rPr>
          <w:t>4.2.5.4</w:t>
        </w:r>
        <w:r>
          <w:rPr>
            <w:rFonts w:asciiTheme="minorHAnsi" w:eastAsiaTheme="minorEastAsia" w:hAnsiTheme="minorHAnsi" w:cstheme="minorBidi"/>
            <w:noProof/>
            <w:sz w:val="22"/>
            <w:szCs w:val="22"/>
            <w:lang w:val="en-US"/>
          </w:rPr>
          <w:tab/>
        </w:r>
        <w:r>
          <w:rPr>
            <w:noProof/>
          </w:rPr>
          <w:t>Subscription to PDUID changes</w:t>
        </w:r>
        <w:r>
          <w:rPr>
            <w:noProof/>
          </w:rPr>
          <w:tab/>
        </w:r>
        <w:r>
          <w:rPr>
            <w:noProof/>
          </w:rPr>
          <w:fldChar w:fldCharType="begin"/>
        </w:r>
        <w:r>
          <w:rPr>
            <w:noProof/>
          </w:rPr>
          <w:instrText xml:space="preserve"> PAGEREF _Toc120797517 \h </w:instrText>
        </w:r>
      </w:ins>
      <w:r>
        <w:rPr>
          <w:noProof/>
        </w:rPr>
      </w:r>
      <w:r>
        <w:rPr>
          <w:noProof/>
        </w:rPr>
        <w:fldChar w:fldCharType="separate"/>
      </w:r>
      <w:ins w:id="109" w:author="Rapporteur" w:date="2022-12-01T14:31:00Z">
        <w:r>
          <w:rPr>
            <w:noProof/>
          </w:rPr>
          <w:t>22</w:t>
        </w:r>
        <w:r>
          <w:rPr>
            <w:noProof/>
          </w:rPr>
          <w:fldChar w:fldCharType="end"/>
        </w:r>
      </w:ins>
    </w:p>
    <w:p w14:paraId="7A9D4EFD" w14:textId="280C3C49" w:rsidR="00A55A31" w:rsidRDefault="00A55A31">
      <w:pPr>
        <w:pStyle w:val="TOC3"/>
        <w:rPr>
          <w:ins w:id="110" w:author="Rapporteur" w:date="2022-12-01T14:31:00Z"/>
          <w:rFonts w:asciiTheme="minorHAnsi" w:eastAsiaTheme="minorEastAsia" w:hAnsiTheme="minorHAnsi" w:cstheme="minorBidi"/>
          <w:noProof/>
          <w:sz w:val="22"/>
          <w:szCs w:val="22"/>
          <w:lang w:val="en-US"/>
        </w:rPr>
      </w:pPr>
      <w:ins w:id="111" w:author="Rapporteur" w:date="2022-12-01T14:31:00Z">
        <w:r w:rsidRPr="005A10B2">
          <w:rPr>
            <w:rFonts w:eastAsia="SimSun"/>
            <w:noProof/>
          </w:rPr>
          <w:t>4.2.6</w:t>
        </w:r>
        <w:r>
          <w:rPr>
            <w:rFonts w:asciiTheme="minorHAnsi" w:eastAsiaTheme="minorEastAsia" w:hAnsiTheme="minorHAnsi" w:cstheme="minorBidi"/>
            <w:noProof/>
            <w:sz w:val="22"/>
            <w:szCs w:val="22"/>
            <w:lang w:val="en-US"/>
          </w:rPr>
          <w:tab/>
        </w:r>
        <w:r w:rsidRPr="005A10B2">
          <w:rPr>
            <w:rFonts w:eastAsia="SimSun"/>
            <w:noProof/>
            <w:lang w:eastAsia="zh-CN"/>
          </w:rPr>
          <w:t>Npcf_AMPolicyAuthorization</w:t>
        </w:r>
        <w:r w:rsidRPr="005A10B2">
          <w:rPr>
            <w:rFonts w:eastAsia="SimSun"/>
            <w:noProof/>
            <w:color w:val="000000"/>
            <w:lang w:eastAsia="zh-CN"/>
          </w:rPr>
          <w:t>_Un</w:t>
        </w:r>
        <w:r w:rsidRPr="005A10B2">
          <w:rPr>
            <w:rFonts w:eastAsia="SimSun"/>
            <w:noProof/>
            <w:color w:val="000000"/>
            <w:lang w:eastAsia="ja-JP"/>
          </w:rPr>
          <w:t>subscribe</w:t>
        </w:r>
        <w:r w:rsidRPr="005A10B2">
          <w:rPr>
            <w:rFonts w:eastAsia="SimSun"/>
            <w:noProof/>
          </w:rPr>
          <w:t xml:space="preserve"> service operation</w:t>
        </w:r>
        <w:r>
          <w:rPr>
            <w:noProof/>
          </w:rPr>
          <w:tab/>
        </w:r>
        <w:r>
          <w:rPr>
            <w:noProof/>
          </w:rPr>
          <w:fldChar w:fldCharType="begin"/>
        </w:r>
        <w:r>
          <w:rPr>
            <w:noProof/>
          </w:rPr>
          <w:instrText xml:space="preserve"> PAGEREF _Toc120797518 \h </w:instrText>
        </w:r>
      </w:ins>
      <w:r>
        <w:rPr>
          <w:noProof/>
        </w:rPr>
      </w:r>
      <w:r>
        <w:rPr>
          <w:noProof/>
        </w:rPr>
        <w:fldChar w:fldCharType="separate"/>
      </w:r>
      <w:ins w:id="112" w:author="Rapporteur" w:date="2022-12-01T14:31:00Z">
        <w:r>
          <w:rPr>
            <w:noProof/>
          </w:rPr>
          <w:t>23</w:t>
        </w:r>
        <w:r>
          <w:rPr>
            <w:noProof/>
          </w:rPr>
          <w:fldChar w:fldCharType="end"/>
        </w:r>
      </w:ins>
    </w:p>
    <w:p w14:paraId="7FEC4940" w14:textId="577B21F9" w:rsidR="00A55A31" w:rsidRDefault="00A55A31">
      <w:pPr>
        <w:pStyle w:val="TOC4"/>
        <w:rPr>
          <w:ins w:id="113" w:author="Rapporteur" w:date="2022-12-01T14:31:00Z"/>
          <w:rFonts w:asciiTheme="minorHAnsi" w:eastAsiaTheme="minorEastAsia" w:hAnsiTheme="minorHAnsi" w:cstheme="minorBidi"/>
          <w:noProof/>
          <w:sz w:val="22"/>
          <w:szCs w:val="22"/>
          <w:lang w:val="en-US"/>
        </w:rPr>
      </w:pPr>
      <w:ins w:id="114" w:author="Rapporteur" w:date="2022-12-01T14:31:00Z">
        <w:r w:rsidRPr="005A10B2">
          <w:rPr>
            <w:rFonts w:eastAsia="SimSun"/>
            <w:noProof/>
          </w:rPr>
          <w:t>4.2.6.1</w:t>
        </w:r>
        <w:r>
          <w:rPr>
            <w:rFonts w:asciiTheme="minorHAnsi" w:eastAsiaTheme="minorEastAsia" w:hAnsiTheme="minorHAnsi" w:cstheme="minorBidi"/>
            <w:noProof/>
            <w:sz w:val="22"/>
            <w:szCs w:val="22"/>
            <w:lang w:val="en-US"/>
          </w:rPr>
          <w:tab/>
        </w:r>
        <w:r w:rsidRPr="005A10B2">
          <w:rPr>
            <w:rFonts w:eastAsia="SimSun"/>
            <w:noProof/>
          </w:rPr>
          <w:t>General</w:t>
        </w:r>
        <w:r>
          <w:rPr>
            <w:noProof/>
          </w:rPr>
          <w:tab/>
        </w:r>
        <w:r>
          <w:rPr>
            <w:noProof/>
          </w:rPr>
          <w:fldChar w:fldCharType="begin"/>
        </w:r>
        <w:r>
          <w:rPr>
            <w:noProof/>
          </w:rPr>
          <w:instrText xml:space="preserve"> PAGEREF _Toc120797519 \h </w:instrText>
        </w:r>
      </w:ins>
      <w:r>
        <w:rPr>
          <w:noProof/>
        </w:rPr>
      </w:r>
      <w:r>
        <w:rPr>
          <w:noProof/>
        </w:rPr>
        <w:fldChar w:fldCharType="separate"/>
      </w:r>
      <w:ins w:id="115" w:author="Rapporteur" w:date="2022-12-01T14:31:00Z">
        <w:r>
          <w:rPr>
            <w:noProof/>
          </w:rPr>
          <w:t>23</w:t>
        </w:r>
        <w:r>
          <w:rPr>
            <w:noProof/>
          </w:rPr>
          <w:fldChar w:fldCharType="end"/>
        </w:r>
      </w:ins>
    </w:p>
    <w:p w14:paraId="26C3260C" w14:textId="44077453" w:rsidR="00A55A31" w:rsidRDefault="00A55A31">
      <w:pPr>
        <w:pStyle w:val="TOC4"/>
        <w:rPr>
          <w:ins w:id="116" w:author="Rapporteur" w:date="2022-12-01T14:31:00Z"/>
          <w:rFonts w:asciiTheme="minorHAnsi" w:eastAsiaTheme="minorEastAsia" w:hAnsiTheme="minorHAnsi" w:cstheme="minorBidi"/>
          <w:noProof/>
          <w:sz w:val="22"/>
          <w:szCs w:val="22"/>
          <w:lang w:val="en-US"/>
        </w:rPr>
      </w:pPr>
      <w:ins w:id="117" w:author="Rapporteur" w:date="2022-12-01T14:31:00Z">
        <w:r w:rsidRPr="005A10B2">
          <w:rPr>
            <w:rFonts w:eastAsia="SimSun"/>
            <w:noProof/>
          </w:rPr>
          <w:t>4.2.6.2</w:t>
        </w:r>
        <w:r>
          <w:rPr>
            <w:rFonts w:asciiTheme="minorHAnsi" w:eastAsiaTheme="minorEastAsia" w:hAnsiTheme="minorHAnsi" w:cstheme="minorBidi"/>
            <w:noProof/>
            <w:sz w:val="22"/>
            <w:szCs w:val="22"/>
            <w:lang w:val="en-US"/>
          </w:rPr>
          <w:tab/>
        </w:r>
        <w:r w:rsidRPr="005A10B2">
          <w:rPr>
            <w:rFonts w:eastAsia="SimSun"/>
            <w:noProof/>
          </w:rPr>
          <w:t>Unsubscription to events</w:t>
        </w:r>
        <w:r>
          <w:rPr>
            <w:noProof/>
          </w:rPr>
          <w:t>, Access and Mobility related service information exists</w:t>
        </w:r>
        <w:r>
          <w:rPr>
            <w:noProof/>
          </w:rPr>
          <w:tab/>
        </w:r>
        <w:r>
          <w:rPr>
            <w:noProof/>
          </w:rPr>
          <w:fldChar w:fldCharType="begin"/>
        </w:r>
        <w:r>
          <w:rPr>
            <w:noProof/>
          </w:rPr>
          <w:instrText xml:space="preserve"> PAGEREF _Toc120797520 \h </w:instrText>
        </w:r>
      </w:ins>
      <w:r>
        <w:rPr>
          <w:noProof/>
        </w:rPr>
      </w:r>
      <w:r>
        <w:rPr>
          <w:noProof/>
        </w:rPr>
        <w:fldChar w:fldCharType="separate"/>
      </w:r>
      <w:ins w:id="118" w:author="Rapporteur" w:date="2022-12-01T14:31:00Z">
        <w:r>
          <w:rPr>
            <w:noProof/>
          </w:rPr>
          <w:t>23</w:t>
        </w:r>
        <w:r>
          <w:rPr>
            <w:noProof/>
          </w:rPr>
          <w:fldChar w:fldCharType="end"/>
        </w:r>
      </w:ins>
    </w:p>
    <w:p w14:paraId="27974F56" w14:textId="46F3AE18" w:rsidR="00A55A31" w:rsidRDefault="00A55A31">
      <w:pPr>
        <w:pStyle w:val="TOC4"/>
        <w:rPr>
          <w:ins w:id="119" w:author="Rapporteur" w:date="2022-12-01T14:31:00Z"/>
          <w:rFonts w:asciiTheme="minorHAnsi" w:eastAsiaTheme="minorEastAsia" w:hAnsiTheme="minorHAnsi" w:cstheme="minorBidi"/>
          <w:noProof/>
          <w:sz w:val="22"/>
          <w:szCs w:val="22"/>
          <w:lang w:val="en-US"/>
        </w:rPr>
      </w:pPr>
      <w:ins w:id="120" w:author="Rapporteur" w:date="2022-12-01T14:31:00Z">
        <w:r>
          <w:rPr>
            <w:noProof/>
          </w:rPr>
          <w:t>4.2.6.3</w:t>
        </w:r>
        <w:r>
          <w:rPr>
            <w:rFonts w:asciiTheme="minorHAnsi" w:eastAsiaTheme="minorEastAsia" w:hAnsiTheme="minorHAnsi" w:cstheme="minorBidi"/>
            <w:noProof/>
            <w:sz w:val="22"/>
            <w:szCs w:val="22"/>
            <w:lang w:val="en-US"/>
          </w:rPr>
          <w:tab/>
        </w:r>
        <w:r>
          <w:rPr>
            <w:noProof/>
          </w:rPr>
          <w:t>Unsubscription to events, Access and Mobility related service information does not exist</w:t>
        </w:r>
        <w:r>
          <w:rPr>
            <w:noProof/>
          </w:rPr>
          <w:tab/>
        </w:r>
        <w:r>
          <w:rPr>
            <w:noProof/>
          </w:rPr>
          <w:fldChar w:fldCharType="begin"/>
        </w:r>
        <w:r>
          <w:rPr>
            <w:noProof/>
          </w:rPr>
          <w:instrText xml:space="preserve"> PAGEREF _Toc120797521 \h </w:instrText>
        </w:r>
      </w:ins>
      <w:r>
        <w:rPr>
          <w:noProof/>
        </w:rPr>
      </w:r>
      <w:r>
        <w:rPr>
          <w:noProof/>
        </w:rPr>
        <w:fldChar w:fldCharType="separate"/>
      </w:r>
      <w:ins w:id="121" w:author="Rapporteur" w:date="2022-12-01T14:31:00Z">
        <w:r>
          <w:rPr>
            <w:noProof/>
          </w:rPr>
          <w:t>24</w:t>
        </w:r>
        <w:r>
          <w:rPr>
            <w:noProof/>
          </w:rPr>
          <w:fldChar w:fldCharType="end"/>
        </w:r>
      </w:ins>
    </w:p>
    <w:p w14:paraId="72CB59D3" w14:textId="23390501" w:rsidR="00A55A31" w:rsidRDefault="00A55A31">
      <w:pPr>
        <w:pStyle w:val="TOC3"/>
        <w:rPr>
          <w:ins w:id="122" w:author="Rapporteur" w:date="2022-12-01T14:31:00Z"/>
          <w:rFonts w:asciiTheme="minorHAnsi" w:eastAsiaTheme="minorEastAsia" w:hAnsiTheme="minorHAnsi" w:cstheme="minorBidi"/>
          <w:noProof/>
          <w:sz w:val="22"/>
          <w:szCs w:val="22"/>
          <w:lang w:val="en-US"/>
        </w:rPr>
      </w:pPr>
      <w:ins w:id="123" w:author="Rapporteur" w:date="2022-12-01T14:31:00Z">
        <w:r w:rsidRPr="005A10B2">
          <w:rPr>
            <w:rFonts w:eastAsia="SimSun"/>
            <w:noProof/>
          </w:rPr>
          <w:t>4.2.7</w:t>
        </w:r>
        <w:r>
          <w:rPr>
            <w:rFonts w:asciiTheme="minorHAnsi" w:eastAsiaTheme="minorEastAsia" w:hAnsiTheme="minorHAnsi" w:cstheme="minorBidi"/>
            <w:noProof/>
            <w:sz w:val="22"/>
            <w:szCs w:val="22"/>
            <w:lang w:val="en-US"/>
          </w:rPr>
          <w:tab/>
        </w:r>
        <w:r w:rsidRPr="005A10B2">
          <w:rPr>
            <w:rFonts w:eastAsia="SimSun"/>
            <w:noProof/>
            <w:lang w:eastAsia="zh-CN"/>
          </w:rPr>
          <w:t>Npcf_AMPolicyAuthorization_</w:t>
        </w:r>
        <w:r w:rsidRPr="005A10B2">
          <w:rPr>
            <w:rFonts w:eastAsia="SimSun"/>
            <w:noProof/>
            <w:lang w:eastAsia="ja-JP"/>
          </w:rPr>
          <w:t>Notify</w:t>
        </w:r>
        <w:r w:rsidRPr="005A10B2">
          <w:rPr>
            <w:rFonts w:eastAsia="SimSun"/>
            <w:noProof/>
          </w:rPr>
          <w:t xml:space="preserve"> service operation</w:t>
        </w:r>
        <w:r>
          <w:rPr>
            <w:noProof/>
          </w:rPr>
          <w:tab/>
        </w:r>
        <w:r>
          <w:rPr>
            <w:noProof/>
          </w:rPr>
          <w:fldChar w:fldCharType="begin"/>
        </w:r>
        <w:r>
          <w:rPr>
            <w:noProof/>
          </w:rPr>
          <w:instrText xml:space="preserve"> PAGEREF _Toc120797522 \h </w:instrText>
        </w:r>
      </w:ins>
      <w:r>
        <w:rPr>
          <w:noProof/>
        </w:rPr>
      </w:r>
      <w:r>
        <w:rPr>
          <w:noProof/>
        </w:rPr>
        <w:fldChar w:fldCharType="separate"/>
      </w:r>
      <w:ins w:id="124" w:author="Rapporteur" w:date="2022-12-01T14:31:00Z">
        <w:r>
          <w:rPr>
            <w:noProof/>
          </w:rPr>
          <w:t>24</w:t>
        </w:r>
        <w:r>
          <w:rPr>
            <w:noProof/>
          </w:rPr>
          <w:fldChar w:fldCharType="end"/>
        </w:r>
      </w:ins>
    </w:p>
    <w:p w14:paraId="7E41EDB5" w14:textId="619865F2" w:rsidR="00A55A31" w:rsidRDefault="00A55A31">
      <w:pPr>
        <w:pStyle w:val="TOC4"/>
        <w:rPr>
          <w:ins w:id="125" w:author="Rapporteur" w:date="2022-12-01T14:31:00Z"/>
          <w:rFonts w:asciiTheme="minorHAnsi" w:eastAsiaTheme="minorEastAsia" w:hAnsiTheme="minorHAnsi" w:cstheme="minorBidi"/>
          <w:noProof/>
          <w:sz w:val="22"/>
          <w:szCs w:val="22"/>
          <w:lang w:val="en-US"/>
        </w:rPr>
      </w:pPr>
      <w:ins w:id="126" w:author="Rapporteur" w:date="2022-12-01T14:31:00Z">
        <w:r w:rsidRPr="005A10B2">
          <w:rPr>
            <w:rFonts w:eastAsia="SimSun"/>
            <w:noProof/>
          </w:rPr>
          <w:t>4.2.7.1</w:t>
        </w:r>
        <w:r>
          <w:rPr>
            <w:rFonts w:asciiTheme="minorHAnsi" w:eastAsiaTheme="minorEastAsia" w:hAnsiTheme="minorHAnsi" w:cstheme="minorBidi"/>
            <w:noProof/>
            <w:sz w:val="22"/>
            <w:szCs w:val="22"/>
            <w:lang w:val="en-US"/>
          </w:rPr>
          <w:tab/>
        </w:r>
        <w:r w:rsidRPr="005A10B2">
          <w:rPr>
            <w:rFonts w:eastAsia="SimSun"/>
            <w:noProof/>
          </w:rPr>
          <w:t>General</w:t>
        </w:r>
        <w:r>
          <w:rPr>
            <w:noProof/>
          </w:rPr>
          <w:tab/>
        </w:r>
        <w:r>
          <w:rPr>
            <w:noProof/>
          </w:rPr>
          <w:fldChar w:fldCharType="begin"/>
        </w:r>
        <w:r>
          <w:rPr>
            <w:noProof/>
          </w:rPr>
          <w:instrText xml:space="preserve"> PAGEREF _Toc120797523 \h </w:instrText>
        </w:r>
      </w:ins>
      <w:r>
        <w:rPr>
          <w:noProof/>
        </w:rPr>
      </w:r>
      <w:r>
        <w:rPr>
          <w:noProof/>
        </w:rPr>
        <w:fldChar w:fldCharType="separate"/>
      </w:r>
      <w:ins w:id="127" w:author="Rapporteur" w:date="2022-12-01T14:31:00Z">
        <w:r>
          <w:rPr>
            <w:noProof/>
          </w:rPr>
          <w:t>24</w:t>
        </w:r>
        <w:r>
          <w:rPr>
            <w:noProof/>
          </w:rPr>
          <w:fldChar w:fldCharType="end"/>
        </w:r>
      </w:ins>
    </w:p>
    <w:p w14:paraId="424934E9" w14:textId="6336D29C" w:rsidR="00A55A31" w:rsidRDefault="00A55A31">
      <w:pPr>
        <w:pStyle w:val="TOC4"/>
        <w:rPr>
          <w:ins w:id="128" w:author="Rapporteur" w:date="2022-12-01T14:31:00Z"/>
          <w:rFonts w:asciiTheme="minorHAnsi" w:eastAsiaTheme="minorEastAsia" w:hAnsiTheme="minorHAnsi" w:cstheme="minorBidi"/>
          <w:noProof/>
          <w:sz w:val="22"/>
          <w:szCs w:val="22"/>
          <w:lang w:val="en-US"/>
        </w:rPr>
      </w:pPr>
      <w:ins w:id="129" w:author="Rapporteur" w:date="2022-12-01T14:31:00Z">
        <w:r w:rsidRPr="005A10B2">
          <w:rPr>
            <w:rFonts w:eastAsia="SimSun"/>
            <w:noProof/>
          </w:rPr>
          <w:t>4.2.7.2</w:t>
        </w:r>
        <w:r>
          <w:rPr>
            <w:rFonts w:asciiTheme="minorHAnsi" w:eastAsiaTheme="minorEastAsia" w:hAnsiTheme="minorHAnsi" w:cstheme="minorBidi"/>
            <w:noProof/>
            <w:sz w:val="22"/>
            <w:szCs w:val="22"/>
            <w:lang w:val="en-US"/>
          </w:rPr>
          <w:tab/>
        </w:r>
        <w:r w:rsidRPr="005A10B2">
          <w:rPr>
            <w:rFonts w:eastAsia="SimSun"/>
            <w:noProof/>
          </w:rPr>
          <w:t>Notification about AF application AM context event</w:t>
        </w:r>
        <w:r>
          <w:rPr>
            <w:noProof/>
          </w:rPr>
          <w:tab/>
        </w:r>
        <w:r>
          <w:rPr>
            <w:noProof/>
          </w:rPr>
          <w:fldChar w:fldCharType="begin"/>
        </w:r>
        <w:r>
          <w:rPr>
            <w:noProof/>
          </w:rPr>
          <w:instrText xml:space="preserve"> PAGEREF _Toc120797524 \h </w:instrText>
        </w:r>
      </w:ins>
      <w:r>
        <w:rPr>
          <w:noProof/>
        </w:rPr>
      </w:r>
      <w:r>
        <w:rPr>
          <w:noProof/>
        </w:rPr>
        <w:fldChar w:fldCharType="separate"/>
      </w:r>
      <w:ins w:id="130" w:author="Rapporteur" w:date="2022-12-01T14:31:00Z">
        <w:r>
          <w:rPr>
            <w:noProof/>
          </w:rPr>
          <w:t>24</w:t>
        </w:r>
        <w:r>
          <w:rPr>
            <w:noProof/>
          </w:rPr>
          <w:fldChar w:fldCharType="end"/>
        </w:r>
      </w:ins>
    </w:p>
    <w:p w14:paraId="0D7FA7BD" w14:textId="0C6939B7" w:rsidR="00A55A31" w:rsidRDefault="00A55A31">
      <w:pPr>
        <w:pStyle w:val="TOC4"/>
        <w:rPr>
          <w:ins w:id="131" w:author="Rapporteur" w:date="2022-12-01T14:31:00Z"/>
          <w:rFonts w:asciiTheme="minorHAnsi" w:eastAsiaTheme="minorEastAsia" w:hAnsiTheme="minorHAnsi" w:cstheme="minorBidi"/>
          <w:noProof/>
          <w:sz w:val="22"/>
          <w:szCs w:val="22"/>
          <w:lang w:val="en-US"/>
        </w:rPr>
      </w:pPr>
      <w:ins w:id="132" w:author="Rapporteur" w:date="2022-12-01T14:31:00Z">
        <w:r w:rsidRPr="005A10B2">
          <w:rPr>
            <w:rFonts w:eastAsia="SimSun"/>
            <w:noProof/>
          </w:rPr>
          <w:t>4.2.7.3</w:t>
        </w:r>
        <w:r>
          <w:rPr>
            <w:rFonts w:asciiTheme="minorHAnsi" w:eastAsiaTheme="minorEastAsia" w:hAnsiTheme="minorHAnsi" w:cstheme="minorBidi"/>
            <w:noProof/>
            <w:sz w:val="22"/>
            <w:szCs w:val="22"/>
            <w:lang w:val="en-US"/>
          </w:rPr>
          <w:tab/>
        </w:r>
        <w:r w:rsidRPr="005A10B2">
          <w:rPr>
            <w:rFonts w:eastAsia="SimSun"/>
            <w:noProof/>
          </w:rPr>
          <w:t>Notification about AF application AM context termination</w:t>
        </w:r>
        <w:r>
          <w:rPr>
            <w:noProof/>
          </w:rPr>
          <w:tab/>
        </w:r>
        <w:r>
          <w:rPr>
            <w:noProof/>
          </w:rPr>
          <w:fldChar w:fldCharType="begin"/>
        </w:r>
        <w:r>
          <w:rPr>
            <w:noProof/>
          </w:rPr>
          <w:instrText xml:space="preserve"> PAGEREF _Toc120797525 \h </w:instrText>
        </w:r>
      </w:ins>
      <w:r>
        <w:rPr>
          <w:noProof/>
        </w:rPr>
      </w:r>
      <w:r>
        <w:rPr>
          <w:noProof/>
        </w:rPr>
        <w:fldChar w:fldCharType="separate"/>
      </w:r>
      <w:ins w:id="133" w:author="Rapporteur" w:date="2022-12-01T14:31:00Z">
        <w:r>
          <w:rPr>
            <w:noProof/>
          </w:rPr>
          <w:t>25</w:t>
        </w:r>
        <w:r>
          <w:rPr>
            <w:noProof/>
          </w:rPr>
          <w:fldChar w:fldCharType="end"/>
        </w:r>
      </w:ins>
    </w:p>
    <w:p w14:paraId="7552B002" w14:textId="5E85C407" w:rsidR="00A55A31" w:rsidRDefault="00A55A31">
      <w:pPr>
        <w:pStyle w:val="TOC4"/>
        <w:rPr>
          <w:ins w:id="134" w:author="Rapporteur" w:date="2022-12-01T14:31:00Z"/>
          <w:rFonts w:asciiTheme="minorHAnsi" w:eastAsiaTheme="minorEastAsia" w:hAnsiTheme="minorHAnsi" w:cstheme="minorBidi"/>
          <w:noProof/>
          <w:sz w:val="22"/>
          <w:szCs w:val="22"/>
          <w:lang w:val="en-US"/>
        </w:rPr>
      </w:pPr>
      <w:ins w:id="135" w:author="Rapporteur" w:date="2022-12-01T14:31:00Z">
        <w:r>
          <w:rPr>
            <w:noProof/>
          </w:rPr>
          <w:t>4.2.7.4</w:t>
        </w:r>
        <w:r>
          <w:rPr>
            <w:rFonts w:asciiTheme="minorHAnsi" w:eastAsiaTheme="minorEastAsia" w:hAnsiTheme="minorHAnsi" w:cstheme="minorBidi"/>
            <w:noProof/>
            <w:sz w:val="22"/>
            <w:szCs w:val="22"/>
            <w:lang w:val="en-US"/>
          </w:rPr>
          <w:tab/>
        </w:r>
        <w:r w:rsidRPr="005A10B2">
          <w:rPr>
            <w:rFonts w:eastAsia="Times New Roman"/>
            <w:noProof/>
          </w:rPr>
          <w:t>Notification about service area coverage change outcome</w:t>
        </w:r>
        <w:r>
          <w:rPr>
            <w:noProof/>
          </w:rPr>
          <w:tab/>
        </w:r>
        <w:r>
          <w:rPr>
            <w:noProof/>
          </w:rPr>
          <w:fldChar w:fldCharType="begin"/>
        </w:r>
        <w:r>
          <w:rPr>
            <w:noProof/>
          </w:rPr>
          <w:instrText xml:space="preserve"> PAGEREF _Toc120797526 \h </w:instrText>
        </w:r>
      </w:ins>
      <w:r>
        <w:rPr>
          <w:noProof/>
        </w:rPr>
      </w:r>
      <w:r>
        <w:rPr>
          <w:noProof/>
        </w:rPr>
        <w:fldChar w:fldCharType="separate"/>
      </w:r>
      <w:ins w:id="136" w:author="Rapporteur" w:date="2022-12-01T14:31:00Z">
        <w:r>
          <w:rPr>
            <w:noProof/>
          </w:rPr>
          <w:t>26</w:t>
        </w:r>
        <w:r>
          <w:rPr>
            <w:noProof/>
          </w:rPr>
          <w:fldChar w:fldCharType="end"/>
        </w:r>
      </w:ins>
    </w:p>
    <w:p w14:paraId="00373F55" w14:textId="07C8B9C2" w:rsidR="00A55A31" w:rsidRDefault="00A55A31">
      <w:pPr>
        <w:pStyle w:val="TOC4"/>
        <w:rPr>
          <w:ins w:id="137" w:author="Rapporteur" w:date="2022-12-01T14:31:00Z"/>
          <w:rFonts w:asciiTheme="minorHAnsi" w:eastAsiaTheme="minorEastAsia" w:hAnsiTheme="minorHAnsi" w:cstheme="minorBidi"/>
          <w:noProof/>
          <w:sz w:val="22"/>
          <w:szCs w:val="22"/>
          <w:lang w:val="en-US"/>
        </w:rPr>
      </w:pPr>
      <w:ins w:id="138" w:author="Rapporteur" w:date="2022-12-01T14:31:00Z">
        <w:r>
          <w:rPr>
            <w:noProof/>
          </w:rPr>
          <w:t>4.2.7.5</w:t>
        </w:r>
        <w:r>
          <w:rPr>
            <w:rFonts w:asciiTheme="minorHAnsi" w:eastAsiaTheme="minorEastAsia" w:hAnsiTheme="minorHAnsi" w:cstheme="minorBidi"/>
            <w:noProof/>
            <w:sz w:val="22"/>
            <w:szCs w:val="22"/>
            <w:lang w:val="en-US"/>
          </w:rPr>
          <w:tab/>
        </w:r>
        <w:r>
          <w:rPr>
            <w:noProof/>
          </w:rPr>
          <w:t>Notification about PDUID changes</w:t>
        </w:r>
        <w:r>
          <w:rPr>
            <w:noProof/>
          </w:rPr>
          <w:tab/>
        </w:r>
        <w:r>
          <w:rPr>
            <w:noProof/>
          </w:rPr>
          <w:fldChar w:fldCharType="begin"/>
        </w:r>
        <w:r>
          <w:rPr>
            <w:noProof/>
          </w:rPr>
          <w:instrText xml:space="preserve"> PAGEREF _Toc120797527 \h </w:instrText>
        </w:r>
      </w:ins>
      <w:r>
        <w:rPr>
          <w:noProof/>
        </w:rPr>
      </w:r>
      <w:r>
        <w:rPr>
          <w:noProof/>
        </w:rPr>
        <w:fldChar w:fldCharType="separate"/>
      </w:r>
      <w:ins w:id="139" w:author="Rapporteur" w:date="2022-12-01T14:31:00Z">
        <w:r>
          <w:rPr>
            <w:noProof/>
          </w:rPr>
          <w:t>27</w:t>
        </w:r>
        <w:r>
          <w:rPr>
            <w:noProof/>
          </w:rPr>
          <w:fldChar w:fldCharType="end"/>
        </w:r>
      </w:ins>
    </w:p>
    <w:p w14:paraId="62854411" w14:textId="26F4F11A" w:rsidR="00A55A31" w:rsidRDefault="00A55A31">
      <w:pPr>
        <w:pStyle w:val="TOC1"/>
        <w:rPr>
          <w:ins w:id="140" w:author="Rapporteur" w:date="2022-12-01T14:31:00Z"/>
          <w:rFonts w:asciiTheme="minorHAnsi" w:eastAsiaTheme="minorEastAsia" w:hAnsiTheme="minorHAnsi" w:cstheme="minorBidi"/>
          <w:noProof/>
          <w:szCs w:val="22"/>
          <w:lang w:val="en-US"/>
        </w:rPr>
      </w:pPr>
      <w:ins w:id="141" w:author="Rapporteur" w:date="2022-12-01T14:31:00Z">
        <w:r>
          <w:rPr>
            <w:noProof/>
          </w:rPr>
          <w:t>5</w:t>
        </w:r>
        <w:r>
          <w:rPr>
            <w:rFonts w:asciiTheme="minorHAnsi" w:eastAsiaTheme="minorEastAsia" w:hAnsiTheme="minorHAnsi" w:cstheme="minorBidi"/>
            <w:noProof/>
            <w:szCs w:val="22"/>
            <w:lang w:val="en-US"/>
          </w:rPr>
          <w:tab/>
        </w:r>
        <w:r>
          <w:rPr>
            <w:noProof/>
          </w:rPr>
          <w:t>Npcf_AMPolicyAuthorization Service API</w:t>
        </w:r>
        <w:r>
          <w:rPr>
            <w:noProof/>
          </w:rPr>
          <w:tab/>
        </w:r>
        <w:r>
          <w:rPr>
            <w:noProof/>
          </w:rPr>
          <w:fldChar w:fldCharType="begin"/>
        </w:r>
        <w:r>
          <w:rPr>
            <w:noProof/>
          </w:rPr>
          <w:instrText xml:space="preserve"> PAGEREF _Toc120797528 \h </w:instrText>
        </w:r>
      </w:ins>
      <w:r>
        <w:rPr>
          <w:noProof/>
        </w:rPr>
      </w:r>
      <w:r>
        <w:rPr>
          <w:noProof/>
        </w:rPr>
        <w:fldChar w:fldCharType="separate"/>
      </w:r>
      <w:ins w:id="142" w:author="Rapporteur" w:date="2022-12-01T14:31:00Z">
        <w:r>
          <w:rPr>
            <w:noProof/>
          </w:rPr>
          <w:t>27</w:t>
        </w:r>
        <w:r>
          <w:rPr>
            <w:noProof/>
          </w:rPr>
          <w:fldChar w:fldCharType="end"/>
        </w:r>
      </w:ins>
    </w:p>
    <w:p w14:paraId="2D91361E" w14:textId="385033A2" w:rsidR="00A55A31" w:rsidRDefault="00A55A31">
      <w:pPr>
        <w:pStyle w:val="TOC2"/>
        <w:rPr>
          <w:ins w:id="143" w:author="Rapporteur" w:date="2022-12-01T14:31:00Z"/>
          <w:rFonts w:asciiTheme="minorHAnsi" w:eastAsiaTheme="minorEastAsia" w:hAnsiTheme="minorHAnsi" w:cstheme="minorBidi"/>
          <w:noProof/>
          <w:sz w:val="22"/>
          <w:szCs w:val="22"/>
          <w:lang w:val="en-US"/>
        </w:rPr>
      </w:pPr>
      <w:ins w:id="144" w:author="Rapporteur" w:date="2022-12-01T14:31:00Z">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_Toc120797529 \h </w:instrText>
        </w:r>
      </w:ins>
      <w:r>
        <w:rPr>
          <w:noProof/>
        </w:rPr>
      </w:r>
      <w:r>
        <w:rPr>
          <w:noProof/>
        </w:rPr>
        <w:fldChar w:fldCharType="separate"/>
      </w:r>
      <w:ins w:id="145" w:author="Rapporteur" w:date="2022-12-01T14:31:00Z">
        <w:r>
          <w:rPr>
            <w:noProof/>
          </w:rPr>
          <w:t>27</w:t>
        </w:r>
        <w:r>
          <w:rPr>
            <w:noProof/>
          </w:rPr>
          <w:fldChar w:fldCharType="end"/>
        </w:r>
      </w:ins>
    </w:p>
    <w:p w14:paraId="36D5DB04" w14:textId="1921A061" w:rsidR="00A55A31" w:rsidRDefault="00A55A31">
      <w:pPr>
        <w:pStyle w:val="TOC2"/>
        <w:rPr>
          <w:ins w:id="146" w:author="Rapporteur" w:date="2022-12-01T14:31:00Z"/>
          <w:rFonts w:asciiTheme="minorHAnsi" w:eastAsiaTheme="minorEastAsia" w:hAnsiTheme="minorHAnsi" w:cstheme="minorBidi"/>
          <w:noProof/>
          <w:sz w:val="22"/>
          <w:szCs w:val="22"/>
          <w:lang w:val="en-US"/>
        </w:rPr>
      </w:pPr>
      <w:ins w:id="147" w:author="Rapporteur" w:date="2022-12-01T14:31:00Z">
        <w:r>
          <w:rPr>
            <w:noProof/>
          </w:rPr>
          <w:t>5.2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_Toc120797530 \h </w:instrText>
        </w:r>
      </w:ins>
      <w:r>
        <w:rPr>
          <w:noProof/>
        </w:rPr>
      </w:r>
      <w:r>
        <w:rPr>
          <w:noProof/>
        </w:rPr>
        <w:fldChar w:fldCharType="separate"/>
      </w:r>
      <w:ins w:id="148" w:author="Rapporteur" w:date="2022-12-01T14:31:00Z">
        <w:r>
          <w:rPr>
            <w:noProof/>
          </w:rPr>
          <w:t>28</w:t>
        </w:r>
        <w:r>
          <w:rPr>
            <w:noProof/>
          </w:rPr>
          <w:fldChar w:fldCharType="end"/>
        </w:r>
      </w:ins>
    </w:p>
    <w:p w14:paraId="453FF22F" w14:textId="736E370E" w:rsidR="00A55A31" w:rsidRDefault="00A55A31">
      <w:pPr>
        <w:pStyle w:val="TOC3"/>
        <w:rPr>
          <w:ins w:id="149" w:author="Rapporteur" w:date="2022-12-01T14:31:00Z"/>
          <w:rFonts w:asciiTheme="minorHAnsi" w:eastAsiaTheme="minorEastAsia" w:hAnsiTheme="minorHAnsi" w:cstheme="minorBidi"/>
          <w:noProof/>
          <w:sz w:val="22"/>
          <w:szCs w:val="22"/>
          <w:lang w:val="en-US"/>
        </w:rPr>
      </w:pPr>
      <w:ins w:id="150" w:author="Rapporteur" w:date="2022-12-01T14:31:00Z">
        <w:r>
          <w:rPr>
            <w:noProof/>
          </w:rPr>
          <w:t>5.2.1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_Toc120797531 \h </w:instrText>
        </w:r>
      </w:ins>
      <w:r>
        <w:rPr>
          <w:noProof/>
        </w:rPr>
      </w:r>
      <w:r>
        <w:rPr>
          <w:noProof/>
        </w:rPr>
        <w:fldChar w:fldCharType="separate"/>
      </w:r>
      <w:ins w:id="151" w:author="Rapporteur" w:date="2022-12-01T14:31:00Z">
        <w:r>
          <w:rPr>
            <w:noProof/>
          </w:rPr>
          <w:t>28</w:t>
        </w:r>
        <w:r>
          <w:rPr>
            <w:noProof/>
          </w:rPr>
          <w:fldChar w:fldCharType="end"/>
        </w:r>
      </w:ins>
    </w:p>
    <w:p w14:paraId="413AC4B9" w14:textId="79551B2D" w:rsidR="00A55A31" w:rsidRDefault="00A55A31">
      <w:pPr>
        <w:pStyle w:val="TOC3"/>
        <w:rPr>
          <w:ins w:id="152" w:author="Rapporteur" w:date="2022-12-01T14:31:00Z"/>
          <w:rFonts w:asciiTheme="minorHAnsi" w:eastAsiaTheme="minorEastAsia" w:hAnsiTheme="minorHAnsi" w:cstheme="minorBidi"/>
          <w:noProof/>
          <w:sz w:val="22"/>
          <w:szCs w:val="22"/>
          <w:lang w:val="en-US"/>
        </w:rPr>
      </w:pPr>
      <w:ins w:id="153" w:author="Rapporteur" w:date="2022-12-01T14:31:00Z">
        <w:r>
          <w:rPr>
            <w:noProof/>
          </w:rPr>
          <w:t>5.2.2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_Toc120797532 \h </w:instrText>
        </w:r>
      </w:ins>
      <w:r>
        <w:rPr>
          <w:noProof/>
        </w:rPr>
      </w:r>
      <w:r>
        <w:rPr>
          <w:noProof/>
        </w:rPr>
        <w:fldChar w:fldCharType="separate"/>
      </w:r>
      <w:ins w:id="154" w:author="Rapporteur" w:date="2022-12-01T14:31:00Z">
        <w:r>
          <w:rPr>
            <w:noProof/>
          </w:rPr>
          <w:t>28</w:t>
        </w:r>
        <w:r>
          <w:rPr>
            <w:noProof/>
          </w:rPr>
          <w:fldChar w:fldCharType="end"/>
        </w:r>
      </w:ins>
    </w:p>
    <w:p w14:paraId="0699CA46" w14:textId="19DDBC22" w:rsidR="00A55A31" w:rsidRDefault="00A55A31">
      <w:pPr>
        <w:pStyle w:val="TOC4"/>
        <w:rPr>
          <w:ins w:id="155" w:author="Rapporteur" w:date="2022-12-01T14:31:00Z"/>
          <w:rFonts w:asciiTheme="minorHAnsi" w:eastAsiaTheme="minorEastAsia" w:hAnsiTheme="minorHAnsi" w:cstheme="minorBidi"/>
          <w:noProof/>
          <w:sz w:val="22"/>
          <w:szCs w:val="22"/>
          <w:lang w:val="en-US"/>
        </w:rPr>
      </w:pPr>
      <w:ins w:id="156" w:author="Rapporteur" w:date="2022-12-01T14:31:00Z">
        <w:r>
          <w:rPr>
            <w:noProof/>
          </w:rPr>
          <w:t>5.2.2.1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_Toc120797533 \h </w:instrText>
        </w:r>
      </w:ins>
      <w:r>
        <w:rPr>
          <w:noProof/>
        </w:rPr>
      </w:r>
      <w:r>
        <w:rPr>
          <w:noProof/>
        </w:rPr>
        <w:fldChar w:fldCharType="separate"/>
      </w:r>
      <w:ins w:id="157" w:author="Rapporteur" w:date="2022-12-01T14:31:00Z">
        <w:r>
          <w:rPr>
            <w:noProof/>
          </w:rPr>
          <w:t>28</w:t>
        </w:r>
        <w:r>
          <w:rPr>
            <w:noProof/>
          </w:rPr>
          <w:fldChar w:fldCharType="end"/>
        </w:r>
      </w:ins>
    </w:p>
    <w:p w14:paraId="54F18378" w14:textId="4AD19EBD" w:rsidR="00A55A31" w:rsidRDefault="00A55A31">
      <w:pPr>
        <w:pStyle w:val="TOC4"/>
        <w:rPr>
          <w:ins w:id="158" w:author="Rapporteur" w:date="2022-12-01T14:31:00Z"/>
          <w:rFonts w:asciiTheme="minorHAnsi" w:eastAsiaTheme="minorEastAsia" w:hAnsiTheme="minorHAnsi" w:cstheme="minorBidi"/>
          <w:noProof/>
          <w:sz w:val="22"/>
          <w:szCs w:val="22"/>
          <w:lang w:val="en-US"/>
        </w:rPr>
      </w:pPr>
      <w:ins w:id="159" w:author="Rapporteur" w:date="2022-12-01T14:31:00Z">
        <w:r>
          <w:rPr>
            <w:noProof/>
          </w:rPr>
          <w:t>5.2.2.2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_Toc120797534 \h </w:instrText>
        </w:r>
      </w:ins>
      <w:r>
        <w:rPr>
          <w:noProof/>
        </w:rPr>
      </w:r>
      <w:r>
        <w:rPr>
          <w:noProof/>
        </w:rPr>
        <w:fldChar w:fldCharType="separate"/>
      </w:r>
      <w:ins w:id="160" w:author="Rapporteur" w:date="2022-12-01T14:31:00Z">
        <w:r>
          <w:rPr>
            <w:noProof/>
          </w:rPr>
          <w:t>28</w:t>
        </w:r>
        <w:r>
          <w:rPr>
            <w:noProof/>
          </w:rPr>
          <w:fldChar w:fldCharType="end"/>
        </w:r>
      </w:ins>
    </w:p>
    <w:p w14:paraId="504D7A98" w14:textId="325C685B" w:rsidR="00A55A31" w:rsidRDefault="00A55A31">
      <w:pPr>
        <w:pStyle w:val="TOC3"/>
        <w:rPr>
          <w:ins w:id="161" w:author="Rapporteur" w:date="2022-12-01T14:31:00Z"/>
          <w:rFonts w:asciiTheme="minorHAnsi" w:eastAsiaTheme="minorEastAsia" w:hAnsiTheme="minorHAnsi" w:cstheme="minorBidi"/>
          <w:noProof/>
          <w:sz w:val="22"/>
          <w:szCs w:val="22"/>
          <w:lang w:val="en-US"/>
        </w:rPr>
      </w:pPr>
      <w:ins w:id="162" w:author="Rapporteur" w:date="2022-12-01T14:31:00Z">
        <w:r>
          <w:rPr>
            <w:noProof/>
          </w:rPr>
          <w:t>5.2.3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_Toc120797535 \h </w:instrText>
        </w:r>
      </w:ins>
      <w:r>
        <w:rPr>
          <w:noProof/>
        </w:rPr>
      </w:r>
      <w:r>
        <w:rPr>
          <w:noProof/>
        </w:rPr>
        <w:fldChar w:fldCharType="separate"/>
      </w:r>
      <w:ins w:id="163" w:author="Rapporteur" w:date="2022-12-01T14:31:00Z">
        <w:r>
          <w:rPr>
            <w:noProof/>
          </w:rPr>
          <w:t>28</w:t>
        </w:r>
        <w:r>
          <w:rPr>
            <w:noProof/>
          </w:rPr>
          <w:fldChar w:fldCharType="end"/>
        </w:r>
      </w:ins>
    </w:p>
    <w:p w14:paraId="4764F78E" w14:textId="7446C752" w:rsidR="00A55A31" w:rsidRDefault="00A55A31">
      <w:pPr>
        <w:pStyle w:val="TOC4"/>
        <w:rPr>
          <w:ins w:id="164" w:author="Rapporteur" w:date="2022-12-01T14:31:00Z"/>
          <w:rFonts w:asciiTheme="minorHAnsi" w:eastAsiaTheme="minorEastAsia" w:hAnsiTheme="minorHAnsi" w:cstheme="minorBidi"/>
          <w:noProof/>
          <w:sz w:val="22"/>
          <w:szCs w:val="22"/>
          <w:lang w:val="en-US"/>
        </w:rPr>
      </w:pPr>
      <w:ins w:id="165" w:author="Rapporteur" w:date="2022-12-01T14:31:00Z">
        <w:r>
          <w:rPr>
            <w:noProof/>
          </w:rPr>
          <w:t>5.2.3.1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_Toc120797536 \h </w:instrText>
        </w:r>
      </w:ins>
      <w:r>
        <w:rPr>
          <w:noProof/>
        </w:rPr>
      </w:r>
      <w:r>
        <w:rPr>
          <w:noProof/>
        </w:rPr>
        <w:fldChar w:fldCharType="separate"/>
      </w:r>
      <w:ins w:id="166" w:author="Rapporteur" w:date="2022-12-01T14:31:00Z">
        <w:r>
          <w:rPr>
            <w:noProof/>
          </w:rPr>
          <w:t>28</w:t>
        </w:r>
        <w:r>
          <w:rPr>
            <w:noProof/>
          </w:rPr>
          <w:fldChar w:fldCharType="end"/>
        </w:r>
      </w:ins>
    </w:p>
    <w:p w14:paraId="0779D05E" w14:textId="776EEC9E" w:rsidR="00A55A31" w:rsidRDefault="00A55A31">
      <w:pPr>
        <w:pStyle w:val="TOC2"/>
        <w:rPr>
          <w:ins w:id="167" w:author="Rapporteur" w:date="2022-12-01T14:31:00Z"/>
          <w:rFonts w:asciiTheme="minorHAnsi" w:eastAsiaTheme="minorEastAsia" w:hAnsiTheme="minorHAnsi" w:cstheme="minorBidi"/>
          <w:noProof/>
          <w:sz w:val="22"/>
          <w:szCs w:val="22"/>
          <w:lang w:val="en-US"/>
        </w:rPr>
      </w:pPr>
      <w:ins w:id="168" w:author="Rapporteur" w:date="2022-12-01T14:31:00Z">
        <w:r>
          <w:rPr>
            <w:noProof/>
          </w:rPr>
          <w:t>5.3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_Toc120797537 \h </w:instrText>
        </w:r>
      </w:ins>
      <w:r>
        <w:rPr>
          <w:noProof/>
        </w:rPr>
      </w:r>
      <w:r>
        <w:rPr>
          <w:noProof/>
        </w:rPr>
        <w:fldChar w:fldCharType="separate"/>
      </w:r>
      <w:ins w:id="169" w:author="Rapporteur" w:date="2022-12-01T14:31:00Z">
        <w:r>
          <w:rPr>
            <w:noProof/>
          </w:rPr>
          <w:t>28</w:t>
        </w:r>
        <w:r>
          <w:rPr>
            <w:noProof/>
          </w:rPr>
          <w:fldChar w:fldCharType="end"/>
        </w:r>
      </w:ins>
    </w:p>
    <w:p w14:paraId="673B4817" w14:textId="4EE69B54" w:rsidR="00A55A31" w:rsidRDefault="00A55A31">
      <w:pPr>
        <w:pStyle w:val="TOC3"/>
        <w:rPr>
          <w:ins w:id="170" w:author="Rapporteur" w:date="2022-12-01T14:31:00Z"/>
          <w:rFonts w:asciiTheme="minorHAnsi" w:eastAsiaTheme="minorEastAsia" w:hAnsiTheme="minorHAnsi" w:cstheme="minorBidi"/>
          <w:noProof/>
          <w:sz w:val="22"/>
          <w:szCs w:val="22"/>
          <w:lang w:val="en-US"/>
        </w:rPr>
      </w:pPr>
      <w:ins w:id="171" w:author="Rapporteur" w:date="2022-12-01T14:31:00Z">
        <w:r>
          <w:rPr>
            <w:noProof/>
          </w:rPr>
          <w:t>5.3.1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_Toc120797538 \h </w:instrText>
        </w:r>
      </w:ins>
      <w:r>
        <w:rPr>
          <w:noProof/>
        </w:rPr>
      </w:r>
      <w:r>
        <w:rPr>
          <w:noProof/>
        </w:rPr>
        <w:fldChar w:fldCharType="separate"/>
      </w:r>
      <w:ins w:id="172" w:author="Rapporteur" w:date="2022-12-01T14:31:00Z">
        <w:r>
          <w:rPr>
            <w:noProof/>
          </w:rPr>
          <w:t>28</w:t>
        </w:r>
        <w:r>
          <w:rPr>
            <w:noProof/>
          </w:rPr>
          <w:fldChar w:fldCharType="end"/>
        </w:r>
      </w:ins>
    </w:p>
    <w:p w14:paraId="68497F0F" w14:textId="4856722D" w:rsidR="00A55A31" w:rsidRDefault="00A55A31">
      <w:pPr>
        <w:pStyle w:val="TOC3"/>
        <w:rPr>
          <w:ins w:id="173" w:author="Rapporteur" w:date="2022-12-01T14:31:00Z"/>
          <w:rFonts w:asciiTheme="minorHAnsi" w:eastAsiaTheme="minorEastAsia" w:hAnsiTheme="minorHAnsi" w:cstheme="minorBidi"/>
          <w:noProof/>
          <w:sz w:val="22"/>
          <w:szCs w:val="22"/>
          <w:lang w:val="en-US"/>
        </w:rPr>
      </w:pPr>
      <w:ins w:id="174" w:author="Rapporteur" w:date="2022-12-01T14:31:00Z">
        <w:r>
          <w:rPr>
            <w:noProof/>
          </w:rPr>
          <w:t>5.3.2</w:t>
        </w:r>
        <w:r>
          <w:rPr>
            <w:rFonts w:asciiTheme="minorHAnsi" w:eastAsiaTheme="minorEastAsia" w:hAnsiTheme="minorHAnsi" w:cstheme="minorBidi"/>
            <w:noProof/>
            <w:sz w:val="22"/>
            <w:szCs w:val="22"/>
            <w:lang w:val="en-US"/>
          </w:rPr>
          <w:tab/>
        </w:r>
        <w:r>
          <w:rPr>
            <w:noProof/>
          </w:rPr>
          <w:t>Resource: Application AM contexts (Collection)</w:t>
        </w:r>
        <w:r>
          <w:rPr>
            <w:noProof/>
          </w:rPr>
          <w:tab/>
        </w:r>
        <w:r>
          <w:rPr>
            <w:noProof/>
          </w:rPr>
          <w:fldChar w:fldCharType="begin"/>
        </w:r>
        <w:r>
          <w:rPr>
            <w:noProof/>
          </w:rPr>
          <w:instrText xml:space="preserve"> PAGEREF _Toc120797539 \h </w:instrText>
        </w:r>
      </w:ins>
      <w:r>
        <w:rPr>
          <w:noProof/>
        </w:rPr>
      </w:r>
      <w:r>
        <w:rPr>
          <w:noProof/>
        </w:rPr>
        <w:fldChar w:fldCharType="separate"/>
      </w:r>
      <w:ins w:id="175" w:author="Rapporteur" w:date="2022-12-01T14:31:00Z">
        <w:r>
          <w:rPr>
            <w:noProof/>
          </w:rPr>
          <w:t>29</w:t>
        </w:r>
        <w:r>
          <w:rPr>
            <w:noProof/>
          </w:rPr>
          <w:fldChar w:fldCharType="end"/>
        </w:r>
      </w:ins>
    </w:p>
    <w:p w14:paraId="669C4115" w14:textId="3D0F0E2C" w:rsidR="00A55A31" w:rsidRDefault="00A55A31">
      <w:pPr>
        <w:pStyle w:val="TOC4"/>
        <w:rPr>
          <w:ins w:id="176" w:author="Rapporteur" w:date="2022-12-01T14:31:00Z"/>
          <w:rFonts w:asciiTheme="minorHAnsi" w:eastAsiaTheme="minorEastAsia" w:hAnsiTheme="minorHAnsi" w:cstheme="minorBidi"/>
          <w:noProof/>
          <w:sz w:val="22"/>
          <w:szCs w:val="22"/>
          <w:lang w:val="en-US"/>
        </w:rPr>
      </w:pPr>
      <w:ins w:id="177" w:author="Rapporteur" w:date="2022-12-01T14:31:00Z">
        <w:r>
          <w:rPr>
            <w:noProof/>
          </w:rPr>
          <w:t>5.3.2.1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_Toc120797540 \h </w:instrText>
        </w:r>
      </w:ins>
      <w:r>
        <w:rPr>
          <w:noProof/>
        </w:rPr>
      </w:r>
      <w:r>
        <w:rPr>
          <w:noProof/>
        </w:rPr>
        <w:fldChar w:fldCharType="separate"/>
      </w:r>
      <w:ins w:id="178" w:author="Rapporteur" w:date="2022-12-01T14:31:00Z">
        <w:r>
          <w:rPr>
            <w:noProof/>
          </w:rPr>
          <w:t>29</w:t>
        </w:r>
        <w:r>
          <w:rPr>
            <w:noProof/>
          </w:rPr>
          <w:fldChar w:fldCharType="end"/>
        </w:r>
      </w:ins>
    </w:p>
    <w:p w14:paraId="1379AC48" w14:textId="24C59B88" w:rsidR="00A55A31" w:rsidRDefault="00A55A31">
      <w:pPr>
        <w:pStyle w:val="TOC4"/>
        <w:rPr>
          <w:ins w:id="179" w:author="Rapporteur" w:date="2022-12-01T14:31:00Z"/>
          <w:rFonts w:asciiTheme="minorHAnsi" w:eastAsiaTheme="minorEastAsia" w:hAnsiTheme="minorHAnsi" w:cstheme="minorBidi"/>
          <w:noProof/>
          <w:sz w:val="22"/>
          <w:szCs w:val="22"/>
          <w:lang w:val="en-US"/>
        </w:rPr>
      </w:pPr>
      <w:ins w:id="180" w:author="Rapporteur" w:date="2022-12-01T14:31:00Z">
        <w:r>
          <w:rPr>
            <w:noProof/>
          </w:rPr>
          <w:lastRenderedPageBreak/>
          <w:t>5.3.2.2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_Toc120797541 \h </w:instrText>
        </w:r>
      </w:ins>
      <w:r>
        <w:rPr>
          <w:noProof/>
        </w:rPr>
      </w:r>
      <w:r>
        <w:rPr>
          <w:noProof/>
        </w:rPr>
        <w:fldChar w:fldCharType="separate"/>
      </w:r>
      <w:ins w:id="181" w:author="Rapporteur" w:date="2022-12-01T14:31:00Z">
        <w:r>
          <w:rPr>
            <w:noProof/>
          </w:rPr>
          <w:t>30</w:t>
        </w:r>
        <w:r>
          <w:rPr>
            <w:noProof/>
          </w:rPr>
          <w:fldChar w:fldCharType="end"/>
        </w:r>
      </w:ins>
    </w:p>
    <w:p w14:paraId="3DD2FDFA" w14:textId="1E620549" w:rsidR="00A55A31" w:rsidRDefault="00A55A31">
      <w:pPr>
        <w:pStyle w:val="TOC4"/>
        <w:rPr>
          <w:ins w:id="182" w:author="Rapporteur" w:date="2022-12-01T14:31:00Z"/>
          <w:rFonts w:asciiTheme="minorHAnsi" w:eastAsiaTheme="minorEastAsia" w:hAnsiTheme="minorHAnsi" w:cstheme="minorBidi"/>
          <w:noProof/>
          <w:sz w:val="22"/>
          <w:szCs w:val="22"/>
          <w:lang w:val="en-US"/>
        </w:rPr>
      </w:pPr>
      <w:ins w:id="183" w:author="Rapporteur" w:date="2022-12-01T14:31:00Z">
        <w:r>
          <w:rPr>
            <w:noProof/>
          </w:rPr>
          <w:t>5.3.2.3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_Toc120797542 \h </w:instrText>
        </w:r>
      </w:ins>
      <w:r>
        <w:rPr>
          <w:noProof/>
        </w:rPr>
      </w:r>
      <w:r>
        <w:rPr>
          <w:noProof/>
        </w:rPr>
        <w:fldChar w:fldCharType="separate"/>
      </w:r>
      <w:ins w:id="184" w:author="Rapporteur" w:date="2022-12-01T14:31:00Z">
        <w:r>
          <w:rPr>
            <w:noProof/>
          </w:rPr>
          <w:t>30</w:t>
        </w:r>
        <w:r>
          <w:rPr>
            <w:noProof/>
          </w:rPr>
          <w:fldChar w:fldCharType="end"/>
        </w:r>
      </w:ins>
    </w:p>
    <w:p w14:paraId="62664605" w14:textId="6334F8D1" w:rsidR="00A55A31" w:rsidRDefault="00A55A31">
      <w:pPr>
        <w:pStyle w:val="TOC5"/>
        <w:rPr>
          <w:ins w:id="185" w:author="Rapporteur" w:date="2022-12-01T14:31:00Z"/>
          <w:rFonts w:asciiTheme="minorHAnsi" w:eastAsiaTheme="minorEastAsia" w:hAnsiTheme="minorHAnsi" w:cstheme="minorBidi"/>
          <w:noProof/>
          <w:sz w:val="22"/>
          <w:szCs w:val="22"/>
          <w:lang w:val="en-US"/>
        </w:rPr>
      </w:pPr>
      <w:ins w:id="186" w:author="Rapporteur" w:date="2022-12-01T14:31:00Z">
        <w:r>
          <w:rPr>
            <w:noProof/>
          </w:rPr>
          <w:t>5.3.2.3.1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_Toc120797543 \h </w:instrText>
        </w:r>
      </w:ins>
      <w:r>
        <w:rPr>
          <w:noProof/>
        </w:rPr>
      </w:r>
      <w:r>
        <w:rPr>
          <w:noProof/>
        </w:rPr>
        <w:fldChar w:fldCharType="separate"/>
      </w:r>
      <w:ins w:id="187" w:author="Rapporteur" w:date="2022-12-01T14:31:00Z">
        <w:r>
          <w:rPr>
            <w:noProof/>
          </w:rPr>
          <w:t>30</w:t>
        </w:r>
        <w:r>
          <w:rPr>
            <w:noProof/>
          </w:rPr>
          <w:fldChar w:fldCharType="end"/>
        </w:r>
      </w:ins>
    </w:p>
    <w:p w14:paraId="089924BB" w14:textId="0A27B238" w:rsidR="00A55A31" w:rsidRDefault="00A55A31">
      <w:pPr>
        <w:pStyle w:val="TOC4"/>
        <w:rPr>
          <w:ins w:id="188" w:author="Rapporteur" w:date="2022-12-01T14:31:00Z"/>
          <w:rFonts w:asciiTheme="minorHAnsi" w:eastAsiaTheme="minorEastAsia" w:hAnsiTheme="minorHAnsi" w:cstheme="minorBidi"/>
          <w:noProof/>
          <w:sz w:val="22"/>
          <w:szCs w:val="22"/>
          <w:lang w:val="en-US"/>
        </w:rPr>
      </w:pPr>
      <w:ins w:id="189" w:author="Rapporteur" w:date="2022-12-01T14:31:00Z">
        <w:r>
          <w:rPr>
            <w:noProof/>
          </w:rPr>
          <w:t>5.3.2.4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_Toc120797544 \h </w:instrText>
        </w:r>
      </w:ins>
      <w:r>
        <w:rPr>
          <w:noProof/>
        </w:rPr>
      </w:r>
      <w:r>
        <w:rPr>
          <w:noProof/>
        </w:rPr>
        <w:fldChar w:fldCharType="separate"/>
      </w:r>
      <w:ins w:id="190" w:author="Rapporteur" w:date="2022-12-01T14:31:00Z">
        <w:r>
          <w:rPr>
            <w:noProof/>
          </w:rPr>
          <w:t>30</w:t>
        </w:r>
        <w:r>
          <w:rPr>
            <w:noProof/>
          </w:rPr>
          <w:fldChar w:fldCharType="end"/>
        </w:r>
      </w:ins>
    </w:p>
    <w:p w14:paraId="7622D786" w14:textId="0D637A51" w:rsidR="00A55A31" w:rsidRDefault="00A55A31">
      <w:pPr>
        <w:pStyle w:val="TOC3"/>
        <w:rPr>
          <w:ins w:id="191" w:author="Rapporteur" w:date="2022-12-01T14:31:00Z"/>
          <w:rFonts w:asciiTheme="minorHAnsi" w:eastAsiaTheme="minorEastAsia" w:hAnsiTheme="minorHAnsi" w:cstheme="minorBidi"/>
          <w:noProof/>
          <w:sz w:val="22"/>
          <w:szCs w:val="22"/>
          <w:lang w:val="en-US"/>
        </w:rPr>
      </w:pPr>
      <w:ins w:id="192" w:author="Rapporteur" w:date="2022-12-01T14:31:00Z">
        <w:r>
          <w:rPr>
            <w:noProof/>
          </w:rPr>
          <w:t>5.3.3</w:t>
        </w:r>
        <w:r>
          <w:rPr>
            <w:rFonts w:asciiTheme="minorHAnsi" w:eastAsiaTheme="minorEastAsia" w:hAnsiTheme="minorHAnsi" w:cstheme="minorBidi"/>
            <w:noProof/>
            <w:sz w:val="22"/>
            <w:szCs w:val="22"/>
            <w:lang w:val="en-US"/>
          </w:rPr>
          <w:tab/>
        </w:r>
        <w:r>
          <w:rPr>
            <w:noProof/>
          </w:rPr>
          <w:t>Resource: Individual application AM context (Document)</w:t>
        </w:r>
        <w:r>
          <w:rPr>
            <w:noProof/>
          </w:rPr>
          <w:tab/>
        </w:r>
        <w:r>
          <w:rPr>
            <w:noProof/>
          </w:rPr>
          <w:fldChar w:fldCharType="begin"/>
        </w:r>
        <w:r>
          <w:rPr>
            <w:noProof/>
          </w:rPr>
          <w:instrText xml:space="preserve"> PAGEREF _Toc120797545 \h </w:instrText>
        </w:r>
      </w:ins>
      <w:r>
        <w:rPr>
          <w:noProof/>
        </w:rPr>
      </w:r>
      <w:r>
        <w:rPr>
          <w:noProof/>
        </w:rPr>
        <w:fldChar w:fldCharType="separate"/>
      </w:r>
      <w:ins w:id="193" w:author="Rapporteur" w:date="2022-12-01T14:31:00Z">
        <w:r>
          <w:rPr>
            <w:noProof/>
          </w:rPr>
          <w:t>31</w:t>
        </w:r>
        <w:r>
          <w:rPr>
            <w:noProof/>
          </w:rPr>
          <w:fldChar w:fldCharType="end"/>
        </w:r>
      </w:ins>
    </w:p>
    <w:p w14:paraId="31B3155C" w14:textId="17153406" w:rsidR="00A55A31" w:rsidRDefault="00A55A31">
      <w:pPr>
        <w:pStyle w:val="TOC4"/>
        <w:rPr>
          <w:ins w:id="194" w:author="Rapporteur" w:date="2022-12-01T14:31:00Z"/>
          <w:rFonts w:asciiTheme="minorHAnsi" w:eastAsiaTheme="minorEastAsia" w:hAnsiTheme="minorHAnsi" w:cstheme="minorBidi"/>
          <w:noProof/>
          <w:sz w:val="22"/>
          <w:szCs w:val="22"/>
          <w:lang w:val="en-US"/>
        </w:rPr>
      </w:pPr>
      <w:ins w:id="195" w:author="Rapporteur" w:date="2022-12-01T14:31:00Z">
        <w:r>
          <w:rPr>
            <w:noProof/>
          </w:rPr>
          <w:t>5.3.3.1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_Toc120797546 \h </w:instrText>
        </w:r>
      </w:ins>
      <w:r>
        <w:rPr>
          <w:noProof/>
        </w:rPr>
      </w:r>
      <w:r>
        <w:rPr>
          <w:noProof/>
        </w:rPr>
        <w:fldChar w:fldCharType="separate"/>
      </w:r>
      <w:ins w:id="196" w:author="Rapporteur" w:date="2022-12-01T14:31:00Z">
        <w:r>
          <w:rPr>
            <w:noProof/>
          </w:rPr>
          <w:t>31</w:t>
        </w:r>
        <w:r>
          <w:rPr>
            <w:noProof/>
          </w:rPr>
          <w:fldChar w:fldCharType="end"/>
        </w:r>
      </w:ins>
    </w:p>
    <w:p w14:paraId="3E4730A1" w14:textId="587C8A90" w:rsidR="00A55A31" w:rsidRDefault="00A55A31">
      <w:pPr>
        <w:pStyle w:val="TOC4"/>
        <w:rPr>
          <w:ins w:id="197" w:author="Rapporteur" w:date="2022-12-01T14:31:00Z"/>
          <w:rFonts w:asciiTheme="minorHAnsi" w:eastAsiaTheme="minorEastAsia" w:hAnsiTheme="minorHAnsi" w:cstheme="minorBidi"/>
          <w:noProof/>
          <w:sz w:val="22"/>
          <w:szCs w:val="22"/>
          <w:lang w:val="en-US"/>
        </w:rPr>
      </w:pPr>
      <w:ins w:id="198" w:author="Rapporteur" w:date="2022-12-01T14:31:00Z">
        <w:r>
          <w:rPr>
            <w:noProof/>
          </w:rPr>
          <w:t>5.3.3.2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_Toc120797547 \h </w:instrText>
        </w:r>
      </w:ins>
      <w:r>
        <w:rPr>
          <w:noProof/>
        </w:rPr>
      </w:r>
      <w:r>
        <w:rPr>
          <w:noProof/>
        </w:rPr>
        <w:fldChar w:fldCharType="separate"/>
      </w:r>
      <w:ins w:id="199" w:author="Rapporteur" w:date="2022-12-01T14:31:00Z">
        <w:r>
          <w:rPr>
            <w:noProof/>
          </w:rPr>
          <w:t>31</w:t>
        </w:r>
        <w:r>
          <w:rPr>
            <w:noProof/>
          </w:rPr>
          <w:fldChar w:fldCharType="end"/>
        </w:r>
      </w:ins>
    </w:p>
    <w:p w14:paraId="4C2171E5" w14:textId="27A9E95D" w:rsidR="00A55A31" w:rsidRDefault="00A55A31">
      <w:pPr>
        <w:pStyle w:val="TOC4"/>
        <w:rPr>
          <w:ins w:id="200" w:author="Rapporteur" w:date="2022-12-01T14:31:00Z"/>
          <w:rFonts w:asciiTheme="minorHAnsi" w:eastAsiaTheme="minorEastAsia" w:hAnsiTheme="minorHAnsi" w:cstheme="minorBidi"/>
          <w:noProof/>
          <w:sz w:val="22"/>
          <w:szCs w:val="22"/>
          <w:lang w:val="en-US"/>
        </w:rPr>
      </w:pPr>
      <w:ins w:id="201" w:author="Rapporteur" w:date="2022-12-01T14:31:00Z">
        <w:r>
          <w:rPr>
            <w:noProof/>
          </w:rPr>
          <w:t>5.3.3.3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_Toc120797548 \h </w:instrText>
        </w:r>
      </w:ins>
      <w:r>
        <w:rPr>
          <w:noProof/>
        </w:rPr>
      </w:r>
      <w:r>
        <w:rPr>
          <w:noProof/>
        </w:rPr>
        <w:fldChar w:fldCharType="separate"/>
      </w:r>
      <w:ins w:id="202" w:author="Rapporteur" w:date="2022-12-01T14:31:00Z">
        <w:r>
          <w:rPr>
            <w:noProof/>
          </w:rPr>
          <w:t>31</w:t>
        </w:r>
        <w:r>
          <w:rPr>
            <w:noProof/>
          </w:rPr>
          <w:fldChar w:fldCharType="end"/>
        </w:r>
      </w:ins>
    </w:p>
    <w:p w14:paraId="3A1B3D20" w14:textId="0ED3C9BE" w:rsidR="00A55A31" w:rsidRDefault="00A55A31">
      <w:pPr>
        <w:pStyle w:val="TOC5"/>
        <w:rPr>
          <w:ins w:id="203" w:author="Rapporteur" w:date="2022-12-01T14:31:00Z"/>
          <w:rFonts w:asciiTheme="minorHAnsi" w:eastAsiaTheme="minorEastAsia" w:hAnsiTheme="minorHAnsi" w:cstheme="minorBidi"/>
          <w:noProof/>
          <w:sz w:val="22"/>
          <w:szCs w:val="22"/>
          <w:lang w:val="en-US"/>
        </w:rPr>
      </w:pPr>
      <w:ins w:id="204" w:author="Rapporteur" w:date="2022-12-01T14:31:00Z">
        <w:r>
          <w:rPr>
            <w:noProof/>
          </w:rPr>
          <w:t>5.3.3.3.1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_Toc120797549 \h </w:instrText>
        </w:r>
      </w:ins>
      <w:r>
        <w:rPr>
          <w:noProof/>
        </w:rPr>
      </w:r>
      <w:r>
        <w:rPr>
          <w:noProof/>
        </w:rPr>
        <w:fldChar w:fldCharType="separate"/>
      </w:r>
      <w:ins w:id="205" w:author="Rapporteur" w:date="2022-12-01T14:31:00Z">
        <w:r>
          <w:rPr>
            <w:noProof/>
          </w:rPr>
          <w:t>31</w:t>
        </w:r>
        <w:r>
          <w:rPr>
            <w:noProof/>
          </w:rPr>
          <w:fldChar w:fldCharType="end"/>
        </w:r>
      </w:ins>
    </w:p>
    <w:p w14:paraId="4204D3C9" w14:textId="4C726BA5" w:rsidR="00A55A31" w:rsidRDefault="00A55A31">
      <w:pPr>
        <w:pStyle w:val="TOC5"/>
        <w:rPr>
          <w:ins w:id="206" w:author="Rapporteur" w:date="2022-12-01T14:31:00Z"/>
          <w:rFonts w:asciiTheme="minorHAnsi" w:eastAsiaTheme="minorEastAsia" w:hAnsiTheme="minorHAnsi" w:cstheme="minorBidi"/>
          <w:noProof/>
          <w:sz w:val="22"/>
          <w:szCs w:val="22"/>
          <w:lang w:val="en-US"/>
        </w:rPr>
      </w:pPr>
      <w:ins w:id="207" w:author="Rapporteur" w:date="2022-12-01T14:31:00Z">
        <w:r>
          <w:rPr>
            <w:noProof/>
          </w:rPr>
          <w:t>5.3.3.3.2</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_Toc120797550 \h </w:instrText>
        </w:r>
      </w:ins>
      <w:r>
        <w:rPr>
          <w:noProof/>
        </w:rPr>
      </w:r>
      <w:r>
        <w:rPr>
          <w:noProof/>
        </w:rPr>
        <w:fldChar w:fldCharType="separate"/>
      </w:r>
      <w:ins w:id="208" w:author="Rapporteur" w:date="2022-12-01T14:31:00Z">
        <w:r>
          <w:rPr>
            <w:noProof/>
          </w:rPr>
          <w:t>32</w:t>
        </w:r>
        <w:r>
          <w:rPr>
            <w:noProof/>
          </w:rPr>
          <w:fldChar w:fldCharType="end"/>
        </w:r>
      </w:ins>
    </w:p>
    <w:p w14:paraId="4E3D93B8" w14:textId="24ECC4B7" w:rsidR="00A55A31" w:rsidRDefault="00A55A31">
      <w:pPr>
        <w:pStyle w:val="TOC5"/>
        <w:rPr>
          <w:ins w:id="209" w:author="Rapporteur" w:date="2022-12-01T14:31:00Z"/>
          <w:rFonts w:asciiTheme="minorHAnsi" w:eastAsiaTheme="minorEastAsia" w:hAnsiTheme="minorHAnsi" w:cstheme="minorBidi"/>
          <w:noProof/>
          <w:sz w:val="22"/>
          <w:szCs w:val="22"/>
          <w:lang w:val="en-US"/>
        </w:rPr>
      </w:pPr>
      <w:ins w:id="210" w:author="Rapporteur" w:date="2022-12-01T14:31:00Z">
        <w:r>
          <w:rPr>
            <w:noProof/>
          </w:rPr>
          <w:t>5.3.3.3.3</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_Toc120797551 \h </w:instrText>
        </w:r>
      </w:ins>
      <w:r>
        <w:rPr>
          <w:noProof/>
        </w:rPr>
      </w:r>
      <w:r>
        <w:rPr>
          <w:noProof/>
        </w:rPr>
        <w:fldChar w:fldCharType="separate"/>
      </w:r>
      <w:ins w:id="211" w:author="Rapporteur" w:date="2022-12-01T14:31:00Z">
        <w:r>
          <w:rPr>
            <w:noProof/>
          </w:rPr>
          <w:t>33</w:t>
        </w:r>
        <w:r>
          <w:rPr>
            <w:noProof/>
          </w:rPr>
          <w:fldChar w:fldCharType="end"/>
        </w:r>
      </w:ins>
    </w:p>
    <w:p w14:paraId="2B58E18C" w14:textId="5960E02E" w:rsidR="00A55A31" w:rsidRDefault="00A55A31">
      <w:pPr>
        <w:pStyle w:val="TOC4"/>
        <w:rPr>
          <w:ins w:id="212" w:author="Rapporteur" w:date="2022-12-01T14:31:00Z"/>
          <w:rFonts w:asciiTheme="minorHAnsi" w:eastAsiaTheme="minorEastAsia" w:hAnsiTheme="minorHAnsi" w:cstheme="minorBidi"/>
          <w:noProof/>
          <w:sz w:val="22"/>
          <w:szCs w:val="22"/>
          <w:lang w:val="en-US"/>
        </w:rPr>
      </w:pPr>
      <w:ins w:id="213" w:author="Rapporteur" w:date="2022-12-01T14:31:00Z">
        <w:r>
          <w:rPr>
            <w:noProof/>
          </w:rPr>
          <w:t>5.3.3.4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_Toc120797552 \h </w:instrText>
        </w:r>
      </w:ins>
      <w:r>
        <w:rPr>
          <w:noProof/>
        </w:rPr>
      </w:r>
      <w:r>
        <w:rPr>
          <w:noProof/>
        </w:rPr>
        <w:fldChar w:fldCharType="separate"/>
      </w:r>
      <w:ins w:id="214" w:author="Rapporteur" w:date="2022-12-01T14:31:00Z">
        <w:r>
          <w:rPr>
            <w:noProof/>
          </w:rPr>
          <w:t>34</w:t>
        </w:r>
        <w:r>
          <w:rPr>
            <w:noProof/>
          </w:rPr>
          <w:fldChar w:fldCharType="end"/>
        </w:r>
      </w:ins>
    </w:p>
    <w:p w14:paraId="0BD17A53" w14:textId="4175CA1E" w:rsidR="00A55A31" w:rsidRDefault="00A55A31">
      <w:pPr>
        <w:pStyle w:val="TOC3"/>
        <w:rPr>
          <w:ins w:id="215" w:author="Rapporteur" w:date="2022-12-01T14:31:00Z"/>
          <w:rFonts w:asciiTheme="minorHAnsi" w:eastAsiaTheme="minorEastAsia" w:hAnsiTheme="minorHAnsi" w:cstheme="minorBidi"/>
          <w:noProof/>
          <w:sz w:val="22"/>
          <w:szCs w:val="22"/>
          <w:lang w:val="en-US"/>
        </w:rPr>
      </w:pPr>
      <w:ins w:id="216" w:author="Rapporteur" w:date="2022-12-01T14:31:00Z">
        <w:r>
          <w:rPr>
            <w:noProof/>
          </w:rPr>
          <w:t>5.3.4</w:t>
        </w:r>
        <w:r>
          <w:rPr>
            <w:rFonts w:asciiTheme="minorHAnsi" w:eastAsiaTheme="minorEastAsia" w:hAnsiTheme="minorHAnsi" w:cstheme="minorBidi"/>
            <w:noProof/>
            <w:sz w:val="22"/>
            <w:szCs w:val="22"/>
            <w:lang w:val="en-US"/>
          </w:rPr>
          <w:tab/>
        </w:r>
        <w:r>
          <w:rPr>
            <w:noProof/>
          </w:rPr>
          <w:t>Resource: AM Policy Events Subscription (Document)</w:t>
        </w:r>
        <w:r>
          <w:rPr>
            <w:noProof/>
          </w:rPr>
          <w:tab/>
        </w:r>
        <w:r>
          <w:rPr>
            <w:noProof/>
          </w:rPr>
          <w:fldChar w:fldCharType="begin"/>
        </w:r>
        <w:r>
          <w:rPr>
            <w:noProof/>
          </w:rPr>
          <w:instrText xml:space="preserve"> PAGEREF _Toc120797553 \h </w:instrText>
        </w:r>
      </w:ins>
      <w:r>
        <w:rPr>
          <w:noProof/>
        </w:rPr>
      </w:r>
      <w:r>
        <w:rPr>
          <w:noProof/>
        </w:rPr>
        <w:fldChar w:fldCharType="separate"/>
      </w:r>
      <w:ins w:id="217" w:author="Rapporteur" w:date="2022-12-01T14:31:00Z">
        <w:r>
          <w:rPr>
            <w:noProof/>
          </w:rPr>
          <w:t>34</w:t>
        </w:r>
        <w:r>
          <w:rPr>
            <w:noProof/>
          </w:rPr>
          <w:fldChar w:fldCharType="end"/>
        </w:r>
      </w:ins>
    </w:p>
    <w:p w14:paraId="7E4E7A0C" w14:textId="4D6894E0" w:rsidR="00A55A31" w:rsidRDefault="00A55A31">
      <w:pPr>
        <w:pStyle w:val="TOC4"/>
        <w:rPr>
          <w:ins w:id="218" w:author="Rapporteur" w:date="2022-12-01T14:31:00Z"/>
          <w:rFonts w:asciiTheme="minorHAnsi" w:eastAsiaTheme="minorEastAsia" w:hAnsiTheme="minorHAnsi" w:cstheme="minorBidi"/>
          <w:noProof/>
          <w:sz w:val="22"/>
          <w:szCs w:val="22"/>
          <w:lang w:val="en-US"/>
        </w:rPr>
      </w:pPr>
      <w:ins w:id="219" w:author="Rapporteur" w:date="2022-12-01T14:31:00Z">
        <w:r>
          <w:rPr>
            <w:noProof/>
          </w:rPr>
          <w:t>5.3.4.1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_Toc120797554 \h </w:instrText>
        </w:r>
      </w:ins>
      <w:r>
        <w:rPr>
          <w:noProof/>
        </w:rPr>
      </w:r>
      <w:r>
        <w:rPr>
          <w:noProof/>
        </w:rPr>
        <w:fldChar w:fldCharType="separate"/>
      </w:r>
      <w:ins w:id="220" w:author="Rapporteur" w:date="2022-12-01T14:31:00Z">
        <w:r>
          <w:rPr>
            <w:noProof/>
          </w:rPr>
          <w:t>34</w:t>
        </w:r>
        <w:r>
          <w:rPr>
            <w:noProof/>
          </w:rPr>
          <w:fldChar w:fldCharType="end"/>
        </w:r>
      </w:ins>
    </w:p>
    <w:p w14:paraId="23AD0B88" w14:textId="12ED480E" w:rsidR="00A55A31" w:rsidRDefault="00A55A31">
      <w:pPr>
        <w:pStyle w:val="TOC4"/>
        <w:rPr>
          <w:ins w:id="221" w:author="Rapporteur" w:date="2022-12-01T14:31:00Z"/>
          <w:rFonts w:asciiTheme="minorHAnsi" w:eastAsiaTheme="minorEastAsia" w:hAnsiTheme="minorHAnsi" w:cstheme="minorBidi"/>
          <w:noProof/>
          <w:sz w:val="22"/>
          <w:szCs w:val="22"/>
          <w:lang w:val="en-US"/>
        </w:rPr>
      </w:pPr>
      <w:ins w:id="222" w:author="Rapporteur" w:date="2022-12-01T14:31:00Z">
        <w:r>
          <w:rPr>
            <w:noProof/>
          </w:rPr>
          <w:t>5.3.4.2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_Toc120797555 \h </w:instrText>
        </w:r>
      </w:ins>
      <w:r>
        <w:rPr>
          <w:noProof/>
        </w:rPr>
      </w:r>
      <w:r>
        <w:rPr>
          <w:noProof/>
        </w:rPr>
        <w:fldChar w:fldCharType="separate"/>
      </w:r>
      <w:ins w:id="223" w:author="Rapporteur" w:date="2022-12-01T14:31:00Z">
        <w:r>
          <w:rPr>
            <w:noProof/>
          </w:rPr>
          <w:t>34</w:t>
        </w:r>
        <w:r>
          <w:rPr>
            <w:noProof/>
          </w:rPr>
          <w:fldChar w:fldCharType="end"/>
        </w:r>
      </w:ins>
    </w:p>
    <w:p w14:paraId="40A02CE9" w14:textId="2CC89AE6" w:rsidR="00A55A31" w:rsidRDefault="00A55A31">
      <w:pPr>
        <w:pStyle w:val="TOC4"/>
        <w:rPr>
          <w:ins w:id="224" w:author="Rapporteur" w:date="2022-12-01T14:31:00Z"/>
          <w:rFonts w:asciiTheme="minorHAnsi" w:eastAsiaTheme="minorEastAsia" w:hAnsiTheme="minorHAnsi" w:cstheme="minorBidi"/>
          <w:noProof/>
          <w:sz w:val="22"/>
          <w:szCs w:val="22"/>
          <w:lang w:val="en-US"/>
        </w:rPr>
      </w:pPr>
      <w:ins w:id="225" w:author="Rapporteur" w:date="2022-12-01T14:31:00Z">
        <w:r>
          <w:rPr>
            <w:noProof/>
          </w:rPr>
          <w:t>5.3.4.3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_Toc120797556 \h </w:instrText>
        </w:r>
      </w:ins>
      <w:r>
        <w:rPr>
          <w:noProof/>
        </w:rPr>
      </w:r>
      <w:r>
        <w:rPr>
          <w:noProof/>
        </w:rPr>
        <w:fldChar w:fldCharType="separate"/>
      </w:r>
      <w:ins w:id="226" w:author="Rapporteur" w:date="2022-12-01T14:31:00Z">
        <w:r>
          <w:rPr>
            <w:noProof/>
          </w:rPr>
          <w:t>34</w:t>
        </w:r>
        <w:r>
          <w:rPr>
            <w:noProof/>
          </w:rPr>
          <w:fldChar w:fldCharType="end"/>
        </w:r>
      </w:ins>
    </w:p>
    <w:p w14:paraId="5BE7AB94" w14:textId="314EF7E5" w:rsidR="00A55A31" w:rsidRDefault="00A55A31">
      <w:pPr>
        <w:pStyle w:val="TOC5"/>
        <w:rPr>
          <w:ins w:id="227" w:author="Rapporteur" w:date="2022-12-01T14:31:00Z"/>
          <w:rFonts w:asciiTheme="minorHAnsi" w:eastAsiaTheme="minorEastAsia" w:hAnsiTheme="minorHAnsi" w:cstheme="minorBidi"/>
          <w:noProof/>
          <w:sz w:val="22"/>
          <w:szCs w:val="22"/>
          <w:lang w:val="en-US"/>
        </w:rPr>
      </w:pPr>
      <w:ins w:id="228" w:author="Rapporteur" w:date="2022-12-01T14:31:00Z">
        <w:r>
          <w:rPr>
            <w:noProof/>
          </w:rPr>
          <w:t>5.3.4.3.1</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_Toc120797557 \h </w:instrText>
        </w:r>
      </w:ins>
      <w:r>
        <w:rPr>
          <w:noProof/>
        </w:rPr>
      </w:r>
      <w:r>
        <w:rPr>
          <w:noProof/>
        </w:rPr>
        <w:fldChar w:fldCharType="separate"/>
      </w:r>
      <w:ins w:id="229" w:author="Rapporteur" w:date="2022-12-01T14:31:00Z">
        <w:r>
          <w:rPr>
            <w:noProof/>
          </w:rPr>
          <w:t>34</w:t>
        </w:r>
        <w:r>
          <w:rPr>
            <w:noProof/>
          </w:rPr>
          <w:fldChar w:fldCharType="end"/>
        </w:r>
      </w:ins>
    </w:p>
    <w:p w14:paraId="61AE2ACD" w14:textId="00B8A2B2" w:rsidR="00A55A31" w:rsidRDefault="00A55A31">
      <w:pPr>
        <w:pStyle w:val="TOC5"/>
        <w:rPr>
          <w:ins w:id="230" w:author="Rapporteur" w:date="2022-12-01T14:31:00Z"/>
          <w:rFonts w:asciiTheme="minorHAnsi" w:eastAsiaTheme="minorEastAsia" w:hAnsiTheme="minorHAnsi" w:cstheme="minorBidi"/>
          <w:noProof/>
          <w:sz w:val="22"/>
          <w:szCs w:val="22"/>
          <w:lang w:val="en-US"/>
        </w:rPr>
      </w:pPr>
      <w:ins w:id="231" w:author="Rapporteur" w:date="2022-12-01T14:31:00Z">
        <w:r>
          <w:rPr>
            <w:noProof/>
          </w:rPr>
          <w:t>5.3.4.3.2</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_Toc120797558 \h </w:instrText>
        </w:r>
      </w:ins>
      <w:r>
        <w:rPr>
          <w:noProof/>
        </w:rPr>
      </w:r>
      <w:r>
        <w:rPr>
          <w:noProof/>
        </w:rPr>
        <w:fldChar w:fldCharType="separate"/>
      </w:r>
      <w:ins w:id="232" w:author="Rapporteur" w:date="2022-12-01T14:31:00Z">
        <w:r>
          <w:rPr>
            <w:noProof/>
          </w:rPr>
          <w:t>36</w:t>
        </w:r>
        <w:r>
          <w:rPr>
            <w:noProof/>
          </w:rPr>
          <w:fldChar w:fldCharType="end"/>
        </w:r>
      </w:ins>
    </w:p>
    <w:p w14:paraId="71ACD2BC" w14:textId="55A3E548" w:rsidR="00A55A31" w:rsidRDefault="00A55A31">
      <w:pPr>
        <w:pStyle w:val="TOC4"/>
        <w:rPr>
          <w:ins w:id="233" w:author="Rapporteur" w:date="2022-12-01T14:31:00Z"/>
          <w:rFonts w:asciiTheme="minorHAnsi" w:eastAsiaTheme="minorEastAsia" w:hAnsiTheme="minorHAnsi" w:cstheme="minorBidi"/>
          <w:noProof/>
          <w:sz w:val="22"/>
          <w:szCs w:val="22"/>
          <w:lang w:val="en-US"/>
        </w:rPr>
      </w:pPr>
      <w:ins w:id="234" w:author="Rapporteur" w:date="2022-12-01T14:31:00Z">
        <w:r>
          <w:rPr>
            <w:noProof/>
          </w:rPr>
          <w:t>5.3.4.4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_Toc120797559 \h </w:instrText>
        </w:r>
      </w:ins>
      <w:r>
        <w:rPr>
          <w:noProof/>
        </w:rPr>
      </w:r>
      <w:r>
        <w:rPr>
          <w:noProof/>
        </w:rPr>
        <w:fldChar w:fldCharType="separate"/>
      </w:r>
      <w:ins w:id="235" w:author="Rapporteur" w:date="2022-12-01T14:31:00Z">
        <w:r>
          <w:rPr>
            <w:noProof/>
          </w:rPr>
          <w:t>37</w:t>
        </w:r>
        <w:r>
          <w:rPr>
            <w:noProof/>
          </w:rPr>
          <w:fldChar w:fldCharType="end"/>
        </w:r>
      </w:ins>
    </w:p>
    <w:p w14:paraId="0E1D7574" w14:textId="1EAE6230" w:rsidR="00A55A31" w:rsidRDefault="00A55A31">
      <w:pPr>
        <w:pStyle w:val="TOC2"/>
        <w:rPr>
          <w:ins w:id="236" w:author="Rapporteur" w:date="2022-12-01T14:31:00Z"/>
          <w:rFonts w:asciiTheme="minorHAnsi" w:eastAsiaTheme="minorEastAsia" w:hAnsiTheme="minorHAnsi" w:cstheme="minorBidi"/>
          <w:noProof/>
          <w:sz w:val="22"/>
          <w:szCs w:val="22"/>
          <w:lang w:val="en-US"/>
        </w:rPr>
      </w:pPr>
      <w:ins w:id="237" w:author="Rapporteur" w:date="2022-12-01T14:31:00Z">
        <w:r>
          <w:rPr>
            <w:noProof/>
          </w:rPr>
          <w:t>5.4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_Toc120797560 \h </w:instrText>
        </w:r>
      </w:ins>
      <w:r>
        <w:rPr>
          <w:noProof/>
        </w:rPr>
      </w:r>
      <w:r>
        <w:rPr>
          <w:noProof/>
        </w:rPr>
        <w:fldChar w:fldCharType="separate"/>
      </w:r>
      <w:ins w:id="238" w:author="Rapporteur" w:date="2022-12-01T14:31:00Z">
        <w:r>
          <w:rPr>
            <w:noProof/>
          </w:rPr>
          <w:t>37</w:t>
        </w:r>
        <w:r>
          <w:rPr>
            <w:noProof/>
          </w:rPr>
          <w:fldChar w:fldCharType="end"/>
        </w:r>
      </w:ins>
    </w:p>
    <w:p w14:paraId="1B2FA00F" w14:textId="4AA38607" w:rsidR="00A55A31" w:rsidRDefault="00A55A31">
      <w:pPr>
        <w:pStyle w:val="TOC2"/>
        <w:rPr>
          <w:ins w:id="239" w:author="Rapporteur" w:date="2022-12-01T14:31:00Z"/>
          <w:rFonts w:asciiTheme="minorHAnsi" w:eastAsiaTheme="minorEastAsia" w:hAnsiTheme="minorHAnsi" w:cstheme="minorBidi"/>
          <w:noProof/>
          <w:sz w:val="22"/>
          <w:szCs w:val="22"/>
          <w:lang w:val="en-US"/>
        </w:rPr>
      </w:pPr>
      <w:ins w:id="240" w:author="Rapporteur" w:date="2022-12-01T14:31:00Z">
        <w:r>
          <w:rPr>
            <w:noProof/>
          </w:rPr>
          <w:t>5.5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_Toc120797561 \h </w:instrText>
        </w:r>
      </w:ins>
      <w:r>
        <w:rPr>
          <w:noProof/>
        </w:rPr>
      </w:r>
      <w:r>
        <w:rPr>
          <w:noProof/>
        </w:rPr>
        <w:fldChar w:fldCharType="separate"/>
      </w:r>
      <w:ins w:id="241" w:author="Rapporteur" w:date="2022-12-01T14:31:00Z">
        <w:r>
          <w:rPr>
            <w:noProof/>
          </w:rPr>
          <w:t>37</w:t>
        </w:r>
        <w:r>
          <w:rPr>
            <w:noProof/>
          </w:rPr>
          <w:fldChar w:fldCharType="end"/>
        </w:r>
      </w:ins>
    </w:p>
    <w:p w14:paraId="0D1C2CC7" w14:textId="2A865A08" w:rsidR="00A55A31" w:rsidRDefault="00A55A31">
      <w:pPr>
        <w:pStyle w:val="TOC3"/>
        <w:rPr>
          <w:ins w:id="242" w:author="Rapporteur" w:date="2022-12-01T14:31:00Z"/>
          <w:rFonts w:asciiTheme="minorHAnsi" w:eastAsiaTheme="minorEastAsia" w:hAnsiTheme="minorHAnsi" w:cstheme="minorBidi"/>
          <w:noProof/>
          <w:sz w:val="22"/>
          <w:szCs w:val="22"/>
          <w:lang w:val="en-US"/>
        </w:rPr>
      </w:pPr>
      <w:ins w:id="243" w:author="Rapporteur" w:date="2022-12-01T14:31:00Z">
        <w:r>
          <w:rPr>
            <w:noProof/>
          </w:rPr>
          <w:t>5.5.1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_Toc120797562 \h </w:instrText>
        </w:r>
      </w:ins>
      <w:r>
        <w:rPr>
          <w:noProof/>
        </w:rPr>
      </w:r>
      <w:r>
        <w:rPr>
          <w:noProof/>
        </w:rPr>
        <w:fldChar w:fldCharType="separate"/>
      </w:r>
      <w:ins w:id="244" w:author="Rapporteur" w:date="2022-12-01T14:31:00Z">
        <w:r>
          <w:rPr>
            <w:noProof/>
          </w:rPr>
          <w:t>37</w:t>
        </w:r>
        <w:r>
          <w:rPr>
            <w:noProof/>
          </w:rPr>
          <w:fldChar w:fldCharType="end"/>
        </w:r>
      </w:ins>
    </w:p>
    <w:p w14:paraId="0CEE9328" w14:textId="5DB6E0D1" w:rsidR="00A55A31" w:rsidRDefault="00A55A31">
      <w:pPr>
        <w:pStyle w:val="TOC3"/>
        <w:rPr>
          <w:ins w:id="245" w:author="Rapporteur" w:date="2022-12-01T14:31:00Z"/>
          <w:rFonts w:asciiTheme="minorHAnsi" w:eastAsiaTheme="minorEastAsia" w:hAnsiTheme="minorHAnsi" w:cstheme="minorBidi"/>
          <w:noProof/>
          <w:sz w:val="22"/>
          <w:szCs w:val="22"/>
          <w:lang w:val="en-US"/>
        </w:rPr>
      </w:pPr>
      <w:ins w:id="246" w:author="Rapporteur" w:date="2022-12-01T14:31:00Z">
        <w:r>
          <w:rPr>
            <w:noProof/>
          </w:rPr>
          <w:t>5.5.2</w:t>
        </w:r>
        <w:r>
          <w:rPr>
            <w:rFonts w:asciiTheme="minorHAnsi" w:eastAsiaTheme="minorEastAsia" w:hAnsiTheme="minorHAnsi" w:cstheme="minorBidi"/>
            <w:noProof/>
            <w:sz w:val="22"/>
            <w:szCs w:val="22"/>
            <w:lang w:val="en-US"/>
          </w:rPr>
          <w:tab/>
        </w:r>
        <w:r>
          <w:rPr>
            <w:noProof/>
          </w:rPr>
          <w:t>AM Event Notification</w:t>
        </w:r>
        <w:r>
          <w:rPr>
            <w:noProof/>
          </w:rPr>
          <w:tab/>
        </w:r>
        <w:r>
          <w:rPr>
            <w:noProof/>
          </w:rPr>
          <w:fldChar w:fldCharType="begin"/>
        </w:r>
        <w:r>
          <w:rPr>
            <w:noProof/>
          </w:rPr>
          <w:instrText xml:space="preserve"> PAGEREF _Toc120797563 \h </w:instrText>
        </w:r>
      </w:ins>
      <w:r>
        <w:rPr>
          <w:noProof/>
        </w:rPr>
      </w:r>
      <w:r>
        <w:rPr>
          <w:noProof/>
        </w:rPr>
        <w:fldChar w:fldCharType="separate"/>
      </w:r>
      <w:ins w:id="247" w:author="Rapporteur" w:date="2022-12-01T14:31:00Z">
        <w:r>
          <w:rPr>
            <w:noProof/>
          </w:rPr>
          <w:t>37</w:t>
        </w:r>
        <w:r>
          <w:rPr>
            <w:noProof/>
          </w:rPr>
          <w:fldChar w:fldCharType="end"/>
        </w:r>
      </w:ins>
    </w:p>
    <w:p w14:paraId="3790163C" w14:textId="25B9012C" w:rsidR="00A55A31" w:rsidRDefault="00A55A31">
      <w:pPr>
        <w:pStyle w:val="TOC4"/>
        <w:rPr>
          <w:ins w:id="248" w:author="Rapporteur" w:date="2022-12-01T14:31:00Z"/>
          <w:rFonts w:asciiTheme="minorHAnsi" w:eastAsiaTheme="minorEastAsia" w:hAnsiTheme="minorHAnsi" w:cstheme="minorBidi"/>
          <w:noProof/>
          <w:sz w:val="22"/>
          <w:szCs w:val="22"/>
          <w:lang w:val="en-US"/>
        </w:rPr>
      </w:pPr>
      <w:ins w:id="249" w:author="Rapporteur" w:date="2022-12-01T14:31:00Z">
        <w:r>
          <w:rPr>
            <w:noProof/>
          </w:rPr>
          <w:t>5.5.2.1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_Toc120797564 \h </w:instrText>
        </w:r>
      </w:ins>
      <w:r>
        <w:rPr>
          <w:noProof/>
        </w:rPr>
      </w:r>
      <w:r>
        <w:rPr>
          <w:noProof/>
        </w:rPr>
        <w:fldChar w:fldCharType="separate"/>
      </w:r>
      <w:ins w:id="250" w:author="Rapporteur" w:date="2022-12-01T14:31:00Z">
        <w:r>
          <w:rPr>
            <w:noProof/>
          </w:rPr>
          <w:t>37</w:t>
        </w:r>
        <w:r>
          <w:rPr>
            <w:noProof/>
          </w:rPr>
          <w:fldChar w:fldCharType="end"/>
        </w:r>
      </w:ins>
    </w:p>
    <w:p w14:paraId="2DB1D82F" w14:textId="6A7A8B6E" w:rsidR="00A55A31" w:rsidRDefault="00A55A31">
      <w:pPr>
        <w:pStyle w:val="TOC4"/>
        <w:rPr>
          <w:ins w:id="251" w:author="Rapporteur" w:date="2022-12-01T14:31:00Z"/>
          <w:rFonts w:asciiTheme="minorHAnsi" w:eastAsiaTheme="minorEastAsia" w:hAnsiTheme="minorHAnsi" w:cstheme="minorBidi"/>
          <w:noProof/>
          <w:sz w:val="22"/>
          <w:szCs w:val="22"/>
          <w:lang w:val="en-US"/>
        </w:rPr>
      </w:pPr>
      <w:ins w:id="252" w:author="Rapporteur" w:date="2022-12-01T14:31:00Z">
        <w:r>
          <w:rPr>
            <w:noProof/>
          </w:rPr>
          <w:t>5.5.2.2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_Toc120797565 \h </w:instrText>
        </w:r>
      </w:ins>
      <w:r>
        <w:rPr>
          <w:noProof/>
        </w:rPr>
      </w:r>
      <w:r>
        <w:rPr>
          <w:noProof/>
        </w:rPr>
        <w:fldChar w:fldCharType="separate"/>
      </w:r>
      <w:ins w:id="253" w:author="Rapporteur" w:date="2022-12-01T14:31:00Z">
        <w:r>
          <w:rPr>
            <w:noProof/>
          </w:rPr>
          <w:t>37</w:t>
        </w:r>
        <w:r>
          <w:rPr>
            <w:noProof/>
          </w:rPr>
          <w:fldChar w:fldCharType="end"/>
        </w:r>
      </w:ins>
    </w:p>
    <w:p w14:paraId="1ABF5B7E" w14:textId="4C47E966" w:rsidR="00A55A31" w:rsidRDefault="00A55A31">
      <w:pPr>
        <w:pStyle w:val="TOC4"/>
        <w:rPr>
          <w:ins w:id="254" w:author="Rapporteur" w:date="2022-12-01T14:31:00Z"/>
          <w:rFonts w:asciiTheme="minorHAnsi" w:eastAsiaTheme="minorEastAsia" w:hAnsiTheme="minorHAnsi" w:cstheme="minorBidi"/>
          <w:noProof/>
          <w:sz w:val="22"/>
          <w:szCs w:val="22"/>
          <w:lang w:val="en-US"/>
        </w:rPr>
      </w:pPr>
      <w:ins w:id="255" w:author="Rapporteur" w:date="2022-12-01T14:31:00Z">
        <w:r>
          <w:rPr>
            <w:noProof/>
          </w:rPr>
          <w:t>5.5.2.3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_Toc120797566 \h </w:instrText>
        </w:r>
      </w:ins>
      <w:r>
        <w:rPr>
          <w:noProof/>
        </w:rPr>
      </w:r>
      <w:r>
        <w:rPr>
          <w:noProof/>
        </w:rPr>
        <w:fldChar w:fldCharType="separate"/>
      </w:r>
      <w:ins w:id="256" w:author="Rapporteur" w:date="2022-12-01T14:31:00Z">
        <w:r>
          <w:rPr>
            <w:noProof/>
          </w:rPr>
          <w:t>38</w:t>
        </w:r>
        <w:r>
          <w:rPr>
            <w:noProof/>
          </w:rPr>
          <w:fldChar w:fldCharType="end"/>
        </w:r>
      </w:ins>
    </w:p>
    <w:p w14:paraId="3A25B123" w14:textId="5FF303F3" w:rsidR="00A55A31" w:rsidRDefault="00A55A31">
      <w:pPr>
        <w:pStyle w:val="TOC5"/>
        <w:rPr>
          <w:ins w:id="257" w:author="Rapporteur" w:date="2022-12-01T14:31:00Z"/>
          <w:rFonts w:asciiTheme="minorHAnsi" w:eastAsiaTheme="minorEastAsia" w:hAnsiTheme="minorHAnsi" w:cstheme="minorBidi"/>
          <w:noProof/>
          <w:sz w:val="22"/>
          <w:szCs w:val="22"/>
          <w:lang w:val="en-US"/>
        </w:rPr>
      </w:pPr>
      <w:ins w:id="258" w:author="Rapporteur" w:date="2022-12-01T14:31:00Z">
        <w:r>
          <w:rPr>
            <w:noProof/>
          </w:rPr>
          <w:t>5.5.2.3.1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_Toc120797567 \h </w:instrText>
        </w:r>
      </w:ins>
      <w:r>
        <w:rPr>
          <w:noProof/>
        </w:rPr>
      </w:r>
      <w:r>
        <w:rPr>
          <w:noProof/>
        </w:rPr>
        <w:fldChar w:fldCharType="separate"/>
      </w:r>
      <w:ins w:id="259" w:author="Rapporteur" w:date="2022-12-01T14:31:00Z">
        <w:r>
          <w:rPr>
            <w:noProof/>
          </w:rPr>
          <w:t>38</w:t>
        </w:r>
        <w:r>
          <w:rPr>
            <w:noProof/>
          </w:rPr>
          <w:fldChar w:fldCharType="end"/>
        </w:r>
      </w:ins>
    </w:p>
    <w:p w14:paraId="530966AD" w14:textId="3F320A22" w:rsidR="00A55A31" w:rsidRDefault="00A55A31">
      <w:pPr>
        <w:pStyle w:val="TOC3"/>
        <w:rPr>
          <w:ins w:id="260" w:author="Rapporteur" w:date="2022-12-01T14:31:00Z"/>
          <w:rFonts w:asciiTheme="minorHAnsi" w:eastAsiaTheme="minorEastAsia" w:hAnsiTheme="minorHAnsi" w:cstheme="minorBidi"/>
          <w:noProof/>
          <w:sz w:val="22"/>
          <w:szCs w:val="22"/>
          <w:lang w:val="en-US"/>
        </w:rPr>
      </w:pPr>
      <w:ins w:id="261" w:author="Rapporteur" w:date="2022-12-01T14:31:00Z">
        <w:r>
          <w:rPr>
            <w:noProof/>
          </w:rPr>
          <w:t>5.5.3</w:t>
        </w:r>
        <w:r>
          <w:rPr>
            <w:rFonts w:asciiTheme="minorHAnsi" w:eastAsiaTheme="minorEastAsia" w:hAnsiTheme="minorHAnsi" w:cstheme="minorBidi"/>
            <w:noProof/>
            <w:sz w:val="22"/>
            <w:szCs w:val="22"/>
            <w:lang w:val="en-US"/>
          </w:rPr>
          <w:tab/>
        </w:r>
        <w:r>
          <w:rPr>
            <w:noProof/>
          </w:rPr>
          <w:t>Termination Request</w:t>
        </w:r>
        <w:r>
          <w:rPr>
            <w:noProof/>
          </w:rPr>
          <w:tab/>
        </w:r>
        <w:r>
          <w:rPr>
            <w:noProof/>
          </w:rPr>
          <w:fldChar w:fldCharType="begin"/>
        </w:r>
        <w:r>
          <w:rPr>
            <w:noProof/>
          </w:rPr>
          <w:instrText xml:space="preserve"> PAGEREF _Toc120797568 \h </w:instrText>
        </w:r>
      </w:ins>
      <w:r>
        <w:rPr>
          <w:noProof/>
        </w:rPr>
      </w:r>
      <w:r>
        <w:rPr>
          <w:noProof/>
        </w:rPr>
        <w:fldChar w:fldCharType="separate"/>
      </w:r>
      <w:ins w:id="262" w:author="Rapporteur" w:date="2022-12-01T14:31:00Z">
        <w:r>
          <w:rPr>
            <w:noProof/>
          </w:rPr>
          <w:t>38</w:t>
        </w:r>
        <w:r>
          <w:rPr>
            <w:noProof/>
          </w:rPr>
          <w:fldChar w:fldCharType="end"/>
        </w:r>
      </w:ins>
    </w:p>
    <w:p w14:paraId="2AB4E852" w14:textId="00BCD6CF" w:rsidR="00A55A31" w:rsidRDefault="00A55A31">
      <w:pPr>
        <w:pStyle w:val="TOC4"/>
        <w:rPr>
          <w:ins w:id="263" w:author="Rapporteur" w:date="2022-12-01T14:31:00Z"/>
          <w:rFonts w:asciiTheme="minorHAnsi" w:eastAsiaTheme="minorEastAsia" w:hAnsiTheme="minorHAnsi" w:cstheme="minorBidi"/>
          <w:noProof/>
          <w:sz w:val="22"/>
          <w:szCs w:val="22"/>
          <w:lang w:val="en-US"/>
        </w:rPr>
      </w:pPr>
      <w:ins w:id="264" w:author="Rapporteur" w:date="2022-12-01T14:31:00Z">
        <w:r>
          <w:rPr>
            <w:noProof/>
          </w:rPr>
          <w:t>5.5.3.1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_Toc120797569 \h </w:instrText>
        </w:r>
      </w:ins>
      <w:r>
        <w:rPr>
          <w:noProof/>
        </w:rPr>
      </w:r>
      <w:r>
        <w:rPr>
          <w:noProof/>
        </w:rPr>
        <w:fldChar w:fldCharType="separate"/>
      </w:r>
      <w:ins w:id="265" w:author="Rapporteur" w:date="2022-12-01T14:31:00Z">
        <w:r>
          <w:rPr>
            <w:noProof/>
          </w:rPr>
          <w:t>38</w:t>
        </w:r>
        <w:r>
          <w:rPr>
            <w:noProof/>
          </w:rPr>
          <w:fldChar w:fldCharType="end"/>
        </w:r>
      </w:ins>
    </w:p>
    <w:p w14:paraId="794153B9" w14:textId="215E35E7" w:rsidR="00A55A31" w:rsidRDefault="00A55A31">
      <w:pPr>
        <w:pStyle w:val="TOC4"/>
        <w:rPr>
          <w:ins w:id="266" w:author="Rapporteur" w:date="2022-12-01T14:31:00Z"/>
          <w:rFonts w:asciiTheme="minorHAnsi" w:eastAsiaTheme="minorEastAsia" w:hAnsiTheme="minorHAnsi" w:cstheme="minorBidi"/>
          <w:noProof/>
          <w:sz w:val="22"/>
          <w:szCs w:val="22"/>
          <w:lang w:val="en-US"/>
        </w:rPr>
      </w:pPr>
      <w:ins w:id="267" w:author="Rapporteur" w:date="2022-12-01T14:31:00Z">
        <w:r>
          <w:rPr>
            <w:noProof/>
          </w:rPr>
          <w:t>5.5.3.2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_Toc120797570 \h </w:instrText>
        </w:r>
      </w:ins>
      <w:r>
        <w:rPr>
          <w:noProof/>
        </w:rPr>
      </w:r>
      <w:r>
        <w:rPr>
          <w:noProof/>
        </w:rPr>
        <w:fldChar w:fldCharType="separate"/>
      </w:r>
      <w:ins w:id="268" w:author="Rapporteur" w:date="2022-12-01T14:31:00Z">
        <w:r>
          <w:rPr>
            <w:noProof/>
          </w:rPr>
          <w:t>38</w:t>
        </w:r>
        <w:r>
          <w:rPr>
            <w:noProof/>
          </w:rPr>
          <w:fldChar w:fldCharType="end"/>
        </w:r>
      </w:ins>
    </w:p>
    <w:p w14:paraId="5A35DA6A" w14:textId="74D9D180" w:rsidR="00A55A31" w:rsidRDefault="00A55A31">
      <w:pPr>
        <w:pStyle w:val="TOC4"/>
        <w:rPr>
          <w:ins w:id="269" w:author="Rapporteur" w:date="2022-12-01T14:31:00Z"/>
          <w:rFonts w:asciiTheme="minorHAnsi" w:eastAsiaTheme="minorEastAsia" w:hAnsiTheme="minorHAnsi" w:cstheme="minorBidi"/>
          <w:noProof/>
          <w:sz w:val="22"/>
          <w:szCs w:val="22"/>
          <w:lang w:val="en-US"/>
        </w:rPr>
      </w:pPr>
      <w:ins w:id="270" w:author="Rapporteur" w:date="2022-12-01T14:31:00Z">
        <w:r>
          <w:rPr>
            <w:noProof/>
          </w:rPr>
          <w:t>5.5.3.3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_Toc120797571 \h </w:instrText>
        </w:r>
      </w:ins>
      <w:r>
        <w:rPr>
          <w:noProof/>
        </w:rPr>
      </w:r>
      <w:r>
        <w:rPr>
          <w:noProof/>
        </w:rPr>
        <w:fldChar w:fldCharType="separate"/>
      </w:r>
      <w:ins w:id="271" w:author="Rapporteur" w:date="2022-12-01T14:31:00Z">
        <w:r>
          <w:rPr>
            <w:noProof/>
          </w:rPr>
          <w:t>39</w:t>
        </w:r>
        <w:r>
          <w:rPr>
            <w:noProof/>
          </w:rPr>
          <w:fldChar w:fldCharType="end"/>
        </w:r>
      </w:ins>
    </w:p>
    <w:p w14:paraId="5F08F83C" w14:textId="3CA9BFA9" w:rsidR="00A55A31" w:rsidRDefault="00A55A31">
      <w:pPr>
        <w:pStyle w:val="TOC5"/>
        <w:rPr>
          <w:ins w:id="272" w:author="Rapporteur" w:date="2022-12-01T14:31:00Z"/>
          <w:rFonts w:asciiTheme="minorHAnsi" w:eastAsiaTheme="minorEastAsia" w:hAnsiTheme="minorHAnsi" w:cstheme="minorBidi"/>
          <w:noProof/>
          <w:sz w:val="22"/>
          <w:szCs w:val="22"/>
          <w:lang w:val="en-US"/>
        </w:rPr>
      </w:pPr>
      <w:ins w:id="273" w:author="Rapporteur" w:date="2022-12-01T14:31:00Z">
        <w:r>
          <w:rPr>
            <w:noProof/>
          </w:rPr>
          <w:t>5.5.3.3.1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_Toc120797572 \h </w:instrText>
        </w:r>
      </w:ins>
      <w:r>
        <w:rPr>
          <w:noProof/>
        </w:rPr>
      </w:r>
      <w:r>
        <w:rPr>
          <w:noProof/>
        </w:rPr>
        <w:fldChar w:fldCharType="separate"/>
      </w:r>
      <w:ins w:id="274" w:author="Rapporteur" w:date="2022-12-01T14:31:00Z">
        <w:r>
          <w:rPr>
            <w:noProof/>
          </w:rPr>
          <w:t>39</w:t>
        </w:r>
        <w:r>
          <w:rPr>
            <w:noProof/>
          </w:rPr>
          <w:fldChar w:fldCharType="end"/>
        </w:r>
      </w:ins>
    </w:p>
    <w:p w14:paraId="76280CEE" w14:textId="799933EB" w:rsidR="00A55A31" w:rsidRDefault="00A55A31">
      <w:pPr>
        <w:pStyle w:val="TOC2"/>
        <w:rPr>
          <w:ins w:id="275" w:author="Rapporteur" w:date="2022-12-01T14:31:00Z"/>
          <w:rFonts w:asciiTheme="minorHAnsi" w:eastAsiaTheme="minorEastAsia" w:hAnsiTheme="minorHAnsi" w:cstheme="minorBidi"/>
          <w:noProof/>
          <w:sz w:val="22"/>
          <w:szCs w:val="22"/>
          <w:lang w:val="en-US"/>
        </w:rPr>
      </w:pPr>
      <w:ins w:id="276" w:author="Rapporteur" w:date="2022-12-01T14:31:00Z">
        <w:r>
          <w:rPr>
            <w:noProof/>
          </w:rPr>
          <w:t>5.6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_Toc120797573 \h </w:instrText>
        </w:r>
      </w:ins>
      <w:r>
        <w:rPr>
          <w:noProof/>
        </w:rPr>
      </w:r>
      <w:r>
        <w:rPr>
          <w:noProof/>
        </w:rPr>
        <w:fldChar w:fldCharType="separate"/>
      </w:r>
      <w:ins w:id="277" w:author="Rapporteur" w:date="2022-12-01T14:31:00Z">
        <w:r>
          <w:rPr>
            <w:noProof/>
          </w:rPr>
          <w:t>40</w:t>
        </w:r>
        <w:r>
          <w:rPr>
            <w:noProof/>
          </w:rPr>
          <w:fldChar w:fldCharType="end"/>
        </w:r>
      </w:ins>
    </w:p>
    <w:p w14:paraId="7984FF51" w14:textId="681623EB" w:rsidR="00A55A31" w:rsidRDefault="00A55A31">
      <w:pPr>
        <w:pStyle w:val="TOC3"/>
        <w:rPr>
          <w:ins w:id="278" w:author="Rapporteur" w:date="2022-12-01T14:31:00Z"/>
          <w:rFonts w:asciiTheme="minorHAnsi" w:eastAsiaTheme="minorEastAsia" w:hAnsiTheme="minorHAnsi" w:cstheme="minorBidi"/>
          <w:noProof/>
          <w:sz w:val="22"/>
          <w:szCs w:val="22"/>
          <w:lang w:val="en-US"/>
        </w:rPr>
      </w:pPr>
      <w:ins w:id="279" w:author="Rapporteur" w:date="2022-12-01T14:31:00Z">
        <w:r>
          <w:rPr>
            <w:noProof/>
          </w:rPr>
          <w:t>5.6.1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_Toc120797574 \h </w:instrText>
        </w:r>
      </w:ins>
      <w:r>
        <w:rPr>
          <w:noProof/>
        </w:rPr>
      </w:r>
      <w:r>
        <w:rPr>
          <w:noProof/>
        </w:rPr>
        <w:fldChar w:fldCharType="separate"/>
      </w:r>
      <w:ins w:id="280" w:author="Rapporteur" w:date="2022-12-01T14:31:00Z">
        <w:r>
          <w:rPr>
            <w:noProof/>
          </w:rPr>
          <w:t>40</w:t>
        </w:r>
        <w:r>
          <w:rPr>
            <w:noProof/>
          </w:rPr>
          <w:fldChar w:fldCharType="end"/>
        </w:r>
      </w:ins>
    </w:p>
    <w:p w14:paraId="7E43C62D" w14:textId="254DC970" w:rsidR="00A55A31" w:rsidRDefault="00A55A31">
      <w:pPr>
        <w:pStyle w:val="TOC3"/>
        <w:rPr>
          <w:ins w:id="281" w:author="Rapporteur" w:date="2022-12-01T14:31:00Z"/>
          <w:rFonts w:asciiTheme="minorHAnsi" w:eastAsiaTheme="minorEastAsia" w:hAnsiTheme="minorHAnsi" w:cstheme="minorBidi"/>
          <w:noProof/>
          <w:sz w:val="22"/>
          <w:szCs w:val="22"/>
          <w:lang w:val="en-US"/>
        </w:rPr>
      </w:pPr>
      <w:ins w:id="282" w:author="Rapporteur" w:date="2022-12-01T14:31:00Z">
        <w:r w:rsidRPr="005A10B2">
          <w:rPr>
            <w:noProof/>
            <w:lang w:val="en-US"/>
          </w:rPr>
          <w:t>5.6.2</w:t>
        </w:r>
        <w:r>
          <w:rPr>
            <w:rFonts w:asciiTheme="minorHAnsi" w:eastAsiaTheme="minorEastAsia" w:hAnsiTheme="minorHAnsi" w:cstheme="minorBidi"/>
            <w:noProof/>
            <w:sz w:val="22"/>
            <w:szCs w:val="22"/>
            <w:lang w:val="en-US"/>
          </w:rPr>
          <w:tab/>
        </w:r>
        <w:r w:rsidRPr="005A10B2">
          <w:rPr>
            <w:noProof/>
            <w:lang w:val="en-US"/>
          </w:rPr>
          <w:t>Structured data types</w:t>
        </w:r>
        <w:r>
          <w:rPr>
            <w:noProof/>
          </w:rPr>
          <w:tab/>
        </w:r>
        <w:r>
          <w:rPr>
            <w:noProof/>
          </w:rPr>
          <w:fldChar w:fldCharType="begin"/>
        </w:r>
        <w:r>
          <w:rPr>
            <w:noProof/>
          </w:rPr>
          <w:instrText xml:space="preserve"> PAGEREF _Toc120797575 \h </w:instrText>
        </w:r>
      </w:ins>
      <w:r>
        <w:rPr>
          <w:noProof/>
        </w:rPr>
      </w:r>
      <w:r>
        <w:rPr>
          <w:noProof/>
        </w:rPr>
        <w:fldChar w:fldCharType="separate"/>
      </w:r>
      <w:ins w:id="283" w:author="Rapporteur" w:date="2022-12-01T14:31:00Z">
        <w:r>
          <w:rPr>
            <w:noProof/>
          </w:rPr>
          <w:t>41</w:t>
        </w:r>
        <w:r>
          <w:rPr>
            <w:noProof/>
          </w:rPr>
          <w:fldChar w:fldCharType="end"/>
        </w:r>
      </w:ins>
    </w:p>
    <w:p w14:paraId="0916A104" w14:textId="3AE1F09A" w:rsidR="00A55A31" w:rsidRDefault="00A55A31">
      <w:pPr>
        <w:pStyle w:val="TOC4"/>
        <w:rPr>
          <w:ins w:id="284" w:author="Rapporteur" w:date="2022-12-01T14:31:00Z"/>
          <w:rFonts w:asciiTheme="minorHAnsi" w:eastAsiaTheme="minorEastAsia" w:hAnsiTheme="minorHAnsi" w:cstheme="minorBidi"/>
          <w:noProof/>
          <w:sz w:val="22"/>
          <w:szCs w:val="22"/>
          <w:lang w:val="en-US"/>
        </w:rPr>
      </w:pPr>
      <w:ins w:id="285" w:author="Rapporteur" w:date="2022-12-01T14:31:00Z">
        <w:r>
          <w:rPr>
            <w:noProof/>
          </w:rPr>
          <w:t>5.6.2.1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_Toc120797576 \h </w:instrText>
        </w:r>
      </w:ins>
      <w:r>
        <w:rPr>
          <w:noProof/>
        </w:rPr>
      </w:r>
      <w:r>
        <w:rPr>
          <w:noProof/>
        </w:rPr>
        <w:fldChar w:fldCharType="separate"/>
      </w:r>
      <w:ins w:id="286" w:author="Rapporteur" w:date="2022-12-01T14:31:00Z">
        <w:r>
          <w:rPr>
            <w:noProof/>
          </w:rPr>
          <w:t>41</w:t>
        </w:r>
        <w:r>
          <w:rPr>
            <w:noProof/>
          </w:rPr>
          <w:fldChar w:fldCharType="end"/>
        </w:r>
      </w:ins>
    </w:p>
    <w:p w14:paraId="442BC2E3" w14:textId="1343EE51" w:rsidR="00A55A31" w:rsidRDefault="00A55A31">
      <w:pPr>
        <w:pStyle w:val="TOC4"/>
        <w:rPr>
          <w:ins w:id="287" w:author="Rapporteur" w:date="2022-12-01T14:31:00Z"/>
          <w:rFonts w:asciiTheme="minorHAnsi" w:eastAsiaTheme="minorEastAsia" w:hAnsiTheme="minorHAnsi" w:cstheme="minorBidi"/>
          <w:noProof/>
          <w:sz w:val="22"/>
          <w:szCs w:val="22"/>
          <w:lang w:val="en-US"/>
        </w:rPr>
      </w:pPr>
      <w:ins w:id="288" w:author="Rapporteur" w:date="2022-12-01T14:31:00Z">
        <w:r>
          <w:rPr>
            <w:noProof/>
          </w:rPr>
          <w:t>5.6.2.2</w:t>
        </w:r>
        <w:r>
          <w:rPr>
            <w:rFonts w:asciiTheme="minorHAnsi" w:eastAsiaTheme="minorEastAsia" w:hAnsiTheme="minorHAnsi" w:cstheme="minorBidi"/>
            <w:noProof/>
            <w:sz w:val="22"/>
            <w:szCs w:val="22"/>
            <w:lang w:val="en-US"/>
          </w:rPr>
          <w:tab/>
        </w:r>
        <w:r>
          <w:rPr>
            <w:noProof/>
          </w:rPr>
          <w:t>Type: AppAmContextData</w:t>
        </w:r>
        <w:r>
          <w:rPr>
            <w:noProof/>
          </w:rPr>
          <w:tab/>
        </w:r>
        <w:r>
          <w:rPr>
            <w:noProof/>
          </w:rPr>
          <w:fldChar w:fldCharType="begin"/>
        </w:r>
        <w:r>
          <w:rPr>
            <w:noProof/>
          </w:rPr>
          <w:instrText xml:space="preserve"> PAGEREF _Toc120797577 \h </w:instrText>
        </w:r>
      </w:ins>
      <w:r>
        <w:rPr>
          <w:noProof/>
        </w:rPr>
      </w:r>
      <w:r>
        <w:rPr>
          <w:noProof/>
        </w:rPr>
        <w:fldChar w:fldCharType="separate"/>
      </w:r>
      <w:ins w:id="289" w:author="Rapporteur" w:date="2022-12-01T14:31:00Z">
        <w:r>
          <w:rPr>
            <w:noProof/>
          </w:rPr>
          <w:t>42</w:t>
        </w:r>
        <w:r>
          <w:rPr>
            <w:noProof/>
          </w:rPr>
          <w:fldChar w:fldCharType="end"/>
        </w:r>
      </w:ins>
    </w:p>
    <w:p w14:paraId="5DE04D4A" w14:textId="27C62452" w:rsidR="00A55A31" w:rsidRDefault="00A55A31">
      <w:pPr>
        <w:pStyle w:val="TOC4"/>
        <w:rPr>
          <w:ins w:id="290" w:author="Rapporteur" w:date="2022-12-01T14:31:00Z"/>
          <w:rFonts w:asciiTheme="minorHAnsi" w:eastAsiaTheme="minorEastAsia" w:hAnsiTheme="minorHAnsi" w:cstheme="minorBidi"/>
          <w:noProof/>
          <w:sz w:val="22"/>
          <w:szCs w:val="22"/>
          <w:lang w:val="en-US"/>
        </w:rPr>
      </w:pPr>
      <w:ins w:id="291" w:author="Rapporteur" w:date="2022-12-01T14:31:00Z">
        <w:r>
          <w:rPr>
            <w:noProof/>
          </w:rPr>
          <w:t>5.6.2.3</w:t>
        </w:r>
        <w:r>
          <w:rPr>
            <w:rFonts w:asciiTheme="minorHAnsi" w:eastAsiaTheme="minorEastAsia" w:hAnsiTheme="minorHAnsi" w:cstheme="minorBidi"/>
            <w:noProof/>
            <w:sz w:val="22"/>
            <w:szCs w:val="22"/>
            <w:lang w:val="en-US"/>
          </w:rPr>
          <w:tab/>
        </w:r>
        <w:r>
          <w:rPr>
            <w:noProof/>
          </w:rPr>
          <w:t>Type: AppAmContextUpdateData</w:t>
        </w:r>
        <w:r>
          <w:rPr>
            <w:noProof/>
          </w:rPr>
          <w:tab/>
        </w:r>
        <w:r>
          <w:rPr>
            <w:noProof/>
          </w:rPr>
          <w:fldChar w:fldCharType="begin"/>
        </w:r>
        <w:r>
          <w:rPr>
            <w:noProof/>
          </w:rPr>
          <w:instrText xml:space="preserve"> PAGEREF _Toc120797578 \h </w:instrText>
        </w:r>
      </w:ins>
      <w:r>
        <w:rPr>
          <w:noProof/>
        </w:rPr>
      </w:r>
      <w:r>
        <w:rPr>
          <w:noProof/>
        </w:rPr>
        <w:fldChar w:fldCharType="separate"/>
      </w:r>
      <w:ins w:id="292" w:author="Rapporteur" w:date="2022-12-01T14:31:00Z">
        <w:r>
          <w:rPr>
            <w:noProof/>
          </w:rPr>
          <w:t>43</w:t>
        </w:r>
        <w:r>
          <w:rPr>
            <w:noProof/>
          </w:rPr>
          <w:fldChar w:fldCharType="end"/>
        </w:r>
      </w:ins>
    </w:p>
    <w:p w14:paraId="0101ED06" w14:textId="0595ED90" w:rsidR="00A55A31" w:rsidRDefault="00A55A31">
      <w:pPr>
        <w:pStyle w:val="TOC4"/>
        <w:rPr>
          <w:ins w:id="293" w:author="Rapporteur" w:date="2022-12-01T14:31:00Z"/>
          <w:rFonts w:asciiTheme="minorHAnsi" w:eastAsiaTheme="minorEastAsia" w:hAnsiTheme="minorHAnsi" w:cstheme="minorBidi"/>
          <w:noProof/>
          <w:sz w:val="22"/>
          <w:szCs w:val="22"/>
          <w:lang w:val="en-US"/>
        </w:rPr>
      </w:pPr>
      <w:ins w:id="294" w:author="Rapporteur" w:date="2022-12-01T14:31:00Z">
        <w:r w:rsidRPr="005A10B2">
          <w:rPr>
            <w:rFonts w:eastAsia="SimSun"/>
            <w:noProof/>
          </w:rPr>
          <w:t>5.6.2.4</w:t>
        </w:r>
        <w:r>
          <w:rPr>
            <w:rFonts w:asciiTheme="minorHAnsi" w:eastAsiaTheme="minorEastAsia" w:hAnsiTheme="minorHAnsi" w:cstheme="minorBidi"/>
            <w:noProof/>
            <w:sz w:val="22"/>
            <w:szCs w:val="22"/>
            <w:lang w:val="en-US"/>
          </w:rPr>
          <w:tab/>
        </w:r>
        <w:r w:rsidRPr="005A10B2">
          <w:rPr>
            <w:rFonts w:eastAsia="SimSun"/>
            <w:noProof/>
          </w:rPr>
          <w:t>Type: AmEventsSubscData</w:t>
        </w:r>
        <w:r>
          <w:rPr>
            <w:noProof/>
          </w:rPr>
          <w:tab/>
        </w:r>
        <w:r>
          <w:rPr>
            <w:noProof/>
          </w:rPr>
          <w:fldChar w:fldCharType="begin"/>
        </w:r>
        <w:r>
          <w:rPr>
            <w:noProof/>
          </w:rPr>
          <w:instrText xml:space="preserve"> PAGEREF _Toc120797579 \h </w:instrText>
        </w:r>
      </w:ins>
      <w:r>
        <w:rPr>
          <w:noProof/>
        </w:rPr>
      </w:r>
      <w:r>
        <w:rPr>
          <w:noProof/>
        </w:rPr>
        <w:fldChar w:fldCharType="separate"/>
      </w:r>
      <w:ins w:id="295" w:author="Rapporteur" w:date="2022-12-01T14:31:00Z">
        <w:r>
          <w:rPr>
            <w:noProof/>
          </w:rPr>
          <w:t>43</w:t>
        </w:r>
        <w:r>
          <w:rPr>
            <w:noProof/>
          </w:rPr>
          <w:fldChar w:fldCharType="end"/>
        </w:r>
      </w:ins>
    </w:p>
    <w:p w14:paraId="41EEAA30" w14:textId="460DAEB3" w:rsidR="00A55A31" w:rsidRDefault="00A55A31">
      <w:pPr>
        <w:pStyle w:val="TOC4"/>
        <w:rPr>
          <w:ins w:id="296" w:author="Rapporteur" w:date="2022-12-01T14:31:00Z"/>
          <w:rFonts w:asciiTheme="minorHAnsi" w:eastAsiaTheme="minorEastAsia" w:hAnsiTheme="minorHAnsi" w:cstheme="minorBidi"/>
          <w:noProof/>
          <w:sz w:val="22"/>
          <w:szCs w:val="22"/>
          <w:lang w:val="en-US"/>
        </w:rPr>
      </w:pPr>
      <w:ins w:id="297" w:author="Rapporteur" w:date="2022-12-01T14:31:00Z">
        <w:r w:rsidRPr="005A10B2">
          <w:rPr>
            <w:rFonts w:eastAsia="SimSun"/>
            <w:noProof/>
          </w:rPr>
          <w:t>5.6.2.5</w:t>
        </w:r>
        <w:r>
          <w:rPr>
            <w:rFonts w:asciiTheme="minorHAnsi" w:eastAsiaTheme="minorEastAsia" w:hAnsiTheme="minorHAnsi" w:cstheme="minorBidi"/>
            <w:noProof/>
            <w:sz w:val="22"/>
            <w:szCs w:val="22"/>
            <w:lang w:val="en-US"/>
          </w:rPr>
          <w:tab/>
        </w:r>
        <w:r w:rsidRPr="005A10B2">
          <w:rPr>
            <w:rFonts w:eastAsia="SimSun"/>
            <w:noProof/>
          </w:rPr>
          <w:t>Type: AmEventsNotification</w:t>
        </w:r>
        <w:r>
          <w:rPr>
            <w:noProof/>
          </w:rPr>
          <w:tab/>
        </w:r>
        <w:r>
          <w:rPr>
            <w:noProof/>
          </w:rPr>
          <w:fldChar w:fldCharType="begin"/>
        </w:r>
        <w:r>
          <w:rPr>
            <w:noProof/>
          </w:rPr>
          <w:instrText xml:space="preserve"> PAGEREF _Toc120797580 \h </w:instrText>
        </w:r>
      </w:ins>
      <w:r>
        <w:rPr>
          <w:noProof/>
        </w:rPr>
      </w:r>
      <w:r>
        <w:rPr>
          <w:noProof/>
        </w:rPr>
        <w:fldChar w:fldCharType="separate"/>
      </w:r>
      <w:ins w:id="298" w:author="Rapporteur" w:date="2022-12-01T14:31:00Z">
        <w:r>
          <w:rPr>
            <w:noProof/>
          </w:rPr>
          <w:t>43</w:t>
        </w:r>
        <w:r>
          <w:rPr>
            <w:noProof/>
          </w:rPr>
          <w:fldChar w:fldCharType="end"/>
        </w:r>
      </w:ins>
    </w:p>
    <w:p w14:paraId="7C03D751" w14:textId="4FD9D44F" w:rsidR="00A55A31" w:rsidRDefault="00A55A31">
      <w:pPr>
        <w:pStyle w:val="TOC4"/>
        <w:rPr>
          <w:ins w:id="299" w:author="Rapporteur" w:date="2022-12-01T14:31:00Z"/>
          <w:rFonts w:asciiTheme="minorHAnsi" w:eastAsiaTheme="minorEastAsia" w:hAnsiTheme="minorHAnsi" w:cstheme="minorBidi"/>
          <w:noProof/>
          <w:sz w:val="22"/>
          <w:szCs w:val="22"/>
          <w:lang w:val="en-US"/>
        </w:rPr>
      </w:pPr>
      <w:ins w:id="300" w:author="Rapporteur" w:date="2022-12-01T14:31:00Z">
        <w:r w:rsidRPr="005A10B2">
          <w:rPr>
            <w:rFonts w:eastAsia="SimSun"/>
            <w:noProof/>
          </w:rPr>
          <w:t>5.6.2.6</w:t>
        </w:r>
        <w:r>
          <w:rPr>
            <w:rFonts w:asciiTheme="minorHAnsi" w:eastAsiaTheme="minorEastAsia" w:hAnsiTheme="minorHAnsi" w:cstheme="minorBidi"/>
            <w:noProof/>
            <w:sz w:val="22"/>
            <w:szCs w:val="22"/>
            <w:lang w:val="en-US"/>
          </w:rPr>
          <w:tab/>
        </w:r>
        <w:r w:rsidRPr="005A10B2">
          <w:rPr>
            <w:rFonts w:eastAsia="SimSun"/>
            <w:noProof/>
          </w:rPr>
          <w:t>Type: AmTerminationInfo</w:t>
        </w:r>
        <w:r>
          <w:rPr>
            <w:noProof/>
          </w:rPr>
          <w:tab/>
        </w:r>
        <w:r>
          <w:rPr>
            <w:noProof/>
          </w:rPr>
          <w:fldChar w:fldCharType="begin"/>
        </w:r>
        <w:r>
          <w:rPr>
            <w:noProof/>
          </w:rPr>
          <w:instrText xml:space="preserve"> PAGEREF _Toc120797581 \h </w:instrText>
        </w:r>
      </w:ins>
      <w:r>
        <w:rPr>
          <w:noProof/>
        </w:rPr>
      </w:r>
      <w:r>
        <w:rPr>
          <w:noProof/>
        </w:rPr>
        <w:fldChar w:fldCharType="separate"/>
      </w:r>
      <w:ins w:id="301" w:author="Rapporteur" w:date="2022-12-01T14:31:00Z">
        <w:r>
          <w:rPr>
            <w:noProof/>
          </w:rPr>
          <w:t>44</w:t>
        </w:r>
        <w:r>
          <w:rPr>
            <w:noProof/>
          </w:rPr>
          <w:fldChar w:fldCharType="end"/>
        </w:r>
      </w:ins>
    </w:p>
    <w:p w14:paraId="3A68289A" w14:textId="51F78FE1" w:rsidR="00A55A31" w:rsidRDefault="00A55A31">
      <w:pPr>
        <w:pStyle w:val="TOC4"/>
        <w:rPr>
          <w:ins w:id="302" w:author="Rapporteur" w:date="2022-12-01T14:31:00Z"/>
          <w:rFonts w:asciiTheme="minorHAnsi" w:eastAsiaTheme="minorEastAsia" w:hAnsiTheme="minorHAnsi" w:cstheme="minorBidi"/>
          <w:noProof/>
          <w:sz w:val="22"/>
          <w:szCs w:val="22"/>
          <w:lang w:val="en-US"/>
        </w:rPr>
      </w:pPr>
      <w:ins w:id="303" w:author="Rapporteur" w:date="2022-12-01T14:31:00Z">
        <w:r w:rsidRPr="005A10B2">
          <w:rPr>
            <w:rFonts w:eastAsia="SimSun"/>
            <w:noProof/>
          </w:rPr>
          <w:t>5.6.2.7</w:t>
        </w:r>
        <w:r>
          <w:rPr>
            <w:rFonts w:asciiTheme="minorHAnsi" w:eastAsiaTheme="minorEastAsia" w:hAnsiTheme="minorHAnsi" w:cstheme="minorBidi"/>
            <w:noProof/>
            <w:sz w:val="22"/>
            <w:szCs w:val="22"/>
            <w:lang w:val="en-US"/>
          </w:rPr>
          <w:tab/>
        </w:r>
        <w:r w:rsidRPr="005A10B2">
          <w:rPr>
            <w:rFonts w:eastAsia="SimSun"/>
            <w:noProof/>
          </w:rPr>
          <w:t>Type AmEventsSubscDataRm</w:t>
        </w:r>
        <w:r>
          <w:rPr>
            <w:noProof/>
          </w:rPr>
          <w:tab/>
        </w:r>
        <w:r>
          <w:rPr>
            <w:noProof/>
          </w:rPr>
          <w:fldChar w:fldCharType="begin"/>
        </w:r>
        <w:r>
          <w:rPr>
            <w:noProof/>
          </w:rPr>
          <w:instrText xml:space="preserve"> PAGEREF _Toc120797582 \h </w:instrText>
        </w:r>
      </w:ins>
      <w:r>
        <w:rPr>
          <w:noProof/>
        </w:rPr>
      </w:r>
      <w:r>
        <w:rPr>
          <w:noProof/>
        </w:rPr>
        <w:fldChar w:fldCharType="separate"/>
      </w:r>
      <w:ins w:id="304" w:author="Rapporteur" w:date="2022-12-01T14:31:00Z">
        <w:r>
          <w:rPr>
            <w:noProof/>
          </w:rPr>
          <w:t>44</w:t>
        </w:r>
        <w:r>
          <w:rPr>
            <w:noProof/>
          </w:rPr>
          <w:fldChar w:fldCharType="end"/>
        </w:r>
      </w:ins>
    </w:p>
    <w:p w14:paraId="48EA5E42" w14:textId="39AC26C0" w:rsidR="00A55A31" w:rsidRDefault="00A55A31">
      <w:pPr>
        <w:pStyle w:val="TOC4"/>
        <w:rPr>
          <w:ins w:id="305" w:author="Rapporteur" w:date="2022-12-01T14:31:00Z"/>
          <w:rFonts w:asciiTheme="minorHAnsi" w:eastAsiaTheme="minorEastAsia" w:hAnsiTheme="minorHAnsi" w:cstheme="minorBidi"/>
          <w:noProof/>
          <w:sz w:val="22"/>
          <w:szCs w:val="22"/>
          <w:lang w:val="en-US"/>
        </w:rPr>
      </w:pPr>
      <w:ins w:id="306" w:author="Rapporteur" w:date="2022-12-01T14:31:00Z">
        <w:r>
          <w:rPr>
            <w:noProof/>
          </w:rPr>
          <w:t>5.6.2.8</w:t>
        </w:r>
        <w:r>
          <w:rPr>
            <w:rFonts w:asciiTheme="minorHAnsi" w:eastAsiaTheme="minorEastAsia" w:hAnsiTheme="minorHAnsi" w:cstheme="minorBidi"/>
            <w:noProof/>
            <w:sz w:val="22"/>
            <w:szCs w:val="22"/>
            <w:lang w:val="en-US"/>
          </w:rPr>
          <w:tab/>
        </w:r>
        <w:r>
          <w:rPr>
            <w:noProof/>
          </w:rPr>
          <w:t>Type AmEventData</w:t>
        </w:r>
        <w:r>
          <w:rPr>
            <w:noProof/>
          </w:rPr>
          <w:tab/>
        </w:r>
        <w:r>
          <w:rPr>
            <w:noProof/>
          </w:rPr>
          <w:fldChar w:fldCharType="begin"/>
        </w:r>
        <w:r>
          <w:rPr>
            <w:noProof/>
          </w:rPr>
          <w:instrText xml:space="preserve"> PAGEREF _Toc120797583 \h </w:instrText>
        </w:r>
      </w:ins>
      <w:r>
        <w:rPr>
          <w:noProof/>
        </w:rPr>
      </w:r>
      <w:r>
        <w:rPr>
          <w:noProof/>
        </w:rPr>
        <w:fldChar w:fldCharType="separate"/>
      </w:r>
      <w:ins w:id="307" w:author="Rapporteur" w:date="2022-12-01T14:31:00Z">
        <w:r>
          <w:rPr>
            <w:noProof/>
          </w:rPr>
          <w:t>45</w:t>
        </w:r>
        <w:r>
          <w:rPr>
            <w:noProof/>
          </w:rPr>
          <w:fldChar w:fldCharType="end"/>
        </w:r>
      </w:ins>
    </w:p>
    <w:p w14:paraId="622EDA4C" w14:textId="0A892ABE" w:rsidR="00A55A31" w:rsidRDefault="00A55A31">
      <w:pPr>
        <w:pStyle w:val="TOC4"/>
        <w:rPr>
          <w:ins w:id="308" w:author="Rapporteur" w:date="2022-12-01T14:31:00Z"/>
          <w:rFonts w:asciiTheme="minorHAnsi" w:eastAsiaTheme="minorEastAsia" w:hAnsiTheme="minorHAnsi" w:cstheme="minorBidi"/>
          <w:noProof/>
          <w:sz w:val="22"/>
          <w:szCs w:val="22"/>
          <w:lang w:val="en-US"/>
        </w:rPr>
      </w:pPr>
      <w:ins w:id="309" w:author="Rapporteur" w:date="2022-12-01T14:31:00Z">
        <w:r>
          <w:rPr>
            <w:noProof/>
          </w:rPr>
          <w:t>5.6.2.9</w:t>
        </w:r>
        <w:r>
          <w:rPr>
            <w:rFonts w:asciiTheme="minorHAnsi" w:eastAsiaTheme="minorEastAsia" w:hAnsiTheme="minorHAnsi" w:cstheme="minorBidi"/>
            <w:noProof/>
            <w:sz w:val="22"/>
            <w:szCs w:val="22"/>
            <w:lang w:val="en-US"/>
          </w:rPr>
          <w:tab/>
        </w:r>
        <w:r>
          <w:rPr>
            <w:noProof/>
          </w:rPr>
          <w:t>Type: AmEventNotification</w:t>
        </w:r>
        <w:r>
          <w:rPr>
            <w:noProof/>
          </w:rPr>
          <w:tab/>
        </w:r>
        <w:r>
          <w:rPr>
            <w:noProof/>
          </w:rPr>
          <w:fldChar w:fldCharType="begin"/>
        </w:r>
        <w:r>
          <w:rPr>
            <w:noProof/>
          </w:rPr>
          <w:instrText xml:space="preserve"> PAGEREF _Toc120797584 \h </w:instrText>
        </w:r>
      </w:ins>
      <w:r>
        <w:rPr>
          <w:noProof/>
        </w:rPr>
      </w:r>
      <w:r>
        <w:rPr>
          <w:noProof/>
        </w:rPr>
        <w:fldChar w:fldCharType="separate"/>
      </w:r>
      <w:ins w:id="310" w:author="Rapporteur" w:date="2022-12-01T14:31:00Z">
        <w:r>
          <w:rPr>
            <w:noProof/>
          </w:rPr>
          <w:t>45</w:t>
        </w:r>
        <w:r>
          <w:rPr>
            <w:noProof/>
          </w:rPr>
          <w:fldChar w:fldCharType="end"/>
        </w:r>
      </w:ins>
    </w:p>
    <w:p w14:paraId="3A798B06" w14:textId="0A7CB6E6" w:rsidR="00A55A31" w:rsidRDefault="00A55A31">
      <w:pPr>
        <w:pStyle w:val="TOC4"/>
        <w:rPr>
          <w:ins w:id="311" w:author="Rapporteur" w:date="2022-12-01T14:31:00Z"/>
          <w:rFonts w:asciiTheme="minorHAnsi" w:eastAsiaTheme="minorEastAsia" w:hAnsiTheme="minorHAnsi" w:cstheme="minorBidi"/>
          <w:noProof/>
          <w:sz w:val="22"/>
          <w:szCs w:val="22"/>
          <w:lang w:val="en-US"/>
        </w:rPr>
      </w:pPr>
      <w:ins w:id="312" w:author="Rapporteur" w:date="2022-12-01T14:31:00Z">
        <w:r>
          <w:rPr>
            <w:noProof/>
          </w:rPr>
          <w:t>5.6.2.10</w:t>
        </w:r>
        <w:r>
          <w:rPr>
            <w:rFonts w:asciiTheme="minorHAnsi" w:eastAsiaTheme="minorEastAsia" w:hAnsiTheme="minorHAnsi" w:cstheme="minorBidi"/>
            <w:noProof/>
            <w:sz w:val="22"/>
            <w:szCs w:val="22"/>
            <w:lang w:val="en-US"/>
          </w:rPr>
          <w:tab/>
        </w:r>
        <w:r>
          <w:rPr>
            <w:noProof/>
          </w:rPr>
          <w:t>Type: PduidInformation</w:t>
        </w:r>
        <w:r>
          <w:rPr>
            <w:noProof/>
          </w:rPr>
          <w:tab/>
        </w:r>
        <w:r>
          <w:rPr>
            <w:noProof/>
          </w:rPr>
          <w:fldChar w:fldCharType="begin"/>
        </w:r>
        <w:r>
          <w:rPr>
            <w:noProof/>
          </w:rPr>
          <w:instrText xml:space="preserve"> PAGEREF _Toc120797585 \h </w:instrText>
        </w:r>
      </w:ins>
      <w:r>
        <w:rPr>
          <w:noProof/>
        </w:rPr>
      </w:r>
      <w:r>
        <w:rPr>
          <w:noProof/>
        </w:rPr>
        <w:fldChar w:fldCharType="separate"/>
      </w:r>
      <w:ins w:id="313" w:author="Rapporteur" w:date="2022-12-01T14:31:00Z">
        <w:r>
          <w:rPr>
            <w:noProof/>
          </w:rPr>
          <w:t>46</w:t>
        </w:r>
        <w:r>
          <w:rPr>
            <w:noProof/>
          </w:rPr>
          <w:fldChar w:fldCharType="end"/>
        </w:r>
      </w:ins>
    </w:p>
    <w:p w14:paraId="63D730DB" w14:textId="71BC409F" w:rsidR="00A55A31" w:rsidRDefault="00A55A31">
      <w:pPr>
        <w:pStyle w:val="TOC4"/>
        <w:rPr>
          <w:ins w:id="314" w:author="Rapporteur" w:date="2022-12-01T14:31:00Z"/>
          <w:rFonts w:asciiTheme="minorHAnsi" w:eastAsiaTheme="minorEastAsia" w:hAnsiTheme="minorHAnsi" w:cstheme="minorBidi"/>
          <w:noProof/>
          <w:sz w:val="22"/>
          <w:szCs w:val="22"/>
          <w:lang w:val="en-US"/>
        </w:rPr>
      </w:pPr>
      <w:ins w:id="315" w:author="Rapporteur" w:date="2022-12-01T14:31:00Z">
        <w:r>
          <w:rPr>
            <w:noProof/>
          </w:rPr>
          <w:t>5.6.2.11</w:t>
        </w:r>
        <w:r>
          <w:rPr>
            <w:rFonts w:asciiTheme="minorHAnsi" w:eastAsiaTheme="minorEastAsia" w:hAnsiTheme="minorHAnsi" w:cstheme="minorBidi"/>
            <w:noProof/>
            <w:sz w:val="22"/>
            <w:szCs w:val="22"/>
            <w:lang w:val="en-US"/>
          </w:rPr>
          <w:tab/>
        </w:r>
        <w:r>
          <w:rPr>
            <w:noProof/>
          </w:rPr>
          <w:t>Type: ServiceAreaCoverageInfo</w:t>
        </w:r>
        <w:r>
          <w:rPr>
            <w:noProof/>
          </w:rPr>
          <w:tab/>
        </w:r>
        <w:r>
          <w:rPr>
            <w:noProof/>
          </w:rPr>
          <w:fldChar w:fldCharType="begin"/>
        </w:r>
        <w:r>
          <w:rPr>
            <w:noProof/>
          </w:rPr>
          <w:instrText xml:space="preserve"> PAGEREF _Toc120797586 \h </w:instrText>
        </w:r>
      </w:ins>
      <w:r>
        <w:rPr>
          <w:noProof/>
        </w:rPr>
      </w:r>
      <w:r>
        <w:rPr>
          <w:noProof/>
        </w:rPr>
        <w:fldChar w:fldCharType="separate"/>
      </w:r>
      <w:ins w:id="316" w:author="Rapporteur" w:date="2022-12-01T14:31:00Z">
        <w:r>
          <w:rPr>
            <w:noProof/>
          </w:rPr>
          <w:t>46</w:t>
        </w:r>
        <w:r>
          <w:rPr>
            <w:noProof/>
          </w:rPr>
          <w:fldChar w:fldCharType="end"/>
        </w:r>
      </w:ins>
    </w:p>
    <w:p w14:paraId="517A2CEE" w14:textId="49A3DCB8" w:rsidR="00A55A31" w:rsidRDefault="00A55A31">
      <w:pPr>
        <w:pStyle w:val="TOC3"/>
        <w:rPr>
          <w:ins w:id="317" w:author="Rapporteur" w:date="2022-12-01T14:31:00Z"/>
          <w:rFonts w:asciiTheme="minorHAnsi" w:eastAsiaTheme="minorEastAsia" w:hAnsiTheme="minorHAnsi" w:cstheme="minorBidi"/>
          <w:noProof/>
          <w:sz w:val="22"/>
          <w:szCs w:val="22"/>
          <w:lang w:val="en-US"/>
        </w:rPr>
      </w:pPr>
      <w:ins w:id="318" w:author="Rapporteur" w:date="2022-12-01T14:31:00Z">
        <w:r w:rsidRPr="005A10B2">
          <w:rPr>
            <w:noProof/>
            <w:lang w:val="en-US"/>
          </w:rPr>
          <w:t>5.6.3</w:t>
        </w:r>
        <w:r>
          <w:rPr>
            <w:rFonts w:asciiTheme="minorHAnsi" w:eastAsiaTheme="minorEastAsia" w:hAnsiTheme="minorHAnsi" w:cstheme="minorBidi"/>
            <w:noProof/>
            <w:sz w:val="22"/>
            <w:szCs w:val="22"/>
            <w:lang w:val="en-US"/>
          </w:rPr>
          <w:tab/>
        </w:r>
        <w:r w:rsidRPr="005A10B2">
          <w:rPr>
            <w:noProof/>
            <w:lang w:val="en-US"/>
          </w:rPr>
          <w:t>Simple data types and enumerations</w:t>
        </w:r>
        <w:r>
          <w:rPr>
            <w:noProof/>
          </w:rPr>
          <w:tab/>
        </w:r>
        <w:r>
          <w:rPr>
            <w:noProof/>
          </w:rPr>
          <w:fldChar w:fldCharType="begin"/>
        </w:r>
        <w:r>
          <w:rPr>
            <w:noProof/>
          </w:rPr>
          <w:instrText xml:space="preserve"> PAGEREF _Toc120797587 \h </w:instrText>
        </w:r>
      </w:ins>
      <w:r>
        <w:rPr>
          <w:noProof/>
        </w:rPr>
      </w:r>
      <w:r>
        <w:rPr>
          <w:noProof/>
        </w:rPr>
        <w:fldChar w:fldCharType="separate"/>
      </w:r>
      <w:ins w:id="319" w:author="Rapporteur" w:date="2022-12-01T14:31:00Z">
        <w:r>
          <w:rPr>
            <w:noProof/>
          </w:rPr>
          <w:t>46</w:t>
        </w:r>
        <w:r>
          <w:rPr>
            <w:noProof/>
          </w:rPr>
          <w:fldChar w:fldCharType="end"/>
        </w:r>
      </w:ins>
    </w:p>
    <w:p w14:paraId="571A8B77" w14:textId="3F0A08E5" w:rsidR="00A55A31" w:rsidRDefault="00A55A31">
      <w:pPr>
        <w:pStyle w:val="TOC4"/>
        <w:rPr>
          <w:ins w:id="320" w:author="Rapporteur" w:date="2022-12-01T14:31:00Z"/>
          <w:rFonts w:asciiTheme="minorHAnsi" w:eastAsiaTheme="minorEastAsia" w:hAnsiTheme="minorHAnsi" w:cstheme="minorBidi"/>
          <w:noProof/>
          <w:sz w:val="22"/>
          <w:szCs w:val="22"/>
          <w:lang w:val="en-US"/>
        </w:rPr>
      </w:pPr>
      <w:ins w:id="321" w:author="Rapporteur" w:date="2022-12-01T14:31:00Z">
        <w:r>
          <w:rPr>
            <w:noProof/>
          </w:rPr>
          <w:t>5.6.3.1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_Toc120797588 \h </w:instrText>
        </w:r>
      </w:ins>
      <w:r>
        <w:rPr>
          <w:noProof/>
        </w:rPr>
      </w:r>
      <w:r>
        <w:rPr>
          <w:noProof/>
        </w:rPr>
        <w:fldChar w:fldCharType="separate"/>
      </w:r>
      <w:ins w:id="322" w:author="Rapporteur" w:date="2022-12-01T14:31:00Z">
        <w:r>
          <w:rPr>
            <w:noProof/>
          </w:rPr>
          <w:t>46</w:t>
        </w:r>
        <w:r>
          <w:rPr>
            <w:noProof/>
          </w:rPr>
          <w:fldChar w:fldCharType="end"/>
        </w:r>
      </w:ins>
    </w:p>
    <w:p w14:paraId="30652860" w14:textId="09031F4E" w:rsidR="00A55A31" w:rsidRDefault="00A55A31">
      <w:pPr>
        <w:pStyle w:val="TOC4"/>
        <w:rPr>
          <w:ins w:id="323" w:author="Rapporteur" w:date="2022-12-01T14:31:00Z"/>
          <w:rFonts w:asciiTheme="minorHAnsi" w:eastAsiaTheme="minorEastAsia" w:hAnsiTheme="minorHAnsi" w:cstheme="minorBidi"/>
          <w:noProof/>
          <w:sz w:val="22"/>
          <w:szCs w:val="22"/>
          <w:lang w:val="en-US"/>
        </w:rPr>
      </w:pPr>
      <w:ins w:id="324" w:author="Rapporteur" w:date="2022-12-01T14:31:00Z">
        <w:r>
          <w:rPr>
            <w:noProof/>
          </w:rPr>
          <w:t>5.6.3.2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_Toc120797589 \h </w:instrText>
        </w:r>
      </w:ins>
      <w:r>
        <w:rPr>
          <w:noProof/>
        </w:rPr>
      </w:r>
      <w:r>
        <w:rPr>
          <w:noProof/>
        </w:rPr>
        <w:fldChar w:fldCharType="separate"/>
      </w:r>
      <w:ins w:id="325" w:author="Rapporteur" w:date="2022-12-01T14:31:00Z">
        <w:r>
          <w:rPr>
            <w:noProof/>
          </w:rPr>
          <w:t>46</w:t>
        </w:r>
        <w:r>
          <w:rPr>
            <w:noProof/>
          </w:rPr>
          <w:fldChar w:fldCharType="end"/>
        </w:r>
      </w:ins>
    </w:p>
    <w:p w14:paraId="33CAC40A" w14:textId="408E9E5B" w:rsidR="00A55A31" w:rsidRDefault="00A55A31">
      <w:pPr>
        <w:pStyle w:val="TOC4"/>
        <w:rPr>
          <w:ins w:id="326" w:author="Rapporteur" w:date="2022-12-01T14:31:00Z"/>
          <w:rFonts w:asciiTheme="minorHAnsi" w:eastAsiaTheme="minorEastAsia" w:hAnsiTheme="minorHAnsi" w:cstheme="minorBidi"/>
          <w:noProof/>
          <w:sz w:val="22"/>
          <w:szCs w:val="22"/>
          <w:lang w:val="en-US"/>
        </w:rPr>
      </w:pPr>
      <w:ins w:id="327" w:author="Rapporteur" w:date="2022-12-01T14:31:00Z">
        <w:r>
          <w:rPr>
            <w:noProof/>
          </w:rPr>
          <w:t>5.6.3.3</w:t>
        </w:r>
        <w:r>
          <w:rPr>
            <w:rFonts w:asciiTheme="minorHAnsi" w:eastAsiaTheme="minorEastAsia" w:hAnsiTheme="minorHAnsi" w:cstheme="minorBidi"/>
            <w:noProof/>
            <w:sz w:val="22"/>
            <w:szCs w:val="22"/>
            <w:lang w:val="en-US"/>
          </w:rPr>
          <w:tab/>
        </w:r>
        <w:r>
          <w:rPr>
            <w:noProof/>
          </w:rPr>
          <w:t>Enumeration: AmEvent</w:t>
        </w:r>
        <w:r>
          <w:rPr>
            <w:noProof/>
          </w:rPr>
          <w:tab/>
        </w:r>
        <w:r>
          <w:rPr>
            <w:noProof/>
          </w:rPr>
          <w:fldChar w:fldCharType="begin"/>
        </w:r>
        <w:r>
          <w:rPr>
            <w:noProof/>
          </w:rPr>
          <w:instrText xml:space="preserve"> PAGEREF _Toc120797590 \h </w:instrText>
        </w:r>
      </w:ins>
      <w:r>
        <w:rPr>
          <w:noProof/>
        </w:rPr>
      </w:r>
      <w:r>
        <w:rPr>
          <w:noProof/>
        </w:rPr>
        <w:fldChar w:fldCharType="separate"/>
      </w:r>
      <w:ins w:id="328" w:author="Rapporteur" w:date="2022-12-01T14:31:00Z">
        <w:r>
          <w:rPr>
            <w:noProof/>
          </w:rPr>
          <w:t>46</w:t>
        </w:r>
        <w:r>
          <w:rPr>
            <w:noProof/>
          </w:rPr>
          <w:fldChar w:fldCharType="end"/>
        </w:r>
      </w:ins>
    </w:p>
    <w:p w14:paraId="04CF9352" w14:textId="3BF4D545" w:rsidR="00A55A31" w:rsidRDefault="00A55A31">
      <w:pPr>
        <w:pStyle w:val="TOC4"/>
        <w:rPr>
          <w:ins w:id="329" w:author="Rapporteur" w:date="2022-12-01T14:31:00Z"/>
          <w:rFonts w:asciiTheme="minorHAnsi" w:eastAsiaTheme="minorEastAsia" w:hAnsiTheme="minorHAnsi" w:cstheme="minorBidi"/>
          <w:noProof/>
          <w:sz w:val="22"/>
          <w:szCs w:val="22"/>
          <w:lang w:val="en-US"/>
        </w:rPr>
      </w:pPr>
      <w:ins w:id="330" w:author="Rapporteur" w:date="2022-12-01T14:31:00Z">
        <w:r>
          <w:rPr>
            <w:noProof/>
          </w:rPr>
          <w:t>5.6.3.4</w:t>
        </w:r>
        <w:r>
          <w:rPr>
            <w:rFonts w:asciiTheme="minorHAnsi" w:eastAsiaTheme="minorEastAsia" w:hAnsiTheme="minorHAnsi" w:cstheme="minorBidi"/>
            <w:noProof/>
            <w:sz w:val="22"/>
            <w:szCs w:val="22"/>
            <w:lang w:val="en-US"/>
          </w:rPr>
          <w:tab/>
        </w:r>
        <w:r>
          <w:rPr>
            <w:noProof/>
          </w:rPr>
          <w:t>Enumeration: AmTerminationCause</w:t>
        </w:r>
        <w:r>
          <w:rPr>
            <w:noProof/>
          </w:rPr>
          <w:tab/>
        </w:r>
        <w:r>
          <w:rPr>
            <w:noProof/>
          </w:rPr>
          <w:fldChar w:fldCharType="begin"/>
        </w:r>
        <w:r>
          <w:rPr>
            <w:noProof/>
          </w:rPr>
          <w:instrText xml:space="preserve"> PAGEREF _Toc120797591 \h </w:instrText>
        </w:r>
      </w:ins>
      <w:r>
        <w:rPr>
          <w:noProof/>
        </w:rPr>
      </w:r>
      <w:r>
        <w:rPr>
          <w:noProof/>
        </w:rPr>
        <w:fldChar w:fldCharType="separate"/>
      </w:r>
      <w:ins w:id="331" w:author="Rapporteur" w:date="2022-12-01T14:31:00Z">
        <w:r>
          <w:rPr>
            <w:noProof/>
          </w:rPr>
          <w:t>47</w:t>
        </w:r>
        <w:r>
          <w:rPr>
            <w:noProof/>
          </w:rPr>
          <w:fldChar w:fldCharType="end"/>
        </w:r>
      </w:ins>
    </w:p>
    <w:p w14:paraId="2A53628B" w14:textId="6C17B209" w:rsidR="00A55A31" w:rsidRDefault="00A55A31">
      <w:pPr>
        <w:pStyle w:val="TOC3"/>
        <w:rPr>
          <w:ins w:id="332" w:author="Rapporteur" w:date="2022-12-01T14:31:00Z"/>
          <w:rFonts w:asciiTheme="minorHAnsi" w:eastAsiaTheme="minorEastAsia" w:hAnsiTheme="minorHAnsi" w:cstheme="minorBidi"/>
          <w:noProof/>
          <w:sz w:val="22"/>
          <w:szCs w:val="22"/>
          <w:lang w:val="en-US"/>
        </w:rPr>
      </w:pPr>
      <w:ins w:id="333" w:author="Rapporteur" w:date="2022-12-01T14:31:00Z">
        <w:r w:rsidRPr="005A10B2">
          <w:rPr>
            <w:noProof/>
            <w:lang w:val="en-US"/>
          </w:rPr>
          <w:t>5.6.4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_Toc120797592 \h </w:instrText>
        </w:r>
      </w:ins>
      <w:r>
        <w:rPr>
          <w:noProof/>
        </w:rPr>
      </w:r>
      <w:r>
        <w:rPr>
          <w:noProof/>
        </w:rPr>
        <w:fldChar w:fldCharType="separate"/>
      </w:r>
      <w:ins w:id="334" w:author="Rapporteur" w:date="2022-12-01T14:31:00Z">
        <w:r>
          <w:rPr>
            <w:noProof/>
          </w:rPr>
          <w:t>47</w:t>
        </w:r>
        <w:r>
          <w:rPr>
            <w:noProof/>
          </w:rPr>
          <w:fldChar w:fldCharType="end"/>
        </w:r>
      </w:ins>
    </w:p>
    <w:p w14:paraId="5BF83959" w14:textId="4F5074C7" w:rsidR="00A55A31" w:rsidRDefault="00A55A31">
      <w:pPr>
        <w:pStyle w:val="TOC4"/>
        <w:rPr>
          <w:ins w:id="335" w:author="Rapporteur" w:date="2022-12-01T14:31:00Z"/>
          <w:rFonts w:asciiTheme="minorHAnsi" w:eastAsiaTheme="minorEastAsia" w:hAnsiTheme="minorHAnsi" w:cstheme="minorBidi"/>
          <w:noProof/>
          <w:sz w:val="22"/>
          <w:szCs w:val="22"/>
          <w:lang w:val="en-US"/>
        </w:rPr>
      </w:pPr>
      <w:ins w:id="336" w:author="Rapporteur" w:date="2022-12-01T14:31:00Z">
        <w:r>
          <w:rPr>
            <w:noProof/>
          </w:rPr>
          <w:t>5.6.4.1</w:t>
        </w:r>
        <w:r>
          <w:rPr>
            <w:rFonts w:asciiTheme="minorHAnsi" w:eastAsiaTheme="minorEastAsia" w:hAnsiTheme="minorHAnsi" w:cstheme="minorBidi"/>
            <w:noProof/>
            <w:sz w:val="22"/>
            <w:szCs w:val="22"/>
            <w:lang w:val="en-US"/>
          </w:rPr>
          <w:tab/>
        </w:r>
        <w:r>
          <w:rPr>
            <w:noProof/>
          </w:rPr>
          <w:t>Type: AppAmContextRespData</w:t>
        </w:r>
        <w:r>
          <w:rPr>
            <w:noProof/>
          </w:rPr>
          <w:tab/>
        </w:r>
        <w:r>
          <w:rPr>
            <w:noProof/>
          </w:rPr>
          <w:fldChar w:fldCharType="begin"/>
        </w:r>
        <w:r>
          <w:rPr>
            <w:noProof/>
          </w:rPr>
          <w:instrText xml:space="preserve"> PAGEREF _Toc120797593 \h </w:instrText>
        </w:r>
      </w:ins>
      <w:r>
        <w:rPr>
          <w:noProof/>
        </w:rPr>
      </w:r>
      <w:r>
        <w:rPr>
          <w:noProof/>
        </w:rPr>
        <w:fldChar w:fldCharType="separate"/>
      </w:r>
      <w:ins w:id="337" w:author="Rapporteur" w:date="2022-12-01T14:31:00Z">
        <w:r>
          <w:rPr>
            <w:noProof/>
          </w:rPr>
          <w:t>47</w:t>
        </w:r>
        <w:r>
          <w:rPr>
            <w:noProof/>
          </w:rPr>
          <w:fldChar w:fldCharType="end"/>
        </w:r>
      </w:ins>
    </w:p>
    <w:p w14:paraId="5CBCF6C7" w14:textId="49C8D9B2" w:rsidR="00A55A31" w:rsidRDefault="00A55A31">
      <w:pPr>
        <w:pStyle w:val="TOC4"/>
        <w:rPr>
          <w:ins w:id="338" w:author="Rapporteur" w:date="2022-12-01T14:31:00Z"/>
          <w:rFonts w:asciiTheme="minorHAnsi" w:eastAsiaTheme="minorEastAsia" w:hAnsiTheme="minorHAnsi" w:cstheme="minorBidi"/>
          <w:noProof/>
          <w:sz w:val="22"/>
          <w:szCs w:val="22"/>
          <w:lang w:val="en-US"/>
        </w:rPr>
      </w:pPr>
      <w:ins w:id="339" w:author="Rapporteur" w:date="2022-12-01T14:31:00Z">
        <w:r>
          <w:rPr>
            <w:noProof/>
          </w:rPr>
          <w:t>5.6.4.2</w:t>
        </w:r>
        <w:r>
          <w:rPr>
            <w:rFonts w:asciiTheme="minorHAnsi" w:eastAsiaTheme="minorEastAsia" w:hAnsiTheme="minorHAnsi" w:cstheme="minorBidi"/>
            <w:noProof/>
            <w:sz w:val="22"/>
            <w:szCs w:val="22"/>
            <w:lang w:val="en-US"/>
          </w:rPr>
          <w:tab/>
        </w:r>
        <w:r>
          <w:rPr>
            <w:noProof/>
          </w:rPr>
          <w:t>Type: AmEventsSubscRespData</w:t>
        </w:r>
        <w:r>
          <w:rPr>
            <w:noProof/>
          </w:rPr>
          <w:tab/>
        </w:r>
        <w:r>
          <w:rPr>
            <w:noProof/>
          </w:rPr>
          <w:fldChar w:fldCharType="begin"/>
        </w:r>
        <w:r>
          <w:rPr>
            <w:noProof/>
          </w:rPr>
          <w:instrText xml:space="preserve"> PAGEREF _Toc120797594 \h </w:instrText>
        </w:r>
      </w:ins>
      <w:r>
        <w:rPr>
          <w:noProof/>
        </w:rPr>
      </w:r>
      <w:r>
        <w:rPr>
          <w:noProof/>
        </w:rPr>
        <w:fldChar w:fldCharType="separate"/>
      </w:r>
      <w:ins w:id="340" w:author="Rapporteur" w:date="2022-12-01T14:31:00Z">
        <w:r>
          <w:rPr>
            <w:noProof/>
          </w:rPr>
          <w:t>47</w:t>
        </w:r>
        <w:r>
          <w:rPr>
            <w:noProof/>
          </w:rPr>
          <w:fldChar w:fldCharType="end"/>
        </w:r>
      </w:ins>
    </w:p>
    <w:p w14:paraId="58541C43" w14:textId="39406DBF" w:rsidR="00A55A31" w:rsidRDefault="00A55A31">
      <w:pPr>
        <w:pStyle w:val="TOC3"/>
        <w:rPr>
          <w:ins w:id="341" w:author="Rapporteur" w:date="2022-12-01T14:31:00Z"/>
          <w:rFonts w:asciiTheme="minorHAnsi" w:eastAsiaTheme="minorEastAsia" w:hAnsiTheme="minorHAnsi" w:cstheme="minorBidi"/>
          <w:noProof/>
          <w:sz w:val="22"/>
          <w:szCs w:val="22"/>
          <w:lang w:val="en-US"/>
        </w:rPr>
      </w:pPr>
      <w:ins w:id="342" w:author="Rapporteur" w:date="2022-12-01T14:31:00Z">
        <w:r>
          <w:rPr>
            <w:noProof/>
          </w:rPr>
          <w:t>5.6.5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_Toc120797595 \h </w:instrText>
        </w:r>
      </w:ins>
      <w:r>
        <w:rPr>
          <w:noProof/>
        </w:rPr>
      </w:r>
      <w:r>
        <w:rPr>
          <w:noProof/>
        </w:rPr>
        <w:fldChar w:fldCharType="separate"/>
      </w:r>
      <w:ins w:id="343" w:author="Rapporteur" w:date="2022-12-01T14:31:00Z">
        <w:r>
          <w:rPr>
            <w:noProof/>
          </w:rPr>
          <w:t>47</w:t>
        </w:r>
        <w:r>
          <w:rPr>
            <w:noProof/>
          </w:rPr>
          <w:fldChar w:fldCharType="end"/>
        </w:r>
      </w:ins>
    </w:p>
    <w:p w14:paraId="2DCD2CBA" w14:textId="2CC5CF2F" w:rsidR="00A55A31" w:rsidRDefault="00A55A31">
      <w:pPr>
        <w:pStyle w:val="TOC4"/>
        <w:rPr>
          <w:ins w:id="344" w:author="Rapporteur" w:date="2022-12-01T14:31:00Z"/>
          <w:rFonts w:asciiTheme="minorHAnsi" w:eastAsiaTheme="minorEastAsia" w:hAnsiTheme="minorHAnsi" w:cstheme="minorBidi"/>
          <w:noProof/>
          <w:sz w:val="22"/>
          <w:szCs w:val="22"/>
          <w:lang w:val="en-US"/>
        </w:rPr>
      </w:pPr>
      <w:ins w:id="345" w:author="Rapporteur" w:date="2022-12-01T14:31:00Z">
        <w:r>
          <w:rPr>
            <w:noProof/>
          </w:rPr>
          <w:t>5.6.5.1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_Toc120797596 \h </w:instrText>
        </w:r>
      </w:ins>
      <w:r>
        <w:rPr>
          <w:noProof/>
        </w:rPr>
      </w:r>
      <w:r>
        <w:rPr>
          <w:noProof/>
        </w:rPr>
        <w:fldChar w:fldCharType="separate"/>
      </w:r>
      <w:ins w:id="346" w:author="Rapporteur" w:date="2022-12-01T14:31:00Z">
        <w:r>
          <w:rPr>
            <w:noProof/>
          </w:rPr>
          <w:t>47</w:t>
        </w:r>
        <w:r>
          <w:rPr>
            <w:noProof/>
          </w:rPr>
          <w:fldChar w:fldCharType="end"/>
        </w:r>
      </w:ins>
    </w:p>
    <w:p w14:paraId="3339B51C" w14:textId="2035BD38" w:rsidR="00A55A31" w:rsidRDefault="00A55A31">
      <w:pPr>
        <w:pStyle w:val="TOC2"/>
        <w:rPr>
          <w:ins w:id="347" w:author="Rapporteur" w:date="2022-12-01T14:31:00Z"/>
          <w:rFonts w:asciiTheme="minorHAnsi" w:eastAsiaTheme="minorEastAsia" w:hAnsiTheme="minorHAnsi" w:cstheme="minorBidi"/>
          <w:noProof/>
          <w:sz w:val="22"/>
          <w:szCs w:val="22"/>
          <w:lang w:val="en-US"/>
        </w:rPr>
      </w:pPr>
      <w:ins w:id="348" w:author="Rapporteur" w:date="2022-12-01T14:31:00Z">
        <w:r>
          <w:rPr>
            <w:noProof/>
          </w:rPr>
          <w:t>5.7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_Toc120797597 \h </w:instrText>
        </w:r>
      </w:ins>
      <w:r>
        <w:rPr>
          <w:noProof/>
        </w:rPr>
      </w:r>
      <w:r>
        <w:rPr>
          <w:noProof/>
        </w:rPr>
        <w:fldChar w:fldCharType="separate"/>
      </w:r>
      <w:ins w:id="349" w:author="Rapporteur" w:date="2022-12-01T14:31:00Z">
        <w:r>
          <w:rPr>
            <w:noProof/>
          </w:rPr>
          <w:t>48</w:t>
        </w:r>
        <w:r>
          <w:rPr>
            <w:noProof/>
          </w:rPr>
          <w:fldChar w:fldCharType="end"/>
        </w:r>
      </w:ins>
    </w:p>
    <w:p w14:paraId="47E5CF55" w14:textId="18277CD9" w:rsidR="00A55A31" w:rsidRDefault="00A55A31">
      <w:pPr>
        <w:pStyle w:val="TOC3"/>
        <w:rPr>
          <w:ins w:id="350" w:author="Rapporteur" w:date="2022-12-01T14:31:00Z"/>
          <w:rFonts w:asciiTheme="minorHAnsi" w:eastAsiaTheme="minorEastAsia" w:hAnsiTheme="minorHAnsi" w:cstheme="minorBidi"/>
          <w:noProof/>
          <w:sz w:val="22"/>
          <w:szCs w:val="22"/>
          <w:lang w:val="en-US"/>
        </w:rPr>
      </w:pPr>
      <w:ins w:id="351" w:author="Rapporteur" w:date="2022-12-01T14:31:00Z">
        <w:r>
          <w:rPr>
            <w:noProof/>
          </w:rPr>
          <w:t>5.7.1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_Toc120797598 \h </w:instrText>
        </w:r>
      </w:ins>
      <w:r>
        <w:rPr>
          <w:noProof/>
        </w:rPr>
      </w:r>
      <w:r>
        <w:rPr>
          <w:noProof/>
        </w:rPr>
        <w:fldChar w:fldCharType="separate"/>
      </w:r>
      <w:ins w:id="352" w:author="Rapporteur" w:date="2022-12-01T14:31:00Z">
        <w:r>
          <w:rPr>
            <w:noProof/>
          </w:rPr>
          <w:t>48</w:t>
        </w:r>
        <w:r>
          <w:rPr>
            <w:noProof/>
          </w:rPr>
          <w:fldChar w:fldCharType="end"/>
        </w:r>
      </w:ins>
    </w:p>
    <w:p w14:paraId="564FD9C0" w14:textId="10295A43" w:rsidR="00A55A31" w:rsidRDefault="00A55A31">
      <w:pPr>
        <w:pStyle w:val="TOC3"/>
        <w:rPr>
          <w:ins w:id="353" w:author="Rapporteur" w:date="2022-12-01T14:31:00Z"/>
          <w:rFonts w:asciiTheme="minorHAnsi" w:eastAsiaTheme="minorEastAsia" w:hAnsiTheme="minorHAnsi" w:cstheme="minorBidi"/>
          <w:noProof/>
          <w:sz w:val="22"/>
          <w:szCs w:val="22"/>
          <w:lang w:val="en-US"/>
        </w:rPr>
      </w:pPr>
      <w:ins w:id="354" w:author="Rapporteur" w:date="2022-12-01T14:31:00Z">
        <w:r>
          <w:rPr>
            <w:noProof/>
          </w:rPr>
          <w:t>5.7.2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_Toc120797599 \h </w:instrText>
        </w:r>
      </w:ins>
      <w:r>
        <w:rPr>
          <w:noProof/>
        </w:rPr>
      </w:r>
      <w:r>
        <w:rPr>
          <w:noProof/>
        </w:rPr>
        <w:fldChar w:fldCharType="separate"/>
      </w:r>
      <w:ins w:id="355" w:author="Rapporteur" w:date="2022-12-01T14:31:00Z">
        <w:r>
          <w:rPr>
            <w:noProof/>
          </w:rPr>
          <w:t>48</w:t>
        </w:r>
        <w:r>
          <w:rPr>
            <w:noProof/>
          </w:rPr>
          <w:fldChar w:fldCharType="end"/>
        </w:r>
      </w:ins>
    </w:p>
    <w:p w14:paraId="50618DD7" w14:textId="1F1969A5" w:rsidR="00A55A31" w:rsidRDefault="00A55A31">
      <w:pPr>
        <w:pStyle w:val="TOC3"/>
        <w:rPr>
          <w:ins w:id="356" w:author="Rapporteur" w:date="2022-12-01T14:31:00Z"/>
          <w:rFonts w:asciiTheme="minorHAnsi" w:eastAsiaTheme="minorEastAsia" w:hAnsiTheme="minorHAnsi" w:cstheme="minorBidi"/>
          <w:noProof/>
          <w:sz w:val="22"/>
          <w:szCs w:val="22"/>
          <w:lang w:val="en-US"/>
        </w:rPr>
      </w:pPr>
      <w:ins w:id="357" w:author="Rapporteur" w:date="2022-12-01T14:31:00Z">
        <w:r>
          <w:rPr>
            <w:noProof/>
          </w:rPr>
          <w:t>5.7.3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_Toc120797600 \h </w:instrText>
        </w:r>
      </w:ins>
      <w:r>
        <w:rPr>
          <w:noProof/>
        </w:rPr>
      </w:r>
      <w:r>
        <w:rPr>
          <w:noProof/>
        </w:rPr>
        <w:fldChar w:fldCharType="separate"/>
      </w:r>
      <w:ins w:id="358" w:author="Rapporteur" w:date="2022-12-01T14:31:00Z">
        <w:r>
          <w:rPr>
            <w:noProof/>
          </w:rPr>
          <w:t>48</w:t>
        </w:r>
        <w:r>
          <w:rPr>
            <w:noProof/>
          </w:rPr>
          <w:fldChar w:fldCharType="end"/>
        </w:r>
      </w:ins>
    </w:p>
    <w:p w14:paraId="498B4AF2" w14:textId="68A90433" w:rsidR="00A55A31" w:rsidRDefault="00A55A31">
      <w:pPr>
        <w:pStyle w:val="TOC2"/>
        <w:rPr>
          <w:ins w:id="359" w:author="Rapporteur" w:date="2022-12-01T14:31:00Z"/>
          <w:rFonts w:asciiTheme="minorHAnsi" w:eastAsiaTheme="minorEastAsia" w:hAnsiTheme="minorHAnsi" w:cstheme="minorBidi"/>
          <w:noProof/>
          <w:sz w:val="22"/>
          <w:szCs w:val="22"/>
          <w:lang w:val="en-US"/>
        </w:rPr>
      </w:pPr>
      <w:ins w:id="360" w:author="Rapporteur" w:date="2022-12-01T14:31:00Z">
        <w:r>
          <w:rPr>
            <w:noProof/>
          </w:rPr>
          <w:t>5.8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_Toc120797601 \h </w:instrText>
        </w:r>
      </w:ins>
      <w:r>
        <w:rPr>
          <w:noProof/>
        </w:rPr>
      </w:r>
      <w:r>
        <w:rPr>
          <w:noProof/>
        </w:rPr>
        <w:fldChar w:fldCharType="separate"/>
      </w:r>
      <w:ins w:id="361" w:author="Rapporteur" w:date="2022-12-01T14:31:00Z">
        <w:r>
          <w:rPr>
            <w:noProof/>
          </w:rPr>
          <w:t>48</w:t>
        </w:r>
        <w:r>
          <w:rPr>
            <w:noProof/>
          </w:rPr>
          <w:fldChar w:fldCharType="end"/>
        </w:r>
      </w:ins>
    </w:p>
    <w:p w14:paraId="7FC6F795" w14:textId="75A7AD32" w:rsidR="00A55A31" w:rsidRDefault="00A55A31">
      <w:pPr>
        <w:pStyle w:val="TOC2"/>
        <w:rPr>
          <w:ins w:id="362" w:author="Rapporteur" w:date="2022-12-01T14:31:00Z"/>
          <w:rFonts w:asciiTheme="minorHAnsi" w:eastAsiaTheme="minorEastAsia" w:hAnsiTheme="minorHAnsi" w:cstheme="minorBidi"/>
          <w:noProof/>
          <w:sz w:val="22"/>
          <w:szCs w:val="22"/>
          <w:lang w:val="en-US"/>
        </w:rPr>
      </w:pPr>
      <w:ins w:id="363" w:author="Rapporteur" w:date="2022-12-01T14:31:00Z">
        <w:r>
          <w:rPr>
            <w:noProof/>
          </w:rPr>
          <w:t>5.9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_Toc120797602 \h </w:instrText>
        </w:r>
      </w:ins>
      <w:r>
        <w:rPr>
          <w:noProof/>
        </w:rPr>
      </w:r>
      <w:r>
        <w:rPr>
          <w:noProof/>
        </w:rPr>
        <w:fldChar w:fldCharType="separate"/>
      </w:r>
      <w:ins w:id="364" w:author="Rapporteur" w:date="2022-12-01T14:31:00Z">
        <w:r>
          <w:rPr>
            <w:noProof/>
          </w:rPr>
          <w:t>48</w:t>
        </w:r>
        <w:r>
          <w:rPr>
            <w:noProof/>
          </w:rPr>
          <w:fldChar w:fldCharType="end"/>
        </w:r>
      </w:ins>
    </w:p>
    <w:p w14:paraId="0F150EE3" w14:textId="6C4882DB" w:rsidR="00A55A31" w:rsidRDefault="00A55A31">
      <w:pPr>
        <w:pStyle w:val="TOC8"/>
        <w:rPr>
          <w:ins w:id="365" w:author="Rapporteur" w:date="2022-12-01T14:31:00Z"/>
          <w:rFonts w:asciiTheme="minorHAnsi" w:eastAsiaTheme="minorEastAsia" w:hAnsiTheme="minorHAnsi" w:cstheme="minorBidi"/>
          <w:b w:val="0"/>
          <w:noProof/>
          <w:szCs w:val="22"/>
          <w:lang w:val="en-US"/>
        </w:rPr>
      </w:pPr>
      <w:ins w:id="366" w:author="Rapporteur" w:date="2022-12-01T14:31:00Z">
        <w:r>
          <w:rPr>
            <w:noProof/>
          </w:rPr>
          <w:lastRenderedPageBreak/>
          <w:t>Annex A (normative): OpenAPI specification</w:t>
        </w:r>
        <w:r>
          <w:rPr>
            <w:noProof/>
          </w:rPr>
          <w:tab/>
        </w:r>
        <w:r>
          <w:rPr>
            <w:noProof/>
          </w:rPr>
          <w:fldChar w:fldCharType="begin"/>
        </w:r>
        <w:r>
          <w:rPr>
            <w:noProof/>
          </w:rPr>
          <w:instrText xml:space="preserve"> PAGEREF _Toc120797603 \h </w:instrText>
        </w:r>
      </w:ins>
      <w:r>
        <w:rPr>
          <w:noProof/>
        </w:rPr>
      </w:r>
      <w:r>
        <w:rPr>
          <w:noProof/>
        </w:rPr>
        <w:fldChar w:fldCharType="separate"/>
      </w:r>
      <w:ins w:id="367" w:author="Rapporteur" w:date="2022-12-01T14:31:00Z">
        <w:r>
          <w:rPr>
            <w:noProof/>
          </w:rPr>
          <w:t>50</w:t>
        </w:r>
        <w:r>
          <w:rPr>
            <w:noProof/>
          </w:rPr>
          <w:fldChar w:fldCharType="end"/>
        </w:r>
      </w:ins>
    </w:p>
    <w:p w14:paraId="35E8C267" w14:textId="47ACFF5E" w:rsidR="00A55A31" w:rsidRDefault="00A55A31">
      <w:pPr>
        <w:pStyle w:val="TOC1"/>
        <w:rPr>
          <w:ins w:id="368" w:author="Rapporteur" w:date="2022-12-01T14:31:00Z"/>
          <w:rFonts w:asciiTheme="minorHAnsi" w:eastAsiaTheme="minorEastAsia" w:hAnsiTheme="minorHAnsi" w:cstheme="minorBidi"/>
          <w:noProof/>
          <w:szCs w:val="22"/>
          <w:lang w:val="en-US"/>
        </w:rPr>
      </w:pPr>
      <w:ins w:id="369" w:author="Rapporteur" w:date="2022-12-01T14:31:00Z">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_Toc120797604 \h </w:instrText>
        </w:r>
      </w:ins>
      <w:r>
        <w:rPr>
          <w:noProof/>
        </w:rPr>
      </w:r>
      <w:r>
        <w:rPr>
          <w:noProof/>
        </w:rPr>
        <w:fldChar w:fldCharType="separate"/>
      </w:r>
      <w:ins w:id="370" w:author="Rapporteur" w:date="2022-12-01T14:31:00Z">
        <w:r>
          <w:rPr>
            <w:noProof/>
          </w:rPr>
          <w:t>50</w:t>
        </w:r>
        <w:r>
          <w:rPr>
            <w:noProof/>
          </w:rPr>
          <w:fldChar w:fldCharType="end"/>
        </w:r>
      </w:ins>
    </w:p>
    <w:p w14:paraId="3D76BC24" w14:textId="40B5DF23" w:rsidR="00A55A31" w:rsidRDefault="00A55A31">
      <w:pPr>
        <w:pStyle w:val="TOC1"/>
        <w:rPr>
          <w:ins w:id="371" w:author="Rapporteur" w:date="2022-12-01T14:31:00Z"/>
          <w:rFonts w:asciiTheme="minorHAnsi" w:eastAsiaTheme="minorEastAsia" w:hAnsiTheme="minorHAnsi" w:cstheme="minorBidi"/>
          <w:noProof/>
          <w:szCs w:val="22"/>
          <w:lang w:val="en-US"/>
        </w:rPr>
      </w:pPr>
      <w:ins w:id="372" w:author="Rapporteur" w:date="2022-12-01T14:31:00Z">
        <w:r>
          <w:rPr>
            <w:noProof/>
          </w:rPr>
          <w:t>A.2</w:t>
        </w:r>
        <w:r>
          <w:rPr>
            <w:rFonts w:asciiTheme="minorHAnsi" w:eastAsiaTheme="minorEastAsia" w:hAnsiTheme="minorHAnsi" w:cstheme="minorBidi"/>
            <w:noProof/>
            <w:szCs w:val="22"/>
            <w:lang w:val="en-US"/>
          </w:rPr>
          <w:tab/>
        </w:r>
        <w:r>
          <w:rPr>
            <w:noProof/>
          </w:rPr>
          <w:t>Npcf_AMPolicyAuthorization API</w:t>
        </w:r>
        <w:r>
          <w:rPr>
            <w:noProof/>
          </w:rPr>
          <w:tab/>
        </w:r>
        <w:r>
          <w:rPr>
            <w:noProof/>
          </w:rPr>
          <w:fldChar w:fldCharType="begin"/>
        </w:r>
        <w:r>
          <w:rPr>
            <w:noProof/>
          </w:rPr>
          <w:instrText xml:space="preserve"> PAGEREF _Toc120797605 \h </w:instrText>
        </w:r>
      </w:ins>
      <w:r>
        <w:rPr>
          <w:noProof/>
        </w:rPr>
      </w:r>
      <w:r>
        <w:rPr>
          <w:noProof/>
        </w:rPr>
        <w:fldChar w:fldCharType="separate"/>
      </w:r>
      <w:ins w:id="373" w:author="Rapporteur" w:date="2022-12-01T14:31:00Z">
        <w:r>
          <w:rPr>
            <w:noProof/>
          </w:rPr>
          <w:t>50</w:t>
        </w:r>
        <w:r>
          <w:rPr>
            <w:noProof/>
          </w:rPr>
          <w:fldChar w:fldCharType="end"/>
        </w:r>
      </w:ins>
    </w:p>
    <w:p w14:paraId="0F1C78F0" w14:textId="25DD1B73" w:rsidR="00A55A31" w:rsidRDefault="00A55A31">
      <w:pPr>
        <w:pStyle w:val="TOC8"/>
        <w:rPr>
          <w:ins w:id="374" w:author="Rapporteur" w:date="2022-12-01T14:31:00Z"/>
          <w:rFonts w:asciiTheme="minorHAnsi" w:eastAsiaTheme="minorEastAsia" w:hAnsiTheme="minorHAnsi" w:cstheme="minorBidi"/>
          <w:b w:val="0"/>
          <w:noProof/>
          <w:szCs w:val="22"/>
          <w:lang w:val="en-US"/>
        </w:rPr>
      </w:pPr>
      <w:ins w:id="375" w:author="Rapporteur" w:date="2022-12-01T14:31:00Z">
        <w:r>
          <w:rPr>
            <w:noProof/>
          </w:rPr>
          <w:t>Annex B (informative): Change history</w:t>
        </w:r>
        <w:r>
          <w:rPr>
            <w:noProof/>
          </w:rPr>
          <w:tab/>
        </w:r>
        <w:r>
          <w:rPr>
            <w:noProof/>
          </w:rPr>
          <w:fldChar w:fldCharType="begin"/>
        </w:r>
        <w:r>
          <w:rPr>
            <w:noProof/>
          </w:rPr>
          <w:instrText xml:space="preserve"> PAGEREF _Toc120797606 \h </w:instrText>
        </w:r>
      </w:ins>
      <w:r>
        <w:rPr>
          <w:noProof/>
        </w:rPr>
      </w:r>
      <w:r>
        <w:rPr>
          <w:noProof/>
        </w:rPr>
        <w:fldChar w:fldCharType="separate"/>
      </w:r>
      <w:ins w:id="376" w:author="Rapporteur" w:date="2022-12-01T14:31:00Z">
        <w:r>
          <w:rPr>
            <w:noProof/>
          </w:rPr>
          <w:t>60</w:t>
        </w:r>
        <w:r>
          <w:rPr>
            <w:noProof/>
          </w:rPr>
          <w:fldChar w:fldCharType="end"/>
        </w:r>
      </w:ins>
    </w:p>
    <w:p w14:paraId="762769EC" w14:textId="52584A15" w:rsidR="008F5C73" w:rsidDel="00A55A31" w:rsidRDefault="008F5C73">
      <w:pPr>
        <w:pStyle w:val="TOC1"/>
        <w:rPr>
          <w:del w:id="377" w:author="Rapporteur" w:date="2022-12-01T14:31:00Z"/>
          <w:rFonts w:asciiTheme="minorHAnsi" w:eastAsiaTheme="minorEastAsia" w:hAnsiTheme="minorHAnsi" w:cstheme="minorBidi"/>
          <w:noProof/>
          <w:szCs w:val="22"/>
          <w:lang w:val="en-US"/>
        </w:rPr>
      </w:pPr>
      <w:del w:id="378" w:author="Rapporteur" w:date="2022-12-01T14:31:00Z">
        <w:r w:rsidDel="00A55A31">
          <w:rPr>
            <w:noProof/>
          </w:rPr>
          <w:delText>Foreword</w:delText>
        </w:r>
        <w:r w:rsidDel="00A55A31">
          <w:rPr>
            <w:noProof/>
          </w:rPr>
          <w:tab/>
          <w:delText>6</w:delText>
        </w:r>
      </w:del>
    </w:p>
    <w:p w14:paraId="611777EC" w14:textId="1FFADB94" w:rsidR="008F5C73" w:rsidDel="00A55A31" w:rsidRDefault="008F5C73">
      <w:pPr>
        <w:pStyle w:val="TOC1"/>
        <w:rPr>
          <w:del w:id="379" w:author="Rapporteur" w:date="2022-12-01T14:31:00Z"/>
          <w:rFonts w:asciiTheme="minorHAnsi" w:eastAsiaTheme="minorEastAsia" w:hAnsiTheme="minorHAnsi" w:cstheme="minorBidi"/>
          <w:noProof/>
          <w:szCs w:val="22"/>
          <w:lang w:val="en-US"/>
        </w:rPr>
      </w:pPr>
      <w:del w:id="380" w:author="Rapporteur" w:date="2022-12-01T14:31:00Z">
        <w:r w:rsidDel="00A55A31">
          <w:rPr>
            <w:noProof/>
          </w:rPr>
          <w:delText>1</w:delText>
        </w:r>
        <w:r w:rsidDel="00A55A31">
          <w:rPr>
            <w:rFonts w:asciiTheme="minorHAnsi" w:eastAsiaTheme="minorEastAsia" w:hAnsiTheme="minorHAnsi" w:cstheme="minorBidi"/>
            <w:noProof/>
            <w:szCs w:val="22"/>
            <w:lang w:val="en-US"/>
          </w:rPr>
          <w:tab/>
        </w:r>
        <w:r w:rsidDel="00A55A31">
          <w:rPr>
            <w:noProof/>
          </w:rPr>
          <w:delText>Scope</w:delText>
        </w:r>
        <w:r w:rsidDel="00A55A31">
          <w:rPr>
            <w:noProof/>
          </w:rPr>
          <w:tab/>
          <w:delText>8</w:delText>
        </w:r>
      </w:del>
    </w:p>
    <w:p w14:paraId="5C6075DE" w14:textId="26AAB33D" w:rsidR="008F5C73" w:rsidDel="00A55A31" w:rsidRDefault="008F5C73">
      <w:pPr>
        <w:pStyle w:val="TOC1"/>
        <w:rPr>
          <w:del w:id="381" w:author="Rapporteur" w:date="2022-12-01T14:31:00Z"/>
          <w:rFonts w:asciiTheme="minorHAnsi" w:eastAsiaTheme="minorEastAsia" w:hAnsiTheme="minorHAnsi" w:cstheme="minorBidi"/>
          <w:noProof/>
          <w:szCs w:val="22"/>
          <w:lang w:val="en-US"/>
        </w:rPr>
      </w:pPr>
      <w:del w:id="382" w:author="Rapporteur" w:date="2022-12-01T14:31:00Z">
        <w:r w:rsidDel="00A55A31">
          <w:rPr>
            <w:noProof/>
          </w:rPr>
          <w:delText>2</w:delText>
        </w:r>
        <w:r w:rsidDel="00A55A31">
          <w:rPr>
            <w:rFonts w:asciiTheme="minorHAnsi" w:eastAsiaTheme="minorEastAsia" w:hAnsiTheme="minorHAnsi" w:cstheme="minorBidi"/>
            <w:noProof/>
            <w:szCs w:val="22"/>
            <w:lang w:val="en-US"/>
          </w:rPr>
          <w:tab/>
        </w:r>
        <w:r w:rsidDel="00A55A31">
          <w:rPr>
            <w:noProof/>
          </w:rPr>
          <w:delText>References</w:delText>
        </w:r>
        <w:r w:rsidDel="00A55A31">
          <w:rPr>
            <w:noProof/>
          </w:rPr>
          <w:tab/>
          <w:delText>8</w:delText>
        </w:r>
      </w:del>
    </w:p>
    <w:p w14:paraId="7B96BD61" w14:textId="6EA5E2EE" w:rsidR="008F5C73" w:rsidDel="00A55A31" w:rsidRDefault="008F5C73">
      <w:pPr>
        <w:pStyle w:val="TOC1"/>
        <w:rPr>
          <w:del w:id="383" w:author="Rapporteur" w:date="2022-12-01T14:31:00Z"/>
          <w:rFonts w:asciiTheme="minorHAnsi" w:eastAsiaTheme="minorEastAsia" w:hAnsiTheme="minorHAnsi" w:cstheme="minorBidi"/>
          <w:noProof/>
          <w:szCs w:val="22"/>
          <w:lang w:val="en-US"/>
        </w:rPr>
      </w:pPr>
      <w:del w:id="384" w:author="Rapporteur" w:date="2022-12-01T14:31:00Z">
        <w:r w:rsidDel="00A55A31">
          <w:rPr>
            <w:noProof/>
          </w:rPr>
          <w:delText>3</w:delText>
        </w:r>
        <w:r w:rsidDel="00A55A31">
          <w:rPr>
            <w:rFonts w:asciiTheme="minorHAnsi" w:eastAsiaTheme="minorEastAsia" w:hAnsiTheme="minorHAnsi" w:cstheme="minorBidi"/>
            <w:noProof/>
            <w:szCs w:val="22"/>
            <w:lang w:val="en-US"/>
          </w:rPr>
          <w:tab/>
        </w:r>
        <w:r w:rsidDel="00A55A31">
          <w:rPr>
            <w:noProof/>
          </w:rPr>
          <w:delText>Definitions, symbols and abbreviations</w:delText>
        </w:r>
        <w:r w:rsidDel="00A55A31">
          <w:rPr>
            <w:noProof/>
          </w:rPr>
          <w:tab/>
          <w:delText>9</w:delText>
        </w:r>
      </w:del>
    </w:p>
    <w:p w14:paraId="60EC3C7B" w14:textId="45871EEF" w:rsidR="008F5C73" w:rsidDel="00A55A31" w:rsidRDefault="008F5C73">
      <w:pPr>
        <w:pStyle w:val="TOC2"/>
        <w:rPr>
          <w:del w:id="385" w:author="Rapporteur" w:date="2022-12-01T14:31:00Z"/>
          <w:rFonts w:asciiTheme="minorHAnsi" w:eastAsiaTheme="minorEastAsia" w:hAnsiTheme="minorHAnsi" w:cstheme="minorBidi"/>
          <w:noProof/>
          <w:sz w:val="22"/>
          <w:szCs w:val="22"/>
          <w:lang w:val="en-US"/>
        </w:rPr>
      </w:pPr>
      <w:del w:id="386" w:author="Rapporteur" w:date="2022-12-01T14:31:00Z">
        <w:r w:rsidDel="00A55A31">
          <w:rPr>
            <w:noProof/>
          </w:rPr>
          <w:delText>3.1</w:delText>
        </w:r>
        <w:r w:rsidDel="00A55A31">
          <w:rPr>
            <w:rFonts w:asciiTheme="minorHAnsi" w:eastAsiaTheme="minorEastAsia" w:hAnsiTheme="minorHAnsi" w:cstheme="minorBidi"/>
            <w:noProof/>
            <w:sz w:val="22"/>
            <w:szCs w:val="22"/>
            <w:lang w:val="en-US"/>
          </w:rPr>
          <w:tab/>
        </w:r>
        <w:r w:rsidDel="00A55A31">
          <w:rPr>
            <w:noProof/>
          </w:rPr>
          <w:delText>Definitions</w:delText>
        </w:r>
        <w:r w:rsidDel="00A55A31">
          <w:rPr>
            <w:noProof/>
          </w:rPr>
          <w:tab/>
          <w:delText>9</w:delText>
        </w:r>
      </w:del>
    </w:p>
    <w:p w14:paraId="61D91977" w14:textId="264B76E4" w:rsidR="008F5C73" w:rsidDel="00A55A31" w:rsidRDefault="008F5C73">
      <w:pPr>
        <w:pStyle w:val="TOC2"/>
        <w:rPr>
          <w:del w:id="387" w:author="Rapporteur" w:date="2022-12-01T14:31:00Z"/>
          <w:rFonts w:asciiTheme="minorHAnsi" w:eastAsiaTheme="minorEastAsia" w:hAnsiTheme="minorHAnsi" w:cstheme="minorBidi"/>
          <w:noProof/>
          <w:sz w:val="22"/>
          <w:szCs w:val="22"/>
          <w:lang w:val="en-US"/>
        </w:rPr>
      </w:pPr>
      <w:del w:id="388" w:author="Rapporteur" w:date="2022-12-01T14:31:00Z">
        <w:r w:rsidDel="00A55A31">
          <w:rPr>
            <w:noProof/>
          </w:rPr>
          <w:delText>3.2</w:delText>
        </w:r>
        <w:r w:rsidDel="00A55A31">
          <w:rPr>
            <w:rFonts w:asciiTheme="minorHAnsi" w:eastAsiaTheme="minorEastAsia" w:hAnsiTheme="minorHAnsi" w:cstheme="minorBidi"/>
            <w:noProof/>
            <w:sz w:val="22"/>
            <w:szCs w:val="22"/>
            <w:lang w:val="en-US"/>
          </w:rPr>
          <w:tab/>
        </w:r>
        <w:r w:rsidDel="00A55A31">
          <w:rPr>
            <w:noProof/>
          </w:rPr>
          <w:delText>Symbols</w:delText>
        </w:r>
        <w:r w:rsidDel="00A55A31">
          <w:rPr>
            <w:noProof/>
          </w:rPr>
          <w:tab/>
          <w:delText>9</w:delText>
        </w:r>
      </w:del>
    </w:p>
    <w:p w14:paraId="60B2E1D0" w14:textId="33112A20" w:rsidR="008F5C73" w:rsidDel="00A55A31" w:rsidRDefault="008F5C73">
      <w:pPr>
        <w:pStyle w:val="TOC2"/>
        <w:rPr>
          <w:del w:id="389" w:author="Rapporteur" w:date="2022-12-01T14:31:00Z"/>
          <w:rFonts w:asciiTheme="minorHAnsi" w:eastAsiaTheme="minorEastAsia" w:hAnsiTheme="minorHAnsi" w:cstheme="minorBidi"/>
          <w:noProof/>
          <w:sz w:val="22"/>
          <w:szCs w:val="22"/>
          <w:lang w:val="en-US"/>
        </w:rPr>
      </w:pPr>
      <w:del w:id="390" w:author="Rapporteur" w:date="2022-12-01T14:31:00Z">
        <w:r w:rsidDel="00A55A31">
          <w:rPr>
            <w:noProof/>
          </w:rPr>
          <w:delText>3.3</w:delText>
        </w:r>
        <w:r w:rsidDel="00A55A31">
          <w:rPr>
            <w:rFonts w:asciiTheme="minorHAnsi" w:eastAsiaTheme="minorEastAsia" w:hAnsiTheme="minorHAnsi" w:cstheme="minorBidi"/>
            <w:noProof/>
            <w:sz w:val="22"/>
            <w:szCs w:val="22"/>
            <w:lang w:val="en-US"/>
          </w:rPr>
          <w:tab/>
        </w:r>
        <w:r w:rsidDel="00A55A31">
          <w:rPr>
            <w:noProof/>
          </w:rPr>
          <w:delText>Abbreviations</w:delText>
        </w:r>
        <w:r w:rsidDel="00A55A31">
          <w:rPr>
            <w:noProof/>
          </w:rPr>
          <w:tab/>
          <w:delText>9</w:delText>
        </w:r>
      </w:del>
    </w:p>
    <w:p w14:paraId="498DE4DE" w14:textId="749E7159" w:rsidR="008F5C73" w:rsidDel="00A55A31" w:rsidRDefault="008F5C73">
      <w:pPr>
        <w:pStyle w:val="TOC1"/>
        <w:rPr>
          <w:del w:id="391" w:author="Rapporteur" w:date="2022-12-01T14:31:00Z"/>
          <w:rFonts w:asciiTheme="minorHAnsi" w:eastAsiaTheme="minorEastAsia" w:hAnsiTheme="minorHAnsi" w:cstheme="minorBidi"/>
          <w:noProof/>
          <w:szCs w:val="22"/>
          <w:lang w:val="en-US"/>
        </w:rPr>
      </w:pPr>
      <w:del w:id="392" w:author="Rapporteur" w:date="2022-12-01T14:31:00Z">
        <w:r w:rsidDel="00A55A31">
          <w:rPr>
            <w:noProof/>
          </w:rPr>
          <w:delText>4</w:delText>
        </w:r>
        <w:r w:rsidDel="00A55A31">
          <w:rPr>
            <w:rFonts w:asciiTheme="minorHAnsi" w:eastAsiaTheme="minorEastAsia" w:hAnsiTheme="minorHAnsi" w:cstheme="minorBidi"/>
            <w:noProof/>
            <w:szCs w:val="22"/>
            <w:lang w:val="en-US"/>
          </w:rPr>
          <w:tab/>
        </w:r>
        <w:r w:rsidDel="00A55A31">
          <w:rPr>
            <w:noProof/>
          </w:rPr>
          <w:delText>Npcf_AMPolicyAuthorization Service</w:delText>
        </w:r>
        <w:r w:rsidDel="00A55A31">
          <w:rPr>
            <w:noProof/>
          </w:rPr>
          <w:tab/>
          <w:delText>10</w:delText>
        </w:r>
      </w:del>
    </w:p>
    <w:p w14:paraId="6391FF99" w14:textId="1DB8B2CE" w:rsidR="008F5C73" w:rsidDel="00A55A31" w:rsidRDefault="008F5C73">
      <w:pPr>
        <w:pStyle w:val="TOC2"/>
        <w:rPr>
          <w:del w:id="393" w:author="Rapporteur" w:date="2022-12-01T14:31:00Z"/>
          <w:rFonts w:asciiTheme="minorHAnsi" w:eastAsiaTheme="minorEastAsia" w:hAnsiTheme="minorHAnsi" w:cstheme="minorBidi"/>
          <w:noProof/>
          <w:sz w:val="22"/>
          <w:szCs w:val="22"/>
          <w:lang w:val="en-US"/>
        </w:rPr>
      </w:pPr>
      <w:del w:id="394" w:author="Rapporteur" w:date="2022-12-01T14:31:00Z">
        <w:r w:rsidDel="00A55A31">
          <w:rPr>
            <w:noProof/>
          </w:rPr>
          <w:delText>4.1</w:delText>
        </w:r>
        <w:r w:rsidDel="00A55A31">
          <w:rPr>
            <w:rFonts w:asciiTheme="minorHAnsi" w:eastAsiaTheme="minorEastAsia" w:hAnsiTheme="minorHAnsi" w:cstheme="minorBidi"/>
            <w:noProof/>
            <w:sz w:val="22"/>
            <w:szCs w:val="22"/>
            <w:lang w:val="en-US"/>
          </w:rPr>
          <w:tab/>
        </w:r>
        <w:r w:rsidDel="00A55A31">
          <w:rPr>
            <w:noProof/>
          </w:rPr>
          <w:delText>Service Description</w:delText>
        </w:r>
        <w:r w:rsidDel="00A55A31">
          <w:rPr>
            <w:noProof/>
          </w:rPr>
          <w:tab/>
          <w:delText>10</w:delText>
        </w:r>
      </w:del>
    </w:p>
    <w:p w14:paraId="73078072" w14:textId="2395E368" w:rsidR="008F5C73" w:rsidDel="00A55A31" w:rsidRDefault="008F5C73">
      <w:pPr>
        <w:pStyle w:val="TOC3"/>
        <w:rPr>
          <w:del w:id="395" w:author="Rapporteur" w:date="2022-12-01T14:31:00Z"/>
          <w:rFonts w:asciiTheme="minorHAnsi" w:eastAsiaTheme="minorEastAsia" w:hAnsiTheme="minorHAnsi" w:cstheme="minorBidi"/>
          <w:noProof/>
          <w:sz w:val="22"/>
          <w:szCs w:val="22"/>
          <w:lang w:val="en-US"/>
        </w:rPr>
      </w:pPr>
      <w:del w:id="396" w:author="Rapporteur" w:date="2022-12-01T14:31:00Z">
        <w:r w:rsidDel="00A55A31">
          <w:rPr>
            <w:noProof/>
          </w:rPr>
          <w:delText>4.</w:delText>
        </w:r>
        <w:r w:rsidDel="00A55A31">
          <w:rPr>
            <w:noProof/>
            <w:lang w:eastAsia="zh-CN"/>
          </w:rPr>
          <w:delText>1.1</w:delText>
        </w:r>
        <w:r w:rsidDel="00A55A31">
          <w:rPr>
            <w:rFonts w:asciiTheme="minorHAnsi" w:eastAsiaTheme="minorEastAsia" w:hAnsiTheme="minorHAnsi" w:cstheme="minorBidi"/>
            <w:noProof/>
            <w:sz w:val="22"/>
            <w:szCs w:val="22"/>
            <w:lang w:val="en-US"/>
          </w:rPr>
          <w:tab/>
        </w:r>
        <w:r w:rsidDel="00A55A31">
          <w:rPr>
            <w:noProof/>
            <w:lang w:eastAsia="zh-CN"/>
          </w:rPr>
          <w:delText>Overview</w:delText>
        </w:r>
        <w:r w:rsidDel="00A55A31">
          <w:rPr>
            <w:noProof/>
          </w:rPr>
          <w:tab/>
          <w:delText>10</w:delText>
        </w:r>
      </w:del>
    </w:p>
    <w:p w14:paraId="01D79CE3" w14:textId="13B1288F" w:rsidR="008F5C73" w:rsidDel="00A55A31" w:rsidRDefault="008F5C73">
      <w:pPr>
        <w:pStyle w:val="TOC3"/>
        <w:rPr>
          <w:del w:id="397" w:author="Rapporteur" w:date="2022-12-01T14:31:00Z"/>
          <w:rFonts w:asciiTheme="minorHAnsi" w:eastAsiaTheme="minorEastAsia" w:hAnsiTheme="minorHAnsi" w:cstheme="minorBidi"/>
          <w:noProof/>
          <w:sz w:val="22"/>
          <w:szCs w:val="22"/>
          <w:lang w:val="en-US"/>
        </w:rPr>
      </w:pPr>
      <w:del w:id="398" w:author="Rapporteur" w:date="2022-12-01T14:31:00Z">
        <w:r w:rsidDel="00A55A31">
          <w:rPr>
            <w:noProof/>
          </w:rPr>
          <w:delText>4.1.2</w:delText>
        </w:r>
        <w:r w:rsidDel="00A55A31">
          <w:rPr>
            <w:rFonts w:asciiTheme="minorHAnsi" w:eastAsiaTheme="minorEastAsia" w:hAnsiTheme="minorHAnsi" w:cstheme="minorBidi"/>
            <w:noProof/>
            <w:sz w:val="22"/>
            <w:szCs w:val="22"/>
            <w:lang w:val="en-US"/>
          </w:rPr>
          <w:tab/>
        </w:r>
        <w:r w:rsidDel="00A55A31">
          <w:rPr>
            <w:noProof/>
          </w:rPr>
          <w:delText>Service Architecture</w:delText>
        </w:r>
        <w:r w:rsidDel="00A55A31">
          <w:rPr>
            <w:noProof/>
          </w:rPr>
          <w:tab/>
          <w:delText>10</w:delText>
        </w:r>
      </w:del>
    </w:p>
    <w:p w14:paraId="47AA7387" w14:textId="0D9F41C8" w:rsidR="008F5C73" w:rsidDel="00A55A31" w:rsidRDefault="008F5C73">
      <w:pPr>
        <w:pStyle w:val="TOC3"/>
        <w:rPr>
          <w:del w:id="399" w:author="Rapporteur" w:date="2022-12-01T14:31:00Z"/>
          <w:rFonts w:asciiTheme="minorHAnsi" w:eastAsiaTheme="minorEastAsia" w:hAnsiTheme="minorHAnsi" w:cstheme="minorBidi"/>
          <w:noProof/>
          <w:sz w:val="22"/>
          <w:szCs w:val="22"/>
          <w:lang w:val="en-US"/>
        </w:rPr>
      </w:pPr>
      <w:del w:id="400" w:author="Rapporteur" w:date="2022-12-01T14:31:00Z">
        <w:r w:rsidRPr="009860EC" w:rsidDel="00A55A31">
          <w:rPr>
            <w:noProof/>
            <w:lang w:val="en-US"/>
          </w:rPr>
          <w:delText>4.</w:delText>
        </w:r>
        <w:r w:rsidRPr="009860EC" w:rsidDel="00A55A31">
          <w:rPr>
            <w:noProof/>
            <w:lang w:val="en-US" w:eastAsia="zh-CN"/>
          </w:rPr>
          <w:delText>1.3</w:delText>
        </w:r>
        <w:r w:rsidDel="00A55A31">
          <w:rPr>
            <w:rFonts w:asciiTheme="minorHAnsi" w:eastAsiaTheme="minorEastAsia" w:hAnsiTheme="minorHAnsi" w:cstheme="minorBidi"/>
            <w:noProof/>
            <w:sz w:val="22"/>
            <w:szCs w:val="22"/>
            <w:lang w:val="en-US"/>
          </w:rPr>
          <w:tab/>
        </w:r>
        <w:r w:rsidRPr="009860EC" w:rsidDel="00A55A31">
          <w:rPr>
            <w:noProof/>
            <w:lang w:val="en-US"/>
          </w:rPr>
          <w:delText>Network Functions</w:delText>
        </w:r>
        <w:r w:rsidDel="00A55A31">
          <w:rPr>
            <w:noProof/>
          </w:rPr>
          <w:tab/>
          <w:delText>11</w:delText>
        </w:r>
      </w:del>
    </w:p>
    <w:p w14:paraId="711ECB53" w14:textId="35C2BCDD" w:rsidR="008F5C73" w:rsidDel="00A55A31" w:rsidRDefault="008F5C73">
      <w:pPr>
        <w:pStyle w:val="TOC4"/>
        <w:rPr>
          <w:del w:id="401" w:author="Rapporteur" w:date="2022-12-01T14:31:00Z"/>
          <w:rFonts w:asciiTheme="minorHAnsi" w:eastAsiaTheme="minorEastAsia" w:hAnsiTheme="minorHAnsi" w:cstheme="minorBidi"/>
          <w:noProof/>
          <w:sz w:val="22"/>
          <w:szCs w:val="22"/>
          <w:lang w:val="en-US"/>
        </w:rPr>
      </w:pPr>
      <w:del w:id="402" w:author="Rapporteur" w:date="2022-12-01T14:31:00Z">
        <w:r w:rsidDel="00A55A31">
          <w:rPr>
            <w:noProof/>
          </w:rPr>
          <w:delText>4.</w:delText>
        </w:r>
        <w:r w:rsidDel="00A55A31">
          <w:rPr>
            <w:noProof/>
            <w:lang w:eastAsia="zh-CN"/>
          </w:rPr>
          <w:delText>1.3.1</w:delText>
        </w:r>
        <w:r w:rsidDel="00A55A31">
          <w:rPr>
            <w:rFonts w:asciiTheme="minorHAnsi" w:eastAsiaTheme="minorEastAsia" w:hAnsiTheme="minorHAnsi" w:cstheme="minorBidi"/>
            <w:noProof/>
            <w:sz w:val="22"/>
            <w:szCs w:val="22"/>
            <w:lang w:val="en-US"/>
          </w:rPr>
          <w:tab/>
        </w:r>
        <w:r w:rsidDel="00A55A31">
          <w:rPr>
            <w:noProof/>
          </w:rPr>
          <w:delText>Policy Control Function (</w:delText>
        </w:r>
        <w:r w:rsidDel="00A55A31">
          <w:rPr>
            <w:noProof/>
            <w:lang w:eastAsia="zh-CN"/>
          </w:rPr>
          <w:delText>PCF)</w:delText>
        </w:r>
        <w:r w:rsidDel="00A55A31">
          <w:rPr>
            <w:noProof/>
          </w:rPr>
          <w:tab/>
          <w:delText>11</w:delText>
        </w:r>
      </w:del>
    </w:p>
    <w:p w14:paraId="456B125B" w14:textId="2974E098" w:rsidR="008F5C73" w:rsidDel="00A55A31" w:rsidRDefault="008F5C73">
      <w:pPr>
        <w:pStyle w:val="TOC4"/>
        <w:rPr>
          <w:del w:id="403" w:author="Rapporteur" w:date="2022-12-01T14:31:00Z"/>
          <w:rFonts w:asciiTheme="minorHAnsi" w:eastAsiaTheme="minorEastAsia" w:hAnsiTheme="minorHAnsi" w:cstheme="minorBidi"/>
          <w:noProof/>
          <w:sz w:val="22"/>
          <w:szCs w:val="22"/>
          <w:lang w:val="en-US"/>
        </w:rPr>
      </w:pPr>
      <w:del w:id="404" w:author="Rapporteur" w:date="2022-12-01T14:31:00Z">
        <w:r w:rsidDel="00A55A31">
          <w:rPr>
            <w:noProof/>
          </w:rPr>
          <w:delText>4.</w:delText>
        </w:r>
        <w:r w:rsidDel="00A55A31">
          <w:rPr>
            <w:noProof/>
            <w:lang w:eastAsia="zh-CN"/>
          </w:rPr>
          <w:delText>1.3.2</w:delText>
        </w:r>
        <w:r w:rsidDel="00A55A31">
          <w:rPr>
            <w:rFonts w:asciiTheme="minorHAnsi" w:eastAsiaTheme="minorEastAsia" w:hAnsiTheme="minorHAnsi" w:cstheme="minorBidi"/>
            <w:noProof/>
            <w:sz w:val="22"/>
            <w:szCs w:val="22"/>
            <w:lang w:val="en-US"/>
          </w:rPr>
          <w:tab/>
        </w:r>
        <w:r w:rsidDel="00A55A31">
          <w:rPr>
            <w:noProof/>
            <w:lang w:eastAsia="zh-CN"/>
          </w:rPr>
          <w:delText>NF Service Consumers</w:delText>
        </w:r>
        <w:r w:rsidDel="00A55A31">
          <w:rPr>
            <w:noProof/>
          </w:rPr>
          <w:tab/>
          <w:delText>11</w:delText>
        </w:r>
      </w:del>
    </w:p>
    <w:p w14:paraId="37AC19C8" w14:textId="4496D9E7" w:rsidR="008F5C73" w:rsidDel="00A55A31" w:rsidRDefault="008F5C73">
      <w:pPr>
        <w:pStyle w:val="TOC2"/>
        <w:rPr>
          <w:del w:id="405" w:author="Rapporteur" w:date="2022-12-01T14:31:00Z"/>
          <w:rFonts w:asciiTheme="minorHAnsi" w:eastAsiaTheme="minorEastAsia" w:hAnsiTheme="minorHAnsi" w:cstheme="minorBidi"/>
          <w:noProof/>
          <w:sz w:val="22"/>
          <w:szCs w:val="22"/>
          <w:lang w:val="en-US"/>
        </w:rPr>
      </w:pPr>
      <w:del w:id="406" w:author="Rapporteur" w:date="2022-12-01T14:31:00Z">
        <w:r w:rsidDel="00A55A31">
          <w:rPr>
            <w:noProof/>
          </w:rPr>
          <w:delText>4.2</w:delText>
        </w:r>
        <w:r w:rsidDel="00A55A31">
          <w:rPr>
            <w:rFonts w:asciiTheme="minorHAnsi" w:eastAsiaTheme="minorEastAsia" w:hAnsiTheme="minorHAnsi" w:cstheme="minorBidi"/>
            <w:noProof/>
            <w:sz w:val="22"/>
            <w:szCs w:val="22"/>
            <w:lang w:val="en-US"/>
          </w:rPr>
          <w:tab/>
        </w:r>
        <w:r w:rsidDel="00A55A31">
          <w:rPr>
            <w:noProof/>
          </w:rPr>
          <w:delText>Service Operations</w:delText>
        </w:r>
        <w:r w:rsidDel="00A55A31">
          <w:rPr>
            <w:noProof/>
          </w:rPr>
          <w:tab/>
          <w:delText>12</w:delText>
        </w:r>
      </w:del>
    </w:p>
    <w:p w14:paraId="6065D6A2" w14:textId="2754CA21" w:rsidR="008F5C73" w:rsidDel="00A55A31" w:rsidRDefault="008F5C73">
      <w:pPr>
        <w:pStyle w:val="TOC3"/>
        <w:rPr>
          <w:del w:id="407" w:author="Rapporteur" w:date="2022-12-01T14:31:00Z"/>
          <w:rFonts w:asciiTheme="minorHAnsi" w:eastAsiaTheme="minorEastAsia" w:hAnsiTheme="minorHAnsi" w:cstheme="minorBidi"/>
          <w:noProof/>
          <w:sz w:val="22"/>
          <w:szCs w:val="22"/>
          <w:lang w:val="en-US"/>
        </w:rPr>
      </w:pPr>
      <w:del w:id="408" w:author="Rapporteur" w:date="2022-12-01T14:31:00Z">
        <w:r w:rsidDel="00A55A31">
          <w:rPr>
            <w:noProof/>
          </w:rPr>
          <w:delText>4.2.1</w:delText>
        </w:r>
        <w:r w:rsidDel="00A55A31">
          <w:rPr>
            <w:rFonts w:asciiTheme="minorHAnsi" w:eastAsiaTheme="minorEastAsia" w:hAnsiTheme="minorHAnsi" w:cstheme="minorBidi"/>
            <w:noProof/>
            <w:sz w:val="22"/>
            <w:szCs w:val="22"/>
            <w:lang w:val="en-US"/>
          </w:rPr>
          <w:tab/>
        </w:r>
        <w:r w:rsidDel="00A55A31">
          <w:rPr>
            <w:noProof/>
          </w:rPr>
          <w:delText>Introduction</w:delText>
        </w:r>
        <w:r w:rsidDel="00A55A31">
          <w:rPr>
            <w:noProof/>
          </w:rPr>
          <w:tab/>
          <w:delText>12</w:delText>
        </w:r>
      </w:del>
    </w:p>
    <w:p w14:paraId="3DE801E8" w14:textId="3B3CDED3" w:rsidR="008F5C73" w:rsidDel="00A55A31" w:rsidRDefault="008F5C73">
      <w:pPr>
        <w:pStyle w:val="TOC3"/>
        <w:rPr>
          <w:del w:id="409" w:author="Rapporteur" w:date="2022-12-01T14:31:00Z"/>
          <w:rFonts w:asciiTheme="minorHAnsi" w:eastAsiaTheme="minorEastAsia" w:hAnsiTheme="minorHAnsi" w:cstheme="minorBidi"/>
          <w:noProof/>
          <w:sz w:val="22"/>
          <w:szCs w:val="22"/>
          <w:lang w:val="en-US"/>
        </w:rPr>
      </w:pPr>
      <w:del w:id="410" w:author="Rapporteur" w:date="2022-12-01T14:31:00Z">
        <w:r w:rsidDel="00A55A31">
          <w:rPr>
            <w:noProof/>
          </w:rPr>
          <w:delText>4.2.2</w:delText>
        </w:r>
        <w:r w:rsidDel="00A55A31">
          <w:rPr>
            <w:rFonts w:asciiTheme="minorHAnsi" w:eastAsiaTheme="minorEastAsia" w:hAnsiTheme="minorHAnsi" w:cstheme="minorBidi"/>
            <w:noProof/>
            <w:sz w:val="22"/>
            <w:szCs w:val="22"/>
            <w:lang w:val="en-US"/>
          </w:rPr>
          <w:tab/>
        </w:r>
        <w:r w:rsidDel="00A55A31">
          <w:rPr>
            <w:noProof/>
            <w:lang w:eastAsia="zh-CN"/>
          </w:rPr>
          <w:delText>Npcf_AMPolicyAuthorization_Create</w:delText>
        </w:r>
        <w:r w:rsidDel="00A55A31">
          <w:rPr>
            <w:noProof/>
          </w:rPr>
          <w:delText xml:space="preserve"> service operation</w:delText>
        </w:r>
        <w:r w:rsidDel="00A55A31">
          <w:rPr>
            <w:noProof/>
          </w:rPr>
          <w:tab/>
          <w:delText>12</w:delText>
        </w:r>
      </w:del>
    </w:p>
    <w:p w14:paraId="089E0131" w14:textId="4BA51DDD" w:rsidR="008F5C73" w:rsidDel="00A55A31" w:rsidRDefault="008F5C73">
      <w:pPr>
        <w:pStyle w:val="TOC4"/>
        <w:rPr>
          <w:del w:id="411" w:author="Rapporteur" w:date="2022-12-01T14:31:00Z"/>
          <w:rFonts w:asciiTheme="minorHAnsi" w:eastAsiaTheme="minorEastAsia" w:hAnsiTheme="minorHAnsi" w:cstheme="minorBidi"/>
          <w:noProof/>
          <w:sz w:val="22"/>
          <w:szCs w:val="22"/>
          <w:lang w:val="en-US"/>
        </w:rPr>
      </w:pPr>
      <w:del w:id="412" w:author="Rapporteur" w:date="2022-12-01T14:31:00Z">
        <w:r w:rsidDel="00A55A31">
          <w:rPr>
            <w:noProof/>
          </w:rPr>
          <w:delText>4.2.2.1</w:delText>
        </w:r>
        <w:r w:rsidDel="00A55A31">
          <w:rPr>
            <w:rFonts w:asciiTheme="minorHAnsi" w:eastAsiaTheme="minorEastAsia" w:hAnsiTheme="minorHAnsi" w:cstheme="minorBidi"/>
            <w:noProof/>
            <w:sz w:val="22"/>
            <w:szCs w:val="22"/>
            <w:lang w:val="en-US"/>
          </w:rPr>
          <w:tab/>
        </w:r>
        <w:r w:rsidDel="00A55A31">
          <w:rPr>
            <w:noProof/>
          </w:rPr>
          <w:delText>General</w:delText>
        </w:r>
        <w:r w:rsidDel="00A55A31">
          <w:rPr>
            <w:noProof/>
          </w:rPr>
          <w:tab/>
          <w:delText>12</w:delText>
        </w:r>
      </w:del>
    </w:p>
    <w:p w14:paraId="30A07B76" w14:textId="489A1301" w:rsidR="008F5C73" w:rsidDel="00A55A31" w:rsidRDefault="008F5C73">
      <w:pPr>
        <w:pStyle w:val="TOC4"/>
        <w:rPr>
          <w:del w:id="413" w:author="Rapporteur" w:date="2022-12-01T14:31:00Z"/>
          <w:rFonts w:asciiTheme="minorHAnsi" w:eastAsiaTheme="minorEastAsia" w:hAnsiTheme="minorHAnsi" w:cstheme="minorBidi"/>
          <w:noProof/>
          <w:sz w:val="22"/>
          <w:szCs w:val="22"/>
          <w:lang w:val="en-US"/>
        </w:rPr>
      </w:pPr>
      <w:del w:id="414" w:author="Rapporteur" w:date="2022-12-01T14:31:00Z">
        <w:r w:rsidDel="00A55A31">
          <w:rPr>
            <w:noProof/>
          </w:rPr>
          <w:delText>4.2.2.2</w:delText>
        </w:r>
        <w:r w:rsidDel="00A55A31">
          <w:rPr>
            <w:rFonts w:asciiTheme="minorHAnsi" w:eastAsiaTheme="minorEastAsia" w:hAnsiTheme="minorHAnsi" w:cstheme="minorBidi"/>
            <w:noProof/>
            <w:sz w:val="22"/>
            <w:szCs w:val="22"/>
            <w:lang w:val="en-US"/>
          </w:rPr>
          <w:tab/>
        </w:r>
        <w:r w:rsidDel="00A55A31">
          <w:rPr>
            <w:noProof/>
          </w:rPr>
          <w:delText>Initial provisioning of access and mobility related service information</w:delText>
        </w:r>
        <w:r w:rsidDel="00A55A31">
          <w:rPr>
            <w:noProof/>
          </w:rPr>
          <w:tab/>
          <w:delText>13</w:delText>
        </w:r>
      </w:del>
    </w:p>
    <w:p w14:paraId="17AD1C5C" w14:textId="06CDE9D4" w:rsidR="008F5C73" w:rsidDel="00A55A31" w:rsidRDefault="008F5C73">
      <w:pPr>
        <w:pStyle w:val="TOC4"/>
        <w:rPr>
          <w:del w:id="415" w:author="Rapporteur" w:date="2022-12-01T14:31:00Z"/>
          <w:rFonts w:asciiTheme="minorHAnsi" w:eastAsiaTheme="minorEastAsia" w:hAnsiTheme="minorHAnsi" w:cstheme="minorBidi"/>
          <w:noProof/>
          <w:sz w:val="22"/>
          <w:szCs w:val="22"/>
          <w:lang w:val="en-US"/>
        </w:rPr>
      </w:pPr>
      <w:del w:id="416" w:author="Rapporteur" w:date="2022-12-01T14:31:00Z">
        <w:r w:rsidDel="00A55A31">
          <w:rPr>
            <w:noProof/>
          </w:rPr>
          <w:delText>4.2.2.3</w:delText>
        </w:r>
        <w:r w:rsidDel="00A55A31">
          <w:rPr>
            <w:rFonts w:asciiTheme="minorHAnsi" w:eastAsiaTheme="minorEastAsia" w:hAnsiTheme="minorHAnsi" w:cstheme="minorBidi"/>
            <w:noProof/>
            <w:sz w:val="22"/>
            <w:szCs w:val="22"/>
            <w:lang w:val="en-US"/>
          </w:rPr>
          <w:tab/>
        </w:r>
        <w:r w:rsidDel="00A55A31">
          <w:rPr>
            <w:noProof/>
          </w:rPr>
          <w:delText>Creation of the subscription to service area coverage change outcome</w:delText>
        </w:r>
        <w:r w:rsidDel="00A55A31">
          <w:rPr>
            <w:noProof/>
          </w:rPr>
          <w:tab/>
          <w:delText>14</w:delText>
        </w:r>
      </w:del>
    </w:p>
    <w:p w14:paraId="6725BBA1" w14:textId="15E4F029" w:rsidR="008F5C73" w:rsidDel="00A55A31" w:rsidRDefault="008F5C73">
      <w:pPr>
        <w:pStyle w:val="TOC3"/>
        <w:rPr>
          <w:del w:id="417" w:author="Rapporteur" w:date="2022-12-01T14:31:00Z"/>
          <w:rFonts w:asciiTheme="minorHAnsi" w:eastAsiaTheme="minorEastAsia" w:hAnsiTheme="minorHAnsi" w:cstheme="minorBidi"/>
          <w:noProof/>
          <w:sz w:val="22"/>
          <w:szCs w:val="22"/>
          <w:lang w:val="en-US"/>
        </w:rPr>
      </w:pPr>
      <w:del w:id="418" w:author="Rapporteur" w:date="2022-12-01T14:31:00Z">
        <w:r w:rsidDel="00A55A31">
          <w:rPr>
            <w:noProof/>
          </w:rPr>
          <w:delText>4.2.3</w:delText>
        </w:r>
        <w:r w:rsidDel="00A55A31">
          <w:rPr>
            <w:rFonts w:asciiTheme="minorHAnsi" w:eastAsiaTheme="minorEastAsia" w:hAnsiTheme="minorHAnsi" w:cstheme="minorBidi"/>
            <w:noProof/>
            <w:sz w:val="22"/>
            <w:szCs w:val="22"/>
            <w:lang w:val="en-US"/>
          </w:rPr>
          <w:tab/>
        </w:r>
        <w:r w:rsidDel="00A55A31">
          <w:rPr>
            <w:noProof/>
            <w:lang w:eastAsia="zh-CN"/>
          </w:rPr>
          <w:delText>Npcf_AMPolicyAuthorization_Update</w:delText>
        </w:r>
        <w:r w:rsidDel="00A55A31">
          <w:rPr>
            <w:noProof/>
          </w:rPr>
          <w:delText xml:space="preserve"> service operation</w:delText>
        </w:r>
        <w:r w:rsidDel="00A55A31">
          <w:rPr>
            <w:noProof/>
          </w:rPr>
          <w:tab/>
          <w:delText>15</w:delText>
        </w:r>
      </w:del>
    </w:p>
    <w:p w14:paraId="2D9BF0E6" w14:textId="36F28E73" w:rsidR="008F5C73" w:rsidDel="00A55A31" w:rsidRDefault="008F5C73">
      <w:pPr>
        <w:pStyle w:val="TOC4"/>
        <w:rPr>
          <w:del w:id="419" w:author="Rapporteur" w:date="2022-12-01T14:31:00Z"/>
          <w:rFonts w:asciiTheme="minorHAnsi" w:eastAsiaTheme="minorEastAsia" w:hAnsiTheme="minorHAnsi" w:cstheme="minorBidi"/>
          <w:noProof/>
          <w:sz w:val="22"/>
          <w:szCs w:val="22"/>
          <w:lang w:val="en-US"/>
        </w:rPr>
      </w:pPr>
      <w:del w:id="420" w:author="Rapporteur" w:date="2022-12-01T14:31:00Z">
        <w:r w:rsidDel="00A55A31">
          <w:rPr>
            <w:noProof/>
          </w:rPr>
          <w:delText>4.2.3.1</w:delText>
        </w:r>
        <w:r w:rsidDel="00A55A31">
          <w:rPr>
            <w:rFonts w:asciiTheme="minorHAnsi" w:eastAsiaTheme="minorEastAsia" w:hAnsiTheme="minorHAnsi" w:cstheme="minorBidi"/>
            <w:noProof/>
            <w:sz w:val="22"/>
            <w:szCs w:val="22"/>
            <w:lang w:val="en-US"/>
          </w:rPr>
          <w:tab/>
        </w:r>
        <w:r w:rsidDel="00A55A31">
          <w:rPr>
            <w:noProof/>
          </w:rPr>
          <w:delText>General</w:delText>
        </w:r>
        <w:r w:rsidDel="00A55A31">
          <w:rPr>
            <w:noProof/>
          </w:rPr>
          <w:tab/>
          <w:delText>15</w:delText>
        </w:r>
      </w:del>
    </w:p>
    <w:p w14:paraId="52756020" w14:textId="619DE89E" w:rsidR="008F5C73" w:rsidDel="00A55A31" w:rsidRDefault="008F5C73">
      <w:pPr>
        <w:pStyle w:val="TOC4"/>
        <w:rPr>
          <w:del w:id="421" w:author="Rapporteur" w:date="2022-12-01T14:31:00Z"/>
          <w:rFonts w:asciiTheme="minorHAnsi" w:eastAsiaTheme="minorEastAsia" w:hAnsiTheme="minorHAnsi" w:cstheme="minorBidi"/>
          <w:noProof/>
          <w:sz w:val="22"/>
          <w:szCs w:val="22"/>
          <w:lang w:val="en-US"/>
        </w:rPr>
      </w:pPr>
      <w:del w:id="422" w:author="Rapporteur" w:date="2022-12-01T14:31:00Z">
        <w:r w:rsidDel="00A55A31">
          <w:rPr>
            <w:noProof/>
          </w:rPr>
          <w:delText>4.2.3.2</w:delText>
        </w:r>
        <w:r w:rsidDel="00A55A31">
          <w:rPr>
            <w:rFonts w:asciiTheme="minorHAnsi" w:eastAsiaTheme="minorEastAsia" w:hAnsiTheme="minorHAnsi" w:cstheme="minorBidi"/>
            <w:noProof/>
            <w:sz w:val="22"/>
            <w:szCs w:val="22"/>
            <w:lang w:val="en-US"/>
          </w:rPr>
          <w:tab/>
        </w:r>
        <w:r w:rsidDel="00A55A31">
          <w:rPr>
            <w:noProof/>
          </w:rPr>
          <w:delText>Modification of AM related service information</w:delText>
        </w:r>
        <w:r w:rsidDel="00A55A31">
          <w:rPr>
            <w:noProof/>
          </w:rPr>
          <w:tab/>
          <w:delText>15</w:delText>
        </w:r>
      </w:del>
    </w:p>
    <w:p w14:paraId="7BF58AC8" w14:textId="69A6E59C" w:rsidR="008F5C73" w:rsidDel="00A55A31" w:rsidRDefault="008F5C73">
      <w:pPr>
        <w:pStyle w:val="TOC4"/>
        <w:rPr>
          <w:del w:id="423" w:author="Rapporteur" w:date="2022-12-01T14:31:00Z"/>
          <w:rFonts w:asciiTheme="minorHAnsi" w:eastAsiaTheme="minorEastAsia" w:hAnsiTheme="minorHAnsi" w:cstheme="minorBidi"/>
          <w:noProof/>
          <w:sz w:val="22"/>
          <w:szCs w:val="22"/>
          <w:lang w:val="en-US"/>
        </w:rPr>
      </w:pPr>
      <w:del w:id="424" w:author="Rapporteur" w:date="2022-12-01T14:31:00Z">
        <w:r w:rsidDel="00A55A31">
          <w:rPr>
            <w:noProof/>
          </w:rPr>
          <w:delText>4.2.3.3</w:delText>
        </w:r>
        <w:r w:rsidDel="00A55A31">
          <w:rPr>
            <w:rFonts w:asciiTheme="minorHAnsi" w:eastAsiaTheme="minorEastAsia" w:hAnsiTheme="minorHAnsi" w:cstheme="minorBidi"/>
            <w:noProof/>
            <w:sz w:val="22"/>
            <w:szCs w:val="22"/>
            <w:lang w:val="en-US"/>
          </w:rPr>
          <w:tab/>
        </w:r>
        <w:r w:rsidDel="00A55A31">
          <w:rPr>
            <w:noProof/>
          </w:rPr>
          <w:delText>Modification of the subscription to service area coverage change outcome</w:delText>
        </w:r>
        <w:r w:rsidDel="00A55A31">
          <w:rPr>
            <w:noProof/>
          </w:rPr>
          <w:tab/>
          <w:delText>17</w:delText>
        </w:r>
      </w:del>
    </w:p>
    <w:p w14:paraId="15DA0EB9" w14:textId="486C48B4" w:rsidR="008F5C73" w:rsidDel="00A55A31" w:rsidRDefault="008F5C73">
      <w:pPr>
        <w:pStyle w:val="TOC3"/>
        <w:rPr>
          <w:del w:id="425" w:author="Rapporteur" w:date="2022-12-01T14:31:00Z"/>
          <w:rFonts w:asciiTheme="minorHAnsi" w:eastAsiaTheme="minorEastAsia" w:hAnsiTheme="minorHAnsi" w:cstheme="minorBidi"/>
          <w:noProof/>
          <w:sz w:val="22"/>
          <w:szCs w:val="22"/>
          <w:lang w:val="en-US"/>
        </w:rPr>
      </w:pPr>
      <w:del w:id="426" w:author="Rapporteur" w:date="2022-12-01T14:31:00Z">
        <w:r w:rsidRPr="009860EC" w:rsidDel="00A55A31">
          <w:rPr>
            <w:rFonts w:eastAsia="SimSun"/>
            <w:noProof/>
          </w:rPr>
          <w:delText>4.2.4</w:delText>
        </w:r>
        <w:r w:rsidDel="00A55A31">
          <w:rPr>
            <w:rFonts w:asciiTheme="minorHAnsi" w:eastAsiaTheme="minorEastAsia" w:hAnsiTheme="minorHAnsi" w:cstheme="minorBidi"/>
            <w:noProof/>
            <w:sz w:val="22"/>
            <w:szCs w:val="22"/>
            <w:lang w:val="en-US"/>
          </w:rPr>
          <w:tab/>
        </w:r>
        <w:r w:rsidRPr="009860EC" w:rsidDel="00A55A31">
          <w:rPr>
            <w:rFonts w:eastAsia="SimSun"/>
            <w:noProof/>
            <w:lang w:eastAsia="zh-CN"/>
          </w:rPr>
          <w:delText>Npcf_AMPolicyAuthorization_Delete</w:delText>
        </w:r>
        <w:r w:rsidRPr="009860EC" w:rsidDel="00A55A31">
          <w:rPr>
            <w:rFonts w:eastAsia="SimSun"/>
            <w:noProof/>
          </w:rPr>
          <w:delText xml:space="preserve"> service operation</w:delText>
        </w:r>
        <w:r w:rsidDel="00A55A31">
          <w:rPr>
            <w:noProof/>
          </w:rPr>
          <w:tab/>
          <w:delText>17</w:delText>
        </w:r>
      </w:del>
    </w:p>
    <w:p w14:paraId="6973909E" w14:textId="4E49E2D6" w:rsidR="008F5C73" w:rsidDel="00A55A31" w:rsidRDefault="008F5C73">
      <w:pPr>
        <w:pStyle w:val="TOC4"/>
        <w:rPr>
          <w:del w:id="427" w:author="Rapporteur" w:date="2022-12-01T14:31:00Z"/>
          <w:rFonts w:asciiTheme="minorHAnsi" w:eastAsiaTheme="minorEastAsia" w:hAnsiTheme="minorHAnsi" w:cstheme="minorBidi"/>
          <w:noProof/>
          <w:sz w:val="22"/>
          <w:szCs w:val="22"/>
          <w:lang w:val="en-US"/>
        </w:rPr>
      </w:pPr>
      <w:del w:id="428" w:author="Rapporteur" w:date="2022-12-01T14:31:00Z">
        <w:r w:rsidRPr="009860EC" w:rsidDel="00A55A31">
          <w:rPr>
            <w:rFonts w:eastAsia="SimSun"/>
            <w:noProof/>
          </w:rPr>
          <w:delText>4.2.4.1</w:delText>
        </w:r>
        <w:r w:rsidDel="00A55A31">
          <w:rPr>
            <w:rFonts w:asciiTheme="minorHAnsi" w:eastAsiaTheme="minorEastAsia" w:hAnsiTheme="minorHAnsi" w:cstheme="minorBidi"/>
            <w:noProof/>
            <w:sz w:val="22"/>
            <w:szCs w:val="22"/>
            <w:lang w:val="en-US"/>
          </w:rPr>
          <w:tab/>
        </w:r>
        <w:r w:rsidRPr="009860EC" w:rsidDel="00A55A31">
          <w:rPr>
            <w:rFonts w:eastAsia="SimSun"/>
            <w:noProof/>
          </w:rPr>
          <w:delText>General</w:delText>
        </w:r>
        <w:r w:rsidDel="00A55A31">
          <w:rPr>
            <w:noProof/>
          </w:rPr>
          <w:tab/>
          <w:delText>17</w:delText>
        </w:r>
      </w:del>
    </w:p>
    <w:p w14:paraId="117FED32" w14:textId="365A4B34" w:rsidR="008F5C73" w:rsidDel="00A55A31" w:rsidRDefault="008F5C73">
      <w:pPr>
        <w:pStyle w:val="TOC4"/>
        <w:rPr>
          <w:del w:id="429" w:author="Rapporteur" w:date="2022-12-01T14:31:00Z"/>
          <w:rFonts w:asciiTheme="minorHAnsi" w:eastAsiaTheme="minorEastAsia" w:hAnsiTheme="minorHAnsi" w:cstheme="minorBidi"/>
          <w:noProof/>
          <w:sz w:val="22"/>
          <w:szCs w:val="22"/>
          <w:lang w:val="en-US"/>
        </w:rPr>
      </w:pPr>
      <w:del w:id="430" w:author="Rapporteur" w:date="2022-12-01T14:31:00Z">
        <w:r w:rsidRPr="009860EC" w:rsidDel="00A55A31">
          <w:rPr>
            <w:rFonts w:eastAsia="SimSun"/>
            <w:noProof/>
          </w:rPr>
          <w:delText>4.2.4.2</w:delText>
        </w:r>
        <w:r w:rsidDel="00A55A31">
          <w:rPr>
            <w:rFonts w:asciiTheme="minorHAnsi" w:eastAsiaTheme="minorEastAsia" w:hAnsiTheme="minorHAnsi" w:cstheme="minorBidi"/>
            <w:noProof/>
            <w:sz w:val="22"/>
            <w:szCs w:val="22"/>
            <w:lang w:val="en-US"/>
          </w:rPr>
          <w:tab/>
        </w:r>
        <w:r w:rsidRPr="009860EC" w:rsidDel="00A55A31">
          <w:rPr>
            <w:rFonts w:eastAsia="SimSun"/>
            <w:noProof/>
          </w:rPr>
          <w:delText>AF application AM context termination</w:delText>
        </w:r>
        <w:r w:rsidDel="00A55A31">
          <w:rPr>
            <w:noProof/>
          </w:rPr>
          <w:tab/>
          <w:delText>17</w:delText>
        </w:r>
      </w:del>
    </w:p>
    <w:p w14:paraId="73BB4AF0" w14:textId="7ADE5551" w:rsidR="008F5C73" w:rsidDel="00A55A31" w:rsidRDefault="008F5C73">
      <w:pPr>
        <w:pStyle w:val="TOC3"/>
        <w:rPr>
          <w:del w:id="431" w:author="Rapporteur" w:date="2022-12-01T14:31:00Z"/>
          <w:rFonts w:asciiTheme="minorHAnsi" w:eastAsiaTheme="minorEastAsia" w:hAnsiTheme="minorHAnsi" w:cstheme="minorBidi"/>
          <w:noProof/>
          <w:sz w:val="22"/>
          <w:szCs w:val="22"/>
          <w:lang w:val="en-US"/>
        </w:rPr>
      </w:pPr>
      <w:del w:id="432" w:author="Rapporteur" w:date="2022-12-01T14:31:00Z">
        <w:r w:rsidRPr="009860EC" w:rsidDel="00A55A31">
          <w:rPr>
            <w:rFonts w:eastAsia="SimSun"/>
            <w:noProof/>
          </w:rPr>
          <w:delText>4.2.5</w:delText>
        </w:r>
        <w:r w:rsidDel="00A55A31">
          <w:rPr>
            <w:rFonts w:asciiTheme="minorHAnsi" w:eastAsiaTheme="minorEastAsia" w:hAnsiTheme="minorHAnsi" w:cstheme="minorBidi"/>
            <w:noProof/>
            <w:sz w:val="22"/>
            <w:szCs w:val="22"/>
            <w:lang w:val="en-US"/>
          </w:rPr>
          <w:tab/>
        </w:r>
        <w:r w:rsidRPr="009860EC" w:rsidDel="00A55A31">
          <w:rPr>
            <w:rFonts w:eastAsia="SimSun"/>
            <w:noProof/>
            <w:lang w:eastAsia="zh-CN"/>
          </w:rPr>
          <w:delText>Npcf_AMPolicyAuthorization_Subscribe</w:delText>
        </w:r>
        <w:r w:rsidRPr="009860EC" w:rsidDel="00A55A31">
          <w:rPr>
            <w:rFonts w:eastAsia="SimSun"/>
            <w:noProof/>
          </w:rPr>
          <w:delText xml:space="preserve"> service operation</w:delText>
        </w:r>
        <w:r w:rsidDel="00A55A31">
          <w:rPr>
            <w:noProof/>
          </w:rPr>
          <w:tab/>
          <w:delText>18</w:delText>
        </w:r>
      </w:del>
    </w:p>
    <w:p w14:paraId="7336C6BB" w14:textId="0D18EF76" w:rsidR="008F5C73" w:rsidDel="00A55A31" w:rsidRDefault="008F5C73">
      <w:pPr>
        <w:pStyle w:val="TOC4"/>
        <w:rPr>
          <w:del w:id="433" w:author="Rapporteur" w:date="2022-12-01T14:31:00Z"/>
          <w:rFonts w:asciiTheme="minorHAnsi" w:eastAsiaTheme="minorEastAsia" w:hAnsiTheme="minorHAnsi" w:cstheme="minorBidi"/>
          <w:noProof/>
          <w:sz w:val="22"/>
          <w:szCs w:val="22"/>
          <w:lang w:val="en-US"/>
        </w:rPr>
      </w:pPr>
      <w:del w:id="434" w:author="Rapporteur" w:date="2022-12-01T14:31:00Z">
        <w:r w:rsidRPr="009860EC" w:rsidDel="00A55A31">
          <w:rPr>
            <w:rFonts w:eastAsia="SimSun"/>
            <w:noProof/>
          </w:rPr>
          <w:delText>4.2.5.1</w:delText>
        </w:r>
        <w:r w:rsidDel="00A55A31">
          <w:rPr>
            <w:rFonts w:asciiTheme="minorHAnsi" w:eastAsiaTheme="minorEastAsia" w:hAnsiTheme="minorHAnsi" w:cstheme="minorBidi"/>
            <w:noProof/>
            <w:sz w:val="22"/>
            <w:szCs w:val="22"/>
            <w:lang w:val="en-US"/>
          </w:rPr>
          <w:tab/>
        </w:r>
        <w:r w:rsidRPr="009860EC" w:rsidDel="00A55A31">
          <w:rPr>
            <w:rFonts w:eastAsia="SimSun"/>
            <w:noProof/>
          </w:rPr>
          <w:delText>General</w:delText>
        </w:r>
        <w:r w:rsidDel="00A55A31">
          <w:rPr>
            <w:noProof/>
          </w:rPr>
          <w:tab/>
          <w:delText>18</w:delText>
        </w:r>
      </w:del>
    </w:p>
    <w:p w14:paraId="1772E35B" w14:textId="012AF9ED" w:rsidR="008F5C73" w:rsidDel="00A55A31" w:rsidRDefault="008F5C73">
      <w:pPr>
        <w:pStyle w:val="TOC4"/>
        <w:rPr>
          <w:del w:id="435" w:author="Rapporteur" w:date="2022-12-01T14:31:00Z"/>
          <w:rFonts w:asciiTheme="minorHAnsi" w:eastAsiaTheme="minorEastAsia" w:hAnsiTheme="minorHAnsi" w:cstheme="minorBidi"/>
          <w:noProof/>
          <w:sz w:val="22"/>
          <w:szCs w:val="22"/>
          <w:lang w:val="en-US"/>
        </w:rPr>
      </w:pPr>
      <w:del w:id="436" w:author="Rapporteur" w:date="2022-12-01T14:31:00Z">
        <w:r w:rsidRPr="009860EC" w:rsidDel="00A55A31">
          <w:rPr>
            <w:rFonts w:eastAsia="SimSun"/>
            <w:noProof/>
          </w:rPr>
          <w:delText>4.2.5.2</w:delText>
        </w:r>
        <w:r w:rsidDel="00A55A31">
          <w:rPr>
            <w:rFonts w:asciiTheme="minorHAnsi" w:eastAsiaTheme="minorEastAsia" w:hAnsiTheme="minorHAnsi" w:cstheme="minorBidi"/>
            <w:noProof/>
            <w:sz w:val="22"/>
            <w:szCs w:val="22"/>
            <w:lang w:val="en-US"/>
          </w:rPr>
          <w:tab/>
        </w:r>
        <w:r w:rsidRPr="009860EC" w:rsidDel="00A55A31">
          <w:rPr>
            <w:rFonts w:eastAsia="SimSun"/>
            <w:noProof/>
          </w:rPr>
          <w:delText xml:space="preserve">Handling of subscription to events for the </w:delText>
        </w:r>
        <w:r w:rsidRPr="009860EC" w:rsidDel="00A55A31">
          <w:rPr>
            <w:rFonts w:eastAsia="SimSun"/>
            <w:noProof/>
            <w:lang w:eastAsia="zh-CN"/>
          </w:rPr>
          <w:delText>existing</w:delText>
        </w:r>
        <w:r w:rsidRPr="009860EC" w:rsidDel="00A55A31">
          <w:rPr>
            <w:rFonts w:eastAsia="SimSun"/>
            <w:noProof/>
          </w:rPr>
          <w:delText xml:space="preserve"> AF application AM context</w:delText>
        </w:r>
        <w:r w:rsidDel="00A55A31">
          <w:rPr>
            <w:noProof/>
          </w:rPr>
          <w:tab/>
          <w:delText>19</w:delText>
        </w:r>
      </w:del>
    </w:p>
    <w:p w14:paraId="2D88D16F" w14:textId="648A870A" w:rsidR="008F5C73" w:rsidDel="00A55A31" w:rsidRDefault="008F5C73">
      <w:pPr>
        <w:pStyle w:val="TOC4"/>
        <w:rPr>
          <w:del w:id="437" w:author="Rapporteur" w:date="2022-12-01T14:31:00Z"/>
          <w:rFonts w:asciiTheme="minorHAnsi" w:eastAsiaTheme="minorEastAsia" w:hAnsiTheme="minorHAnsi" w:cstheme="minorBidi"/>
          <w:noProof/>
          <w:sz w:val="22"/>
          <w:szCs w:val="22"/>
          <w:lang w:val="en-US"/>
        </w:rPr>
      </w:pPr>
      <w:del w:id="438" w:author="Rapporteur" w:date="2022-12-01T14:31:00Z">
        <w:r w:rsidDel="00A55A31">
          <w:rPr>
            <w:noProof/>
          </w:rPr>
          <w:delText>4.2.5.3</w:delText>
        </w:r>
        <w:r w:rsidDel="00A55A31">
          <w:rPr>
            <w:rFonts w:asciiTheme="minorHAnsi" w:eastAsiaTheme="minorEastAsia" w:hAnsiTheme="minorHAnsi" w:cstheme="minorBidi"/>
            <w:noProof/>
            <w:sz w:val="22"/>
            <w:szCs w:val="22"/>
            <w:lang w:val="en-US"/>
          </w:rPr>
          <w:tab/>
        </w:r>
        <w:r w:rsidDel="00A55A31">
          <w:rPr>
            <w:noProof/>
          </w:rPr>
          <w:delText>Subscription to events without an existing AF application AM context</w:delText>
        </w:r>
        <w:r w:rsidDel="00A55A31">
          <w:rPr>
            <w:noProof/>
          </w:rPr>
          <w:tab/>
          <w:delText>21</w:delText>
        </w:r>
      </w:del>
    </w:p>
    <w:p w14:paraId="74D74BB7" w14:textId="22652F66" w:rsidR="008F5C73" w:rsidDel="00A55A31" w:rsidRDefault="008F5C73">
      <w:pPr>
        <w:pStyle w:val="TOC4"/>
        <w:rPr>
          <w:del w:id="439" w:author="Rapporteur" w:date="2022-12-01T14:31:00Z"/>
          <w:rFonts w:asciiTheme="minorHAnsi" w:eastAsiaTheme="minorEastAsia" w:hAnsiTheme="minorHAnsi" w:cstheme="minorBidi"/>
          <w:noProof/>
          <w:sz w:val="22"/>
          <w:szCs w:val="22"/>
          <w:lang w:val="en-US"/>
        </w:rPr>
      </w:pPr>
      <w:del w:id="440" w:author="Rapporteur" w:date="2022-12-01T14:31:00Z">
        <w:r w:rsidDel="00A55A31">
          <w:rPr>
            <w:noProof/>
          </w:rPr>
          <w:delText>4.2.5.4</w:delText>
        </w:r>
        <w:r w:rsidDel="00A55A31">
          <w:rPr>
            <w:rFonts w:asciiTheme="minorHAnsi" w:eastAsiaTheme="minorEastAsia" w:hAnsiTheme="minorHAnsi" w:cstheme="minorBidi"/>
            <w:noProof/>
            <w:sz w:val="22"/>
            <w:szCs w:val="22"/>
            <w:lang w:val="en-US"/>
          </w:rPr>
          <w:tab/>
        </w:r>
        <w:r w:rsidDel="00A55A31">
          <w:rPr>
            <w:noProof/>
          </w:rPr>
          <w:delText>Subscription to PDUID changes</w:delText>
        </w:r>
        <w:r w:rsidDel="00A55A31">
          <w:rPr>
            <w:noProof/>
          </w:rPr>
          <w:tab/>
          <w:delText>22</w:delText>
        </w:r>
      </w:del>
    </w:p>
    <w:p w14:paraId="028094C2" w14:textId="0C4CB24D" w:rsidR="008F5C73" w:rsidDel="00A55A31" w:rsidRDefault="008F5C73">
      <w:pPr>
        <w:pStyle w:val="TOC3"/>
        <w:rPr>
          <w:del w:id="441" w:author="Rapporteur" w:date="2022-12-01T14:31:00Z"/>
          <w:rFonts w:asciiTheme="minorHAnsi" w:eastAsiaTheme="minorEastAsia" w:hAnsiTheme="minorHAnsi" w:cstheme="minorBidi"/>
          <w:noProof/>
          <w:sz w:val="22"/>
          <w:szCs w:val="22"/>
          <w:lang w:val="en-US"/>
        </w:rPr>
      </w:pPr>
      <w:del w:id="442" w:author="Rapporteur" w:date="2022-12-01T14:31:00Z">
        <w:r w:rsidRPr="009860EC" w:rsidDel="00A55A31">
          <w:rPr>
            <w:rFonts w:eastAsia="SimSun"/>
            <w:noProof/>
          </w:rPr>
          <w:delText>4.2.6</w:delText>
        </w:r>
        <w:r w:rsidDel="00A55A31">
          <w:rPr>
            <w:rFonts w:asciiTheme="minorHAnsi" w:eastAsiaTheme="minorEastAsia" w:hAnsiTheme="minorHAnsi" w:cstheme="minorBidi"/>
            <w:noProof/>
            <w:sz w:val="22"/>
            <w:szCs w:val="22"/>
            <w:lang w:val="en-US"/>
          </w:rPr>
          <w:tab/>
        </w:r>
        <w:r w:rsidRPr="009860EC" w:rsidDel="00A55A31">
          <w:rPr>
            <w:rFonts w:eastAsia="SimSun"/>
            <w:noProof/>
            <w:lang w:eastAsia="zh-CN"/>
          </w:rPr>
          <w:delText>Npcf_AMPolicyAuthorization</w:delText>
        </w:r>
        <w:r w:rsidRPr="009860EC" w:rsidDel="00A55A31">
          <w:rPr>
            <w:rFonts w:eastAsia="SimSun"/>
            <w:noProof/>
            <w:color w:val="000000"/>
            <w:lang w:eastAsia="zh-CN"/>
          </w:rPr>
          <w:delText>_Un</w:delText>
        </w:r>
        <w:r w:rsidRPr="009860EC" w:rsidDel="00A55A31">
          <w:rPr>
            <w:rFonts w:eastAsia="SimSun"/>
            <w:noProof/>
            <w:color w:val="000000"/>
            <w:lang w:eastAsia="ja-JP"/>
          </w:rPr>
          <w:delText>subscribe</w:delText>
        </w:r>
        <w:r w:rsidRPr="009860EC" w:rsidDel="00A55A31">
          <w:rPr>
            <w:rFonts w:eastAsia="SimSun"/>
            <w:noProof/>
          </w:rPr>
          <w:delText xml:space="preserve"> service operation</w:delText>
        </w:r>
        <w:r w:rsidDel="00A55A31">
          <w:rPr>
            <w:noProof/>
          </w:rPr>
          <w:tab/>
          <w:delText>23</w:delText>
        </w:r>
      </w:del>
    </w:p>
    <w:p w14:paraId="19D791E6" w14:textId="31C094F7" w:rsidR="008F5C73" w:rsidDel="00A55A31" w:rsidRDefault="008F5C73">
      <w:pPr>
        <w:pStyle w:val="TOC4"/>
        <w:rPr>
          <w:del w:id="443" w:author="Rapporteur" w:date="2022-12-01T14:31:00Z"/>
          <w:rFonts w:asciiTheme="minorHAnsi" w:eastAsiaTheme="minorEastAsia" w:hAnsiTheme="minorHAnsi" w:cstheme="minorBidi"/>
          <w:noProof/>
          <w:sz w:val="22"/>
          <w:szCs w:val="22"/>
          <w:lang w:val="en-US"/>
        </w:rPr>
      </w:pPr>
      <w:del w:id="444" w:author="Rapporteur" w:date="2022-12-01T14:31:00Z">
        <w:r w:rsidRPr="009860EC" w:rsidDel="00A55A31">
          <w:rPr>
            <w:rFonts w:eastAsia="SimSun"/>
            <w:noProof/>
          </w:rPr>
          <w:delText>4.2.6.1</w:delText>
        </w:r>
        <w:r w:rsidDel="00A55A31">
          <w:rPr>
            <w:rFonts w:asciiTheme="minorHAnsi" w:eastAsiaTheme="minorEastAsia" w:hAnsiTheme="minorHAnsi" w:cstheme="minorBidi"/>
            <w:noProof/>
            <w:sz w:val="22"/>
            <w:szCs w:val="22"/>
            <w:lang w:val="en-US"/>
          </w:rPr>
          <w:tab/>
        </w:r>
        <w:r w:rsidRPr="009860EC" w:rsidDel="00A55A31">
          <w:rPr>
            <w:rFonts w:eastAsia="SimSun"/>
            <w:noProof/>
          </w:rPr>
          <w:delText>General</w:delText>
        </w:r>
        <w:r w:rsidDel="00A55A31">
          <w:rPr>
            <w:noProof/>
          </w:rPr>
          <w:tab/>
          <w:delText>23</w:delText>
        </w:r>
      </w:del>
    </w:p>
    <w:p w14:paraId="7E04D99A" w14:textId="19DAA039" w:rsidR="008F5C73" w:rsidDel="00A55A31" w:rsidRDefault="008F5C73">
      <w:pPr>
        <w:pStyle w:val="TOC4"/>
        <w:rPr>
          <w:del w:id="445" w:author="Rapporteur" w:date="2022-12-01T14:31:00Z"/>
          <w:rFonts w:asciiTheme="minorHAnsi" w:eastAsiaTheme="minorEastAsia" w:hAnsiTheme="minorHAnsi" w:cstheme="minorBidi"/>
          <w:noProof/>
          <w:sz w:val="22"/>
          <w:szCs w:val="22"/>
          <w:lang w:val="en-US"/>
        </w:rPr>
      </w:pPr>
      <w:del w:id="446" w:author="Rapporteur" w:date="2022-12-01T14:31:00Z">
        <w:r w:rsidRPr="009860EC" w:rsidDel="00A55A31">
          <w:rPr>
            <w:rFonts w:eastAsia="SimSun"/>
            <w:noProof/>
          </w:rPr>
          <w:delText>4.2.6.2</w:delText>
        </w:r>
        <w:r w:rsidDel="00A55A31">
          <w:rPr>
            <w:rFonts w:asciiTheme="minorHAnsi" w:eastAsiaTheme="minorEastAsia" w:hAnsiTheme="minorHAnsi" w:cstheme="minorBidi"/>
            <w:noProof/>
            <w:sz w:val="22"/>
            <w:szCs w:val="22"/>
            <w:lang w:val="en-US"/>
          </w:rPr>
          <w:tab/>
        </w:r>
        <w:r w:rsidRPr="009860EC" w:rsidDel="00A55A31">
          <w:rPr>
            <w:rFonts w:eastAsia="SimSun"/>
            <w:noProof/>
          </w:rPr>
          <w:delText>Unsubscription to events</w:delText>
        </w:r>
        <w:r w:rsidDel="00A55A31">
          <w:rPr>
            <w:noProof/>
          </w:rPr>
          <w:delText>, Access and Mobility related service information exists</w:delText>
        </w:r>
        <w:r w:rsidDel="00A55A31">
          <w:rPr>
            <w:noProof/>
          </w:rPr>
          <w:tab/>
          <w:delText>23</w:delText>
        </w:r>
      </w:del>
    </w:p>
    <w:p w14:paraId="1B1CF0DE" w14:textId="1D9488AF" w:rsidR="008F5C73" w:rsidDel="00A55A31" w:rsidRDefault="008F5C73">
      <w:pPr>
        <w:pStyle w:val="TOC4"/>
        <w:rPr>
          <w:del w:id="447" w:author="Rapporteur" w:date="2022-12-01T14:31:00Z"/>
          <w:rFonts w:asciiTheme="minorHAnsi" w:eastAsiaTheme="minorEastAsia" w:hAnsiTheme="minorHAnsi" w:cstheme="minorBidi"/>
          <w:noProof/>
          <w:sz w:val="22"/>
          <w:szCs w:val="22"/>
          <w:lang w:val="en-US"/>
        </w:rPr>
      </w:pPr>
      <w:del w:id="448" w:author="Rapporteur" w:date="2022-12-01T14:31:00Z">
        <w:r w:rsidDel="00A55A31">
          <w:rPr>
            <w:noProof/>
          </w:rPr>
          <w:delText>4.2.6.3</w:delText>
        </w:r>
        <w:r w:rsidDel="00A55A31">
          <w:rPr>
            <w:rFonts w:asciiTheme="minorHAnsi" w:eastAsiaTheme="minorEastAsia" w:hAnsiTheme="minorHAnsi" w:cstheme="minorBidi"/>
            <w:noProof/>
            <w:sz w:val="22"/>
            <w:szCs w:val="22"/>
            <w:lang w:val="en-US"/>
          </w:rPr>
          <w:tab/>
        </w:r>
        <w:r w:rsidDel="00A55A31">
          <w:rPr>
            <w:noProof/>
          </w:rPr>
          <w:delText>Unsubscription to events, Access and Mobility related service information does not exist</w:delText>
        </w:r>
        <w:r w:rsidDel="00A55A31">
          <w:rPr>
            <w:noProof/>
          </w:rPr>
          <w:tab/>
          <w:delText>24</w:delText>
        </w:r>
      </w:del>
    </w:p>
    <w:p w14:paraId="40513B4E" w14:textId="2EA0AD6E" w:rsidR="008F5C73" w:rsidDel="00A55A31" w:rsidRDefault="008F5C73">
      <w:pPr>
        <w:pStyle w:val="TOC3"/>
        <w:rPr>
          <w:del w:id="449" w:author="Rapporteur" w:date="2022-12-01T14:31:00Z"/>
          <w:rFonts w:asciiTheme="minorHAnsi" w:eastAsiaTheme="minorEastAsia" w:hAnsiTheme="minorHAnsi" w:cstheme="minorBidi"/>
          <w:noProof/>
          <w:sz w:val="22"/>
          <w:szCs w:val="22"/>
          <w:lang w:val="en-US"/>
        </w:rPr>
      </w:pPr>
      <w:del w:id="450" w:author="Rapporteur" w:date="2022-12-01T14:31:00Z">
        <w:r w:rsidRPr="009860EC" w:rsidDel="00A55A31">
          <w:rPr>
            <w:rFonts w:eastAsia="SimSun"/>
            <w:noProof/>
          </w:rPr>
          <w:delText>4.2.7</w:delText>
        </w:r>
        <w:r w:rsidDel="00A55A31">
          <w:rPr>
            <w:rFonts w:asciiTheme="minorHAnsi" w:eastAsiaTheme="minorEastAsia" w:hAnsiTheme="minorHAnsi" w:cstheme="minorBidi"/>
            <w:noProof/>
            <w:sz w:val="22"/>
            <w:szCs w:val="22"/>
            <w:lang w:val="en-US"/>
          </w:rPr>
          <w:tab/>
        </w:r>
        <w:r w:rsidRPr="009860EC" w:rsidDel="00A55A31">
          <w:rPr>
            <w:rFonts w:eastAsia="SimSun"/>
            <w:noProof/>
            <w:lang w:eastAsia="zh-CN"/>
          </w:rPr>
          <w:delText>Npcf_AMPolicyAuthorization_</w:delText>
        </w:r>
        <w:r w:rsidRPr="009860EC" w:rsidDel="00A55A31">
          <w:rPr>
            <w:rFonts w:eastAsia="SimSun"/>
            <w:noProof/>
            <w:lang w:eastAsia="ja-JP"/>
          </w:rPr>
          <w:delText>Notify</w:delText>
        </w:r>
        <w:r w:rsidRPr="009860EC" w:rsidDel="00A55A31">
          <w:rPr>
            <w:rFonts w:eastAsia="SimSun"/>
            <w:noProof/>
          </w:rPr>
          <w:delText xml:space="preserve"> service operation</w:delText>
        </w:r>
        <w:r w:rsidDel="00A55A31">
          <w:rPr>
            <w:noProof/>
          </w:rPr>
          <w:tab/>
          <w:delText>24</w:delText>
        </w:r>
      </w:del>
    </w:p>
    <w:p w14:paraId="075D0431" w14:textId="51867939" w:rsidR="008F5C73" w:rsidDel="00A55A31" w:rsidRDefault="008F5C73">
      <w:pPr>
        <w:pStyle w:val="TOC4"/>
        <w:rPr>
          <w:del w:id="451" w:author="Rapporteur" w:date="2022-12-01T14:31:00Z"/>
          <w:rFonts w:asciiTheme="minorHAnsi" w:eastAsiaTheme="minorEastAsia" w:hAnsiTheme="minorHAnsi" w:cstheme="minorBidi"/>
          <w:noProof/>
          <w:sz w:val="22"/>
          <w:szCs w:val="22"/>
          <w:lang w:val="en-US"/>
        </w:rPr>
      </w:pPr>
      <w:del w:id="452" w:author="Rapporteur" w:date="2022-12-01T14:31:00Z">
        <w:r w:rsidRPr="009860EC" w:rsidDel="00A55A31">
          <w:rPr>
            <w:rFonts w:eastAsia="SimSun"/>
            <w:noProof/>
          </w:rPr>
          <w:delText>4.2.7.1</w:delText>
        </w:r>
        <w:r w:rsidDel="00A55A31">
          <w:rPr>
            <w:rFonts w:asciiTheme="minorHAnsi" w:eastAsiaTheme="minorEastAsia" w:hAnsiTheme="minorHAnsi" w:cstheme="minorBidi"/>
            <w:noProof/>
            <w:sz w:val="22"/>
            <w:szCs w:val="22"/>
            <w:lang w:val="en-US"/>
          </w:rPr>
          <w:tab/>
        </w:r>
        <w:r w:rsidRPr="009860EC" w:rsidDel="00A55A31">
          <w:rPr>
            <w:rFonts w:eastAsia="SimSun"/>
            <w:noProof/>
          </w:rPr>
          <w:delText>General</w:delText>
        </w:r>
        <w:r w:rsidDel="00A55A31">
          <w:rPr>
            <w:noProof/>
          </w:rPr>
          <w:tab/>
          <w:delText>24</w:delText>
        </w:r>
      </w:del>
    </w:p>
    <w:p w14:paraId="16769203" w14:textId="2D84922A" w:rsidR="008F5C73" w:rsidDel="00A55A31" w:rsidRDefault="008F5C73">
      <w:pPr>
        <w:pStyle w:val="TOC4"/>
        <w:rPr>
          <w:del w:id="453" w:author="Rapporteur" w:date="2022-12-01T14:31:00Z"/>
          <w:rFonts w:asciiTheme="minorHAnsi" w:eastAsiaTheme="minorEastAsia" w:hAnsiTheme="minorHAnsi" w:cstheme="minorBidi"/>
          <w:noProof/>
          <w:sz w:val="22"/>
          <w:szCs w:val="22"/>
          <w:lang w:val="en-US"/>
        </w:rPr>
      </w:pPr>
      <w:del w:id="454" w:author="Rapporteur" w:date="2022-12-01T14:31:00Z">
        <w:r w:rsidRPr="009860EC" w:rsidDel="00A55A31">
          <w:rPr>
            <w:rFonts w:eastAsia="SimSun"/>
            <w:noProof/>
          </w:rPr>
          <w:delText>4.2.7.2</w:delText>
        </w:r>
        <w:r w:rsidDel="00A55A31">
          <w:rPr>
            <w:rFonts w:asciiTheme="minorHAnsi" w:eastAsiaTheme="minorEastAsia" w:hAnsiTheme="minorHAnsi" w:cstheme="minorBidi"/>
            <w:noProof/>
            <w:sz w:val="22"/>
            <w:szCs w:val="22"/>
            <w:lang w:val="en-US"/>
          </w:rPr>
          <w:tab/>
        </w:r>
        <w:r w:rsidRPr="009860EC" w:rsidDel="00A55A31">
          <w:rPr>
            <w:rFonts w:eastAsia="SimSun"/>
            <w:noProof/>
          </w:rPr>
          <w:delText>Notification about AF application AM context event</w:delText>
        </w:r>
        <w:r w:rsidDel="00A55A31">
          <w:rPr>
            <w:noProof/>
          </w:rPr>
          <w:tab/>
          <w:delText>24</w:delText>
        </w:r>
      </w:del>
    </w:p>
    <w:p w14:paraId="5DCC3822" w14:textId="21EC1670" w:rsidR="008F5C73" w:rsidDel="00A55A31" w:rsidRDefault="008F5C73">
      <w:pPr>
        <w:pStyle w:val="TOC4"/>
        <w:rPr>
          <w:del w:id="455" w:author="Rapporteur" w:date="2022-12-01T14:31:00Z"/>
          <w:rFonts w:asciiTheme="minorHAnsi" w:eastAsiaTheme="minorEastAsia" w:hAnsiTheme="minorHAnsi" w:cstheme="minorBidi"/>
          <w:noProof/>
          <w:sz w:val="22"/>
          <w:szCs w:val="22"/>
          <w:lang w:val="en-US"/>
        </w:rPr>
      </w:pPr>
      <w:del w:id="456" w:author="Rapporteur" w:date="2022-12-01T14:31:00Z">
        <w:r w:rsidRPr="009860EC" w:rsidDel="00A55A31">
          <w:rPr>
            <w:rFonts w:eastAsia="SimSun"/>
            <w:noProof/>
          </w:rPr>
          <w:delText>4.2.7.3</w:delText>
        </w:r>
        <w:r w:rsidDel="00A55A31">
          <w:rPr>
            <w:rFonts w:asciiTheme="minorHAnsi" w:eastAsiaTheme="minorEastAsia" w:hAnsiTheme="minorHAnsi" w:cstheme="minorBidi"/>
            <w:noProof/>
            <w:sz w:val="22"/>
            <w:szCs w:val="22"/>
            <w:lang w:val="en-US"/>
          </w:rPr>
          <w:tab/>
        </w:r>
        <w:r w:rsidRPr="009860EC" w:rsidDel="00A55A31">
          <w:rPr>
            <w:rFonts w:eastAsia="SimSun"/>
            <w:noProof/>
          </w:rPr>
          <w:delText>Notification about AF application AM context termination</w:delText>
        </w:r>
        <w:r w:rsidDel="00A55A31">
          <w:rPr>
            <w:noProof/>
          </w:rPr>
          <w:tab/>
          <w:delText>25</w:delText>
        </w:r>
      </w:del>
    </w:p>
    <w:p w14:paraId="7E924F48" w14:textId="2E03AEA2" w:rsidR="008F5C73" w:rsidDel="00A55A31" w:rsidRDefault="008F5C73">
      <w:pPr>
        <w:pStyle w:val="TOC4"/>
        <w:rPr>
          <w:del w:id="457" w:author="Rapporteur" w:date="2022-12-01T14:31:00Z"/>
          <w:rFonts w:asciiTheme="minorHAnsi" w:eastAsiaTheme="minorEastAsia" w:hAnsiTheme="minorHAnsi" w:cstheme="minorBidi"/>
          <w:noProof/>
          <w:sz w:val="22"/>
          <w:szCs w:val="22"/>
          <w:lang w:val="en-US"/>
        </w:rPr>
      </w:pPr>
      <w:del w:id="458" w:author="Rapporteur" w:date="2022-12-01T14:31:00Z">
        <w:r w:rsidDel="00A55A31">
          <w:rPr>
            <w:noProof/>
          </w:rPr>
          <w:delText>4.2.7.4</w:delText>
        </w:r>
        <w:r w:rsidDel="00A55A31">
          <w:rPr>
            <w:rFonts w:asciiTheme="minorHAnsi" w:eastAsiaTheme="minorEastAsia" w:hAnsiTheme="minorHAnsi" w:cstheme="minorBidi"/>
            <w:noProof/>
            <w:sz w:val="22"/>
            <w:szCs w:val="22"/>
            <w:lang w:val="en-US"/>
          </w:rPr>
          <w:tab/>
        </w:r>
        <w:r w:rsidRPr="009860EC" w:rsidDel="00A55A31">
          <w:rPr>
            <w:rFonts w:eastAsia="Times New Roman"/>
            <w:noProof/>
          </w:rPr>
          <w:delText>Notification about service area coverage change outcome</w:delText>
        </w:r>
        <w:r w:rsidDel="00A55A31">
          <w:rPr>
            <w:noProof/>
          </w:rPr>
          <w:tab/>
          <w:delText>26</w:delText>
        </w:r>
      </w:del>
    </w:p>
    <w:p w14:paraId="4DF882AE" w14:textId="37C4C05B" w:rsidR="008F5C73" w:rsidDel="00A55A31" w:rsidRDefault="008F5C73">
      <w:pPr>
        <w:pStyle w:val="TOC4"/>
        <w:rPr>
          <w:del w:id="459" w:author="Rapporteur" w:date="2022-12-01T14:31:00Z"/>
          <w:rFonts w:asciiTheme="minorHAnsi" w:eastAsiaTheme="minorEastAsia" w:hAnsiTheme="minorHAnsi" w:cstheme="minorBidi"/>
          <w:noProof/>
          <w:sz w:val="22"/>
          <w:szCs w:val="22"/>
          <w:lang w:val="en-US"/>
        </w:rPr>
      </w:pPr>
      <w:del w:id="460" w:author="Rapporteur" w:date="2022-12-01T14:31:00Z">
        <w:r w:rsidDel="00A55A31">
          <w:rPr>
            <w:noProof/>
          </w:rPr>
          <w:delText>4.2.7.5</w:delText>
        </w:r>
        <w:r w:rsidDel="00A55A31">
          <w:rPr>
            <w:rFonts w:asciiTheme="minorHAnsi" w:eastAsiaTheme="minorEastAsia" w:hAnsiTheme="minorHAnsi" w:cstheme="minorBidi"/>
            <w:noProof/>
            <w:sz w:val="22"/>
            <w:szCs w:val="22"/>
            <w:lang w:val="en-US"/>
          </w:rPr>
          <w:tab/>
        </w:r>
        <w:r w:rsidDel="00A55A31">
          <w:rPr>
            <w:noProof/>
          </w:rPr>
          <w:delText>Notification about PDUID changes</w:delText>
        </w:r>
        <w:r w:rsidDel="00A55A31">
          <w:rPr>
            <w:noProof/>
          </w:rPr>
          <w:tab/>
          <w:delText>27</w:delText>
        </w:r>
      </w:del>
    </w:p>
    <w:p w14:paraId="51BA1B10" w14:textId="31978E48" w:rsidR="008F5C73" w:rsidDel="00A55A31" w:rsidRDefault="008F5C73">
      <w:pPr>
        <w:pStyle w:val="TOC1"/>
        <w:rPr>
          <w:del w:id="461" w:author="Rapporteur" w:date="2022-12-01T14:31:00Z"/>
          <w:rFonts w:asciiTheme="minorHAnsi" w:eastAsiaTheme="minorEastAsia" w:hAnsiTheme="minorHAnsi" w:cstheme="minorBidi"/>
          <w:noProof/>
          <w:szCs w:val="22"/>
          <w:lang w:val="en-US"/>
        </w:rPr>
      </w:pPr>
      <w:del w:id="462" w:author="Rapporteur" w:date="2022-12-01T14:31:00Z">
        <w:r w:rsidDel="00A55A31">
          <w:rPr>
            <w:noProof/>
          </w:rPr>
          <w:delText>5</w:delText>
        </w:r>
        <w:r w:rsidDel="00A55A31">
          <w:rPr>
            <w:rFonts w:asciiTheme="minorHAnsi" w:eastAsiaTheme="minorEastAsia" w:hAnsiTheme="minorHAnsi" w:cstheme="minorBidi"/>
            <w:noProof/>
            <w:szCs w:val="22"/>
            <w:lang w:val="en-US"/>
          </w:rPr>
          <w:tab/>
        </w:r>
        <w:r w:rsidDel="00A55A31">
          <w:rPr>
            <w:noProof/>
          </w:rPr>
          <w:delText>Npcf_AMPolicyAuthorization Service API</w:delText>
        </w:r>
        <w:r w:rsidDel="00A55A31">
          <w:rPr>
            <w:noProof/>
          </w:rPr>
          <w:tab/>
          <w:delText>27</w:delText>
        </w:r>
      </w:del>
    </w:p>
    <w:p w14:paraId="6BAD0416" w14:textId="006BE4EB" w:rsidR="008F5C73" w:rsidDel="00A55A31" w:rsidRDefault="008F5C73">
      <w:pPr>
        <w:pStyle w:val="TOC2"/>
        <w:rPr>
          <w:del w:id="463" w:author="Rapporteur" w:date="2022-12-01T14:31:00Z"/>
          <w:rFonts w:asciiTheme="minorHAnsi" w:eastAsiaTheme="minorEastAsia" w:hAnsiTheme="minorHAnsi" w:cstheme="minorBidi"/>
          <w:noProof/>
          <w:sz w:val="22"/>
          <w:szCs w:val="22"/>
          <w:lang w:val="en-US"/>
        </w:rPr>
      </w:pPr>
      <w:del w:id="464" w:author="Rapporteur" w:date="2022-12-01T14:31:00Z">
        <w:r w:rsidDel="00A55A31">
          <w:rPr>
            <w:noProof/>
          </w:rPr>
          <w:delText>5.1</w:delText>
        </w:r>
        <w:r w:rsidDel="00A55A31">
          <w:rPr>
            <w:rFonts w:asciiTheme="minorHAnsi" w:eastAsiaTheme="minorEastAsia" w:hAnsiTheme="minorHAnsi" w:cstheme="minorBidi"/>
            <w:noProof/>
            <w:sz w:val="22"/>
            <w:szCs w:val="22"/>
            <w:lang w:val="en-US"/>
          </w:rPr>
          <w:tab/>
        </w:r>
        <w:r w:rsidDel="00A55A31">
          <w:rPr>
            <w:noProof/>
          </w:rPr>
          <w:delText>Introduction</w:delText>
        </w:r>
        <w:r w:rsidDel="00A55A31">
          <w:rPr>
            <w:noProof/>
          </w:rPr>
          <w:tab/>
          <w:delText>27</w:delText>
        </w:r>
      </w:del>
    </w:p>
    <w:p w14:paraId="6782A093" w14:textId="1CC3441F" w:rsidR="008F5C73" w:rsidDel="00A55A31" w:rsidRDefault="008F5C73">
      <w:pPr>
        <w:pStyle w:val="TOC2"/>
        <w:rPr>
          <w:del w:id="465" w:author="Rapporteur" w:date="2022-12-01T14:31:00Z"/>
          <w:rFonts w:asciiTheme="minorHAnsi" w:eastAsiaTheme="minorEastAsia" w:hAnsiTheme="minorHAnsi" w:cstheme="minorBidi"/>
          <w:noProof/>
          <w:sz w:val="22"/>
          <w:szCs w:val="22"/>
          <w:lang w:val="en-US"/>
        </w:rPr>
      </w:pPr>
      <w:del w:id="466" w:author="Rapporteur" w:date="2022-12-01T14:31:00Z">
        <w:r w:rsidDel="00A55A31">
          <w:rPr>
            <w:noProof/>
          </w:rPr>
          <w:delText>5.2</w:delText>
        </w:r>
        <w:r w:rsidDel="00A55A31">
          <w:rPr>
            <w:rFonts w:asciiTheme="minorHAnsi" w:eastAsiaTheme="minorEastAsia" w:hAnsiTheme="minorHAnsi" w:cstheme="minorBidi"/>
            <w:noProof/>
            <w:sz w:val="22"/>
            <w:szCs w:val="22"/>
            <w:lang w:val="en-US"/>
          </w:rPr>
          <w:tab/>
        </w:r>
        <w:r w:rsidDel="00A55A31">
          <w:rPr>
            <w:noProof/>
          </w:rPr>
          <w:delText>Usage of HTTP</w:delText>
        </w:r>
        <w:r w:rsidDel="00A55A31">
          <w:rPr>
            <w:noProof/>
          </w:rPr>
          <w:tab/>
          <w:delText>28</w:delText>
        </w:r>
      </w:del>
    </w:p>
    <w:p w14:paraId="1957067D" w14:textId="44620358" w:rsidR="008F5C73" w:rsidDel="00A55A31" w:rsidRDefault="008F5C73">
      <w:pPr>
        <w:pStyle w:val="TOC3"/>
        <w:rPr>
          <w:del w:id="467" w:author="Rapporteur" w:date="2022-12-01T14:31:00Z"/>
          <w:rFonts w:asciiTheme="minorHAnsi" w:eastAsiaTheme="minorEastAsia" w:hAnsiTheme="minorHAnsi" w:cstheme="minorBidi"/>
          <w:noProof/>
          <w:sz w:val="22"/>
          <w:szCs w:val="22"/>
          <w:lang w:val="en-US"/>
        </w:rPr>
      </w:pPr>
      <w:del w:id="468" w:author="Rapporteur" w:date="2022-12-01T14:31:00Z">
        <w:r w:rsidDel="00A55A31">
          <w:rPr>
            <w:noProof/>
          </w:rPr>
          <w:delText>5.2.1</w:delText>
        </w:r>
        <w:r w:rsidDel="00A55A31">
          <w:rPr>
            <w:rFonts w:asciiTheme="minorHAnsi" w:eastAsiaTheme="minorEastAsia" w:hAnsiTheme="minorHAnsi" w:cstheme="minorBidi"/>
            <w:noProof/>
            <w:sz w:val="22"/>
            <w:szCs w:val="22"/>
            <w:lang w:val="en-US"/>
          </w:rPr>
          <w:tab/>
        </w:r>
        <w:r w:rsidDel="00A55A31">
          <w:rPr>
            <w:noProof/>
          </w:rPr>
          <w:delText>General</w:delText>
        </w:r>
        <w:r w:rsidDel="00A55A31">
          <w:rPr>
            <w:noProof/>
          </w:rPr>
          <w:tab/>
          <w:delText>28</w:delText>
        </w:r>
      </w:del>
    </w:p>
    <w:p w14:paraId="3AA0B025" w14:textId="6BC37457" w:rsidR="008F5C73" w:rsidDel="00A55A31" w:rsidRDefault="008F5C73">
      <w:pPr>
        <w:pStyle w:val="TOC3"/>
        <w:rPr>
          <w:del w:id="469" w:author="Rapporteur" w:date="2022-12-01T14:31:00Z"/>
          <w:rFonts w:asciiTheme="minorHAnsi" w:eastAsiaTheme="minorEastAsia" w:hAnsiTheme="minorHAnsi" w:cstheme="minorBidi"/>
          <w:noProof/>
          <w:sz w:val="22"/>
          <w:szCs w:val="22"/>
          <w:lang w:val="en-US"/>
        </w:rPr>
      </w:pPr>
      <w:del w:id="470" w:author="Rapporteur" w:date="2022-12-01T14:31:00Z">
        <w:r w:rsidDel="00A55A31">
          <w:rPr>
            <w:noProof/>
          </w:rPr>
          <w:delText>5.2.2</w:delText>
        </w:r>
        <w:r w:rsidDel="00A55A31">
          <w:rPr>
            <w:rFonts w:asciiTheme="minorHAnsi" w:eastAsiaTheme="minorEastAsia" w:hAnsiTheme="minorHAnsi" w:cstheme="minorBidi"/>
            <w:noProof/>
            <w:sz w:val="22"/>
            <w:szCs w:val="22"/>
            <w:lang w:val="en-US"/>
          </w:rPr>
          <w:tab/>
        </w:r>
        <w:r w:rsidDel="00A55A31">
          <w:rPr>
            <w:noProof/>
          </w:rPr>
          <w:delText>HTTP standard headers</w:delText>
        </w:r>
        <w:r w:rsidDel="00A55A31">
          <w:rPr>
            <w:noProof/>
          </w:rPr>
          <w:tab/>
          <w:delText>28</w:delText>
        </w:r>
      </w:del>
    </w:p>
    <w:p w14:paraId="419240E6" w14:textId="5F6FCB07" w:rsidR="008F5C73" w:rsidDel="00A55A31" w:rsidRDefault="008F5C73">
      <w:pPr>
        <w:pStyle w:val="TOC4"/>
        <w:rPr>
          <w:del w:id="471" w:author="Rapporteur" w:date="2022-12-01T14:31:00Z"/>
          <w:rFonts w:asciiTheme="minorHAnsi" w:eastAsiaTheme="minorEastAsia" w:hAnsiTheme="minorHAnsi" w:cstheme="minorBidi"/>
          <w:noProof/>
          <w:sz w:val="22"/>
          <w:szCs w:val="22"/>
          <w:lang w:val="en-US"/>
        </w:rPr>
      </w:pPr>
      <w:del w:id="472" w:author="Rapporteur" w:date="2022-12-01T14:31:00Z">
        <w:r w:rsidDel="00A55A31">
          <w:rPr>
            <w:noProof/>
          </w:rPr>
          <w:delText>5.2.2.1</w:delText>
        </w:r>
        <w:r w:rsidDel="00A55A31">
          <w:rPr>
            <w:rFonts w:asciiTheme="minorHAnsi" w:eastAsiaTheme="minorEastAsia" w:hAnsiTheme="minorHAnsi" w:cstheme="minorBidi"/>
            <w:noProof/>
            <w:sz w:val="22"/>
            <w:szCs w:val="22"/>
            <w:lang w:val="en-US"/>
          </w:rPr>
          <w:tab/>
        </w:r>
        <w:r w:rsidDel="00A55A31">
          <w:rPr>
            <w:noProof/>
            <w:lang w:eastAsia="zh-CN"/>
          </w:rPr>
          <w:delText>General</w:delText>
        </w:r>
        <w:r w:rsidDel="00A55A31">
          <w:rPr>
            <w:noProof/>
          </w:rPr>
          <w:tab/>
          <w:delText>28</w:delText>
        </w:r>
      </w:del>
    </w:p>
    <w:p w14:paraId="22D0A002" w14:textId="06B023A3" w:rsidR="008F5C73" w:rsidDel="00A55A31" w:rsidRDefault="008F5C73">
      <w:pPr>
        <w:pStyle w:val="TOC4"/>
        <w:rPr>
          <w:del w:id="473" w:author="Rapporteur" w:date="2022-12-01T14:31:00Z"/>
          <w:rFonts w:asciiTheme="minorHAnsi" w:eastAsiaTheme="minorEastAsia" w:hAnsiTheme="minorHAnsi" w:cstheme="minorBidi"/>
          <w:noProof/>
          <w:sz w:val="22"/>
          <w:szCs w:val="22"/>
          <w:lang w:val="en-US"/>
        </w:rPr>
      </w:pPr>
      <w:del w:id="474" w:author="Rapporteur" w:date="2022-12-01T14:31:00Z">
        <w:r w:rsidDel="00A55A31">
          <w:rPr>
            <w:noProof/>
          </w:rPr>
          <w:delText>5.2.2.2</w:delText>
        </w:r>
        <w:r w:rsidDel="00A55A31">
          <w:rPr>
            <w:rFonts w:asciiTheme="minorHAnsi" w:eastAsiaTheme="minorEastAsia" w:hAnsiTheme="minorHAnsi" w:cstheme="minorBidi"/>
            <w:noProof/>
            <w:sz w:val="22"/>
            <w:szCs w:val="22"/>
            <w:lang w:val="en-US"/>
          </w:rPr>
          <w:tab/>
        </w:r>
        <w:r w:rsidDel="00A55A31">
          <w:rPr>
            <w:noProof/>
          </w:rPr>
          <w:delText>Content type</w:delText>
        </w:r>
        <w:r w:rsidDel="00A55A31">
          <w:rPr>
            <w:noProof/>
          </w:rPr>
          <w:tab/>
          <w:delText>28</w:delText>
        </w:r>
      </w:del>
    </w:p>
    <w:p w14:paraId="38972825" w14:textId="18076AEB" w:rsidR="008F5C73" w:rsidDel="00A55A31" w:rsidRDefault="008F5C73">
      <w:pPr>
        <w:pStyle w:val="TOC3"/>
        <w:rPr>
          <w:del w:id="475" w:author="Rapporteur" w:date="2022-12-01T14:31:00Z"/>
          <w:rFonts w:asciiTheme="minorHAnsi" w:eastAsiaTheme="minorEastAsia" w:hAnsiTheme="minorHAnsi" w:cstheme="minorBidi"/>
          <w:noProof/>
          <w:sz w:val="22"/>
          <w:szCs w:val="22"/>
          <w:lang w:val="en-US"/>
        </w:rPr>
      </w:pPr>
      <w:del w:id="476" w:author="Rapporteur" w:date="2022-12-01T14:31:00Z">
        <w:r w:rsidDel="00A55A31">
          <w:rPr>
            <w:noProof/>
          </w:rPr>
          <w:delText>5.2.3</w:delText>
        </w:r>
        <w:r w:rsidDel="00A55A31">
          <w:rPr>
            <w:rFonts w:asciiTheme="minorHAnsi" w:eastAsiaTheme="minorEastAsia" w:hAnsiTheme="minorHAnsi" w:cstheme="minorBidi"/>
            <w:noProof/>
            <w:sz w:val="22"/>
            <w:szCs w:val="22"/>
            <w:lang w:val="en-US"/>
          </w:rPr>
          <w:tab/>
        </w:r>
        <w:r w:rsidDel="00A55A31">
          <w:rPr>
            <w:noProof/>
          </w:rPr>
          <w:delText>HTTP custom headers</w:delText>
        </w:r>
        <w:r w:rsidDel="00A55A31">
          <w:rPr>
            <w:noProof/>
          </w:rPr>
          <w:tab/>
          <w:delText>28</w:delText>
        </w:r>
      </w:del>
    </w:p>
    <w:p w14:paraId="19EBEEDB" w14:textId="3ABF5D6E" w:rsidR="008F5C73" w:rsidDel="00A55A31" w:rsidRDefault="008F5C73">
      <w:pPr>
        <w:pStyle w:val="TOC4"/>
        <w:rPr>
          <w:del w:id="477" w:author="Rapporteur" w:date="2022-12-01T14:31:00Z"/>
          <w:rFonts w:asciiTheme="minorHAnsi" w:eastAsiaTheme="minorEastAsia" w:hAnsiTheme="minorHAnsi" w:cstheme="minorBidi"/>
          <w:noProof/>
          <w:sz w:val="22"/>
          <w:szCs w:val="22"/>
          <w:lang w:val="en-US"/>
        </w:rPr>
      </w:pPr>
      <w:del w:id="478" w:author="Rapporteur" w:date="2022-12-01T14:31:00Z">
        <w:r w:rsidDel="00A55A31">
          <w:rPr>
            <w:noProof/>
          </w:rPr>
          <w:delText>5.2.3.1</w:delText>
        </w:r>
        <w:r w:rsidDel="00A55A31">
          <w:rPr>
            <w:rFonts w:asciiTheme="minorHAnsi" w:eastAsiaTheme="minorEastAsia" w:hAnsiTheme="minorHAnsi" w:cstheme="minorBidi"/>
            <w:noProof/>
            <w:sz w:val="22"/>
            <w:szCs w:val="22"/>
            <w:lang w:val="en-US"/>
          </w:rPr>
          <w:tab/>
        </w:r>
        <w:r w:rsidDel="00A55A31">
          <w:rPr>
            <w:noProof/>
            <w:lang w:eastAsia="zh-CN"/>
          </w:rPr>
          <w:delText>General</w:delText>
        </w:r>
        <w:r w:rsidDel="00A55A31">
          <w:rPr>
            <w:noProof/>
          </w:rPr>
          <w:tab/>
          <w:delText>28</w:delText>
        </w:r>
      </w:del>
    </w:p>
    <w:p w14:paraId="0B37121E" w14:textId="4772BF19" w:rsidR="008F5C73" w:rsidDel="00A55A31" w:rsidRDefault="008F5C73">
      <w:pPr>
        <w:pStyle w:val="TOC2"/>
        <w:rPr>
          <w:del w:id="479" w:author="Rapporteur" w:date="2022-12-01T14:31:00Z"/>
          <w:rFonts w:asciiTheme="minorHAnsi" w:eastAsiaTheme="minorEastAsia" w:hAnsiTheme="minorHAnsi" w:cstheme="minorBidi"/>
          <w:noProof/>
          <w:sz w:val="22"/>
          <w:szCs w:val="22"/>
          <w:lang w:val="en-US"/>
        </w:rPr>
      </w:pPr>
      <w:del w:id="480" w:author="Rapporteur" w:date="2022-12-01T14:31:00Z">
        <w:r w:rsidDel="00A55A31">
          <w:rPr>
            <w:noProof/>
          </w:rPr>
          <w:delText>5.3</w:delText>
        </w:r>
        <w:r w:rsidDel="00A55A31">
          <w:rPr>
            <w:rFonts w:asciiTheme="minorHAnsi" w:eastAsiaTheme="minorEastAsia" w:hAnsiTheme="minorHAnsi" w:cstheme="minorBidi"/>
            <w:noProof/>
            <w:sz w:val="22"/>
            <w:szCs w:val="22"/>
            <w:lang w:val="en-US"/>
          </w:rPr>
          <w:tab/>
        </w:r>
        <w:r w:rsidDel="00A55A31">
          <w:rPr>
            <w:noProof/>
          </w:rPr>
          <w:delText>Resources</w:delText>
        </w:r>
        <w:r w:rsidDel="00A55A31">
          <w:rPr>
            <w:noProof/>
          </w:rPr>
          <w:tab/>
          <w:delText>28</w:delText>
        </w:r>
      </w:del>
    </w:p>
    <w:p w14:paraId="5ABEB21C" w14:textId="20751A48" w:rsidR="008F5C73" w:rsidDel="00A55A31" w:rsidRDefault="008F5C73">
      <w:pPr>
        <w:pStyle w:val="TOC3"/>
        <w:rPr>
          <w:del w:id="481" w:author="Rapporteur" w:date="2022-12-01T14:31:00Z"/>
          <w:rFonts w:asciiTheme="minorHAnsi" w:eastAsiaTheme="minorEastAsia" w:hAnsiTheme="minorHAnsi" w:cstheme="minorBidi"/>
          <w:noProof/>
          <w:sz w:val="22"/>
          <w:szCs w:val="22"/>
          <w:lang w:val="en-US"/>
        </w:rPr>
      </w:pPr>
      <w:del w:id="482" w:author="Rapporteur" w:date="2022-12-01T14:31:00Z">
        <w:r w:rsidDel="00A55A31">
          <w:rPr>
            <w:noProof/>
          </w:rPr>
          <w:lastRenderedPageBreak/>
          <w:delText>5.3.1</w:delText>
        </w:r>
        <w:r w:rsidDel="00A55A31">
          <w:rPr>
            <w:rFonts w:asciiTheme="minorHAnsi" w:eastAsiaTheme="minorEastAsia" w:hAnsiTheme="minorHAnsi" w:cstheme="minorBidi"/>
            <w:noProof/>
            <w:sz w:val="22"/>
            <w:szCs w:val="22"/>
            <w:lang w:val="en-US"/>
          </w:rPr>
          <w:tab/>
        </w:r>
        <w:r w:rsidDel="00A55A31">
          <w:rPr>
            <w:noProof/>
          </w:rPr>
          <w:delText>Overview</w:delText>
        </w:r>
        <w:r w:rsidDel="00A55A31">
          <w:rPr>
            <w:noProof/>
          </w:rPr>
          <w:tab/>
          <w:delText>28</w:delText>
        </w:r>
      </w:del>
    </w:p>
    <w:p w14:paraId="60C3B243" w14:textId="19EBAAB8" w:rsidR="008F5C73" w:rsidDel="00A55A31" w:rsidRDefault="008F5C73">
      <w:pPr>
        <w:pStyle w:val="TOC3"/>
        <w:rPr>
          <w:del w:id="483" w:author="Rapporteur" w:date="2022-12-01T14:31:00Z"/>
          <w:rFonts w:asciiTheme="minorHAnsi" w:eastAsiaTheme="minorEastAsia" w:hAnsiTheme="minorHAnsi" w:cstheme="minorBidi"/>
          <w:noProof/>
          <w:sz w:val="22"/>
          <w:szCs w:val="22"/>
          <w:lang w:val="en-US"/>
        </w:rPr>
      </w:pPr>
      <w:del w:id="484" w:author="Rapporteur" w:date="2022-12-01T14:31:00Z">
        <w:r w:rsidDel="00A55A31">
          <w:rPr>
            <w:noProof/>
          </w:rPr>
          <w:delText>5.3.2</w:delText>
        </w:r>
        <w:r w:rsidDel="00A55A31">
          <w:rPr>
            <w:rFonts w:asciiTheme="minorHAnsi" w:eastAsiaTheme="minorEastAsia" w:hAnsiTheme="minorHAnsi" w:cstheme="minorBidi"/>
            <w:noProof/>
            <w:sz w:val="22"/>
            <w:szCs w:val="22"/>
            <w:lang w:val="en-US"/>
          </w:rPr>
          <w:tab/>
        </w:r>
        <w:r w:rsidDel="00A55A31">
          <w:rPr>
            <w:noProof/>
          </w:rPr>
          <w:delText>Resource: Application AM contexts (Collection)</w:delText>
        </w:r>
        <w:r w:rsidDel="00A55A31">
          <w:rPr>
            <w:noProof/>
          </w:rPr>
          <w:tab/>
          <w:delText>29</w:delText>
        </w:r>
      </w:del>
    </w:p>
    <w:p w14:paraId="4E9AA93A" w14:textId="2F283101" w:rsidR="008F5C73" w:rsidDel="00A55A31" w:rsidRDefault="008F5C73">
      <w:pPr>
        <w:pStyle w:val="TOC4"/>
        <w:rPr>
          <w:del w:id="485" w:author="Rapporteur" w:date="2022-12-01T14:31:00Z"/>
          <w:rFonts w:asciiTheme="minorHAnsi" w:eastAsiaTheme="minorEastAsia" w:hAnsiTheme="minorHAnsi" w:cstheme="minorBidi"/>
          <w:noProof/>
          <w:sz w:val="22"/>
          <w:szCs w:val="22"/>
          <w:lang w:val="en-US"/>
        </w:rPr>
      </w:pPr>
      <w:del w:id="486" w:author="Rapporteur" w:date="2022-12-01T14:31:00Z">
        <w:r w:rsidDel="00A55A31">
          <w:rPr>
            <w:noProof/>
          </w:rPr>
          <w:delText>5.3.2.1</w:delText>
        </w:r>
        <w:r w:rsidDel="00A55A31">
          <w:rPr>
            <w:rFonts w:asciiTheme="minorHAnsi" w:eastAsiaTheme="minorEastAsia" w:hAnsiTheme="minorHAnsi" w:cstheme="minorBidi"/>
            <w:noProof/>
            <w:sz w:val="22"/>
            <w:szCs w:val="22"/>
            <w:lang w:val="en-US"/>
          </w:rPr>
          <w:tab/>
        </w:r>
        <w:r w:rsidDel="00A55A31">
          <w:rPr>
            <w:noProof/>
          </w:rPr>
          <w:delText>Description</w:delText>
        </w:r>
        <w:r w:rsidDel="00A55A31">
          <w:rPr>
            <w:noProof/>
          </w:rPr>
          <w:tab/>
          <w:delText>29</w:delText>
        </w:r>
      </w:del>
    </w:p>
    <w:p w14:paraId="1E5AFDB3" w14:textId="42A3895C" w:rsidR="008F5C73" w:rsidDel="00A55A31" w:rsidRDefault="008F5C73">
      <w:pPr>
        <w:pStyle w:val="TOC4"/>
        <w:rPr>
          <w:del w:id="487" w:author="Rapporteur" w:date="2022-12-01T14:31:00Z"/>
          <w:rFonts w:asciiTheme="minorHAnsi" w:eastAsiaTheme="minorEastAsia" w:hAnsiTheme="minorHAnsi" w:cstheme="minorBidi"/>
          <w:noProof/>
          <w:sz w:val="22"/>
          <w:szCs w:val="22"/>
          <w:lang w:val="en-US"/>
        </w:rPr>
      </w:pPr>
      <w:del w:id="488" w:author="Rapporteur" w:date="2022-12-01T14:31:00Z">
        <w:r w:rsidDel="00A55A31">
          <w:rPr>
            <w:noProof/>
          </w:rPr>
          <w:delText>5.3.2.2</w:delText>
        </w:r>
        <w:r w:rsidDel="00A55A31">
          <w:rPr>
            <w:rFonts w:asciiTheme="minorHAnsi" w:eastAsiaTheme="minorEastAsia" w:hAnsiTheme="minorHAnsi" w:cstheme="minorBidi"/>
            <w:noProof/>
            <w:sz w:val="22"/>
            <w:szCs w:val="22"/>
            <w:lang w:val="en-US"/>
          </w:rPr>
          <w:tab/>
        </w:r>
        <w:r w:rsidDel="00A55A31">
          <w:rPr>
            <w:noProof/>
          </w:rPr>
          <w:delText>Resource Definition</w:delText>
        </w:r>
        <w:r w:rsidDel="00A55A31">
          <w:rPr>
            <w:noProof/>
          </w:rPr>
          <w:tab/>
          <w:delText>30</w:delText>
        </w:r>
      </w:del>
    </w:p>
    <w:p w14:paraId="23C37786" w14:textId="0CA08818" w:rsidR="008F5C73" w:rsidDel="00A55A31" w:rsidRDefault="008F5C73">
      <w:pPr>
        <w:pStyle w:val="TOC4"/>
        <w:rPr>
          <w:del w:id="489" w:author="Rapporteur" w:date="2022-12-01T14:31:00Z"/>
          <w:rFonts w:asciiTheme="minorHAnsi" w:eastAsiaTheme="minorEastAsia" w:hAnsiTheme="minorHAnsi" w:cstheme="minorBidi"/>
          <w:noProof/>
          <w:sz w:val="22"/>
          <w:szCs w:val="22"/>
          <w:lang w:val="en-US"/>
        </w:rPr>
      </w:pPr>
      <w:del w:id="490" w:author="Rapporteur" w:date="2022-12-01T14:31:00Z">
        <w:r w:rsidDel="00A55A31">
          <w:rPr>
            <w:noProof/>
          </w:rPr>
          <w:delText>5.3.2.3</w:delText>
        </w:r>
        <w:r w:rsidDel="00A55A31">
          <w:rPr>
            <w:rFonts w:asciiTheme="minorHAnsi" w:eastAsiaTheme="minorEastAsia" w:hAnsiTheme="minorHAnsi" w:cstheme="minorBidi"/>
            <w:noProof/>
            <w:sz w:val="22"/>
            <w:szCs w:val="22"/>
            <w:lang w:val="en-US"/>
          </w:rPr>
          <w:tab/>
        </w:r>
        <w:r w:rsidDel="00A55A31">
          <w:rPr>
            <w:noProof/>
          </w:rPr>
          <w:delText>Resource Standard Methods</w:delText>
        </w:r>
        <w:r w:rsidDel="00A55A31">
          <w:rPr>
            <w:noProof/>
          </w:rPr>
          <w:tab/>
          <w:delText>30</w:delText>
        </w:r>
      </w:del>
    </w:p>
    <w:p w14:paraId="1CCD0BB3" w14:textId="325CD9FF" w:rsidR="008F5C73" w:rsidDel="00A55A31" w:rsidRDefault="008F5C73">
      <w:pPr>
        <w:pStyle w:val="TOC5"/>
        <w:rPr>
          <w:del w:id="491" w:author="Rapporteur" w:date="2022-12-01T14:31:00Z"/>
          <w:rFonts w:asciiTheme="minorHAnsi" w:eastAsiaTheme="minorEastAsia" w:hAnsiTheme="minorHAnsi" w:cstheme="minorBidi"/>
          <w:noProof/>
          <w:sz w:val="22"/>
          <w:szCs w:val="22"/>
          <w:lang w:val="en-US"/>
        </w:rPr>
      </w:pPr>
      <w:del w:id="492" w:author="Rapporteur" w:date="2022-12-01T14:31:00Z">
        <w:r w:rsidDel="00A55A31">
          <w:rPr>
            <w:noProof/>
          </w:rPr>
          <w:delText>5.3.2.3.1</w:delText>
        </w:r>
        <w:r w:rsidDel="00A55A31">
          <w:rPr>
            <w:rFonts w:asciiTheme="minorHAnsi" w:eastAsiaTheme="minorEastAsia" w:hAnsiTheme="minorHAnsi" w:cstheme="minorBidi"/>
            <w:noProof/>
            <w:sz w:val="22"/>
            <w:szCs w:val="22"/>
            <w:lang w:val="en-US"/>
          </w:rPr>
          <w:tab/>
        </w:r>
        <w:r w:rsidDel="00A55A31">
          <w:rPr>
            <w:noProof/>
          </w:rPr>
          <w:delText>POST</w:delText>
        </w:r>
        <w:r w:rsidDel="00A55A31">
          <w:rPr>
            <w:noProof/>
          </w:rPr>
          <w:tab/>
          <w:delText>30</w:delText>
        </w:r>
      </w:del>
    </w:p>
    <w:p w14:paraId="01469877" w14:textId="26725953" w:rsidR="008F5C73" w:rsidDel="00A55A31" w:rsidRDefault="008F5C73">
      <w:pPr>
        <w:pStyle w:val="TOC4"/>
        <w:rPr>
          <w:del w:id="493" w:author="Rapporteur" w:date="2022-12-01T14:31:00Z"/>
          <w:rFonts w:asciiTheme="minorHAnsi" w:eastAsiaTheme="minorEastAsia" w:hAnsiTheme="minorHAnsi" w:cstheme="minorBidi"/>
          <w:noProof/>
          <w:sz w:val="22"/>
          <w:szCs w:val="22"/>
          <w:lang w:val="en-US"/>
        </w:rPr>
      </w:pPr>
      <w:del w:id="494" w:author="Rapporteur" w:date="2022-12-01T14:31:00Z">
        <w:r w:rsidDel="00A55A31">
          <w:rPr>
            <w:noProof/>
          </w:rPr>
          <w:delText>5.3.2.4</w:delText>
        </w:r>
        <w:r w:rsidDel="00A55A31">
          <w:rPr>
            <w:rFonts w:asciiTheme="minorHAnsi" w:eastAsiaTheme="minorEastAsia" w:hAnsiTheme="minorHAnsi" w:cstheme="minorBidi"/>
            <w:noProof/>
            <w:sz w:val="22"/>
            <w:szCs w:val="22"/>
            <w:lang w:val="en-US"/>
          </w:rPr>
          <w:tab/>
        </w:r>
        <w:r w:rsidDel="00A55A31">
          <w:rPr>
            <w:noProof/>
          </w:rPr>
          <w:delText>Resource Custom Operations</w:delText>
        </w:r>
        <w:r w:rsidDel="00A55A31">
          <w:rPr>
            <w:noProof/>
          </w:rPr>
          <w:tab/>
          <w:delText>30</w:delText>
        </w:r>
      </w:del>
    </w:p>
    <w:p w14:paraId="0C53B6D2" w14:textId="7E5B8244" w:rsidR="008F5C73" w:rsidDel="00A55A31" w:rsidRDefault="008F5C73">
      <w:pPr>
        <w:pStyle w:val="TOC3"/>
        <w:rPr>
          <w:del w:id="495" w:author="Rapporteur" w:date="2022-12-01T14:31:00Z"/>
          <w:rFonts w:asciiTheme="minorHAnsi" w:eastAsiaTheme="minorEastAsia" w:hAnsiTheme="minorHAnsi" w:cstheme="minorBidi"/>
          <w:noProof/>
          <w:sz w:val="22"/>
          <w:szCs w:val="22"/>
          <w:lang w:val="en-US"/>
        </w:rPr>
      </w:pPr>
      <w:del w:id="496" w:author="Rapporteur" w:date="2022-12-01T14:31:00Z">
        <w:r w:rsidDel="00A55A31">
          <w:rPr>
            <w:noProof/>
          </w:rPr>
          <w:delText>5.3.3</w:delText>
        </w:r>
        <w:r w:rsidDel="00A55A31">
          <w:rPr>
            <w:rFonts w:asciiTheme="minorHAnsi" w:eastAsiaTheme="minorEastAsia" w:hAnsiTheme="minorHAnsi" w:cstheme="minorBidi"/>
            <w:noProof/>
            <w:sz w:val="22"/>
            <w:szCs w:val="22"/>
            <w:lang w:val="en-US"/>
          </w:rPr>
          <w:tab/>
        </w:r>
        <w:r w:rsidDel="00A55A31">
          <w:rPr>
            <w:noProof/>
          </w:rPr>
          <w:delText>Resource: Individual application AM context (Document)</w:delText>
        </w:r>
        <w:r w:rsidDel="00A55A31">
          <w:rPr>
            <w:noProof/>
          </w:rPr>
          <w:tab/>
          <w:delText>31</w:delText>
        </w:r>
      </w:del>
    </w:p>
    <w:p w14:paraId="02994281" w14:textId="51A838B5" w:rsidR="008F5C73" w:rsidDel="00A55A31" w:rsidRDefault="008F5C73">
      <w:pPr>
        <w:pStyle w:val="TOC4"/>
        <w:rPr>
          <w:del w:id="497" w:author="Rapporteur" w:date="2022-12-01T14:31:00Z"/>
          <w:rFonts w:asciiTheme="minorHAnsi" w:eastAsiaTheme="minorEastAsia" w:hAnsiTheme="minorHAnsi" w:cstheme="minorBidi"/>
          <w:noProof/>
          <w:sz w:val="22"/>
          <w:szCs w:val="22"/>
          <w:lang w:val="en-US"/>
        </w:rPr>
      </w:pPr>
      <w:del w:id="498" w:author="Rapporteur" w:date="2022-12-01T14:31:00Z">
        <w:r w:rsidDel="00A55A31">
          <w:rPr>
            <w:noProof/>
          </w:rPr>
          <w:delText>5.3.3.1</w:delText>
        </w:r>
        <w:r w:rsidDel="00A55A31">
          <w:rPr>
            <w:rFonts w:asciiTheme="minorHAnsi" w:eastAsiaTheme="minorEastAsia" w:hAnsiTheme="minorHAnsi" w:cstheme="minorBidi"/>
            <w:noProof/>
            <w:sz w:val="22"/>
            <w:szCs w:val="22"/>
            <w:lang w:val="en-US"/>
          </w:rPr>
          <w:tab/>
        </w:r>
        <w:r w:rsidDel="00A55A31">
          <w:rPr>
            <w:noProof/>
          </w:rPr>
          <w:delText>Description</w:delText>
        </w:r>
        <w:r w:rsidDel="00A55A31">
          <w:rPr>
            <w:noProof/>
          </w:rPr>
          <w:tab/>
          <w:delText>31</w:delText>
        </w:r>
      </w:del>
    </w:p>
    <w:p w14:paraId="4C98EDEC" w14:textId="06DD25BD" w:rsidR="008F5C73" w:rsidDel="00A55A31" w:rsidRDefault="008F5C73">
      <w:pPr>
        <w:pStyle w:val="TOC4"/>
        <w:rPr>
          <w:del w:id="499" w:author="Rapporteur" w:date="2022-12-01T14:31:00Z"/>
          <w:rFonts w:asciiTheme="minorHAnsi" w:eastAsiaTheme="minorEastAsia" w:hAnsiTheme="minorHAnsi" w:cstheme="minorBidi"/>
          <w:noProof/>
          <w:sz w:val="22"/>
          <w:szCs w:val="22"/>
          <w:lang w:val="en-US"/>
        </w:rPr>
      </w:pPr>
      <w:del w:id="500" w:author="Rapporteur" w:date="2022-12-01T14:31:00Z">
        <w:r w:rsidDel="00A55A31">
          <w:rPr>
            <w:noProof/>
          </w:rPr>
          <w:delText>5.3.3.2</w:delText>
        </w:r>
        <w:r w:rsidDel="00A55A31">
          <w:rPr>
            <w:rFonts w:asciiTheme="minorHAnsi" w:eastAsiaTheme="minorEastAsia" w:hAnsiTheme="minorHAnsi" w:cstheme="minorBidi"/>
            <w:noProof/>
            <w:sz w:val="22"/>
            <w:szCs w:val="22"/>
            <w:lang w:val="en-US"/>
          </w:rPr>
          <w:tab/>
        </w:r>
        <w:r w:rsidDel="00A55A31">
          <w:rPr>
            <w:noProof/>
          </w:rPr>
          <w:delText>Resource Definition</w:delText>
        </w:r>
        <w:r w:rsidDel="00A55A31">
          <w:rPr>
            <w:noProof/>
          </w:rPr>
          <w:tab/>
          <w:delText>31</w:delText>
        </w:r>
      </w:del>
    </w:p>
    <w:p w14:paraId="21EC4886" w14:textId="7561DB10" w:rsidR="008F5C73" w:rsidDel="00A55A31" w:rsidRDefault="008F5C73">
      <w:pPr>
        <w:pStyle w:val="TOC4"/>
        <w:rPr>
          <w:del w:id="501" w:author="Rapporteur" w:date="2022-12-01T14:31:00Z"/>
          <w:rFonts w:asciiTheme="minorHAnsi" w:eastAsiaTheme="minorEastAsia" w:hAnsiTheme="minorHAnsi" w:cstheme="minorBidi"/>
          <w:noProof/>
          <w:sz w:val="22"/>
          <w:szCs w:val="22"/>
          <w:lang w:val="en-US"/>
        </w:rPr>
      </w:pPr>
      <w:del w:id="502" w:author="Rapporteur" w:date="2022-12-01T14:31:00Z">
        <w:r w:rsidDel="00A55A31">
          <w:rPr>
            <w:noProof/>
          </w:rPr>
          <w:delText>5.3.3.3</w:delText>
        </w:r>
        <w:r w:rsidDel="00A55A31">
          <w:rPr>
            <w:rFonts w:asciiTheme="minorHAnsi" w:eastAsiaTheme="minorEastAsia" w:hAnsiTheme="minorHAnsi" w:cstheme="minorBidi"/>
            <w:noProof/>
            <w:sz w:val="22"/>
            <w:szCs w:val="22"/>
            <w:lang w:val="en-US"/>
          </w:rPr>
          <w:tab/>
        </w:r>
        <w:r w:rsidDel="00A55A31">
          <w:rPr>
            <w:noProof/>
          </w:rPr>
          <w:delText>Resource Standard Methods</w:delText>
        </w:r>
        <w:r w:rsidDel="00A55A31">
          <w:rPr>
            <w:noProof/>
          </w:rPr>
          <w:tab/>
          <w:delText>31</w:delText>
        </w:r>
      </w:del>
    </w:p>
    <w:p w14:paraId="00A6FDF2" w14:textId="252DDB62" w:rsidR="008F5C73" w:rsidDel="00A55A31" w:rsidRDefault="008F5C73">
      <w:pPr>
        <w:pStyle w:val="TOC5"/>
        <w:rPr>
          <w:del w:id="503" w:author="Rapporteur" w:date="2022-12-01T14:31:00Z"/>
          <w:rFonts w:asciiTheme="minorHAnsi" w:eastAsiaTheme="minorEastAsia" w:hAnsiTheme="minorHAnsi" w:cstheme="minorBidi"/>
          <w:noProof/>
          <w:sz w:val="22"/>
          <w:szCs w:val="22"/>
          <w:lang w:val="en-US"/>
        </w:rPr>
      </w:pPr>
      <w:del w:id="504" w:author="Rapporteur" w:date="2022-12-01T14:31:00Z">
        <w:r w:rsidDel="00A55A31">
          <w:rPr>
            <w:noProof/>
          </w:rPr>
          <w:delText>5.3.3.3.1</w:delText>
        </w:r>
        <w:r w:rsidDel="00A55A31">
          <w:rPr>
            <w:rFonts w:asciiTheme="minorHAnsi" w:eastAsiaTheme="minorEastAsia" w:hAnsiTheme="minorHAnsi" w:cstheme="minorBidi"/>
            <w:noProof/>
            <w:sz w:val="22"/>
            <w:szCs w:val="22"/>
            <w:lang w:val="en-US"/>
          </w:rPr>
          <w:tab/>
        </w:r>
        <w:r w:rsidDel="00A55A31">
          <w:rPr>
            <w:noProof/>
          </w:rPr>
          <w:delText>GET</w:delText>
        </w:r>
        <w:r w:rsidDel="00A55A31">
          <w:rPr>
            <w:noProof/>
          </w:rPr>
          <w:tab/>
          <w:delText>31</w:delText>
        </w:r>
      </w:del>
    </w:p>
    <w:p w14:paraId="2168E869" w14:textId="41922019" w:rsidR="008F5C73" w:rsidDel="00A55A31" w:rsidRDefault="008F5C73">
      <w:pPr>
        <w:pStyle w:val="TOC5"/>
        <w:rPr>
          <w:del w:id="505" w:author="Rapporteur" w:date="2022-12-01T14:31:00Z"/>
          <w:rFonts w:asciiTheme="minorHAnsi" w:eastAsiaTheme="minorEastAsia" w:hAnsiTheme="minorHAnsi" w:cstheme="minorBidi"/>
          <w:noProof/>
          <w:sz w:val="22"/>
          <w:szCs w:val="22"/>
          <w:lang w:val="en-US"/>
        </w:rPr>
      </w:pPr>
      <w:del w:id="506" w:author="Rapporteur" w:date="2022-12-01T14:31:00Z">
        <w:r w:rsidDel="00A55A31">
          <w:rPr>
            <w:noProof/>
          </w:rPr>
          <w:delText>5.3.3.3.2</w:delText>
        </w:r>
        <w:r w:rsidDel="00A55A31">
          <w:rPr>
            <w:rFonts w:asciiTheme="minorHAnsi" w:eastAsiaTheme="minorEastAsia" w:hAnsiTheme="minorHAnsi" w:cstheme="minorBidi"/>
            <w:noProof/>
            <w:sz w:val="22"/>
            <w:szCs w:val="22"/>
            <w:lang w:val="en-US"/>
          </w:rPr>
          <w:tab/>
        </w:r>
        <w:r w:rsidDel="00A55A31">
          <w:rPr>
            <w:noProof/>
          </w:rPr>
          <w:delText>PATCH</w:delText>
        </w:r>
        <w:r w:rsidDel="00A55A31">
          <w:rPr>
            <w:noProof/>
          </w:rPr>
          <w:tab/>
          <w:delText>32</w:delText>
        </w:r>
      </w:del>
    </w:p>
    <w:p w14:paraId="50A8C02A" w14:textId="138E2C7C" w:rsidR="008F5C73" w:rsidDel="00A55A31" w:rsidRDefault="008F5C73">
      <w:pPr>
        <w:pStyle w:val="TOC5"/>
        <w:rPr>
          <w:del w:id="507" w:author="Rapporteur" w:date="2022-12-01T14:31:00Z"/>
          <w:rFonts w:asciiTheme="minorHAnsi" w:eastAsiaTheme="minorEastAsia" w:hAnsiTheme="minorHAnsi" w:cstheme="minorBidi"/>
          <w:noProof/>
          <w:sz w:val="22"/>
          <w:szCs w:val="22"/>
          <w:lang w:val="en-US"/>
        </w:rPr>
      </w:pPr>
      <w:del w:id="508" w:author="Rapporteur" w:date="2022-12-01T14:31:00Z">
        <w:r w:rsidDel="00A55A31">
          <w:rPr>
            <w:noProof/>
          </w:rPr>
          <w:delText>5.3.3.3.3</w:delText>
        </w:r>
        <w:r w:rsidDel="00A55A31">
          <w:rPr>
            <w:rFonts w:asciiTheme="minorHAnsi" w:eastAsiaTheme="minorEastAsia" w:hAnsiTheme="minorHAnsi" w:cstheme="minorBidi"/>
            <w:noProof/>
            <w:sz w:val="22"/>
            <w:szCs w:val="22"/>
            <w:lang w:val="en-US"/>
          </w:rPr>
          <w:tab/>
        </w:r>
        <w:r w:rsidDel="00A55A31">
          <w:rPr>
            <w:noProof/>
          </w:rPr>
          <w:delText>DELETE</w:delText>
        </w:r>
        <w:r w:rsidDel="00A55A31">
          <w:rPr>
            <w:noProof/>
          </w:rPr>
          <w:tab/>
          <w:delText>33</w:delText>
        </w:r>
      </w:del>
    </w:p>
    <w:p w14:paraId="74E0DD30" w14:textId="19D5279C" w:rsidR="008F5C73" w:rsidDel="00A55A31" w:rsidRDefault="008F5C73">
      <w:pPr>
        <w:pStyle w:val="TOC4"/>
        <w:rPr>
          <w:del w:id="509" w:author="Rapporteur" w:date="2022-12-01T14:31:00Z"/>
          <w:rFonts w:asciiTheme="minorHAnsi" w:eastAsiaTheme="minorEastAsia" w:hAnsiTheme="minorHAnsi" w:cstheme="minorBidi"/>
          <w:noProof/>
          <w:sz w:val="22"/>
          <w:szCs w:val="22"/>
          <w:lang w:val="en-US"/>
        </w:rPr>
      </w:pPr>
      <w:del w:id="510" w:author="Rapporteur" w:date="2022-12-01T14:31:00Z">
        <w:r w:rsidDel="00A55A31">
          <w:rPr>
            <w:noProof/>
          </w:rPr>
          <w:delText>5.3.3.4</w:delText>
        </w:r>
        <w:r w:rsidDel="00A55A31">
          <w:rPr>
            <w:rFonts w:asciiTheme="minorHAnsi" w:eastAsiaTheme="minorEastAsia" w:hAnsiTheme="minorHAnsi" w:cstheme="minorBidi"/>
            <w:noProof/>
            <w:sz w:val="22"/>
            <w:szCs w:val="22"/>
            <w:lang w:val="en-US"/>
          </w:rPr>
          <w:tab/>
        </w:r>
        <w:r w:rsidDel="00A55A31">
          <w:rPr>
            <w:noProof/>
          </w:rPr>
          <w:delText>Resource Custom Operations</w:delText>
        </w:r>
        <w:r w:rsidDel="00A55A31">
          <w:rPr>
            <w:noProof/>
          </w:rPr>
          <w:tab/>
          <w:delText>34</w:delText>
        </w:r>
      </w:del>
    </w:p>
    <w:p w14:paraId="71927F5C" w14:textId="315C3ECF" w:rsidR="008F5C73" w:rsidDel="00A55A31" w:rsidRDefault="008F5C73">
      <w:pPr>
        <w:pStyle w:val="TOC3"/>
        <w:rPr>
          <w:del w:id="511" w:author="Rapporteur" w:date="2022-12-01T14:31:00Z"/>
          <w:rFonts w:asciiTheme="minorHAnsi" w:eastAsiaTheme="minorEastAsia" w:hAnsiTheme="minorHAnsi" w:cstheme="minorBidi"/>
          <w:noProof/>
          <w:sz w:val="22"/>
          <w:szCs w:val="22"/>
          <w:lang w:val="en-US"/>
        </w:rPr>
      </w:pPr>
      <w:del w:id="512" w:author="Rapporteur" w:date="2022-12-01T14:31:00Z">
        <w:r w:rsidDel="00A55A31">
          <w:rPr>
            <w:noProof/>
          </w:rPr>
          <w:delText>5.3.4</w:delText>
        </w:r>
        <w:r w:rsidDel="00A55A31">
          <w:rPr>
            <w:rFonts w:asciiTheme="minorHAnsi" w:eastAsiaTheme="minorEastAsia" w:hAnsiTheme="minorHAnsi" w:cstheme="minorBidi"/>
            <w:noProof/>
            <w:sz w:val="22"/>
            <w:szCs w:val="22"/>
            <w:lang w:val="en-US"/>
          </w:rPr>
          <w:tab/>
        </w:r>
        <w:r w:rsidDel="00A55A31">
          <w:rPr>
            <w:noProof/>
          </w:rPr>
          <w:delText>Resource: AM Policy Events Subscription (Document)</w:delText>
        </w:r>
        <w:r w:rsidDel="00A55A31">
          <w:rPr>
            <w:noProof/>
          </w:rPr>
          <w:tab/>
          <w:delText>34</w:delText>
        </w:r>
      </w:del>
    </w:p>
    <w:p w14:paraId="1C2CCF41" w14:textId="6F9C7BAE" w:rsidR="008F5C73" w:rsidDel="00A55A31" w:rsidRDefault="008F5C73">
      <w:pPr>
        <w:pStyle w:val="TOC4"/>
        <w:rPr>
          <w:del w:id="513" w:author="Rapporteur" w:date="2022-12-01T14:31:00Z"/>
          <w:rFonts w:asciiTheme="minorHAnsi" w:eastAsiaTheme="minorEastAsia" w:hAnsiTheme="minorHAnsi" w:cstheme="minorBidi"/>
          <w:noProof/>
          <w:sz w:val="22"/>
          <w:szCs w:val="22"/>
          <w:lang w:val="en-US"/>
        </w:rPr>
      </w:pPr>
      <w:del w:id="514" w:author="Rapporteur" w:date="2022-12-01T14:31:00Z">
        <w:r w:rsidDel="00A55A31">
          <w:rPr>
            <w:noProof/>
          </w:rPr>
          <w:delText>5.3.4.1</w:delText>
        </w:r>
        <w:r w:rsidDel="00A55A31">
          <w:rPr>
            <w:rFonts w:asciiTheme="minorHAnsi" w:eastAsiaTheme="minorEastAsia" w:hAnsiTheme="minorHAnsi" w:cstheme="minorBidi"/>
            <w:noProof/>
            <w:sz w:val="22"/>
            <w:szCs w:val="22"/>
            <w:lang w:val="en-US"/>
          </w:rPr>
          <w:tab/>
        </w:r>
        <w:r w:rsidDel="00A55A31">
          <w:rPr>
            <w:noProof/>
          </w:rPr>
          <w:delText>Description</w:delText>
        </w:r>
        <w:r w:rsidDel="00A55A31">
          <w:rPr>
            <w:noProof/>
          </w:rPr>
          <w:tab/>
          <w:delText>34</w:delText>
        </w:r>
      </w:del>
    </w:p>
    <w:p w14:paraId="7E17BA90" w14:textId="23C911D9" w:rsidR="008F5C73" w:rsidDel="00A55A31" w:rsidRDefault="008F5C73">
      <w:pPr>
        <w:pStyle w:val="TOC4"/>
        <w:rPr>
          <w:del w:id="515" w:author="Rapporteur" w:date="2022-12-01T14:31:00Z"/>
          <w:rFonts w:asciiTheme="minorHAnsi" w:eastAsiaTheme="minorEastAsia" w:hAnsiTheme="minorHAnsi" w:cstheme="minorBidi"/>
          <w:noProof/>
          <w:sz w:val="22"/>
          <w:szCs w:val="22"/>
          <w:lang w:val="en-US"/>
        </w:rPr>
      </w:pPr>
      <w:del w:id="516" w:author="Rapporteur" w:date="2022-12-01T14:31:00Z">
        <w:r w:rsidDel="00A55A31">
          <w:rPr>
            <w:noProof/>
          </w:rPr>
          <w:delText>5.3.4.2</w:delText>
        </w:r>
        <w:r w:rsidDel="00A55A31">
          <w:rPr>
            <w:rFonts w:asciiTheme="minorHAnsi" w:eastAsiaTheme="minorEastAsia" w:hAnsiTheme="minorHAnsi" w:cstheme="minorBidi"/>
            <w:noProof/>
            <w:sz w:val="22"/>
            <w:szCs w:val="22"/>
            <w:lang w:val="en-US"/>
          </w:rPr>
          <w:tab/>
        </w:r>
        <w:r w:rsidDel="00A55A31">
          <w:rPr>
            <w:noProof/>
          </w:rPr>
          <w:delText>Resource definition</w:delText>
        </w:r>
        <w:r w:rsidDel="00A55A31">
          <w:rPr>
            <w:noProof/>
          </w:rPr>
          <w:tab/>
          <w:delText>34</w:delText>
        </w:r>
      </w:del>
    </w:p>
    <w:p w14:paraId="6F5D313A" w14:textId="421CB51D" w:rsidR="008F5C73" w:rsidDel="00A55A31" w:rsidRDefault="008F5C73">
      <w:pPr>
        <w:pStyle w:val="TOC4"/>
        <w:rPr>
          <w:del w:id="517" w:author="Rapporteur" w:date="2022-12-01T14:31:00Z"/>
          <w:rFonts w:asciiTheme="minorHAnsi" w:eastAsiaTheme="minorEastAsia" w:hAnsiTheme="minorHAnsi" w:cstheme="minorBidi"/>
          <w:noProof/>
          <w:sz w:val="22"/>
          <w:szCs w:val="22"/>
          <w:lang w:val="en-US"/>
        </w:rPr>
      </w:pPr>
      <w:del w:id="518" w:author="Rapporteur" w:date="2022-12-01T14:31:00Z">
        <w:r w:rsidDel="00A55A31">
          <w:rPr>
            <w:noProof/>
          </w:rPr>
          <w:delText>5.3.4.3</w:delText>
        </w:r>
        <w:r w:rsidDel="00A55A31">
          <w:rPr>
            <w:rFonts w:asciiTheme="minorHAnsi" w:eastAsiaTheme="minorEastAsia" w:hAnsiTheme="minorHAnsi" w:cstheme="minorBidi"/>
            <w:noProof/>
            <w:sz w:val="22"/>
            <w:szCs w:val="22"/>
            <w:lang w:val="en-US"/>
          </w:rPr>
          <w:tab/>
        </w:r>
        <w:r w:rsidDel="00A55A31">
          <w:rPr>
            <w:noProof/>
          </w:rPr>
          <w:delText>Resource Standard Methods</w:delText>
        </w:r>
        <w:r w:rsidDel="00A55A31">
          <w:rPr>
            <w:noProof/>
          </w:rPr>
          <w:tab/>
          <w:delText>34</w:delText>
        </w:r>
      </w:del>
    </w:p>
    <w:p w14:paraId="65367547" w14:textId="7AAC681F" w:rsidR="008F5C73" w:rsidDel="00A55A31" w:rsidRDefault="008F5C73">
      <w:pPr>
        <w:pStyle w:val="TOC5"/>
        <w:rPr>
          <w:del w:id="519" w:author="Rapporteur" w:date="2022-12-01T14:31:00Z"/>
          <w:rFonts w:asciiTheme="minorHAnsi" w:eastAsiaTheme="minorEastAsia" w:hAnsiTheme="minorHAnsi" w:cstheme="minorBidi"/>
          <w:noProof/>
          <w:sz w:val="22"/>
          <w:szCs w:val="22"/>
          <w:lang w:val="en-US"/>
        </w:rPr>
      </w:pPr>
      <w:del w:id="520" w:author="Rapporteur" w:date="2022-12-01T14:31:00Z">
        <w:r w:rsidDel="00A55A31">
          <w:rPr>
            <w:noProof/>
          </w:rPr>
          <w:delText>5.3.4.3.1</w:delText>
        </w:r>
        <w:r w:rsidDel="00A55A31">
          <w:rPr>
            <w:rFonts w:asciiTheme="minorHAnsi" w:eastAsiaTheme="minorEastAsia" w:hAnsiTheme="minorHAnsi" w:cstheme="minorBidi"/>
            <w:noProof/>
            <w:sz w:val="22"/>
            <w:szCs w:val="22"/>
            <w:lang w:val="en-US"/>
          </w:rPr>
          <w:tab/>
        </w:r>
        <w:r w:rsidDel="00A55A31">
          <w:rPr>
            <w:noProof/>
          </w:rPr>
          <w:delText>PUT</w:delText>
        </w:r>
        <w:r w:rsidDel="00A55A31">
          <w:rPr>
            <w:noProof/>
          </w:rPr>
          <w:tab/>
          <w:delText>34</w:delText>
        </w:r>
      </w:del>
    </w:p>
    <w:p w14:paraId="753E24B1" w14:textId="3196B2A3" w:rsidR="008F5C73" w:rsidDel="00A55A31" w:rsidRDefault="008F5C73">
      <w:pPr>
        <w:pStyle w:val="TOC5"/>
        <w:rPr>
          <w:del w:id="521" w:author="Rapporteur" w:date="2022-12-01T14:31:00Z"/>
          <w:rFonts w:asciiTheme="minorHAnsi" w:eastAsiaTheme="minorEastAsia" w:hAnsiTheme="minorHAnsi" w:cstheme="minorBidi"/>
          <w:noProof/>
          <w:sz w:val="22"/>
          <w:szCs w:val="22"/>
          <w:lang w:val="en-US"/>
        </w:rPr>
      </w:pPr>
      <w:del w:id="522" w:author="Rapporteur" w:date="2022-12-01T14:31:00Z">
        <w:r w:rsidDel="00A55A31">
          <w:rPr>
            <w:noProof/>
          </w:rPr>
          <w:delText>5.3.4.3.2</w:delText>
        </w:r>
        <w:r w:rsidDel="00A55A31">
          <w:rPr>
            <w:rFonts w:asciiTheme="minorHAnsi" w:eastAsiaTheme="minorEastAsia" w:hAnsiTheme="minorHAnsi" w:cstheme="minorBidi"/>
            <w:noProof/>
            <w:sz w:val="22"/>
            <w:szCs w:val="22"/>
            <w:lang w:val="en-US"/>
          </w:rPr>
          <w:tab/>
        </w:r>
        <w:r w:rsidDel="00A55A31">
          <w:rPr>
            <w:noProof/>
          </w:rPr>
          <w:delText>DELETE</w:delText>
        </w:r>
        <w:r w:rsidDel="00A55A31">
          <w:rPr>
            <w:noProof/>
          </w:rPr>
          <w:tab/>
          <w:delText>36</w:delText>
        </w:r>
      </w:del>
    </w:p>
    <w:p w14:paraId="6C129CD3" w14:textId="67379905" w:rsidR="008F5C73" w:rsidDel="00A55A31" w:rsidRDefault="008F5C73">
      <w:pPr>
        <w:pStyle w:val="TOC4"/>
        <w:rPr>
          <w:del w:id="523" w:author="Rapporteur" w:date="2022-12-01T14:31:00Z"/>
          <w:rFonts w:asciiTheme="minorHAnsi" w:eastAsiaTheme="minorEastAsia" w:hAnsiTheme="minorHAnsi" w:cstheme="minorBidi"/>
          <w:noProof/>
          <w:sz w:val="22"/>
          <w:szCs w:val="22"/>
          <w:lang w:val="en-US"/>
        </w:rPr>
      </w:pPr>
      <w:del w:id="524" w:author="Rapporteur" w:date="2022-12-01T14:31:00Z">
        <w:r w:rsidDel="00A55A31">
          <w:rPr>
            <w:noProof/>
          </w:rPr>
          <w:delText>5.3.4.4</w:delText>
        </w:r>
        <w:r w:rsidDel="00A55A31">
          <w:rPr>
            <w:rFonts w:asciiTheme="minorHAnsi" w:eastAsiaTheme="minorEastAsia" w:hAnsiTheme="minorHAnsi" w:cstheme="minorBidi"/>
            <w:noProof/>
            <w:sz w:val="22"/>
            <w:szCs w:val="22"/>
            <w:lang w:val="en-US"/>
          </w:rPr>
          <w:tab/>
        </w:r>
        <w:r w:rsidDel="00A55A31">
          <w:rPr>
            <w:noProof/>
          </w:rPr>
          <w:delText>Resource Custom Operations</w:delText>
        </w:r>
        <w:r w:rsidDel="00A55A31">
          <w:rPr>
            <w:noProof/>
          </w:rPr>
          <w:tab/>
          <w:delText>37</w:delText>
        </w:r>
      </w:del>
    </w:p>
    <w:p w14:paraId="211734AE" w14:textId="50445777" w:rsidR="008F5C73" w:rsidDel="00A55A31" w:rsidRDefault="008F5C73">
      <w:pPr>
        <w:pStyle w:val="TOC2"/>
        <w:rPr>
          <w:del w:id="525" w:author="Rapporteur" w:date="2022-12-01T14:31:00Z"/>
          <w:rFonts w:asciiTheme="minorHAnsi" w:eastAsiaTheme="minorEastAsia" w:hAnsiTheme="minorHAnsi" w:cstheme="minorBidi"/>
          <w:noProof/>
          <w:sz w:val="22"/>
          <w:szCs w:val="22"/>
          <w:lang w:val="en-US"/>
        </w:rPr>
      </w:pPr>
      <w:del w:id="526" w:author="Rapporteur" w:date="2022-12-01T14:31:00Z">
        <w:r w:rsidDel="00A55A31">
          <w:rPr>
            <w:noProof/>
          </w:rPr>
          <w:delText>5.4</w:delText>
        </w:r>
        <w:r w:rsidDel="00A55A31">
          <w:rPr>
            <w:rFonts w:asciiTheme="minorHAnsi" w:eastAsiaTheme="minorEastAsia" w:hAnsiTheme="minorHAnsi" w:cstheme="minorBidi"/>
            <w:noProof/>
            <w:sz w:val="22"/>
            <w:szCs w:val="22"/>
            <w:lang w:val="en-US"/>
          </w:rPr>
          <w:tab/>
        </w:r>
        <w:r w:rsidDel="00A55A31">
          <w:rPr>
            <w:noProof/>
          </w:rPr>
          <w:delText>Custom Operations without associated resources</w:delText>
        </w:r>
        <w:r w:rsidDel="00A55A31">
          <w:rPr>
            <w:noProof/>
          </w:rPr>
          <w:tab/>
          <w:delText>37</w:delText>
        </w:r>
      </w:del>
    </w:p>
    <w:p w14:paraId="124CAB97" w14:textId="457D6B9B" w:rsidR="008F5C73" w:rsidDel="00A55A31" w:rsidRDefault="008F5C73">
      <w:pPr>
        <w:pStyle w:val="TOC2"/>
        <w:rPr>
          <w:del w:id="527" w:author="Rapporteur" w:date="2022-12-01T14:31:00Z"/>
          <w:rFonts w:asciiTheme="minorHAnsi" w:eastAsiaTheme="minorEastAsia" w:hAnsiTheme="minorHAnsi" w:cstheme="minorBidi"/>
          <w:noProof/>
          <w:sz w:val="22"/>
          <w:szCs w:val="22"/>
          <w:lang w:val="en-US"/>
        </w:rPr>
      </w:pPr>
      <w:del w:id="528" w:author="Rapporteur" w:date="2022-12-01T14:31:00Z">
        <w:r w:rsidDel="00A55A31">
          <w:rPr>
            <w:noProof/>
          </w:rPr>
          <w:delText>5.5</w:delText>
        </w:r>
        <w:r w:rsidDel="00A55A31">
          <w:rPr>
            <w:rFonts w:asciiTheme="minorHAnsi" w:eastAsiaTheme="minorEastAsia" w:hAnsiTheme="minorHAnsi" w:cstheme="minorBidi"/>
            <w:noProof/>
            <w:sz w:val="22"/>
            <w:szCs w:val="22"/>
            <w:lang w:val="en-US"/>
          </w:rPr>
          <w:tab/>
        </w:r>
        <w:r w:rsidDel="00A55A31">
          <w:rPr>
            <w:noProof/>
          </w:rPr>
          <w:delText>Notifications</w:delText>
        </w:r>
        <w:r w:rsidDel="00A55A31">
          <w:rPr>
            <w:noProof/>
          </w:rPr>
          <w:tab/>
          <w:delText>37</w:delText>
        </w:r>
      </w:del>
    </w:p>
    <w:p w14:paraId="225F720F" w14:textId="35948BDE" w:rsidR="008F5C73" w:rsidDel="00A55A31" w:rsidRDefault="008F5C73">
      <w:pPr>
        <w:pStyle w:val="TOC3"/>
        <w:rPr>
          <w:del w:id="529" w:author="Rapporteur" w:date="2022-12-01T14:31:00Z"/>
          <w:rFonts w:asciiTheme="minorHAnsi" w:eastAsiaTheme="minorEastAsia" w:hAnsiTheme="minorHAnsi" w:cstheme="minorBidi"/>
          <w:noProof/>
          <w:sz w:val="22"/>
          <w:szCs w:val="22"/>
          <w:lang w:val="en-US"/>
        </w:rPr>
      </w:pPr>
      <w:del w:id="530" w:author="Rapporteur" w:date="2022-12-01T14:31:00Z">
        <w:r w:rsidDel="00A55A31">
          <w:rPr>
            <w:noProof/>
          </w:rPr>
          <w:delText>5.5.1</w:delText>
        </w:r>
        <w:r w:rsidDel="00A55A31">
          <w:rPr>
            <w:rFonts w:asciiTheme="minorHAnsi" w:eastAsiaTheme="minorEastAsia" w:hAnsiTheme="minorHAnsi" w:cstheme="minorBidi"/>
            <w:noProof/>
            <w:sz w:val="22"/>
            <w:szCs w:val="22"/>
            <w:lang w:val="en-US"/>
          </w:rPr>
          <w:tab/>
        </w:r>
        <w:r w:rsidDel="00A55A31">
          <w:rPr>
            <w:noProof/>
          </w:rPr>
          <w:delText>General</w:delText>
        </w:r>
        <w:r w:rsidDel="00A55A31">
          <w:rPr>
            <w:noProof/>
          </w:rPr>
          <w:tab/>
          <w:delText>37</w:delText>
        </w:r>
      </w:del>
    </w:p>
    <w:p w14:paraId="42A777C0" w14:textId="713A261E" w:rsidR="008F5C73" w:rsidDel="00A55A31" w:rsidRDefault="008F5C73">
      <w:pPr>
        <w:pStyle w:val="TOC3"/>
        <w:rPr>
          <w:del w:id="531" w:author="Rapporteur" w:date="2022-12-01T14:31:00Z"/>
          <w:rFonts w:asciiTheme="minorHAnsi" w:eastAsiaTheme="minorEastAsia" w:hAnsiTheme="minorHAnsi" w:cstheme="minorBidi"/>
          <w:noProof/>
          <w:sz w:val="22"/>
          <w:szCs w:val="22"/>
          <w:lang w:val="en-US"/>
        </w:rPr>
      </w:pPr>
      <w:del w:id="532" w:author="Rapporteur" w:date="2022-12-01T14:31:00Z">
        <w:r w:rsidDel="00A55A31">
          <w:rPr>
            <w:noProof/>
          </w:rPr>
          <w:delText>5.5.2</w:delText>
        </w:r>
        <w:r w:rsidDel="00A55A31">
          <w:rPr>
            <w:rFonts w:asciiTheme="minorHAnsi" w:eastAsiaTheme="minorEastAsia" w:hAnsiTheme="minorHAnsi" w:cstheme="minorBidi"/>
            <w:noProof/>
            <w:sz w:val="22"/>
            <w:szCs w:val="22"/>
            <w:lang w:val="en-US"/>
          </w:rPr>
          <w:tab/>
        </w:r>
        <w:r w:rsidDel="00A55A31">
          <w:rPr>
            <w:noProof/>
          </w:rPr>
          <w:delText>AM Event Notification</w:delText>
        </w:r>
        <w:r w:rsidDel="00A55A31">
          <w:rPr>
            <w:noProof/>
          </w:rPr>
          <w:tab/>
          <w:delText>37</w:delText>
        </w:r>
      </w:del>
    </w:p>
    <w:p w14:paraId="2DA9D379" w14:textId="06BFE888" w:rsidR="008F5C73" w:rsidDel="00A55A31" w:rsidRDefault="008F5C73">
      <w:pPr>
        <w:pStyle w:val="TOC4"/>
        <w:rPr>
          <w:del w:id="533" w:author="Rapporteur" w:date="2022-12-01T14:31:00Z"/>
          <w:rFonts w:asciiTheme="minorHAnsi" w:eastAsiaTheme="minorEastAsia" w:hAnsiTheme="minorHAnsi" w:cstheme="minorBidi"/>
          <w:noProof/>
          <w:sz w:val="22"/>
          <w:szCs w:val="22"/>
          <w:lang w:val="en-US"/>
        </w:rPr>
      </w:pPr>
      <w:del w:id="534" w:author="Rapporteur" w:date="2022-12-01T14:31:00Z">
        <w:r w:rsidDel="00A55A31">
          <w:rPr>
            <w:noProof/>
          </w:rPr>
          <w:delText>5.5.2.1</w:delText>
        </w:r>
        <w:r w:rsidDel="00A55A31">
          <w:rPr>
            <w:rFonts w:asciiTheme="minorHAnsi" w:eastAsiaTheme="minorEastAsia" w:hAnsiTheme="minorHAnsi" w:cstheme="minorBidi"/>
            <w:noProof/>
            <w:sz w:val="22"/>
            <w:szCs w:val="22"/>
            <w:lang w:val="en-US"/>
          </w:rPr>
          <w:tab/>
        </w:r>
        <w:r w:rsidDel="00A55A31">
          <w:rPr>
            <w:noProof/>
          </w:rPr>
          <w:delText>Description</w:delText>
        </w:r>
        <w:r w:rsidDel="00A55A31">
          <w:rPr>
            <w:noProof/>
          </w:rPr>
          <w:tab/>
          <w:delText>37</w:delText>
        </w:r>
      </w:del>
    </w:p>
    <w:p w14:paraId="672290D0" w14:textId="5CDCB792" w:rsidR="008F5C73" w:rsidDel="00A55A31" w:rsidRDefault="008F5C73">
      <w:pPr>
        <w:pStyle w:val="TOC4"/>
        <w:rPr>
          <w:del w:id="535" w:author="Rapporteur" w:date="2022-12-01T14:31:00Z"/>
          <w:rFonts w:asciiTheme="minorHAnsi" w:eastAsiaTheme="minorEastAsia" w:hAnsiTheme="minorHAnsi" w:cstheme="minorBidi"/>
          <w:noProof/>
          <w:sz w:val="22"/>
          <w:szCs w:val="22"/>
          <w:lang w:val="en-US"/>
        </w:rPr>
      </w:pPr>
      <w:del w:id="536" w:author="Rapporteur" w:date="2022-12-01T14:31:00Z">
        <w:r w:rsidDel="00A55A31">
          <w:rPr>
            <w:noProof/>
          </w:rPr>
          <w:delText>5.5.2.2</w:delText>
        </w:r>
        <w:r w:rsidDel="00A55A31">
          <w:rPr>
            <w:rFonts w:asciiTheme="minorHAnsi" w:eastAsiaTheme="minorEastAsia" w:hAnsiTheme="minorHAnsi" w:cstheme="minorBidi"/>
            <w:noProof/>
            <w:sz w:val="22"/>
            <w:szCs w:val="22"/>
            <w:lang w:val="en-US"/>
          </w:rPr>
          <w:tab/>
        </w:r>
        <w:r w:rsidDel="00A55A31">
          <w:rPr>
            <w:noProof/>
          </w:rPr>
          <w:delText>Target URI</w:delText>
        </w:r>
        <w:r w:rsidDel="00A55A31">
          <w:rPr>
            <w:noProof/>
          </w:rPr>
          <w:tab/>
          <w:delText>37</w:delText>
        </w:r>
      </w:del>
    </w:p>
    <w:p w14:paraId="341A5CD2" w14:textId="4875B3BA" w:rsidR="008F5C73" w:rsidDel="00A55A31" w:rsidRDefault="008F5C73">
      <w:pPr>
        <w:pStyle w:val="TOC4"/>
        <w:rPr>
          <w:del w:id="537" w:author="Rapporteur" w:date="2022-12-01T14:31:00Z"/>
          <w:rFonts w:asciiTheme="minorHAnsi" w:eastAsiaTheme="minorEastAsia" w:hAnsiTheme="minorHAnsi" w:cstheme="minorBidi"/>
          <w:noProof/>
          <w:sz w:val="22"/>
          <w:szCs w:val="22"/>
          <w:lang w:val="en-US"/>
        </w:rPr>
      </w:pPr>
      <w:del w:id="538" w:author="Rapporteur" w:date="2022-12-01T14:31:00Z">
        <w:r w:rsidDel="00A55A31">
          <w:rPr>
            <w:noProof/>
          </w:rPr>
          <w:delText>5.5.2.3</w:delText>
        </w:r>
        <w:r w:rsidDel="00A55A31">
          <w:rPr>
            <w:rFonts w:asciiTheme="minorHAnsi" w:eastAsiaTheme="minorEastAsia" w:hAnsiTheme="minorHAnsi" w:cstheme="minorBidi"/>
            <w:noProof/>
            <w:sz w:val="22"/>
            <w:szCs w:val="22"/>
            <w:lang w:val="en-US"/>
          </w:rPr>
          <w:tab/>
        </w:r>
        <w:r w:rsidDel="00A55A31">
          <w:rPr>
            <w:noProof/>
          </w:rPr>
          <w:delText>Standard Methods</w:delText>
        </w:r>
        <w:r w:rsidDel="00A55A31">
          <w:rPr>
            <w:noProof/>
          </w:rPr>
          <w:tab/>
          <w:delText>38</w:delText>
        </w:r>
      </w:del>
    </w:p>
    <w:p w14:paraId="7267B549" w14:textId="4D4A0711" w:rsidR="008F5C73" w:rsidDel="00A55A31" w:rsidRDefault="008F5C73">
      <w:pPr>
        <w:pStyle w:val="TOC5"/>
        <w:rPr>
          <w:del w:id="539" w:author="Rapporteur" w:date="2022-12-01T14:31:00Z"/>
          <w:rFonts w:asciiTheme="minorHAnsi" w:eastAsiaTheme="minorEastAsia" w:hAnsiTheme="minorHAnsi" w:cstheme="minorBidi"/>
          <w:noProof/>
          <w:sz w:val="22"/>
          <w:szCs w:val="22"/>
          <w:lang w:val="en-US"/>
        </w:rPr>
      </w:pPr>
      <w:del w:id="540" w:author="Rapporteur" w:date="2022-12-01T14:31:00Z">
        <w:r w:rsidDel="00A55A31">
          <w:rPr>
            <w:noProof/>
          </w:rPr>
          <w:delText>5.5.2.3.1</w:delText>
        </w:r>
        <w:r w:rsidDel="00A55A31">
          <w:rPr>
            <w:rFonts w:asciiTheme="minorHAnsi" w:eastAsiaTheme="minorEastAsia" w:hAnsiTheme="minorHAnsi" w:cstheme="minorBidi"/>
            <w:noProof/>
            <w:sz w:val="22"/>
            <w:szCs w:val="22"/>
            <w:lang w:val="en-US"/>
          </w:rPr>
          <w:tab/>
        </w:r>
        <w:r w:rsidDel="00A55A31">
          <w:rPr>
            <w:noProof/>
          </w:rPr>
          <w:delText>POST</w:delText>
        </w:r>
        <w:r w:rsidDel="00A55A31">
          <w:rPr>
            <w:noProof/>
          </w:rPr>
          <w:tab/>
          <w:delText>38</w:delText>
        </w:r>
      </w:del>
    </w:p>
    <w:p w14:paraId="0FA298ED" w14:textId="44A55D73" w:rsidR="008F5C73" w:rsidDel="00A55A31" w:rsidRDefault="008F5C73">
      <w:pPr>
        <w:pStyle w:val="TOC3"/>
        <w:rPr>
          <w:del w:id="541" w:author="Rapporteur" w:date="2022-12-01T14:31:00Z"/>
          <w:rFonts w:asciiTheme="minorHAnsi" w:eastAsiaTheme="minorEastAsia" w:hAnsiTheme="minorHAnsi" w:cstheme="minorBidi"/>
          <w:noProof/>
          <w:sz w:val="22"/>
          <w:szCs w:val="22"/>
          <w:lang w:val="en-US"/>
        </w:rPr>
      </w:pPr>
      <w:del w:id="542" w:author="Rapporteur" w:date="2022-12-01T14:31:00Z">
        <w:r w:rsidDel="00A55A31">
          <w:rPr>
            <w:noProof/>
          </w:rPr>
          <w:delText>5.5.3</w:delText>
        </w:r>
        <w:r w:rsidDel="00A55A31">
          <w:rPr>
            <w:rFonts w:asciiTheme="minorHAnsi" w:eastAsiaTheme="minorEastAsia" w:hAnsiTheme="minorHAnsi" w:cstheme="minorBidi"/>
            <w:noProof/>
            <w:sz w:val="22"/>
            <w:szCs w:val="22"/>
            <w:lang w:val="en-US"/>
          </w:rPr>
          <w:tab/>
        </w:r>
        <w:r w:rsidDel="00A55A31">
          <w:rPr>
            <w:noProof/>
          </w:rPr>
          <w:delText>Termination Request</w:delText>
        </w:r>
        <w:r w:rsidDel="00A55A31">
          <w:rPr>
            <w:noProof/>
          </w:rPr>
          <w:tab/>
          <w:delText>38</w:delText>
        </w:r>
      </w:del>
    </w:p>
    <w:p w14:paraId="6BD162AF" w14:textId="77D974D2" w:rsidR="008F5C73" w:rsidDel="00A55A31" w:rsidRDefault="008F5C73">
      <w:pPr>
        <w:pStyle w:val="TOC4"/>
        <w:rPr>
          <w:del w:id="543" w:author="Rapporteur" w:date="2022-12-01T14:31:00Z"/>
          <w:rFonts w:asciiTheme="minorHAnsi" w:eastAsiaTheme="minorEastAsia" w:hAnsiTheme="minorHAnsi" w:cstheme="minorBidi"/>
          <w:noProof/>
          <w:sz w:val="22"/>
          <w:szCs w:val="22"/>
          <w:lang w:val="en-US"/>
        </w:rPr>
      </w:pPr>
      <w:del w:id="544" w:author="Rapporteur" w:date="2022-12-01T14:31:00Z">
        <w:r w:rsidDel="00A55A31">
          <w:rPr>
            <w:noProof/>
          </w:rPr>
          <w:delText>5.5.3.1</w:delText>
        </w:r>
        <w:r w:rsidDel="00A55A31">
          <w:rPr>
            <w:rFonts w:asciiTheme="minorHAnsi" w:eastAsiaTheme="minorEastAsia" w:hAnsiTheme="minorHAnsi" w:cstheme="minorBidi"/>
            <w:noProof/>
            <w:sz w:val="22"/>
            <w:szCs w:val="22"/>
            <w:lang w:val="en-US"/>
          </w:rPr>
          <w:tab/>
        </w:r>
        <w:r w:rsidDel="00A55A31">
          <w:rPr>
            <w:noProof/>
          </w:rPr>
          <w:delText>Description</w:delText>
        </w:r>
        <w:r w:rsidDel="00A55A31">
          <w:rPr>
            <w:noProof/>
          </w:rPr>
          <w:tab/>
          <w:delText>38</w:delText>
        </w:r>
      </w:del>
    </w:p>
    <w:p w14:paraId="5AC3C251" w14:textId="585323D5" w:rsidR="008F5C73" w:rsidDel="00A55A31" w:rsidRDefault="008F5C73">
      <w:pPr>
        <w:pStyle w:val="TOC4"/>
        <w:rPr>
          <w:del w:id="545" w:author="Rapporteur" w:date="2022-12-01T14:31:00Z"/>
          <w:rFonts w:asciiTheme="minorHAnsi" w:eastAsiaTheme="minorEastAsia" w:hAnsiTheme="minorHAnsi" w:cstheme="minorBidi"/>
          <w:noProof/>
          <w:sz w:val="22"/>
          <w:szCs w:val="22"/>
          <w:lang w:val="en-US"/>
        </w:rPr>
      </w:pPr>
      <w:del w:id="546" w:author="Rapporteur" w:date="2022-12-01T14:31:00Z">
        <w:r w:rsidDel="00A55A31">
          <w:rPr>
            <w:noProof/>
          </w:rPr>
          <w:delText>5.5.3.2</w:delText>
        </w:r>
        <w:r w:rsidDel="00A55A31">
          <w:rPr>
            <w:rFonts w:asciiTheme="minorHAnsi" w:eastAsiaTheme="minorEastAsia" w:hAnsiTheme="minorHAnsi" w:cstheme="minorBidi"/>
            <w:noProof/>
            <w:sz w:val="22"/>
            <w:szCs w:val="22"/>
            <w:lang w:val="en-US"/>
          </w:rPr>
          <w:tab/>
        </w:r>
        <w:r w:rsidDel="00A55A31">
          <w:rPr>
            <w:noProof/>
          </w:rPr>
          <w:delText>Target URI</w:delText>
        </w:r>
        <w:r w:rsidDel="00A55A31">
          <w:rPr>
            <w:noProof/>
          </w:rPr>
          <w:tab/>
          <w:delText>38</w:delText>
        </w:r>
      </w:del>
    </w:p>
    <w:p w14:paraId="23028940" w14:textId="24D23980" w:rsidR="008F5C73" w:rsidDel="00A55A31" w:rsidRDefault="008F5C73">
      <w:pPr>
        <w:pStyle w:val="TOC4"/>
        <w:rPr>
          <w:del w:id="547" w:author="Rapporteur" w:date="2022-12-01T14:31:00Z"/>
          <w:rFonts w:asciiTheme="minorHAnsi" w:eastAsiaTheme="minorEastAsia" w:hAnsiTheme="minorHAnsi" w:cstheme="minorBidi"/>
          <w:noProof/>
          <w:sz w:val="22"/>
          <w:szCs w:val="22"/>
          <w:lang w:val="en-US"/>
        </w:rPr>
      </w:pPr>
      <w:del w:id="548" w:author="Rapporteur" w:date="2022-12-01T14:31:00Z">
        <w:r w:rsidDel="00A55A31">
          <w:rPr>
            <w:noProof/>
          </w:rPr>
          <w:delText>5.5.3.3</w:delText>
        </w:r>
        <w:r w:rsidDel="00A55A31">
          <w:rPr>
            <w:rFonts w:asciiTheme="minorHAnsi" w:eastAsiaTheme="minorEastAsia" w:hAnsiTheme="minorHAnsi" w:cstheme="minorBidi"/>
            <w:noProof/>
            <w:sz w:val="22"/>
            <w:szCs w:val="22"/>
            <w:lang w:val="en-US"/>
          </w:rPr>
          <w:tab/>
        </w:r>
        <w:r w:rsidDel="00A55A31">
          <w:rPr>
            <w:noProof/>
          </w:rPr>
          <w:delText>Standard Methods</w:delText>
        </w:r>
        <w:r w:rsidDel="00A55A31">
          <w:rPr>
            <w:noProof/>
          </w:rPr>
          <w:tab/>
          <w:delText>39</w:delText>
        </w:r>
      </w:del>
    </w:p>
    <w:p w14:paraId="33581E56" w14:textId="064A5C10" w:rsidR="008F5C73" w:rsidDel="00A55A31" w:rsidRDefault="008F5C73">
      <w:pPr>
        <w:pStyle w:val="TOC5"/>
        <w:rPr>
          <w:del w:id="549" w:author="Rapporteur" w:date="2022-12-01T14:31:00Z"/>
          <w:rFonts w:asciiTheme="minorHAnsi" w:eastAsiaTheme="minorEastAsia" w:hAnsiTheme="minorHAnsi" w:cstheme="minorBidi"/>
          <w:noProof/>
          <w:sz w:val="22"/>
          <w:szCs w:val="22"/>
          <w:lang w:val="en-US"/>
        </w:rPr>
      </w:pPr>
      <w:del w:id="550" w:author="Rapporteur" w:date="2022-12-01T14:31:00Z">
        <w:r w:rsidDel="00A55A31">
          <w:rPr>
            <w:noProof/>
          </w:rPr>
          <w:delText>5.5.3.3.1</w:delText>
        </w:r>
        <w:r w:rsidDel="00A55A31">
          <w:rPr>
            <w:rFonts w:asciiTheme="minorHAnsi" w:eastAsiaTheme="minorEastAsia" w:hAnsiTheme="minorHAnsi" w:cstheme="minorBidi"/>
            <w:noProof/>
            <w:sz w:val="22"/>
            <w:szCs w:val="22"/>
            <w:lang w:val="en-US"/>
          </w:rPr>
          <w:tab/>
        </w:r>
        <w:r w:rsidDel="00A55A31">
          <w:rPr>
            <w:noProof/>
          </w:rPr>
          <w:delText>POST</w:delText>
        </w:r>
        <w:r w:rsidDel="00A55A31">
          <w:rPr>
            <w:noProof/>
          </w:rPr>
          <w:tab/>
          <w:delText>39</w:delText>
        </w:r>
      </w:del>
    </w:p>
    <w:p w14:paraId="5690AB06" w14:textId="52AD6AB9" w:rsidR="008F5C73" w:rsidDel="00A55A31" w:rsidRDefault="008F5C73">
      <w:pPr>
        <w:pStyle w:val="TOC2"/>
        <w:rPr>
          <w:del w:id="551" w:author="Rapporteur" w:date="2022-12-01T14:31:00Z"/>
          <w:rFonts w:asciiTheme="minorHAnsi" w:eastAsiaTheme="minorEastAsia" w:hAnsiTheme="minorHAnsi" w:cstheme="minorBidi"/>
          <w:noProof/>
          <w:sz w:val="22"/>
          <w:szCs w:val="22"/>
          <w:lang w:val="en-US"/>
        </w:rPr>
      </w:pPr>
      <w:del w:id="552" w:author="Rapporteur" w:date="2022-12-01T14:31:00Z">
        <w:r w:rsidDel="00A55A31">
          <w:rPr>
            <w:noProof/>
          </w:rPr>
          <w:delText>5.6</w:delText>
        </w:r>
        <w:r w:rsidDel="00A55A31">
          <w:rPr>
            <w:rFonts w:asciiTheme="minorHAnsi" w:eastAsiaTheme="minorEastAsia" w:hAnsiTheme="minorHAnsi" w:cstheme="minorBidi"/>
            <w:noProof/>
            <w:sz w:val="22"/>
            <w:szCs w:val="22"/>
            <w:lang w:val="en-US"/>
          </w:rPr>
          <w:tab/>
        </w:r>
        <w:r w:rsidDel="00A55A31">
          <w:rPr>
            <w:noProof/>
          </w:rPr>
          <w:delText>Data Model</w:delText>
        </w:r>
        <w:r w:rsidDel="00A55A31">
          <w:rPr>
            <w:noProof/>
          </w:rPr>
          <w:tab/>
          <w:delText>40</w:delText>
        </w:r>
      </w:del>
    </w:p>
    <w:p w14:paraId="06FDE099" w14:textId="781D52D7" w:rsidR="008F5C73" w:rsidDel="00A55A31" w:rsidRDefault="008F5C73">
      <w:pPr>
        <w:pStyle w:val="TOC3"/>
        <w:rPr>
          <w:del w:id="553" w:author="Rapporteur" w:date="2022-12-01T14:31:00Z"/>
          <w:rFonts w:asciiTheme="minorHAnsi" w:eastAsiaTheme="minorEastAsia" w:hAnsiTheme="minorHAnsi" w:cstheme="minorBidi"/>
          <w:noProof/>
          <w:sz w:val="22"/>
          <w:szCs w:val="22"/>
          <w:lang w:val="en-US"/>
        </w:rPr>
      </w:pPr>
      <w:del w:id="554" w:author="Rapporteur" w:date="2022-12-01T14:31:00Z">
        <w:r w:rsidDel="00A55A31">
          <w:rPr>
            <w:noProof/>
          </w:rPr>
          <w:delText>5.6.1</w:delText>
        </w:r>
        <w:r w:rsidDel="00A55A31">
          <w:rPr>
            <w:rFonts w:asciiTheme="minorHAnsi" w:eastAsiaTheme="minorEastAsia" w:hAnsiTheme="minorHAnsi" w:cstheme="minorBidi"/>
            <w:noProof/>
            <w:sz w:val="22"/>
            <w:szCs w:val="22"/>
            <w:lang w:val="en-US"/>
          </w:rPr>
          <w:tab/>
        </w:r>
        <w:r w:rsidDel="00A55A31">
          <w:rPr>
            <w:noProof/>
          </w:rPr>
          <w:delText>General</w:delText>
        </w:r>
        <w:r w:rsidDel="00A55A31">
          <w:rPr>
            <w:noProof/>
          </w:rPr>
          <w:tab/>
          <w:delText>40</w:delText>
        </w:r>
      </w:del>
    </w:p>
    <w:p w14:paraId="549DF1C5" w14:textId="59797B3F" w:rsidR="008F5C73" w:rsidDel="00A55A31" w:rsidRDefault="008F5C73">
      <w:pPr>
        <w:pStyle w:val="TOC3"/>
        <w:rPr>
          <w:del w:id="555" w:author="Rapporteur" w:date="2022-12-01T14:31:00Z"/>
          <w:rFonts w:asciiTheme="minorHAnsi" w:eastAsiaTheme="minorEastAsia" w:hAnsiTheme="minorHAnsi" w:cstheme="minorBidi"/>
          <w:noProof/>
          <w:sz w:val="22"/>
          <w:szCs w:val="22"/>
          <w:lang w:val="en-US"/>
        </w:rPr>
      </w:pPr>
      <w:del w:id="556" w:author="Rapporteur" w:date="2022-12-01T14:31:00Z">
        <w:r w:rsidRPr="009860EC" w:rsidDel="00A55A31">
          <w:rPr>
            <w:noProof/>
            <w:lang w:val="en-US"/>
          </w:rPr>
          <w:delText>5.6.2</w:delText>
        </w:r>
        <w:r w:rsidDel="00A55A31">
          <w:rPr>
            <w:rFonts w:asciiTheme="minorHAnsi" w:eastAsiaTheme="minorEastAsia" w:hAnsiTheme="minorHAnsi" w:cstheme="minorBidi"/>
            <w:noProof/>
            <w:sz w:val="22"/>
            <w:szCs w:val="22"/>
            <w:lang w:val="en-US"/>
          </w:rPr>
          <w:tab/>
        </w:r>
        <w:r w:rsidRPr="009860EC" w:rsidDel="00A55A31">
          <w:rPr>
            <w:noProof/>
            <w:lang w:val="en-US"/>
          </w:rPr>
          <w:delText>Structured data types</w:delText>
        </w:r>
        <w:r w:rsidDel="00A55A31">
          <w:rPr>
            <w:noProof/>
          </w:rPr>
          <w:tab/>
          <w:delText>41</w:delText>
        </w:r>
      </w:del>
    </w:p>
    <w:p w14:paraId="4A510881" w14:textId="61F5C8C4" w:rsidR="008F5C73" w:rsidDel="00A55A31" w:rsidRDefault="008F5C73">
      <w:pPr>
        <w:pStyle w:val="TOC4"/>
        <w:rPr>
          <w:del w:id="557" w:author="Rapporteur" w:date="2022-12-01T14:31:00Z"/>
          <w:rFonts w:asciiTheme="minorHAnsi" w:eastAsiaTheme="minorEastAsia" w:hAnsiTheme="minorHAnsi" w:cstheme="minorBidi"/>
          <w:noProof/>
          <w:sz w:val="22"/>
          <w:szCs w:val="22"/>
          <w:lang w:val="en-US"/>
        </w:rPr>
      </w:pPr>
      <w:del w:id="558" w:author="Rapporteur" w:date="2022-12-01T14:31:00Z">
        <w:r w:rsidDel="00A55A31">
          <w:rPr>
            <w:noProof/>
          </w:rPr>
          <w:delText>5.6.2.1</w:delText>
        </w:r>
        <w:r w:rsidDel="00A55A31">
          <w:rPr>
            <w:rFonts w:asciiTheme="minorHAnsi" w:eastAsiaTheme="minorEastAsia" w:hAnsiTheme="minorHAnsi" w:cstheme="minorBidi"/>
            <w:noProof/>
            <w:sz w:val="22"/>
            <w:szCs w:val="22"/>
            <w:lang w:val="en-US"/>
          </w:rPr>
          <w:tab/>
        </w:r>
        <w:r w:rsidDel="00A55A31">
          <w:rPr>
            <w:noProof/>
          </w:rPr>
          <w:delText>Introduction</w:delText>
        </w:r>
        <w:r w:rsidDel="00A55A31">
          <w:rPr>
            <w:noProof/>
          </w:rPr>
          <w:tab/>
          <w:delText>41</w:delText>
        </w:r>
      </w:del>
    </w:p>
    <w:p w14:paraId="21C012F5" w14:textId="103C6380" w:rsidR="008F5C73" w:rsidDel="00A55A31" w:rsidRDefault="008F5C73">
      <w:pPr>
        <w:pStyle w:val="TOC4"/>
        <w:rPr>
          <w:del w:id="559" w:author="Rapporteur" w:date="2022-12-01T14:31:00Z"/>
          <w:rFonts w:asciiTheme="minorHAnsi" w:eastAsiaTheme="minorEastAsia" w:hAnsiTheme="minorHAnsi" w:cstheme="minorBidi"/>
          <w:noProof/>
          <w:sz w:val="22"/>
          <w:szCs w:val="22"/>
          <w:lang w:val="en-US"/>
        </w:rPr>
      </w:pPr>
      <w:del w:id="560" w:author="Rapporteur" w:date="2022-12-01T14:31:00Z">
        <w:r w:rsidDel="00A55A31">
          <w:rPr>
            <w:noProof/>
          </w:rPr>
          <w:delText>5.6.2.2</w:delText>
        </w:r>
        <w:r w:rsidDel="00A55A31">
          <w:rPr>
            <w:rFonts w:asciiTheme="minorHAnsi" w:eastAsiaTheme="minorEastAsia" w:hAnsiTheme="minorHAnsi" w:cstheme="minorBidi"/>
            <w:noProof/>
            <w:sz w:val="22"/>
            <w:szCs w:val="22"/>
            <w:lang w:val="en-US"/>
          </w:rPr>
          <w:tab/>
        </w:r>
        <w:r w:rsidDel="00A55A31">
          <w:rPr>
            <w:noProof/>
          </w:rPr>
          <w:delText>Type: AppAmContextData</w:delText>
        </w:r>
        <w:r w:rsidDel="00A55A31">
          <w:rPr>
            <w:noProof/>
          </w:rPr>
          <w:tab/>
          <w:delText>42</w:delText>
        </w:r>
      </w:del>
    </w:p>
    <w:p w14:paraId="60A40F87" w14:textId="65784E2E" w:rsidR="008F5C73" w:rsidDel="00A55A31" w:rsidRDefault="008F5C73">
      <w:pPr>
        <w:pStyle w:val="TOC4"/>
        <w:rPr>
          <w:del w:id="561" w:author="Rapporteur" w:date="2022-12-01T14:31:00Z"/>
          <w:rFonts w:asciiTheme="minorHAnsi" w:eastAsiaTheme="minorEastAsia" w:hAnsiTheme="minorHAnsi" w:cstheme="minorBidi"/>
          <w:noProof/>
          <w:sz w:val="22"/>
          <w:szCs w:val="22"/>
          <w:lang w:val="en-US"/>
        </w:rPr>
      </w:pPr>
      <w:del w:id="562" w:author="Rapporteur" w:date="2022-12-01T14:31:00Z">
        <w:r w:rsidDel="00A55A31">
          <w:rPr>
            <w:noProof/>
          </w:rPr>
          <w:delText>5.6.2.3</w:delText>
        </w:r>
        <w:r w:rsidDel="00A55A31">
          <w:rPr>
            <w:rFonts w:asciiTheme="minorHAnsi" w:eastAsiaTheme="minorEastAsia" w:hAnsiTheme="minorHAnsi" w:cstheme="minorBidi"/>
            <w:noProof/>
            <w:sz w:val="22"/>
            <w:szCs w:val="22"/>
            <w:lang w:val="en-US"/>
          </w:rPr>
          <w:tab/>
        </w:r>
        <w:r w:rsidDel="00A55A31">
          <w:rPr>
            <w:noProof/>
          </w:rPr>
          <w:delText>Type: AppAmContextUpdateData</w:delText>
        </w:r>
        <w:r w:rsidDel="00A55A31">
          <w:rPr>
            <w:noProof/>
          </w:rPr>
          <w:tab/>
          <w:delText>43</w:delText>
        </w:r>
      </w:del>
    </w:p>
    <w:p w14:paraId="10F495AC" w14:textId="2D21CFBC" w:rsidR="008F5C73" w:rsidDel="00A55A31" w:rsidRDefault="008F5C73">
      <w:pPr>
        <w:pStyle w:val="TOC4"/>
        <w:rPr>
          <w:del w:id="563" w:author="Rapporteur" w:date="2022-12-01T14:31:00Z"/>
          <w:rFonts w:asciiTheme="minorHAnsi" w:eastAsiaTheme="minorEastAsia" w:hAnsiTheme="minorHAnsi" w:cstheme="minorBidi"/>
          <w:noProof/>
          <w:sz w:val="22"/>
          <w:szCs w:val="22"/>
          <w:lang w:val="en-US"/>
        </w:rPr>
      </w:pPr>
      <w:del w:id="564" w:author="Rapporteur" w:date="2022-12-01T14:31:00Z">
        <w:r w:rsidRPr="009860EC" w:rsidDel="00A55A31">
          <w:rPr>
            <w:rFonts w:eastAsia="SimSun"/>
            <w:noProof/>
          </w:rPr>
          <w:delText>5.6.2.4</w:delText>
        </w:r>
        <w:r w:rsidDel="00A55A31">
          <w:rPr>
            <w:rFonts w:asciiTheme="minorHAnsi" w:eastAsiaTheme="minorEastAsia" w:hAnsiTheme="minorHAnsi" w:cstheme="minorBidi"/>
            <w:noProof/>
            <w:sz w:val="22"/>
            <w:szCs w:val="22"/>
            <w:lang w:val="en-US"/>
          </w:rPr>
          <w:tab/>
        </w:r>
        <w:r w:rsidRPr="009860EC" w:rsidDel="00A55A31">
          <w:rPr>
            <w:rFonts w:eastAsia="SimSun"/>
            <w:noProof/>
          </w:rPr>
          <w:delText>Type: AmEventsSubscData</w:delText>
        </w:r>
        <w:r w:rsidDel="00A55A31">
          <w:rPr>
            <w:noProof/>
          </w:rPr>
          <w:tab/>
          <w:delText>43</w:delText>
        </w:r>
      </w:del>
    </w:p>
    <w:p w14:paraId="121EA2FB" w14:textId="15547D2B" w:rsidR="008F5C73" w:rsidDel="00A55A31" w:rsidRDefault="008F5C73">
      <w:pPr>
        <w:pStyle w:val="TOC4"/>
        <w:rPr>
          <w:del w:id="565" w:author="Rapporteur" w:date="2022-12-01T14:31:00Z"/>
          <w:rFonts w:asciiTheme="minorHAnsi" w:eastAsiaTheme="minorEastAsia" w:hAnsiTheme="minorHAnsi" w:cstheme="minorBidi"/>
          <w:noProof/>
          <w:sz w:val="22"/>
          <w:szCs w:val="22"/>
          <w:lang w:val="en-US"/>
        </w:rPr>
      </w:pPr>
      <w:del w:id="566" w:author="Rapporteur" w:date="2022-12-01T14:31:00Z">
        <w:r w:rsidRPr="009860EC" w:rsidDel="00A55A31">
          <w:rPr>
            <w:rFonts w:eastAsia="SimSun"/>
            <w:noProof/>
          </w:rPr>
          <w:delText>5.6.2.5</w:delText>
        </w:r>
        <w:r w:rsidDel="00A55A31">
          <w:rPr>
            <w:rFonts w:asciiTheme="minorHAnsi" w:eastAsiaTheme="minorEastAsia" w:hAnsiTheme="minorHAnsi" w:cstheme="minorBidi"/>
            <w:noProof/>
            <w:sz w:val="22"/>
            <w:szCs w:val="22"/>
            <w:lang w:val="en-US"/>
          </w:rPr>
          <w:tab/>
        </w:r>
        <w:r w:rsidRPr="009860EC" w:rsidDel="00A55A31">
          <w:rPr>
            <w:rFonts w:eastAsia="SimSun"/>
            <w:noProof/>
          </w:rPr>
          <w:delText>Type: AmEventsNotification</w:delText>
        </w:r>
        <w:r w:rsidDel="00A55A31">
          <w:rPr>
            <w:noProof/>
          </w:rPr>
          <w:tab/>
          <w:delText>43</w:delText>
        </w:r>
      </w:del>
    </w:p>
    <w:p w14:paraId="3C5F3334" w14:textId="1BFFCDC7" w:rsidR="008F5C73" w:rsidDel="00A55A31" w:rsidRDefault="008F5C73">
      <w:pPr>
        <w:pStyle w:val="TOC4"/>
        <w:rPr>
          <w:del w:id="567" w:author="Rapporteur" w:date="2022-12-01T14:31:00Z"/>
          <w:rFonts w:asciiTheme="minorHAnsi" w:eastAsiaTheme="minorEastAsia" w:hAnsiTheme="minorHAnsi" w:cstheme="minorBidi"/>
          <w:noProof/>
          <w:sz w:val="22"/>
          <w:szCs w:val="22"/>
          <w:lang w:val="en-US"/>
        </w:rPr>
      </w:pPr>
      <w:del w:id="568" w:author="Rapporteur" w:date="2022-12-01T14:31:00Z">
        <w:r w:rsidRPr="009860EC" w:rsidDel="00A55A31">
          <w:rPr>
            <w:rFonts w:eastAsia="SimSun"/>
            <w:noProof/>
          </w:rPr>
          <w:delText>5.6.2.6</w:delText>
        </w:r>
        <w:r w:rsidDel="00A55A31">
          <w:rPr>
            <w:rFonts w:asciiTheme="minorHAnsi" w:eastAsiaTheme="minorEastAsia" w:hAnsiTheme="minorHAnsi" w:cstheme="minorBidi"/>
            <w:noProof/>
            <w:sz w:val="22"/>
            <w:szCs w:val="22"/>
            <w:lang w:val="en-US"/>
          </w:rPr>
          <w:tab/>
        </w:r>
        <w:r w:rsidRPr="009860EC" w:rsidDel="00A55A31">
          <w:rPr>
            <w:rFonts w:eastAsia="SimSun"/>
            <w:noProof/>
          </w:rPr>
          <w:delText>Type: AmTerminationInfo</w:delText>
        </w:r>
        <w:r w:rsidDel="00A55A31">
          <w:rPr>
            <w:noProof/>
          </w:rPr>
          <w:tab/>
          <w:delText>44</w:delText>
        </w:r>
      </w:del>
    </w:p>
    <w:p w14:paraId="2B3C1853" w14:textId="71A1F682" w:rsidR="008F5C73" w:rsidDel="00A55A31" w:rsidRDefault="008F5C73">
      <w:pPr>
        <w:pStyle w:val="TOC4"/>
        <w:rPr>
          <w:del w:id="569" w:author="Rapporteur" w:date="2022-12-01T14:31:00Z"/>
          <w:rFonts w:asciiTheme="minorHAnsi" w:eastAsiaTheme="minorEastAsia" w:hAnsiTheme="minorHAnsi" w:cstheme="minorBidi"/>
          <w:noProof/>
          <w:sz w:val="22"/>
          <w:szCs w:val="22"/>
          <w:lang w:val="en-US"/>
        </w:rPr>
      </w:pPr>
      <w:del w:id="570" w:author="Rapporteur" w:date="2022-12-01T14:31:00Z">
        <w:r w:rsidRPr="009860EC" w:rsidDel="00A55A31">
          <w:rPr>
            <w:rFonts w:eastAsia="SimSun"/>
            <w:noProof/>
          </w:rPr>
          <w:delText>5.6.2.7</w:delText>
        </w:r>
        <w:r w:rsidDel="00A55A31">
          <w:rPr>
            <w:rFonts w:asciiTheme="minorHAnsi" w:eastAsiaTheme="minorEastAsia" w:hAnsiTheme="minorHAnsi" w:cstheme="minorBidi"/>
            <w:noProof/>
            <w:sz w:val="22"/>
            <w:szCs w:val="22"/>
            <w:lang w:val="en-US"/>
          </w:rPr>
          <w:tab/>
        </w:r>
        <w:r w:rsidRPr="009860EC" w:rsidDel="00A55A31">
          <w:rPr>
            <w:rFonts w:eastAsia="SimSun"/>
            <w:noProof/>
          </w:rPr>
          <w:delText>Type AmEventsSubscDataRm</w:delText>
        </w:r>
        <w:r w:rsidDel="00A55A31">
          <w:rPr>
            <w:noProof/>
          </w:rPr>
          <w:tab/>
          <w:delText>44</w:delText>
        </w:r>
      </w:del>
    </w:p>
    <w:p w14:paraId="3B7DF81A" w14:textId="7915EF70" w:rsidR="008F5C73" w:rsidDel="00A55A31" w:rsidRDefault="008F5C73">
      <w:pPr>
        <w:pStyle w:val="TOC4"/>
        <w:rPr>
          <w:del w:id="571" w:author="Rapporteur" w:date="2022-12-01T14:31:00Z"/>
          <w:rFonts w:asciiTheme="minorHAnsi" w:eastAsiaTheme="minorEastAsia" w:hAnsiTheme="minorHAnsi" w:cstheme="minorBidi"/>
          <w:noProof/>
          <w:sz w:val="22"/>
          <w:szCs w:val="22"/>
          <w:lang w:val="en-US"/>
        </w:rPr>
      </w:pPr>
      <w:del w:id="572" w:author="Rapporteur" w:date="2022-12-01T14:31:00Z">
        <w:r w:rsidDel="00A55A31">
          <w:rPr>
            <w:noProof/>
          </w:rPr>
          <w:delText>5.6.2.8</w:delText>
        </w:r>
        <w:r w:rsidDel="00A55A31">
          <w:rPr>
            <w:rFonts w:asciiTheme="minorHAnsi" w:eastAsiaTheme="minorEastAsia" w:hAnsiTheme="minorHAnsi" w:cstheme="minorBidi"/>
            <w:noProof/>
            <w:sz w:val="22"/>
            <w:szCs w:val="22"/>
            <w:lang w:val="en-US"/>
          </w:rPr>
          <w:tab/>
        </w:r>
        <w:r w:rsidDel="00A55A31">
          <w:rPr>
            <w:noProof/>
          </w:rPr>
          <w:delText>Type AmEventData</w:delText>
        </w:r>
        <w:r w:rsidDel="00A55A31">
          <w:rPr>
            <w:noProof/>
          </w:rPr>
          <w:tab/>
          <w:delText>45</w:delText>
        </w:r>
      </w:del>
    </w:p>
    <w:p w14:paraId="6AA3D004" w14:textId="4DAA73C9" w:rsidR="008F5C73" w:rsidDel="00A55A31" w:rsidRDefault="008F5C73">
      <w:pPr>
        <w:pStyle w:val="TOC4"/>
        <w:rPr>
          <w:del w:id="573" w:author="Rapporteur" w:date="2022-12-01T14:31:00Z"/>
          <w:rFonts w:asciiTheme="minorHAnsi" w:eastAsiaTheme="minorEastAsia" w:hAnsiTheme="minorHAnsi" w:cstheme="minorBidi"/>
          <w:noProof/>
          <w:sz w:val="22"/>
          <w:szCs w:val="22"/>
          <w:lang w:val="en-US"/>
        </w:rPr>
      </w:pPr>
      <w:del w:id="574" w:author="Rapporteur" w:date="2022-12-01T14:31:00Z">
        <w:r w:rsidDel="00A55A31">
          <w:rPr>
            <w:noProof/>
          </w:rPr>
          <w:delText>5.6.2.9</w:delText>
        </w:r>
        <w:r w:rsidDel="00A55A31">
          <w:rPr>
            <w:rFonts w:asciiTheme="minorHAnsi" w:eastAsiaTheme="minorEastAsia" w:hAnsiTheme="minorHAnsi" w:cstheme="minorBidi"/>
            <w:noProof/>
            <w:sz w:val="22"/>
            <w:szCs w:val="22"/>
            <w:lang w:val="en-US"/>
          </w:rPr>
          <w:tab/>
        </w:r>
        <w:r w:rsidDel="00A55A31">
          <w:rPr>
            <w:noProof/>
          </w:rPr>
          <w:delText>Type: AmEventNotification</w:delText>
        </w:r>
        <w:r w:rsidDel="00A55A31">
          <w:rPr>
            <w:noProof/>
          </w:rPr>
          <w:tab/>
          <w:delText>45</w:delText>
        </w:r>
      </w:del>
    </w:p>
    <w:p w14:paraId="297009BD" w14:textId="135B6E8F" w:rsidR="008F5C73" w:rsidDel="00A55A31" w:rsidRDefault="008F5C73">
      <w:pPr>
        <w:pStyle w:val="TOC4"/>
        <w:rPr>
          <w:del w:id="575" w:author="Rapporteur" w:date="2022-12-01T14:31:00Z"/>
          <w:rFonts w:asciiTheme="minorHAnsi" w:eastAsiaTheme="minorEastAsia" w:hAnsiTheme="minorHAnsi" w:cstheme="minorBidi"/>
          <w:noProof/>
          <w:sz w:val="22"/>
          <w:szCs w:val="22"/>
          <w:lang w:val="en-US"/>
        </w:rPr>
      </w:pPr>
      <w:del w:id="576" w:author="Rapporteur" w:date="2022-12-01T14:31:00Z">
        <w:r w:rsidDel="00A55A31">
          <w:rPr>
            <w:noProof/>
          </w:rPr>
          <w:delText>5.6.2.10</w:delText>
        </w:r>
        <w:r w:rsidDel="00A55A31">
          <w:rPr>
            <w:rFonts w:asciiTheme="minorHAnsi" w:eastAsiaTheme="minorEastAsia" w:hAnsiTheme="minorHAnsi" w:cstheme="minorBidi"/>
            <w:noProof/>
            <w:sz w:val="22"/>
            <w:szCs w:val="22"/>
            <w:lang w:val="en-US"/>
          </w:rPr>
          <w:tab/>
        </w:r>
        <w:r w:rsidDel="00A55A31">
          <w:rPr>
            <w:noProof/>
          </w:rPr>
          <w:delText>Type: PduidInformation</w:delText>
        </w:r>
        <w:r w:rsidDel="00A55A31">
          <w:rPr>
            <w:noProof/>
          </w:rPr>
          <w:tab/>
          <w:delText>46</w:delText>
        </w:r>
      </w:del>
    </w:p>
    <w:p w14:paraId="4A325ACC" w14:textId="0A4D9D90" w:rsidR="008F5C73" w:rsidDel="00A55A31" w:rsidRDefault="008F5C73">
      <w:pPr>
        <w:pStyle w:val="TOC4"/>
        <w:rPr>
          <w:del w:id="577" w:author="Rapporteur" w:date="2022-12-01T14:31:00Z"/>
          <w:rFonts w:asciiTheme="minorHAnsi" w:eastAsiaTheme="minorEastAsia" w:hAnsiTheme="minorHAnsi" w:cstheme="minorBidi"/>
          <w:noProof/>
          <w:sz w:val="22"/>
          <w:szCs w:val="22"/>
          <w:lang w:val="en-US"/>
        </w:rPr>
      </w:pPr>
      <w:del w:id="578" w:author="Rapporteur" w:date="2022-12-01T14:31:00Z">
        <w:r w:rsidDel="00A55A31">
          <w:rPr>
            <w:noProof/>
          </w:rPr>
          <w:delText>5.6.2.11</w:delText>
        </w:r>
        <w:r w:rsidDel="00A55A31">
          <w:rPr>
            <w:rFonts w:asciiTheme="minorHAnsi" w:eastAsiaTheme="minorEastAsia" w:hAnsiTheme="minorHAnsi" w:cstheme="minorBidi"/>
            <w:noProof/>
            <w:sz w:val="22"/>
            <w:szCs w:val="22"/>
            <w:lang w:val="en-US"/>
          </w:rPr>
          <w:tab/>
        </w:r>
        <w:r w:rsidDel="00A55A31">
          <w:rPr>
            <w:noProof/>
          </w:rPr>
          <w:delText>Type: ServiceAreaCoverageInfo</w:delText>
        </w:r>
        <w:r w:rsidDel="00A55A31">
          <w:rPr>
            <w:noProof/>
          </w:rPr>
          <w:tab/>
          <w:delText>46</w:delText>
        </w:r>
      </w:del>
    </w:p>
    <w:p w14:paraId="08D2145C" w14:textId="6118D083" w:rsidR="008F5C73" w:rsidDel="00A55A31" w:rsidRDefault="008F5C73">
      <w:pPr>
        <w:pStyle w:val="TOC3"/>
        <w:rPr>
          <w:del w:id="579" w:author="Rapporteur" w:date="2022-12-01T14:31:00Z"/>
          <w:rFonts w:asciiTheme="minorHAnsi" w:eastAsiaTheme="minorEastAsia" w:hAnsiTheme="minorHAnsi" w:cstheme="minorBidi"/>
          <w:noProof/>
          <w:sz w:val="22"/>
          <w:szCs w:val="22"/>
          <w:lang w:val="en-US"/>
        </w:rPr>
      </w:pPr>
      <w:del w:id="580" w:author="Rapporteur" w:date="2022-12-01T14:31:00Z">
        <w:r w:rsidRPr="009860EC" w:rsidDel="00A55A31">
          <w:rPr>
            <w:noProof/>
            <w:lang w:val="en-US"/>
          </w:rPr>
          <w:delText>5.6.3</w:delText>
        </w:r>
        <w:r w:rsidDel="00A55A31">
          <w:rPr>
            <w:rFonts w:asciiTheme="minorHAnsi" w:eastAsiaTheme="minorEastAsia" w:hAnsiTheme="minorHAnsi" w:cstheme="minorBidi"/>
            <w:noProof/>
            <w:sz w:val="22"/>
            <w:szCs w:val="22"/>
            <w:lang w:val="en-US"/>
          </w:rPr>
          <w:tab/>
        </w:r>
        <w:r w:rsidRPr="009860EC" w:rsidDel="00A55A31">
          <w:rPr>
            <w:noProof/>
            <w:lang w:val="en-US"/>
          </w:rPr>
          <w:delText>Simple data types and enumerations</w:delText>
        </w:r>
        <w:r w:rsidDel="00A55A31">
          <w:rPr>
            <w:noProof/>
          </w:rPr>
          <w:tab/>
          <w:delText>46</w:delText>
        </w:r>
      </w:del>
    </w:p>
    <w:p w14:paraId="7E63D580" w14:textId="470006BF" w:rsidR="008F5C73" w:rsidDel="00A55A31" w:rsidRDefault="008F5C73">
      <w:pPr>
        <w:pStyle w:val="TOC4"/>
        <w:rPr>
          <w:del w:id="581" w:author="Rapporteur" w:date="2022-12-01T14:31:00Z"/>
          <w:rFonts w:asciiTheme="minorHAnsi" w:eastAsiaTheme="minorEastAsia" w:hAnsiTheme="minorHAnsi" w:cstheme="minorBidi"/>
          <w:noProof/>
          <w:sz w:val="22"/>
          <w:szCs w:val="22"/>
          <w:lang w:val="en-US"/>
        </w:rPr>
      </w:pPr>
      <w:del w:id="582" w:author="Rapporteur" w:date="2022-12-01T14:31:00Z">
        <w:r w:rsidDel="00A55A31">
          <w:rPr>
            <w:noProof/>
          </w:rPr>
          <w:delText>5.6.3.1</w:delText>
        </w:r>
        <w:r w:rsidDel="00A55A31">
          <w:rPr>
            <w:rFonts w:asciiTheme="minorHAnsi" w:eastAsiaTheme="minorEastAsia" w:hAnsiTheme="minorHAnsi" w:cstheme="minorBidi"/>
            <w:noProof/>
            <w:sz w:val="22"/>
            <w:szCs w:val="22"/>
            <w:lang w:val="en-US"/>
          </w:rPr>
          <w:tab/>
        </w:r>
        <w:r w:rsidDel="00A55A31">
          <w:rPr>
            <w:noProof/>
          </w:rPr>
          <w:delText>Introduction</w:delText>
        </w:r>
        <w:r w:rsidDel="00A55A31">
          <w:rPr>
            <w:noProof/>
          </w:rPr>
          <w:tab/>
          <w:delText>46</w:delText>
        </w:r>
      </w:del>
    </w:p>
    <w:p w14:paraId="570285A9" w14:textId="17B5B760" w:rsidR="008F5C73" w:rsidDel="00A55A31" w:rsidRDefault="008F5C73">
      <w:pPr>
        <w:pStyle w:val="TOC4"/>
        <w:rPr>
          <w:del w:id="583" w:author="Rapporteur" w:date="2022-12-01T14:31:00Z"/>
          <w:rFonts w:asciiTheme="minorHAnsi" w:eastAsiaTheme="minorEastAsia" w:hAnsiTheme="minorHAnsi" w:cstheme="minorBidi"/>
          <w:noProof/>
          <w:sz w:val="22"/>
          <w:szCs w:val="22"/>
          <w:lang w:val="en-US"/>
        </w:rPr>
      </w:pPr>
      <w:del w:id="584" w:author="Rapporteur" w:date="2022-12-01T14:31:00Z">
        <w:r w:rsidDel="00A55A31">
          <w:rPr>
            <w:noProof/>
          </w:rPr>
          <w:delText>5.6.3.2</w:delText>
        </w:r>
        <w:r w:rsidDel="00A55A31">
          <w:rPr>
            <w:rFonts w:asciiTheme="minorHAnsi" w:eastAsiaTheme="minorEastAsia" w:hAnsiTheme="minorHAnsi" w:cstheme="minorBidi"/>
            <w:noProof/>
            <w:sz w:val="22"/>
            <w:szCs w:val="22"/>
            <w:lang w:val="en-US"/>
          </w:rPr>
          <w:tab/>
        </w:r>
        <w:r w:rsidDel="00A55A31">
          <w:rPr>
            <w:noProof/>
          </w:rPr>
          <w:delText>Simple data types</w:delText>
        </w:r>
        <w:r w:rsidDel="00A55A31">
          <w:rPr>
            <w:noProof/>
          </w:rPr>
          <w:tab/>
          <w:delText>46</w:delText>
        </w:r>
      </w:del>
    </w:p>
    <w:p w14:paraId="16CE8F78" w14:textId="228E2FF9" w:rsidR="008F5C73" w:rsidDel="00A55A31" w:rsidRDefault="008F5C73">
      <w:pPr>
        <w:pStyle w:val="TOC4"/>
        <w:rPr>
          <w:del w:id="585" w:author="Rapporteur" w:date="2022-12-01T14:31:00Z"/>
          <w:rFonts w:asciiTheme="minorHAnsi" w:eastAsiaTheme="minorEastAsia" w:hAnsiTheme="minorHAnsi" w:cstheme="minorBidi"/>
          <w:noProof/>
          <w:sz w:val="22"/>
          <w:szCs w:val="22"/>
          <w:lang w:val="en-US"/>
        </w:rPr>
      </w:pPr>
      <w:del w:id="586" w:author="Rapporteur" w:date="2022-12-01T14:31:00Z">
        <w:r w:rsidDel="00A55A31">
          <w:rPr>
            <w:noProof/>
          </w:rPr>
          <w:delText>5.6.3.3</w:delText>
        </w:r>
        <w:r w:rsidDel="00A55A31">
          <w:rPr>
            <w:rFonts w:asciiTheme="minorHAnsi" w:eastAsiaTheme="minorEastAsia" w:hAnsiTheme="minorHAnsi" w:cstheme="minorBidi"/>
            <w:noProof/>
            <w:sz w:val="22"/>
            <w:szCs w:val="22"/>
            <w:lang w:val="en-US"/>
          </w:rPr>
          <w:tab/>
        </w:r>
        <w:r w:rsidDel="00A55A31">
          <w:rPr>
            <w:noProof/>
          </w:rPr>
          <w:delText>Enumeration: AmEvent</w:delText>
        </w:r>
        <w:r w:rsidDel="00A55A31">
          <w:rPr>
            <w:noProof/>
          </w:rPr>
          <w:tab/>
          <w:delText>46</w:delText>
        </w:r>
      </w:del>
    </w:p>
    <w:p w14:paraId="0D62B7BA" w14:textId="2E7895CE" w:rsidR="008F5C73" w:rsidDel="00A55A31" w:rsidRDefault="008F5C73">
      <w:pPr>
        <w:pStyle w:val="TOC4"/>
        <w:rPr>
          <w:del w:id="587" w:author="Rapporteur" w:date="2022-12-01T14:31:00Z"/>
          <w:rFonts w:asciiTheme="minorHAnsi" w:eastAsiaTheme="minorEastAsia" w:hAnsiTheme="minorHAnsi" w:cstheme="minorBidi"/>
          <w:noProof/>
          <w:sz w:val="22"/>
          <w:szCs w:val="22"/>
          <w:lang w:val="en-US"/>
        </w:rPr>
      </w:pPr>
      <w:del w:id="588" w:author="Rapporteur" w:date="2022-12-01T14:31:00Z">
        <w:r w:rsidDel="00A55A31">
          <w:rPr>
            <w:noProof/>
          </w:rPr>
          <w:delText>5.6.3.4</w:delText>
        </w:r>
        <w:r w:rsidDel="00A55A31">
          <w:rPr>
            <w:rFonts w:asciiTheme="minorHAnsi" w:eastAsiaTheme="minorEastAsia" w:hAnsiTheme="minorHAnsi" w:cstheme="minorBidi"/>
            <w:noProof/>
            <w:sz w:val="22"/>
            <w:szCs w:val="22"/>
            <w:lang w:val="en-US"/>
          </w:rPr>
          <w:tab/>
        </w:r>
        <w:r w:rsidDel="00A55A31">
          <w:rPr>
            <w:noProof/>
          </w:rPr>
          <w:delText>Enumeration: AmTerminationCause</w:delText>
        </w:r>
        <w:r w:rsidDel="00A55A31">
          <w:rPr>
            <w:noProof/>
          </w:rPr>
          <w:tab/>
          <w:delText>47</w:delText>
        </w:r>
      </w:del>
    </w:p>
    <w:p w14:paraId="1F2F18D7" w14:textId="56A8B578" w:rsidR="008F5C73" w:rsidDel="00A55A31" w:rsidRDefault="008F5C73">
      <w:pPr>
        <w:pStyle w:val="TOC3"/>
        <w:rPr>
          <w:del w:id="589" w:author="Rapporteur" w:date="2022-12-01T14:31:00Z"/>
          <w:rFonts w:asciiTheme="minorHAnsi" w:eastAsiaTheme="minorEastAsia" w:hAnsiTheme="minorHAnsi" w:cstheme="minorBidi"/>
          <w:noProof/>
          <w:sz w:val="22"/>
          <w:szCs w:val="22"/>
          <w:lang w:val="en-US"/>
        </w:rPr>
      </w:pPr>
      <w:del w:id="590" w:author="Rapporteur" w:date="2022-12-01T14:31:00Z">
        <w:r w:rsidRPr="009860EC" w:rsidDel="00A55A31">
          <w:rPr>
            <w:noProof/>
            <w:lang w:val="en-US"/>
          </w:rPr>
          <w:delText>5.6.4</w:delText>
        </w:r>
        <w:r w:rsidDel="00A55A31">
          <w:rPr>
            <w:rFonts w:asciiTheme="minorHAnsi" w:eastAsiaTheme="minorEastAsia" w:hAnsiTheme="minorHAnsi" w:cstheme="minorBidi"/>
            <w:noProof/>
            <w:sz w:val="22"/>
            <w:szCs w:val="22"/>
            <w:lang w:val="en-US"/>
          </w:rPr>
          <w:tab/>
        </w:r>
        <w:r w:rsidDel="00A55A31">
          <w:rPr>
            <w:noProof/>
            <w:lang w:eastAsia="zh-CN"/>
          </w:rPr>
          <w:delText>Data types describing alternative data types or combinations of data types</w:delText>
        </w:r>
        <w:r w:rsidDel="00A55A31">
          <w:rPr>
            <w:noProof/>
          </w:rPr>
          <w:tab/>
          <w:delText>47</w:delText>
        </w:r>
      </w:del>
    </w:p>
    <w:p w14:paraId="6CD8A168" w14:textId="5BC56595" w:rsidR="008F5C73" w:rsidDel="00A55A31" w:rsidRDefault="008F5C73">
      <w:pPr>
        <w:pStyle w:val="TOC4"/>
        <w:rPr>
          <w:del w:id="591" w:author="Rapporteur" w:date="2022-12-01T14:31:00Z"/>
          <w:rFonts w:asciiTheme="minorHAnsi" w:eastAsiaTheme="minorEastAsia" w:hAnsiTheme="minorHAnsi" w:cstheme="minorBidi"/>
          <w:noProof/>
          <w:sz w:val="22"/>
          <w:szCs w:val="22"/>
          <w:lang w:val="en-US"/>
        </w:rPr>
      </w:pPr>
      <w:del w:id="592" w:author="Rapporteur" w:date="2022-12-01T14:31:00Z">
        <w:r w:rsidDel="00A55A31">
          <w:rPr>
            <w:noProof/>
          </w:rPr>
          <w:delText>5.6.4.1</w:delText>
        </w:r>
        <w:r w:rsidDel="00A55A31">
          <w:rPr>
            <w:rFonts w:asciiTheme="minorHAnsi" w:eastAsiaTheme="minorEastAsia" w:hAnsiTheme="minorHAnsi" w:cstheme="minorBidi"/>
            <w:noProof/>
            <w:sz w:val="22"/>
            <w:szCs w:val="22"/>
            <w:lang w:val="en-US"/>
          </w:rPr>
          <w:tab/>
        </w:r>
        <w:r w:rsidDel="00A55A31">
          <w:rPr>
            <w:noProof/>
          </w:rPr>
          <w:delText>Type: AppAmContextRespData</w:delText>
        </w:r>
        <w:r w:rsidDel="00A55A31">
          <w:rPr>
            <w:noProof/>
          </w:rPr>
          <w:tab/>
          <w:delText>47</w:delText>
        </w:r>
      </w:del>
    </w:p>
    <w:p w14:paraId="4DB5008D" w14:textId="018CDB2A" w:rsidR="008F5C73" w:rsidDel="00A55A31" w:rsidRDefault="008F5C73">
      <w:pPr>
        <w:pStyle w:val="TOC4"/>
        <w:rPr>
          <w:del w:id="593" w:author="Rapporteur" w:date="2022-12-01T14:31:00Z"/>
          <w:rFonts w:asciiTheme="minorHAnsi" w:eastAsiaTheme="minorEastAsia" w:hAnsiTheme="minorHAnsi" w:cstheme="minorBidi"/>
          <w:noProof/>
          <w:sz w:val="22"/>
          <w:szCs w:val="22"/>
          <w:lang w:val="en-US"/>
        </w:rPr>
      </w:pPr>
      <w:del w:id="594" w:author="Rapporteur" w:date="2022-12-01T14:31:00Z">
        <w:r w:rsidDel="00A55A31">
          <w:rPr>
            <w:noProof/>
          </w:rPr>
          <w:delText>5.6.4.2</w:delText>
        </w:r>
        <w:r w:rsidDel="00A55A31">
          <w:rPr>
            <w:rFonts w:asciiTheme="minorHAnsi" w:eastAsiaTheme="minorEastAsia" w:hAnsiTheme="minorHAnsi" w:cstheme="minorBidi"/>
            <w:noProof/>
            <w:sz w:val="22"/>
            <w:szCs w:val="22"/>
            <w:lang w:val="en-US"/>
          </w:rPr>
          <w:tab/>
        </w:r>
        <w:r w:rsidDel="00A55A31">
          <w:rPr>
            <w:noProof/>
          </w:rPr>
          <w:delText>Type: AmEventsSubscRespData</w:delText>
        </w:r>
        <w:r w:rsidDel="00A55A31">
          <w:rPr>
            <w:noProof/>
          </w:rPr>
          <w:tab/>
          <w:delText>47</w:delText>
        </w:r>
      </w:del>
    </w:p>
    <w:p w14:paraId="33E2FF1C" w14:textId="450781E7" w:rsidR="008F5C73" w:rsidDel="00A55A31" w:rsidRDefault="008F5C73">
      <w:pPr>
        <w:pStyle w:val="TOC3"/>
        <w:rPr>
          <w:del w:id="595" w:author="Rapporteur" w:date="2022-12-01T14:31:00Z"/>
          <w:rFonts w:asciiTheme="minorHAnsi" w:eastAsiaTheme="minorEastAsia" w:hAnsiTheme="minorHAnsi" w:cstheme="minorBidi"/>
          <w:noProof/>
          <w:sz w:val="22"/>
          <w:szCs w:val="22"/>
          <w:lang w:val="en-US"/>
        </w:rPr>
      </w:pPr>
      <w:del w:id="596" w:author="Rapporteur" w:date="2022-12-01T14:31:00Z">
        <w:r w:rsidDel="00A55A31">
          <w:rPr>
            <w:noProof/>
          </w:rPr>
          <w:delText>5.6.5</w:delText>
        </w:r>
        <w:r w:rsidDel="00A55A31">
          <w:rPr>
            <w:rFonts w:asciiTheme="minorHAnsi" w:eastAsiaTheme="minorEastAsia" w:hAnsiTheme="minorHAnsi" w:cstheme="minorBidi"/>
            <w:noProof/>
            <w:sz w:val="22"/>
            <w:szCs w:val="22"/>
            <w:lang w:val="en-US"/>
          </w:rPr>
          <w:tab/>
        </w:r>
        <w:r w:rsidDel="00A55A31">
          <w:rPr>
            <w:noProof/>
          </w:rPr>
          <w:delText>Binary data</w:delText>
        </w:r>
        <w:r w:rsidDel="00A55A31">
          <w:rPr>
            <w:noProof/>
          </w:rPr>
          <w:tab/>
          <w:delText>47</w:delText>
        </w:r>
      </w:del>
    </w:p>
    <w:p w14:paraId="26619F81" w14:textId="1FCAB001" w:rsidR="008F5C73" w:rsidDel="00A55A31" w:rsidRDefault="008F5C73">
      <w:pPr>
        <w:pStyle w:val="TOC4"/>
        <w:rPr>
          <w:del w:id="597" w:author="Rapporteur" w:date="2022-12-01T14:31:00Z"/>
          <w:rFonts w:asciiTheme="minorHAnsi" w:eastAsiaTheme="minorEastAsia" w:hAnsiTheme="minorHAnsi" w:cstheme="minorBidi"/>
          <w:noProof/>
          <w:sz w:val="22"/>
          <w:szCs w:val="22"/>
          <w:lang w:val="en-US"/>
        </w:rPr>
      </w:pPr>
      <w:del w:id="598" w:author="Rapporteur" w:date="2022-12-01T14:31:00Z">
        <w:r w:rsidDel="00A55A31">
          <w:rPr>
            <w:noProof/>
          </w:rPr>
          <w:delText>5.6.5.1</w:delText>
        </w:r>
        <w:r w:rsidDel="00A55A31">
          <w:rPr>
            <w:rFonts w:asciiTheme="minorHAnsi" w:eastAsiaTheme="minorEastAsia" w:hAnsiTheme="minorHAnsi" w:cstheme="minorBidi"/>
            <w:noProof/>
            <w:sz w:val="22"/>
            <w:szCs w:val="22"/>
            <w:lang w:val="en-US"/>
          </w:rPr>
          <w:tab/>
        </w:r>
        <w:r w:rsidDel="00A55A31">
          <w:rPr>
            <w:noProof/>
          </w:rPr>
          <w:delText>Binary Data Types</w:delText>
        </w:r>
        <w:r w:rsidDel="00A55A31">
          <w:rPr>
            <w:noProof/>
          </w:rPr>
          <w:tab/>
          <w:delText>47</w:delText>
        </w:r>
      </w:del>
    </w:p>
    <w:p w14:paraId="0A30D289" w14:textId="7F058F0B" w:rsidR="008F5C73" w:rsidDel="00A55A31" w:rsidRDefault="008F5C73">
      <w:pPr>
        <w:pStyle w:val="TOC2"/>
        <w:rPr>
          <w:del w:id="599" w:author="Rapporteur" w:date="2022-12-01T14:31:00Z"/>
          <w:rFonts w:asciiTheme="minorHAnsi" w:eastAsiaTheme="minorEastAsia" w:hAnsiTheme="minorHAnsi" w:cstheme="minorBidi"/>
          <w:noProof/>
          <w:sz w:val="22"/>
          <w:szCs w:val="22"/>
          <w:lang w:val="en-US"/>
        </w:rPr>
      </w:pPr>
      <w:del w:id="600" w:author="Rapporteur" w:date="2022-12-01T14:31:00Z">
        <w:r w:rsidDel="00A55A31">
          <w:rPr>
            <w:noProof/>
          </w:rPr>
          <w:delText>5.7</w:delText>
        </w:r>
        <w:r w:rsidDel="00A55A31">
          <w:rPr>
            <w:rFonts w:asciiTheme="minorHAnsi" w:eastAsiaTheme="minorEastAsia" w:hAnsiTheme="minorHAnsi" w:cstheme="minorBidi"/>
            <w:noProof/>
            <w:sz w:val="22"/>
            <w:szCs w:val="22"/>
            <w:lang w:val="en-US"/>
          </w:rPr>
          <w:tab/>
        </w:r>
        <w:r w:rsidDel="00A55A31">
          <w:rPr>
            <w:noProof/>
          </w:rPr>
          <w:delText>Error Handling</w:delText>
        </w:r>
        <w:r w:rsidDel="00A55A31">
          <w:rPr>
            <w:noProof/>
          </w:rPr>
          <w:tab/>
          <w:delText>48</w:delText>
        </w:r>
      </w:del>
    </w:p>
    <w:p w14:paraId="0E098DDE" w14:textId="48784E37" w:rsidR="008F5C73" w:rsidDel="00A55A31" w:rsidRDefault="008F5C73">
      <w:pPr>
        <w:pStyle w:val="TOC3"/>
        <w:rPr>
          <w:del w:id="601" w:author="Rapporteur" w:date="2022-12-01T14:31:00Z"/>
          <w:rFonts w:asciiTheme="minorHAnsi" w:eastAsiaTheme="minorEastAsia" w:hAnsiTheme="minorHAnsi" w:cstheme="minorBidi"/>
          <w:noProof/>
          <w:sz w:val="22"/>
          <w:szCs w:val="22"/>
          <w:lang w:val="en-US"/>
        </w:rPr>
      </w:pPr>
      <w:del w:id="602" w:author="Rapporteur" w:date="2022-12-01T14:31:00Z">
        <w:r w:rsidDel="00A55A31">
          <w:rPr>
            <w:noProof/>
          </w:rPr>
          <w:delText>5.7.1</w:delText>
        </w:r>
        <w:r w:rsidDel="00A55A31">
          <w:rPr>
            <w:rFonts w:asciiTheme="minorHAnsi" w:eastAsiaTheme="minorEastAsia" w:hAnsiTheme="minorHAnsi" w:cstheme="minorBidi"/>
            <w:noProof/>
            <w:sz w:val="22"/>
            <w:szCs w:val="22"/>
            <w:lang w:val="en-US"/>
          </w:rPr>
          <w:tab/>
        </w:r>
        <w:r w:rsidDel="00A55A31">
          <w:rPr>
            <w:noProof/>
          </w:rPr>
          <w:delText>General</w:delText>
        </w:r>
        <w:r w:rsidDel="00A55A31">
          <w:rPr>
            <w:noProof/>
          </w:rPr>
          <w:tab/>
          <w:delText>48</w:delText>
        </w:r>
      </w:del>
    </w:p>
    <w:p w14:paraId="1F9424B0" w14:textId="59A255D5" w:rsidR="008F5C73" w:rsidDel="00A55A31" w:rsidRDefault="008F5C73">
      <w:pPr>
        <w:pStyle w:val="TOC3"/>
        <w:rPr>
          <w:del w:id="603" w:author="Rapporteur" w:date="2022-12-01T14:31:00Z"/>
          <w:rFonts w:asciiTheme="minorHAnsi" w:eastAsiaTheme="minorEastAsia" w:hAnsiTheme="minorHAnsi" w:cstheme="minorBidi"/>
          <w:noProof/>
          <w:sz w:val="22"/>
          <w:szCs w:val="22"/>
          <w:lang w:val="en-US"/>
        </w:rPr>
      </w:pPr>
      <w:del w:id="604" w:author="Rapporteur" w:date="2022-12-01T14:31:00Z">
        <w:r w:rsidDel="00A55A31">
          <w:rPr>
            <w:noProof/>
          </w:rPr>
          <w:delText>5.7.2</w:delText>
        </w:r>
        <w:r w:rsidDel="00A55A31">
          <w:rPr>
            <w:rFonts w:asciiTheme="minorHAnsi" w:eastAsiaTheme="minorEastAsia" w:hAnsiTheme="minorHAnsi" w:cstheme="minorBidi"/>
            <w:noProof/>
            <w:sz w:val="22"/>
            <w:szCs w:val="22"/>
            <w:lang w:val="en-US"/>
          </w:rPr>
          <w:tab/>
        </w:r>
        <w:r w:rsidDel="00A55A31">
          <w:rPr>
            <w:noProof/>
          </w:rPr>
          <w:delText>Protocol Errors</w:delText>
        </w:r>
        <w:r w:rsidDel="00A55A31">
          <w:rPr>
            <w:noProof/>
          </w:rPr>
          <w:tab/>
          <w:delText>48</w:delText>
        </w:r>
      </w:del>
    </w:p>
    <w:p w14:paraId="11503FC5" w14:textId="43745E86" w:rsidR="008F5C73" w:rsidDel="00A55A31" w:rsidRDefault="008F5C73">
      <w:pPr>
        <w:pStyle w:val="TOC3"/>
        <w:rPr>
          <w:del w:id="605" w:author="Rapporteur" w:date="2022-12-01T14:31:00Z"/>
          <w:rFonts w:asciiTheme="minorHAnsi" w:eastAsiaTheme="minorEastAsia" w:hAnsiTheme="minorHAnsi" w:cstheme="minorBidi"/>
          <w:noProof/>
          <w:sz w:val="22"/>
          <w:szCs w:val="22"/>
          <w:lang w:val="en-US"/>
        </w:rPr>
      </w:pPr>
      <w:del w:id="606" w:author="Rapporteur" w:date="2022-12-01T14:31:00Z">
        <w:r w:rsidDel="00A55A31">
          <w:rPr>
            <w:noProof/>
          </w:rPr>
          <w:lastRenderedPageBreak/>
          <w:delText>5.7.3</w:delText>
        </w:r>
        <w:r w:rsidDel="00A55A31">
          <w:rPr>
            <w:rFonts w:asciiTheme="minorHAnsi" w:eastAsiaTheme="minorEastAsia" w:hAnsiTheme="minorHAnsi" w:cstheme="minorBidi"/>
            <w:noProof/>
            <w:sz w:val="22"/>
            <w:szCs w:val="22"/>
            <w:lang w:val="en-US"/>
          </w:rPr>
          <w:tab/>
        </w:r>
        <w:r w:rsidDel="00A55A31">
          <w:rPr>
            <w:noProof/>
          </w:rPr>
          <w:delText>Application Errors</w:delText>
        </w:r>
        <w:r w:rsidDel="00A55A31">
          <w:rPr>
            <w:noProof/>
          </w:rPr>
          <w:tab/>
          <w:delText>48</w:delText>
        </w:r>
      </w:del>
    </w:p>
    <w:p w14:paraId="4EAB1526" w14:textId="19478450" w:rsidR="008F5C73" w:rsidDel="00A55A31" w:rsidRDefault="008F5C73">
      <w:pPr>
        <w:pStyle w:val="TOC2"/>
        <w:rPr>
          <w:del w:id="607" w:author="Rapporteur" w:date="2022-12-01T14:31:00Z"/>
          <w:rFonts w:asciiTheme="minorHAnsi" w:eastAsiaTheme="minorEastAsia" w:hAnsiTheme="minorHAnsi" w:cstheme="minorBidi"/>
          <w:noProof/>
          <w:sz w:val="22"/>
          <w:szCs w:val="22"/>
          <w:lang w:val="en-US"/>
        </w:rPr>
      </w:pPr>
      <w:del w:id="608" w:author="Rapporteur" w:date="2022-12-01T14:31:00Z">
        <w:r w:rsidDel="00A55A31">
          <w:rPr>
            <w:noProof/>
          </w:rPr>
          <w:delText>5.8</w:delText>
        </w:r>
        <w:r w:rsidDel="00A55A31">
          <w:rPr>
            <w:rFonts w:asciiTheme="minorHAnsi" w:eastAsiaTheme="minorEastAsia" w:hAnsiTheme="minorHAnsi" w:cstheme="minorBidi"/>
            <w:noProof/>
            <w:sz w:val="22"/>
            <w:szCs w:val="22"/>
            <w:lang w:val="en-US"/>
          </w:rPr>
          <w:tab/>
        </w:r>
        <w:r w:rsidDel="00A55A31">
          <w:rPr>
            <w:noProof/>
            <w:lang w:eastAsia="zh-CN"/>
          </w:rPr>
          <w:delText>Feature negotiation</w:delText>
        </w:r>
        <w:r w:rsidDel="00A55A31">
          <w:rPr>
            <w:noProof/>
          </w:rPr>
          <w:tab/>
          <w:delText>48</w:delText>
        </w:r>
      </w:del>
    </w:p>
    <w:p w14:paraId="14572F92" w14:textId="4C359857" w:rsidR="008F5C73" w:rsidDel="00A55A31" w:rsidRDefault="008F5C73">
      <w:pPr>
        <w:pStyle w:val="TOC2"/>
        <w:rPr>
          <w:del w:id="609" w:author="Rapporteur" w:date="2022-12-01T14:31:00Z"/>
          <w:rFonts w:asciiTheme="minorHAnsi" w:eastAsiaTheme="minorEastAsia" w:hAnsiTheme="minorHAnsi" w:cstheme="minorBidi"/>
          <w:noProof/>
          <w:sz w:val="22"/>
          <w:szCs w:val="22"/>
          <w:lang w:val="en-US"/>
        </w:rPr>
      </w:pPr>
      <w:del w:id="610" w:author="Rapporteur" w:date="2022-12-01T14:31:00Z">
        <w:r w:rsidDel="00A55A31">
          <w:rPr>
            <w:noProof/>
          </w:rPr>
          <w:delText>5.9</w:delText>
        </w:r>
        <w:r w:rsidDel="00A55A31">
          <w:rPr>
            <w:rFonts w:asciiTheme="minorHAnsi" w:eastAsiaTheme="minorEastAsia" w:hAnsiTheme="minorHAnsi" w:cstheme="minorBidi"/>
            <w:noProof/>
            <w:sz w:val="22"/>
            <w:szCs w:val="22"/>
            <w:lang w:val="en-US"/>
          </w:rPr>
          <w:tab/>
        </w:r>
        <w:r w:rsidDel="00A55A31">
          <w:rPr>
            <w:noProof/>
          </w:rPr>
          <w:delText>Security</w:delText>
        </w:r>
        <w:r w:rsidDel="00A55A31">
          <w:rPr>
            <w:noProof/>
          </w:rPr>
          <w:tab/>
          <w:delText>48</w:delText>
        </w:r>
      </w:del>
    </w:p>
    <w:p w14:paraId="6FC8A291" w14:textId="5F05FD07" w:rsidR="008F5C73" w:rsidDel="00A55A31" w:rsidRDefault="008F5C73">
      <w:pPr>
        <w:pStyle w:val="TOC8"/>
        <w:rPr>
          <w:del w:id="611" w:author="Rapporteur" w:date="2022-12-01T14:31:00Z"/>
          <w:rFonts w:asciiTheme="minorHAnsi" w:eastAsiaTheme="minorEastAsia" w:hAnsiTheme="minorHAnsi" w:cstheme="minorBidi"/>
          <w:b w:val="0"/>
          <w:noProof/>
          <w:szCs w:val="22"/>
          <w:lang w:val="en-US"/>
        </w:rPr>
      </w:pPr>
      <w:del w:id="612" w:author="Rapporteur" w:date="2022-12-01T14:31:00Z">
        <w:r w:rsidDel="00A55A31">
          <w:rPr>
            <w:noProof/>
          </w:rPr>
          <w:delText>Annex A (normative): OpenAPI specification</w:delText>
        </w:r>
        <w:r w:rsidDel="00A55A31">
          <w:rPr>
            <w:noProof/>
          </w:rPr>
          <w:tab/>
          <w:delText>50</w:delText>
        </w:r>
      </w:del>
    </w:p>
    <w:p w14:paraId="7F118D28" w14:textId="4836DDDC" w:rsidR="008F5C73" w:rsidDel="00A55A31" w:rsidRDefault="008F5C73">
      <w:pPr>
        <w:pStyle w:val="TOC1"/>
        <w:rPr>
          <w:del w:id="613" w:author="Rapporteur" w:date="2022-12-01T14:31:00Z"/>
          <w:rFonts w:asciiTheme="minorHAnsi" w:eastAsiaTheme="minorEastAsia" w:hAnsiTheme="minorHAnsi" w:cstheme="minorBidi"/>
          <w:noProof/>
          <w:szCs w:val="22"/>
          <w:lang w:val="en-US"/>
        </w:rPr>
      </w:pPr>
      <w:del w:id="614" w:author="Rapporteur" w:date="2022-12-01T14:31:00Z">
        <w:r w:rsidDel="00A55A31">
          <w:rPr>
            <w:noProof/>
          </w:rPr>
          <w:delText>A.1</w:delText>
        </w:r>
        <w:r w:rsidDel="00A55A31">
          <w:rPr>
            <w:rFonts w:asciiTheme="minorHAnsi" w:eastAsiaTheme="minorEastAsia" w:hAnsiTheme="minorHAnsi" w:cstheme="minorBidi"/>
            <w:noProof/>
            <w:szCs w:val="22"/>
            <w:lang w:val="en-US"/>
          </w:rPr>
          <w:tab/>
        </w:r>
        <w:r w:rsidDel="00A55A31">
          <w:rPr>
            <w:noProof/>
          </w:rPr>
          <w:delText>General</w:delText>
        </w:r>
        <w:r w:rsidDel="00A55A31">
          <w:rPr>
            <w:noProof/>
          </w:rPr>
          <w:tab/>
          <w:delText>50</w:delText>
        </w:r>
      </w:del>
    </w:p>
    <w:p w14:paraId="5F613ABB" w14:textId="337107DA" w:rsidR="008F5C73" w:rsidDel="00A55A31" w:rsidRDefault="008F5C73">
      <w:pPr>
        <w:pStyle w:val="TOC1"/>
        <w:rPr>
          <w:del w:id="615" w:author="Rapporteur" w:date="2022-12-01T14:31:00Z"/>
          <w:rFonts w:asciiTheme="minorHAnsi" w:eastAsiaTheme="minorEastAsia" w:hAnsiTheme="minorHAnsi" w:cstheme="minorBidi"/>
          <w:noProof/>
          <w:szCs w:val="22"/>
          <w:lang w:val="en-US"/>
        </w:rPr>
      </w:pPr>
      <w:del w:id="616" w:author="Rapporteur" w:date="2022-12-01T14:31:00Z">
        <w:r w:rsidDel="00A55A31">
          <w:rPr>
            <w:noProof/>
          </w:rPr>
          <w:delText>A.2</w:delText>
        </w:r>
        <w:r w:rsidDel="00A55A31">
          <w:rPr>
            <w:rFonts w:asciiTheme="minorHAnsi" w:eastAsiaTheme="minorEastAsia" w:hAnsiTheme="minorHAnsi" w:cstheme="minorBidi"/>
            <w:noProof/>
            <w:szCs w:val="22"/>
            <w:lang w:val="en-US"/>
          </w:rPr>
          <w:tab/>
        </w:r>
        <w:r w:rsidDel="00A55A31">
          <w:rPr>
            <w:noProof/>
          </w:rPr>
          <w:delText>Npcf_AMPolicyAuthorization API</w:delText>
        </w:r>
        <w:r w:rsidDel="00A55A31">
          <w:rPr>
            <w:noProof/>
          </w:rPr>
          <w:tab/>
          <w:delText>50</w:delText>
        </w:r>
      </w:del>
    </w:p>
    <w:p w14:paraId="3016F3DF" w14:textId="469C7E96" w:rsidR="008F5C73" w:rsidDel="00A55A31" w:rsidRDefault="008F5C73">
      <w:pPr>
        <w:pStyle w:val="TOC8"/>
        <w:rPr>
          <w:del w:id="617" w:author="Rapporteur" w:date="2022-12-01T14:31:00Z"/>
          <w:rFonts w:asciiTheme="minorHAnsi" w:eastAsiaTheme="minorEastAsia" w:hAnsiTheme="minorHAnsi" w:cstheme="minorBidi"/>
          <w:b w:val="0"/>
          <w:noProof/>
          <w:szCs w:val="22"/>
          <w:lang w:val="en-US"/>
        </w:rPr>
      </w:pPr>
      <w:del w:id="618" w:author="Rapporteur" w:date="2022-12-01T14:31:00Z">
        <w:r w:rsidDel="00A55A31">
          <w:rPr>
            <w:noProof/>
          </w:rPr>
          <w:delText>Annex B (informative): Change history</w:delText>
        </w:r>
        <w:r w:rsidDel="00A55A31">
          <w:rPr>
            <w:noProof/>
          </w:rPr>
          <w:tab/>
          <w:delText>60</w:delText>
        </w:r>
      </w:del>
    </w:p>
    <w:p w14:paraId="7CD6A724" w14:textId="4B5AF1E5" w:rsidR="00080512" w:rsidRPr="004D3578" w:rsidRDefault="00F12721">
      <w:r>
        <w:rPr>
          <w:rFonts w:eastAsia="DengXian"/>
          <w:noProof/>
          <w:sz w:val="22"/>
        </w:rPr>
        <w:fldChar w:fldCharType="end"/>
      </w:r>
    </w:p>
    <w:p w14:paraId="51D7105B" w14:textId="77777777" w:rsidR="00080512" w:rsidRDefault="00080512" w:rsidP="008A6D4A">
      <w:pPr>
        <w:pStyle w:val="Heading1"/>
      </w:pPr>
      <w:r w:rsidRPr="004D3578">
        <w:br w:type="page"/>
      </w:r>
      <w:bookmarkStart w:id="619" w:name="foreword"/>
      <w:bookmarkStart w:id="620" w:name="_Toc2086433"/>
      <w:bookmarkStart w:id="621" w:name="_Toc35971368"/>
      <w:bookmarkStart w:id="622" w:name="_Toc85723367"/>
      <w:bookmarkStart w:id="623" w:name="_Toc85723818"/>
      <w:bookmarkStart w:id="624" w:name="_Toc120797486"/>
      <w:bookmarkEnd w:id="619"/>
      <w:r w:rsidRPr="004D3578">
        <w:lastRenderedPageBreak/>
        <w:t>Foreword</w:t>
      </w:r>
      <w:bookmarkEnd w:id="620"/>
      <w:bookmarkEnd w:id="621"/>
      <w:bookmarkEnd w:id="622"/>
      <w:bookmarkEnd w:id="623"/>
      <w:bookmarkEnd w:id="624"/>
    </w:p>
    <w:p w14:paraId="429B4BB3" w14:textId="77777777" w:rsidR="00080512" w:rsidRPr="004D3578" w:rsidRDefault="00080512">
      <w:r w:rsidRPr="004D3578">
        <w:t>This Techni</w:t>
      </w:r>
      <w:r w:rsidRPr="008A6D4A">
        <w:t xml:space="preserve">cal </w:t>
      </w:r>
      <w:bookmarkStart w:id="625" w:name="spectype3"/>
      <w:r w:rsidRPr="008A6D4A">
        <w:t>Specification</w:t>
      </w:r>
      <w:bookmarkEnd w:id="625"/>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626" w:name="introduction"/>
      <w:bookmarkEnd w:id="626"/>
      <w:r w:rsidRPr="004D3578">
        <w:br w:type="page"/>
      </w:r>
      <w:bookmarkStart w:id="627" w:name="_Toc510696578"/>
      <w:bookmarkStart w:id="628" w:name="_Toc35971370"/>
      <w:bookmarkStart w:id="629" w:name="_Toc85723369"/>
      <w:bookmarkStart w:id="630" w:name="_Toc85723820"/>
      <w:bookmarkStart w:id="631" w:name="_Toc120797487"/>
      <w:r w:rsidRPr="004D3578">
        <w:lastRenderedPageBreak/>
        <w:t>1</w:t>
      </w:r>
      <w:r w:rsidRPr="004D3578">
        <w:tab/>
        <w:t>Scope</w:t>
      </w:r>
      <w:bookmarkEnd w:id="627"/>
      <w:bookmarkEnd w:id="628"/>
      <w:bookmarkEnd w:id="629"/>
      <w:bookmarkEnd w:id="630"/>
      <w:bookmarkEnd w:id="631"/>
    </w:p>
    <w:p w14:paraId="4C6234B6" w14:textId="756D0B05" w:rsidR="008A6D4A" w:rsidRDefault="008A6D4A" w:rsidP="008A6D4A">
      <w:r w:rsidRPr="004D3578">
        <w:t xml:space="preserve">The present document </w:t>
      </w:r>
      <w:r>
        <w:t xml:space="preserve">specifies the stage 3 protocol and data model for the </w:t>
      </w:r>
      <w:r w:rsidR="006536E1">
        <w:t>Access and Mobility Policy Authorization service (Npcf_AMPolicyAuthorization) of the 5G System.</w:t>
      </w:r>
    </w:p>
    <w:p w14:paraId="6E8D01C8" w14:textId="6265B345" w:rsidR="008A6D4A" w:rsidRPr="005E4D39" w:rsidRDefault="008A6D4A" w:rsidP="008A6D4A">
      <w:r>
        <w:t xml:space="preserve">The 5G System stage 2 architecture </w:t>
      </w:r>
      <w:r w:rsidR="006536E1">
        <w:rPr>
          <w:noProof/>
        </w:rPr>
        <w:t>of the Access and Mobility Policy Authorization service are contained in 3GPP TS 23.502 [3] and 3GPP TS 23.503 [14]. The 5G System Architecture is defined in 3GPP TS 23.501 [2].</w:t>
      </w:r>
    </w:p>
    <w:p w14:paraId="146B3F4C" w14:textId="3EEF8193" w:rsidR="006536E1" w:rsidRDefault="006536E1" w:rsidP="006536E1">
      <w:pPr>
        <w:rPr>
          <w:noProof/>
        </w:rPr>
      </w:pPr>
      <w:r>
        <w:rPr>
          <w:noProof/>
        </w:rPr>
        <w:t>Stage 3 call flows for policy and charging control use cases are provided in 3GPP TS 29.513 [15].</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42E470D7" w14:textId="77B70CB3" w:rsidR="006536E1" w:rsidRDefault="009E523E" w:rsidP="006536E1">
      <w:pPr>
        <w:rPr>
          <w:noProof/>
        </w:rPr>
      </w:pPr>
      <w:bookmarkStart w:id="632" w:name="_Toc510696579"/>
      <w:bookmarkStart w:id="633" w:name="_Toc35971371"/>
      <w:r>
        <w:rPr>
          <w:noProof/>
        </w:rPr>
        <w:t xml:space="preserve">The Access and Mobility Policy Authorization service is provided by the Policy Control Function (PCF). </w:t>
      </w:r>
      <w:r>
        <w:t>This service creates access and mobility policies (e.g. service area restrictions, or access stratum time distribution information) as requested by an authorized NF service consumer (e.g. AF, NEF, or TSCTSF) for the Access and Mobility Policy Context to which the related NF service consumer</w:t>
      </w:r>
      <w:r>
        <w:rPr>
          <w:lang w:eastAsia="zh-CN"/>
        </w:rPr>
        <w:t>'s</w:t>
      </w:r>
      <w:r>
        <w:t xml:space="preserve"> context (e.g. AF, NEF, or TSCTSF) is bound. </w:t>
      </w:r>
      <w:r w:rsidR="00E62C6B">
        <w:t>This service also enables subscription/notifications on UE 5G ProSe Policy event(s) related to the UE context to which the NF service consumer</w:t>
      </w:r>
      <w:r w:rsidR="00497447">
        <w:t>'</w:t>
      </w:r>
      <w:r w:rsidR="00E62C6B">
        <w:t>s context (e.g. 5G DDNMF) is bound.</w:t>
      </w:r>
    </w:p>
    <w:p w14:paraId="7D498A7B" w14:textId="77777777" w:rsidR="008A6D4A" w:rsidRPr="004D3578" w:rsidRDefault="008A6D4A" w:rsidP="008A6D4A">
      <w:pPr>
        <w:pStyle w:val="Heading1"/>
      </w:pPr>
      <w:bookmarkStart w:id="634" w:name="_Toc85723370"/>
      <w:bookmarkStart w:id="635" w:name="_Toc85723821"/>
      <w:bookmarkStart w:id="636" w:name="_Toc120797488"/>
      <w:r w:rsidRPr="004D3578">
        <w:t>2</w:t>
      </w:r>
      <w:r w:rsidRPr="004D3578">
        <w:tab/>
        <w:t>References</w:t>
      </w:r>
      <w:bookmarkEnd w:id="632"/>
      <w:bookmarkEnd w:id="633"/>
      <w:bookmarkEnd w:id="634"/>
      <w:bookmarkEnd w:id="635"/>
      <w:bookmarkEnd w:id="636"/>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637" w:name="OLE_LINK1"/>
      <w:bookmarkStart w:id="638" w:name="OLE_LINK2"/>
      <w:bookmarkStart w:id="639" w:name="OLE_LINK3"/>
      <w:bookmarkStart w:id="640"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637"/>
    <w:bookmarkEnd w:id="638"/>
    <w:bookmarkEnd w:id="639"/>
    <w:bookmarkEnd w:id="640"/>
    <w:p w14:paraId="6ED9C7B6" w14:textId="77777777" w:rsidR="008A6D4A" w:rsidRDefault="008A6D4A" w:rsidP="008A6D4A">
      <w:pPr>
        <w:pStyle w:val="EX"/>
      </w:pPr>
      <w:r w:rsidRPr="004D3578">
        <w:t>[1]</w:t>
      </w:r>
      <w:r w:rsidRPr="004D3578">
        <w:tab/>
        <w:t>3GPP TR 21.905: "Vocabulary for 3GPP Specifications".</w:t>
      </w:r>
    </w:p>
    <w:p w14:paraId="33CF9165" w14:textId="03CF9D54" w:rsidR="008A6D4A" w:rsidRPr="005E4D39" w:rsidRDefault="008A6D4A" w:rsidP="008A6D4A">
      <w:pPr>
        <w:pStyle w:val="EX"/>
      </w:pPr>
      <w:r>
        <w:t>[2</w:t>
      </w:r>
      <w:r w:rsidRPr="005E4D39">
        <w:t>]</w:t>
      </w:r>
      <w:r w:rsidRPr="005E4D39">
        <w:tab/>
      </w:r>
      <w:r w:rsidR="003742FA" w:rsidRPr="005E4D39">
        <w:t>3GPP</w:t>
      </w:r>
      <w:r w:rsidR="003742FA">
        <w:t> </w:t>
      </w:r>
      <w:r w:rsidRPr="005E4D39">
        <w:t>TS</w:t>
      </w:r>
      <w:r w:rsidR="003742FA">
        <w:t> </w:t>
      </w:r>
      <w:r w:rsidRPr="005E4D39">
        <w:t>23.501: "System Architecture for the 5G System; Stage 2".</w:t>
      </w:r>
    </w:p>
    <w:p w14:paraId="3D09A855" w14:textId="1D45FEE3" w:rsidR="008A6D4A" w:rsidRPr="005E4D39" w:rsidRDefault="008A6D4A" w:rsidP="008A6D4A">
      <w:pPr>
        <w:pStyle w:val="EX"/>
      </w:pPr>
      <w:r w:rsidRPr="005E4D39">
        <w:t>[</w:t>
      </w:r>
      <w:r>
        <w:t>3</w:t>
      </w:r>
      <w:r w:rsidRPr="005E4D39">
        <w:t>]</w:t>
      </w:r>
      <w:r w:rsidRPr="005E4D39">
        <w:tab/>
        <w:t>3GPP</w:t>
      </w:r>
      <w:r w:rsidR="003742FA">
        <w:t> </w:t>
      </w:r>
      <w:r w:rsidRPr="005E4D39">
        <w:t>TS</w:t>
      </w:r>
      <w:r w:rsidR="003742FA">
        <w:t> </w:t>
      </w:r>
      <w:r w:rsidRPr="005E4D39">
        <w:t>23.502: "Procedures for the 5G System; Stage 2".</w:t>
      </w:r>
    </w:p>
    <w:p w14:paraId="368B9A26" w14:textId="1599EF0B" w:rsidR="008A6D4A" w:rsidRPr="005E4D39" w:rsidRDefault="008A6D4A" w:rsidP="008A6D4A">
      <w:pPr>
        <w:pStyle w:val="EX"/>
      </w:pPr>
      <w:r w:rsidRPr="005E4D39">
        <w:t>[</w:t>
      </w:r>
      <w:r>
        <w:t>4</w:t>
      </w:r>
      <w:r w:rsidRPr="005E4D39">
        <w:t>]</w:t>
      </w:r>
      <w:r w:rsidRPr="005E4D39">
        <w:tab/>
        <w:t>3GPP</w:t>
      </w:r>
      <w:r w:rsidR="003742FA">
        <w:t> </w:t>
      </w:r>
      <w:r w:rsidRPr="005E4D39">
        <w:t>TS</w:t>
      </w:r>
      <w:r w:rsidR="003742FA">
        <w:t> </w:t>
      </w:r>
      <w:r w:rsidRPr="005E4D39">
        <w:t>29.500: "5G System; Technical Realization of Service Based Architecture; Stage 3".</w:t>
      </w:r>
    </w:p>
    <w:p w14:paraId="24A57268" w14:textId="7EEEB7B3" w:rsidR="008A6D4A" w:rsidRDefault="008A6D4A" w:rsidP="008A6D4A">
      <w:pPr>
        <w:pStyle w:val="EX"/>
      </w:pPr>
      <w:r w:rsidRPr="005E4D39">
        <w:t>[</w:t>
      </w:r>
      <w:r>
        <w:t>5</w:t>
      </w:r>
      <w:r w:rsidRPr="005E4D39">
        <w:t>]</w:t>
      </w:r>
      <w:r w:rsidRPr="005E4D39">
        <w:tab/>
        <w:t>3GPP</w:t>
      </w:r>
      <w:r w:rsidR="003742FA">
        <w:t> </w:t>
      </w:r>
      <w:r w:rsidRPr="005E4D39">
        <w:t>TS</w:t>
      </w:r>
      <w:r w:rsidR="003742FA">
        <w:t> </w:t>
      </w:r>
      <w:r w:rsidRPr="005E4D39">
        <w:t>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1"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13A48E0B" w14:textId="2B002EA6" w:rsidR="006536E1" w:rsidRPr="00376A4A" w:rsidRDefault="006536E1" w:rsidP="006536E1">
      <w:pPr>
        <w:pStyle w:val="EX"/>
      </w:pPr>
      <w:bookmarkStart w:id="641" w:name="_Toc510696580"/>
      <w:bookmarkStart w:id="642" w:name="_Toc35971372"/>
      <w:r w:rsidRPr="00376A4A">
        <w:t>[14]</w:t>
      </w:r>
      <w:r w:rsidRPr="00376A4A">
        <w:tab/>
        <w:t>3GPP TS 23.503: "Policy and Charging Control Framework for the 5G System; Stage 2".</w:t>
      </w:r>
    </w:p>
    <w:p w14:paraId="2AE9EA74" w14:textId="01CFDB74" w:rsidR="006536E1" w:rsidRPr="00376A4A" w:rsidRDefault="006536E1" w:rsidP="006536E1">
      <w:pPr>
        <w:pStyle w:val="EX"/>
      </w:pPr>
      <w:r w:rsidRPr="00376A4A">
        <w:t>[15]</w:t>
      </w:r>
      <w:r w:rsidRPr="00376A4A">
        <w:tab/>
        <w:t>3GPP TS 29.513: "5G System; Policy and Charging Control signalling flows and QoS parameter mapping; Stage 3".</w:t>
      </w:r>
    </w:p>
    <w:p w14:paraId="64EDDD75" w14:textId="2A5D45FA" w:rsidR="00592845" w:rsidRDefault="00592845" w:rsidP="00592845">
      <w:pPr>
        <w:pStyle w:val="EX"/>
        <w:rPr>
          <w:lang w:eastAsia="zh-CN"/>
        </w:rPr>
      </w:pPr>
      <w:r>
        <w:rPr>
          <w:lang w:eastAsia="zh-CN"/>
        </w:rPr>
        <w:lastRenderedPageBreak/>
        <w:t>[</w:t>
      </w:r>
      <w:r w:rsidR="003B7EFD">
        <w:rPr>
          <w:lang w:eastAsia="zh-CN"/>
        </w:rPr>
        <w:t>16</w:t>
      </w:r>
      <w:r>
        <w:rPr>
          <w:lang w:eastAsia="zh-CN"/>
        </w:rPr>
        <w:t>]</w:t>
      </w:r>
      <w:r>
        <w:rPr>
          <w:lang w:eastAsia="zh-CN"/>
        </w:rPr>
        <w:tab/>
        <w:t>3GPP TS 29.507:</w:t>
      </w:r>
      <w:r>
        <w:t xml:space="preserve"> "</w:t>
      </w:r>
      <w:r>
        <w:rPr>
          <w:lang w:eastAsia="zh-CN"/>
        </w:rPr>
        <w:t>5G System; Access and Mobility Policy Control Service; Stage 3</w:t>
      </w:r>
      <w:r>
        <w:t>".</w:t>
      </w:r>
    </w:p>
    <w:p w14:paraId="1455B3AA" w14:textId="1115CAA6" w:rsidR="00592845" w:rsidRDefault="00592845" w:rsidP="00592845">
      <w:pPr>
        <w:pStyle w:val="EX"/>
      </w:pPr>
      <w:r>
        <w:rPr>
          <w:lang w:eastAsia="zh-CN"/>
        </w:rPr>
        <w:t>[</w:t>
      </w:r>
      <w:r w:rsidR="003B7EFD">
        <w:rPr>
          <w:lang w:eastAsia="zh-CN"/>
        </w:rPr>
        <w:t>17</w:t>
      </w:r>
      <w:r>
        <w:rPr>
          <w:lang w:eastAsia="zh-CN"/>
        </w:rPr>
        <w:t>]</w:t>
      </w:r>
      <w:r>
        <w:rPr>
          <w:lang w:eastAsia="zh-CN"/>
        </w:rPr>
        <w:tab/>
        <w:t>3GPP TS 29.514:</w:t>
      </w:r>
      <w:r>
        <w:t xml:space="preserve"> "</w:t>
      </w:r>
      <w:r>
        <w:rPr>
          <w:lang w:eastAsia="zh-CN"/>
        </w:rPr>
        <w:t>5G System; Policy Authorization Service; Stage 3</w:t>
      </w:r>
      <w:r>
        <w:t>".</w:t>
      </w:r>
    </w:p>
    <w:p w14:paraId="4AEF771F" w14:textId="20267DAB" w:rsidR="00462257" w:rsidRPr="00376A4A" w:rsidRDefault="00462257" w:rsidP="00462257">
      <w:pPr>
        <w:pStyle w:val="EX"/>
      </w:pPr>
      <w:r w:rsidRPr="00376A4A">
        <w:t>[</w:t>
      </w:r>
      <w:r w:rsidR="003B7EFD">
        <w:t>18</w:t>
      </w:r>
      <w:r w:rsidRPr="00376A4A">
        <w:t>]</w:t>
      </w:r>
      <w:r w:rsidRPr="00376A4A">
        <w:tab/>
        <w:t>IETF RFC 7396: "JSON Merge Patch".</w:t>
      </w:r>
    </w:p>
    <w:p w14:paraId="384C047A" w14:textId="478C92D0" w:rsidR="005A2F02" w:rsidRPr="00376A4A" w:rsidRDefault="005A2F02" w:rsidP="005A2F02">
      <w:pPr>
        <w:pStyle w:val="EX"/>
      </w:pPr>
      <w:r w:rsidRPr="00376A4A">
        <w:t>[</w:t>
      </w:r>
      <w:r w:rsidR="003B7EFD">
        <w:t>19</w:t>
      </w:r>
      <w:r w:rsidRPr="00376A4A">
        <w:t>]</w:t>
      </w:r>
      <w:r w:rsidRPr="00376A4A">
        <w:tab/>
        <w:t>IETF RFC 3986: "Uniform Resource Identifier (URI): Generic Syntax".</w:t>
      </w:r>
    </w:p>
    <w:p w14:paraId="32F0F424" w14:textId="01FE96A9" w:rsidR="00AA71E7" w:rsidRDefault="00AA71E7" w:rsidP="00AA71E7">
      <w:pPr>
        <w:pStyle w:val="EX"/>
      </w:pPr>
      <w:r>
        <w:t>[</w:t>
      </w:r>
      <w:r w:rsidR="003B7EFD">
        <w:t>20</w:t>
      </w:r>
      <w:r>
        <w:t>]</w:t>
      </w:r>
      <w:r>
        <w:tab/>
        <w:t>3GPP TS 29.571: "5G System; Common Data Types for Service Based Interfaces; Stage 3".</w:t>
      </w:r>
    </w:p>
    <w:p w14:paraId="4A828E48" w14:textId="77777777" w:rsidR="00E62C6B" w:rsidRDefault="00BE4153" w:rsidP="00E62C6B">
      <w:pPr>
        <w:pStyle w:val="EX"/>
      </w:pPr>
      <w:r>
        <w:t>[</w:t>
      </w:r>
      <w:r w:rsidR="00A34DAA">
        <w:t>21</w:t>
      </w:r>
      <w:r>
        <w:t>]</w:t>
      </w:r>
      <w:r>
        <w:tab/>
        <w:t>3GPP TS 29.508: "5G System; Session Management Event Exposure Service; Stage 3".</w:t>
      </w:r>
    </w:p>
    <w:p w14:paraId="7BB7ABBE" w14:textId="41A229F1" w:rsidR="00BE4153" w:rsidRDefault="00E62C6B" w:rsidP="00E62C6B">
      <w:pPr>
        <w:pStyle w:val="EX"/>
      </w:pPr>
      <w:r w:rsidRPr="00F70B61">
        <w:t>[</w:t>
      </w:r>
      <w:r w:rsidR="00E86F01">
        <w:t>22</w:t>
      </w:r>
      <w:r w:rsidRPr="00F70B61">
        <w:t>]</w:t>
      </w:r>
      <w:r>
        <w:tab/>
        <w:t>3GPP TS 23.304: "Proximity based Services (ProSe) in the 5G System (5GS)".</w:t>
      </w:r>
    </w:p>
    <w:p w14:paraId="695FF8D7" w14:textId="1AFC61AF" w:rsidR="00E66A63" w:rsidRDefault="00E66A63" w:rsidP="00E66A63">
      <w:pPr>
        <w:pStyle w:val="EX"/>
      </w:pPr>
      <w:r w:rsidRPr="00376A4A">
        <w:t>[</w:t>
      </w:r>
      <w:r w:rsidR="00290AAC">
        <w:t>23</w:t>
      </w:r>
      <w:r w:rsidRPr="00376A4A">
        <w:t>]</w:t>
      </w:r>
      <w:r w:rsidRPr="00376A4A">
        <w:tab/>
        <w:t>3GPP TS 2</w:t>
      </w:r>
      <w:r>
        <w:t>4</w:t>
      </w:r>
      <w:r w:rsidRPr="00376A4A">
        <w:t>.5</w:t>
      </w:r>
      <w:r>
        <w:t>55</w:t>
      </w:r>
      <w:r w:rsidRPr="00376A4A">
        <w:t>: "</w:t>
      </w:r>
      <w:r>
        <w:t>Proximity-services (ProSe) in 5G System (5GS); User Equipment (UE) policies</w:t>
      </w:r>
      <w:r w:rsidRPr="00376A4A">
        <w:t xml:space="preserve">; Stage </w:t>
      </w:r>
      <w:r>
        <w:t>3</w:t>
      </w:r>
      <w:r w:rsidRPr="00376A4A">
        <w:t>".</w:t>
      </w:r>
    </w:p>
    <w:p w14:paraId="01E16D0C" w14:textId="77777777" w:rsidR="009E523E" w:rsidRDefault="00E66A63" w:rsidP="009E523E">
      <w:pPr>
        <w:pStyle w:val="EX"/>
      </w:pPr>
      <w:r>
        <w:t>[</w:t>
      </w:r>
      <w:r w:rsidR="00290AAC">
        <w:t>24</w:t>
      </w:r>
      <w:r>
        <w:t>]</w:t>
      </w:r>
      <w:r>
        <w:tab/>
        <w:t>3GPP TS 29.555: "5G System; 5G Direct Discovery Name Management Services; Stage 3".</w:t>
      </w:r>
    </w:p>
    <w:p w14:paraId="40211FE1" w14:textId="77777777" w:rsidR="009E523E" w:rsidRDefault="009E523E" w:rsidP="009E523E">
      <w:pPr>
        <w:pStyle w:val="EX"/>
      </w:pPr>
      <w:r>
        <w:t>[25]</w:t>
      </w:r>
      <w:r>
        <w:tab/>
        <w:t xml:space="preserve">3GPP TS 29.565: "5G System; Time Sensitive Communication and Time Synchronization Function </w:t>
      </w:r>
      <w:r w:rsidRPr="0016361A">
        <w:t>Services</w:t>
      </w:r>
      <w:r>
        <w:t>; Stage 3".</w:t>
      </w:r>
    </w:p>
    <w:p w14:paraId="2CA89716" w14:textId="77777777" w:rsidR="008A6D4A" w:rsidRPr="004D3578" w:rsidRDefault="008A6D4A" w:rsidP="008A6D4A">
      <w:pPr>
        <w:pStyle w:val="Heading1"/>
      </w:pPr>
      <w:bookmarkStart w:id="643" w:name="_Toc85723371"/>
      <w:bookmarkStart w:id="644" w:name="_Toc85723822"/>
      <w:bookmarkStart w:id="645" w:name="_Toc120797489"/>
      <w:r w:rsidRPr="004D3578">
        <w:t>3</w:t>
      </w:r>
      <w:r w:rsidRPr="004D3578">
        <w:tab/>
        <w:t>Definitions, symbols and abbreviations</w:t>
      </w:r>
      <w:bookmarkEnd w:id="641"/>
      <w:bookmarkEnd w:id="642"/>
      <w:bookmarkEnd w:id="643"/>
      <w:bookmarkEnd w:id="644"/>
      <w:bookmarkEnd w:id="645"/>
    </w:p>
    <w:p w14:paraId="5AB8F883" w14:textId="77777777" w:rsidR="008A6D4A" w:rsidRPr="004D3578" w:rsidRDefault="008A6D4A" w:rsidP="008A6D4A">
      <w:pPr>
        <w:pStyle w:val="Heading2"/>
      </w:pPr>
      <w:bookmarkStart w:id="646" w:name="_Toc510696581"/>
      <w:bookmarkStart w:id="647" w:name="_Toc35971373"/>
      <w:bookmarkStart w:id="648" w:name="_Toc85723372"/>
      <w:bookmarkStart w:id="649" w:name="_Toc85723823"/>
      <w:bookmarkStart w:id="650" w:name="_Toc120797490"/>
      <w:r w:rsidRPr="004D3578">
        <w:t>3.1</w:t>
      </w:r>
      <w:r w:rsidRPr="004D3578">
        <w:tab/>
        <w:t>Definitions</w:t>
      </w:r>
      <w:bookmarkEnd w:id="646"/>
      <w:bookmarkEnd w:id="647"/>
      <w:bookmarkEnd w:id="648"/>
      <w:bookmarkEnd w:id="649"/>
      <w:bookmarkEnd w:id="650"/>
    </w:p>
    <w:p w14:paraId="0522AB69" w14:textId="35F47BEA" w:rsidR="008A6D4A" w:rsidRPr="004D3578" w:rsidRDefault="008A6D4A" w:rsidP="008A6D4A">
      <w:r w:rsidRPr="004D3578">
        <w:t xml:space="preserve">For the purposes of the present document, the terms and definitions given in </w:t>
      </w:r>
      <w:bookmarkStart w:id="651" w:name="OLE_LINK6"/>
      <w:bookmarkStart w:id="652" w:name="OLE_LINK7"/>
      <w:bookmarkStart w:id="653" w:name="OLE_LINK8"/>
      <w:r>
        <w:t>3GPP</w:t>
      </w:r>
      <w:r w:rsidR="00DF1A14">
        <w:t> </w:t>
      </w:r>
      <w:bookmarkEnd w:id="651"/>
      <w:bookmarkEnd w:id="652"/>
      <w:bookmarkEnd w:id="653"/>
      <w:r w:rsidRPr="004D3578">
        <w:t xml:space="preserve">TR 21.905 [1] and the following apply. A term defined in the present document takes precedence over the definition of the same term, if any, in </w:t>
      </w:r>
      <w:r>
        <w:t>3GPP</w:t>
      </w:r>
      <w:r w:rsidR="00DF1A14">
        <w:t> </w:t>
      </w:r>
      <w:r w:rsidRPr="004D3578">
        <w:t>TR 21.905 [1].</w:t>
      </w:r>
    </w:p>
    <w:p w14:paraId="15BB6218" w14:textId="77777777" w:rsidR="006D73D9" w:rsidRPr="00376A4A" w:rsidRDefault="006D73D9" w:rsidP="006D73D9">
      <w:r w:rsidRPr="00376A4A">
        <w:rPr>
          <w:b/>
        </w:rPr>
        <w:t>Application Function (AF)</w:t>
      </w:r>
      <w:r w:rsidRPr="00376A4A">
        <w:t xml:space="preserve">: </w:t>
      </w:r>
      <w:r>
        <w:t>Element acting on behalf of applications(s) that require the control of the Access and Mobility context of a UE, which can in turn lead to e.g. Service Area Restrictions and/or RFSP changes</w:t>
      </w:r>
      <w:r w:rsidRPr="00376A4A">
        <w:t>.</w:t>
      </w:r>
    </w:p>
    <w:p w14:paraId="50AEE824" w14:textId="77777777" w:rsidR="006D73D9" w:rsidRPr="00376A4A" w:rsidRDefault="006D73D9" w:rsidP="006D73D9">
      <w:pPr>
        <w:tabs>
          <w:tab w:val="left" w:pos="360"/>
        </w:tabs>
        <w:spacing w:after="220"/>
      </w:pPr>
      <w:r w:rsidRPr="00376A4A">
        <w:rPr>
          <w:b/>
          <w:bCs/>
        </w:rPr>
        <w:t xml:space="preserve">AF application </w:t>
      </w:r>
      <w:r>
        <w:rPr>
          <w:b/>
          <w:bCs/>
        </w:rPr>
        <w:t>AM</w:t>
      </w:r>
      <w:r w:rsidRPr="00376A4A">
        <w:rPr>
          <w:b/>
          <w:bCs/>
        </w:rPr>
        <w:t xml:space="preserve"> context:</w:t>
      </w:r>
      <w:r w:rsidRPr="00376A4A">
        <w:t xml:space="preserve"> </w:t>
      </w:r>
      <w:r>
        <w:t>Information about the capabilities that an AF application requires from the access network for a registered UE. It is established by</w:t>
      </w:r>
      <w:r w:rsidRPr="00376A4A">
        <w:t xml:space="preserve"> </w:t>
      </w:r>
      <w:r>
        <w:t>the AF before or during the use of the service that requires it.</w:t>
      </w:r>
    </w:p>
    <w:p w14:paraId="610C9A79" w14:textId="77777777" w:rsidR="006D73D9" w:rsidRPr="00376A4A" w:rsidRDefault="006D73D9" w:rsidP="006D73D9">
      <w:pPr>
        <w:tabs>
          <w:tab w:val="left" w:pos="360"/>
        </w:tabs>
        <w:spacing w:after="220"/>
      </w:pPr>
      <w:r>
        <w:rPr>
          <w:b/>
          <w:bCs/>
        </w:rPr>
        <w:t>NF service consumer</w:t>
      </w:r>
      <w:r w:rsidRPr="00376A4A">
        <w:rPr>
          <w:b/>
          <w:bCs/>
        </w:rPr>
        <w:t xml:space="preserve"> </w:t>
      </w:r>
      <w:r>
        <w:rPr>
          <w:b/>
          <w:bCs/>
        </w:rPr>
        <w:t>AM</w:t>
      </w:r>
      <w:r w:rsidRPr="00376A4A">
        <w:rPr>
          <w:b/>
          <w:bCs/>
        </w:rPr>
        <w:t xml:space="preserve"> context:</w:t>
      </w:r>
      <w:r w:rsidRPr="00376A4A">
        <w:t xml:space="preserve"> </w:t>
      </w:r>
      <w:r>
        <w:t>Information about the capabilities that a NF service consumer requires from the access network for a registered UE.</w:t>
      </w:r>
    </w:p>
    <w:p w14:paraId="78AD2394" w14:textId="77777777" w:rsidR="008A6D4A" w:rsidRPr="004D3578" w:rsidRDefault="008A6D4A" w:rsidP="008A6D4A">
      <w:pPr>
        <w:pStyle w:val="Heading2"/>
      </w:pPr>
      <w:bookmarkStart w:id="654" w:name="_Toc510696582"/>
      <w:bookmarkStart w:id="655" w:name="_Toc35971374"/>
      <w:bookmarkStart w:id="656" w:name="_Toc85723373"/>
      <w:bookmarkStart w:id="657" w:name="_Toc85723824"/>
      <w:bookmarkStart w:id="658" w:name="_Toc120797491"/>
      <w:r w:rsidRPr="004D3578">
        <w:t>3.2</w:t>
      </w:r>
      <w:r w:rsidRPr="004D3578">
        <w:tab/>
        <w:t>Symbols</w:t>
      </w:r>
      <w:bookmarkEnd w:id="654"/>
      <w:bookmarkEnd w:id="655"/>
      <w:bookmarkEnd w:id="656"/>
      <w:bookmarkEnd w:id="657"/>
      <w:bookmarkEnd w:id="658"/>
    </w:p>
    <w:p w14:paraId="19E31E91" w14:textId="0327AA1B" w:rsidR="008A6D4A" w:rsidRPr="004D3578" w:rsidRDefault="00CB6627" w:rsidP="003872F1">
      <w:pPr>
        <w:keepNext/>
      </w:pPr>
      <w:r>
        <w:t>None.</w:t>
      </w:r>
    </w:p>
    <w:p w14:paraId="39185FB1" w14:textId="77777777" w:rsidR="008A6D4A" w:rsidRPr="004D3578" w:rsidRDefault="008A6D4A" w:rsidP="008A6D4A">
      <w:pPr>
        <w:pStyle w:val="EW"/>
      </w:pPr>
    </w:p>
    <w:p w14:paraId="771BD9EC" w14:textId="77777777" w:rsidR="008A6D4A" w:rsidRPr="004D3578" w:rsidRDefault="008A6D4A" w:rsidP="008A6D4A">
      <w:pPr>
        <w:pStyle w:val="Heading2"/>
      </w:pPr>
      <w:bookmarkStart w:id="659" w:name="_Toc510696583"/>
      <w:bookmarkStart w:id="660" w:name="_Toc35971375"/>
      <w:bookmarkStart w:id="661" w:name="_Toc85723374"/>
      <w:bookmarkStart w:id="662" w:name="_Toc85723825"/>
      <w:bookmarkStart w:id="663" w:name="_Toc120797492"/>
      <w:r w:rsidRPr="004D3578">
        <w:t>3.3</w:t>
      </w:r>
      <w:r w:rsidRPr="004D3578">
        <w:tab/>
        <w:t>Abbreviations</w:t>
      </w:r>
      <w:bookmarkEnd w:id="659"/>
      <w:bookmarkEnd w:id="660"/>
      <w:bookmarkEnd w:id="661"/>
      <w:bookmarkEnd w:id="662"/>
      <w:bookmarkEnd w:id="663"/>
    </w:p>
    <w:p w14:paraId="02841DA9" w14:textId="542B9EB1" w:rsidR="008A6D4A" w:rsidRPr="004D3578" w:rsidRDefault="008A6D4A" w:rsidP="008A6D4A">
      <w:pPr>
        <w:keepNext/>
      </w:pPr>
      <w:r w:rsidRPr="004D3578">
        <w:t xml:space="preserve">For the purposes of the present document, the abbreviations given in </w:t>
      </w:r>
      <w:r>
        <w:t>3GPP</w:t>
      </w:r>
      <w:r w:rsidR="00DD7F3B">
        <w:t> </w:t>
      </w:r>
      <w:r w:rsidRPr="004D3578">
        <w:t xml:space="preserve">TR 21.905 [1] and the following apply. An abbreviation defined in the present document takes precedence over the definition of the same abbreviation, if any, in </w:t>
      </w:r>
      <w:r>
        <w:t>3GPP</w:t>
      </w:r>
      <w:r w:rsidR="00DD7F3B">
        <w:t> </w:t>
      </w:r>
      <w:r w:rsidRPr="004D3578">
        <w:t>TR 21.905 [1].</w:t>
      </w:r>
    </w:p>
    <w:p w14:paraId="14ACE760" w14:textId="77777777" w:rsidR="00E62C6B" w:rsidRDefault="00E62C6B" w:rsidP="00E62C6B">
      <w:pPr>
        <w:pStyle w:val="EW"/>
      </w:pPr>
      <w:bookmarkStart w:id="664" w:name="_Hlk68600063"/>
      <w:r w:rsidRPr="00B5724E">
        <w:t>5G DDNMF</w:t>
      </w:r>
      <w:r w:rsidRPr="00B5724E">
        <w:tab/>
        <w:t>5G Direct Discovery Name Management Function</w:t>
      </w:r>
    </w:p>
    <w:p w14:paraId="5CFA8F71" w14:textId="77777777" w:rsidR="006536E1" w:rsidRDefault="006536E1" w:rsidP="006536E1">
      <w:pPr>
        <w:pStyle w:val="EW"/>
      </w:pPr>
      <w:r>
        <w:t>AF</w:t>
      </w:r>
      <w:r>
        <w:tab/>
        <w:t>Application Function</w:t>
      </w:r>
    </w:p>
    <w:p w14:paraId="6F96162A" w14:textId="77777777" w:rsidR="00E90BE0" w:rsidRDefault="00E90BE0" w:rsidP="00E90BE0">
      <w:pPr>
        <w:pStyle w:val="EW"/>
        <w:keepNext/>
      </w:pPr>
      <w:bookmarkStart w:id="665" w:name="_Hlk68600096"/>
      <w:bookmarkEnd w:id="664"/>
      <w:r>
        <w:t>AMF</w:t>
      </w:r>
      <w:r>
        <w:tab/>
        <w:t>Access and Mobility Management Function</w:t>
      </w:r>
    </w:p>
    <w:p w14:paraId="4CF23FF6" w14:textId="77777777" w:rsidR="00E90BE0" w:rsidRPr="00376A4A" w:rsidRDefault="00E90BE0" w:rsidP="00E90BE0">
      <w:pPr>
        <w:pStyle w:val="EW"/>
        <w:rPr>
          <w:lang w:eastAsia="zh-CN"/>
        </w:rPr>
      </w:pPr>
      <w:r w:rsidRPr="00376A4A">
        <w:t>JSON</w:t>
      </w:r>
      <w:r w:rsidRPr="00376A4A">
        <w:tab/>
      </w:r>
      <w:r w:rsidRPr="00376A4A">
        <w:rPr>
          <w:lang w:eastAsia="zh-CN"/>
        </w:rPr>
        <w:t xml:space="preserve">JavaScript Object Notation </w:t>
      </w:r>
    </w:p>
    <w:p w14:paraId="135DDBF6" w14:textId="77777777" w:rsidR="006536E1" w:rsidRDefault="006536E1" w:rsidP="006536E1">
      <w:pPr>
        <w:pStyle w:val="EW"/>
      </w:pPr>
      <w:r>
        <w:t>NEF</w:t>
      </w:r>
      <w:r>
        <w:tab/>
        <w:t>Network Exposure Function</w:t>
      </w:r>
    </w:p>
    <w:p w14:paraId="12CC3427" w14:textId="77777777" w:rsidR="006536E1" w:rsidRDefault="006536E1" w:rsidP="006536E1">
      <w:pPr>
        <w:pStyle w:val="EW"/>
      </w:pPr>
      <w:r>
        <w:t>NF</w:t>
      </w:r>
      <w:r>
        <w:tab/>
        <w:t>Network Function</w:t>
      </w:r>
    </w:p>
    <w:p w14:paraId="3EF97018" w14:textId="77777777" w:rsidR="006536E1" w:rsidRDefault="006536E1" w:rsidP="006536E1">
      <w:pPr>
        <w:pStyle w:val="EW"/>
      </w:pPr>
      <w:r>
        <w:t>PCF</w:t>
      </w:r>
      <w:r>
        <w:tab/>
        <w:t>Policy Control Function</w:t>
      </w:r>
    </w:p>
    <w:bookmarkEnd w:id="665"/>
    <w:p w14:paraId="3EFF4176" w14:textId="77777777" w:rsidR="00E62C6B" w:rsidRDefault="00E62C6B" w:rsidP="00E62C6B">
      <w:pPr>
        <w:pStyle w:val="EW"/>
      </w:pPr>
      <w:r w:rsidRPr="00B5724E">
        <w:t>PDUID</w:t>
      </w:r>
      <w:r w:rsidRPr="00B5724E">
        <w:tab/>
        <w:t>ProSe Discovery UE ID</w:t>
      </w:r>
    </w:p>
    <w:p w14:paraId="617F2987" w14:textId="77777777" w:rsidR="00E62C6B" w:rsidRDefault="00E62C6B" w:rsidP="00E62C6B">
      <w:pPr>
        <w:pStyle w:val="EW"/>
      </w:pPr>
      <w:r w:rsidRPr="00B5724E">
        <w:t>P</w:t>
      </w:r>
      <w:r>
        <w:t>roSe</w:t>
      </w:r>
      <w:r w:rsidRPr="00B5724E">
        <w:tab/>
        <w:t>Pro</w:t>
      </w:r>
      <w:r>
        <w:t>ximity Services</w:t>
      </w:r>
    </w:p>
    <w:p w14:paraId="54E60FEF" w14:textId="77777777" w:rsidR="00592845" w:rsidRDefault="00592845" w:rsidP="00592845">
      <w:pPr>
        <w:pStyle w:val="EW"/>
      </w:pPr>
      <w:r>
        <w:lastRenderedPageBreak/>
        <w:t>RFSP</w:t>
      </w:r>
      <w:r>
        <w:tab/>
        <w:t>RAT Frequency Selection Priority</w:t>
      </w:r>
    </w:p>
    <w:p w14:paraId="0DE5FA90" w14:textId="77777777" w:rsidR="009E523E" w:rsidRDefault="00E90BE0" w:rsidP="009E523E">
      <w:pPr>
        <w:pStyle w:val="EW"/>
      </w:pPr>
      <w:r>
        <w:t>SMF</w:t>
      </w:r>
      <w:r>
        <w:tab/>
        <w:t>Session Management Function</w:t>
      </w:r>
    </w:p>
    <w:p w14:paraId="062642FD" w14:textId="4ACA179D" w:rsidR="00E90BE0" w:rsidRDefault="009E523E" w:rsidP="009E523E">
      <w:pPr>
        <w:pStyle w:val="EW"/>
      </w:pPr>
      <w:r>
        <w:t>TSCTSF</w:t>
      </w:r>
      <w:r>
        <w:tab/>
        <w:t>Time Sensitive Communication and Time Synchronization Function</w:t>
      </w:r>
    </w:p>
    <w:p w14:paraId="61105057" w14:textId="0636714F" w:rsidR="008A6D4A" w:rsidRDefault="008A6D4A" w:rsidP="008A6D4A">
      <w:pPr>
        <w:pStyle w:val="Heading1"/>
      </w:pPr>
      <w:bookmarkStart w:id="666" w:name="_Toc510696584"/>
      <w:bookmarkStart w:id="667" w:name="_Toc35971376"/>
      <w:bookmarkStart w:id="668" w:name="_Toc85723375"/>
      <w:bookmarkStart w:id="669" w:name="_Toc85723826"/>
      <w:bookmarkStart w:id="670" w:name="_Toc120797493"/>
      <w:r w:rsidRPr="004D3578">
        <w:t>4</w:t>
      </w:r>
      <w:r w:rsidRPr="004D3578">
        <w:tab/>
      </w:r>
      <w:bookmarkEnd w:id="666"/>
      <w:bookmarkEnd w:id="667"/>
      <w:r w:rsidR="007D5008">
        <w:t>Npcf_AMPolicyAuthorization Service</w:t>
      </w:r>
      <w:bookmarkEnd w:id="668"/>
      <w:bookmarkEnd w:id="669"/>
      <w:bookmarkEnd w:id="670"/>
    </w:p>
    <w:p w14:paraId="689EB835" w14:textId="03720C17" w:rsidR="008A6D4A" w:rsidRDefault="007D5008" w:rsidP="007D5008">
      <w:pPr>
        <w:pStyle w:val="Heading2"/>
      </w:pPr>
      <w:bookmarkStart w:id="671" w:name="_Toc510696588"/>
      <w:bookmarkStart w:id="672" w:name="_Toc35971380"/>
      <w:bookmarkStart w:id="673" w:name="_Toc85723376"/>
      <w:bookmarkStart w:id="674" w:name="_Toc85723827"/>
      <w:bookmarkStart w:id="675" w:name="_Toc120797494"/>
      <w:r>
        <w:t>4</w:t>
      </w:r>
      <w:r w:rsidR="008A6D4A">
        <w:t>.1</w:t>
      </w:r>
      <w:r w:rsidR="008A6D4A">
        <w:tab/>
        <w:t>Service Description</w:t>
      </w:r>
      <w:bookmarkEnd w:id="671"/>
      <w:bookmarkEnd w:id="672"/>
      <w:bookmarkEnd w:id="673"/>
      <w:bookmarkEnd w:id="674"/>
      <w:bookmarkEnd w:id="675"/>
    </w:p>
    <w:p w14:paraId="3F6CB8E2" w14:textId="77777777" w:rsidR="007D5008" w:rsidRDefault="007D5008" w:rsidP="007D5008">
      <w:pPr>
        <w:pStyle w:val="Heading3"/>
        <w:rPr>
          <w:lang w:eastAsia="zh-CN"/>
        </w:rPr>
      </w:pPr>
      <w:bookmarkStart w:id="676" w:name="_Toc85723377"/>
      <w:bookmarkStart w:id="677" w:name="_Toc85723828"/>
      <w:bookmarkStart w:id="678" w:name="_Toc120797495"/>
      <w:bookmarkStart w:id="679" w:name="_Toc510696589"/>
      <w:bookmarkStart w:id="680" w:name="_Toc35971381"/>
      <w:r>
        <w:t>4.</w:t>
      </w:r>
      <w:r>
        <w:rPr>
          <w:rFonts w:hint="eastAsia"/>
          <w:lang w:eastAsia="zh-CN"/>
        </w:rPr>
        <w:t>1</w:t>
      </w:r>
      <w:r>
        <w:rPr>
          <w:lang w:eastAsia="zh-CN"/>
        </w:rPr>
        <w:t>.1</w:t>
      </w:r>
      <w:r>
        <w:tab/>
      </w:r>
      <w:r>
        <w:rPr>
          <w:rFonts w:hint="eastAsia"/>
          <w:lang w:eastAsia="zh-CN"/>
        </w:rPr>
        <w:t>Overview</w:t>
      </w:r>
      <w:bookmarkEnd w:id="676"/>
      <w:bookmarkEnd w:id="677"/>
      <w:bookmarkEnd w:id="678"/>
    </w:p>
    <w:p w14:paraId="4C977198" w14:textId="73837106" w:rsidR="00860D34" w:rsidRDefault="00860D34" w:rsidP="00860D34">
      <w:r>
        <w:t>The Npcf_AMPolicyAuthorization service, as defined in 3GPP TS 23.502 [3] and 3GPP TS 23.503 [14], is provided by the Policy Control Function (PCF) and enables an authorized NF service consumer to influence access and mobility policies for a UE</w:t>
      </w:r>
      <w:r w:rsidR="00E62C6B">
        <w:t xml:space="preserve"> and to subscribe to notifications on UE 5G ProSe Policy event(s)</w:t>
      </w:r>
      <w:r>
        <w:t>.</w:t>
      </w:r>
    </w:p>
    <w:p w14:paraId="68EDB1F4" w14:textId="77777777" w:rsidR="00860D34" w:rsidRDefault="00860D34" w:rsidP="00860D34">
      <w:r>
        <w:t>The Npcf_AMPolicyAuthorization service enables to authorize a NF service consumer</w:t>
      </w:r>
      <w:r>
        <w:rPr>
          <w:lang w:eastAsia="zh-CN"/>
        </w:rPr>
        <w:t>'s</w:t>
      </w:r>
      <w:r>
        <w:t xml:space="preserve"> request and create/update the associated access and mobility policies as requested by the authorized NF service consumer for the Access and Mobility policy association to which the NF service consumer AM context (e.g. the AF application AM context) is bound.</w:t>
      </w:r>
    </w:p>
    <w:p w14:paraId="01D0C066" w14:textId="64284C3B" w:rsidR="00860D34" w:rsidRDefault="00860D34" w:rsidP="00860D34">
      <w:r>
        <w:t>This service also allows the NF service consumer to subscribe/unsubscribe to notifications on AM Policy event(s) (e.g. service area restrictions policy change)</w:t>
      </w:r>
      <w:r w:rsidR="00E62C6B">
        <w:t xml:space="preserve"> and to subscribe/unsubscribe to notifications on UE 5G ProSe Policy event(s) (e.g. PDUID change event)</w:t>
      </w:r>
      <w:r>
        <w:t>.</w:t>
      </w:r>
    </w:p>
    <w:p w14:paraId="2B1825A9" w14:textId="77777777" w:rsidR="007D5008" w:rsidRDefault="007D5008" w:rsidP="007D5008">
      <w:pPr>
        <w:pStyle w:val="Heading3"/>
      </w:pPr>
      <w:bookmarkStart w:id="681" w:name="_Toc483474891"/>
      <w:bookmarkStart w:id="682" w:name="_Toc492541380"/>
      <w:bookmarkStart w:id="683" w:name="_Toc492899706"/>
      <w:bookmarkStart w:id="684" w:name="_Toc492899983"/>
      <w:bookmarkStart w:id="685" w:name="_Toc492967777"/>
      <w:bookmarkStart w:id="686" w:name="_Toc492972865"/>
      <w:bookmarkStart w:id="687" w:name="_Toc492973085"/>
      <w:bookmarkStart w:id="688" w:name="_Toc493774005"/>
      <w:bookmarkStart w:id="689" w:name="_Toc494194727"/>
      <w:bookmarkStart w:id="690" w:name="_Toc528159036"/>
      <w:bookmarkStart w:id="691" w:name="_Toc529259048"/>
      <w:bookmarkStart w:id="692" w:name="_Toc85723378"/>
      <w:bookmarkStart w:id="693" w:name="_Toc85723829"/>
      <w:bookmarkStart w:id="694" w:name="_Toc120797496"/>
      <w:r>
        <w:rPr>
          <w:rFonts w:hint="eastAsia"/>
        </w:rPr>
        <w:t>4.1</w:t>
      </w:r>
      <w:r>
        <w:t>.2</w:t>
      </w:r>
      <w:r>
        <w:rPr>
          <w:rFonts w:hint="eastAsia"/>
        </w:rPr>
        <w:tab/>
      </w:r>
      <w:bookmarkEnd w:id="681"/>
      <w:r>
        <w:t>Service Architecture</w:t>
      </w:r>
      <w:bookmarkEnd w:id="682"/>
      <w:bookmarkEnd w:id="683"/>
      <w:bookmarkEnd w:id="684"/>
      <w:bookmarkEnd w:id="685"/>
      <w:bookmarkEnd w:id="686"/>
      <w:bookmarkEnd w:id="687"/>
      <w:bookmarkEnd w:id="688"/>
      <w:bookmarkEnd w:id="689"/>
      <w:bookmarkEnd w:id="690"/>
      <w:bookmarkEnd w:id="691"/>
      <w:bookmarkEnd w:id="692"/>
      <w:bookmarkEnd w:id="693"/>
      <w:bookmarkEnd w:id="694"/>
    </w:p>
    <w:p w14:paraId="6906B35C" w14:textId="594A5800" w:rsidR="00592845" w:rsidRDefault="00592845" w:rsidP="00592845">
      <w:bookmarkStart w:id="695" w:name="_Toc384334030"/>
      <w:bookmarkStart w:id="696" w:name="_Toc483474892"/>
      <w:bookmarkStart w:id="697" w:name="_Toc492541381"/>
      <w:bookmarkStart w:id="698" w:name="_Toc492899707"/>
      <w:bookmarkStart w:id="699" w:name="_Toc492899984"/>
      <w:bookmarkStart w:id="700" w:name="_Toc492967778"/>
      <w:bookmarkStart w:id="701" w:name="_Toc492972866"/>
      <w:bookmarkStart w:id="702" w:name="_Toc492973086"/>
      <w:bookmarkStart w:id="703" w:name="_Toc493774006"/>
      <w:bookmarkStart w:id="704" w:name="_Toc494194728"/>
      <w:bookmarkStart w:id="705" w:name="_Toc528159037"/>
      <w:bookmarkStart w:id="706" w:name="_Toc529259049"/>
      <w:r>
        <w:t>The 5G System Architecture is defined in 3GPP TS 23.501 [2]. The Policy and Charging control related 5G architecture is also defined in 3GPP TS 23.503 [14] and 3GPP TS 29.513 [15].</w:t>
      </w:r>
    </w:p>
    <w:p w14:paraId="203436C3" w14:textId="5148ECF1" w:rsidR="009E523E" w:rsidRDefault="009E523E" w:rsidP="009E523E">
      <w:r>
        <w:t xml:space="preserve">The known NF service consumers of the Npcf_AMPolicyAuthorization service are the Application Function (AF), the Network Exposure Function (NEF), the </w:t>
      </w:r>
      <w:r w:rsidRPr="00B5724E">
        <w:t>5G Direct Discovery Name Management Function</w:t>
      </w:r>
      <w:r>
        <w:t xml:space="preserve"> (</w:t>
      </w:r>
      <w:r w:rsidRPr="00B5724E">
        <w:t>5G DDNMF</w:t>
      </w:r>
      <w:r>
        <w:t>) and the Time Sensitive Communication and Time Synchronization Function (TSCTSF).</w:t>
      </w:r>
    </w:p>
    <w:p w14:paraId="614AD0E0" w14:textId="77777777" w:rsidR="00592845" w:rsidRDefault="00592845" w:rsidP="00592845">
      <w:r>
        <w:t>The Npcf_AMPolicyAuthorization service is provided by the PCF and consumed by the NF service consumers (e.g. AF, NEF), as shown in figure 4.1.2-1 for the SBI representation model and in figure 4.1.2-2 for the reference point representation model.</w:t>
      </w:r>
    </w:p>
    <w:p w14:paraId="4560406D" w14:textId="75B6AE71" w:rsidR="009E523E" w:rsidRDefault="009E523E" w:rsidP="009E523E">
      <w:pPr>
        <w:pStyle w:val="TH"/>
        <w:rPr>
          <w:lang w:val="en-US"/>
        </w:rPr>
      </w:pPr>
      <w:r>
        <w:rPr>
          <w:lang w:val="en-US"/>
        </w:rPr>
        <w:object w:dxaOrig="6651" w:dyaOrig="3571" w14:anchorId="33926C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4.65pt;height:179.15pt" o:ole="">
            <v:imagedata r:id="rId12" o:title=""/>
          </v:shape>
          <o:OLEObject Type="Embed" ProgID="Visio.Drawing.15" ShapeID="_x0000_i1025" DrawAspect="Content" ObjectID="_1732548385" r:id="rId13"/>
        </w:object>
      </w:r>
    </w:p>
    <w:p w14:paraId="18947CC7" w14:textId="77777777" w:rsidR="009E523E" w:rsidRDefault="009E523E" w:rsidP="009E523E">
      <w:pPr>
        <w:pStyle w:val="TF"/>
        <w:rPr>
          <w:lang w:val="en-US"/>
        </w:rPr>
      </w:pPr>
      <w:r>
        <w:t>Figure 4.1.2-1: Npcf_AMPolicyAuthorization service architecture, SBI representation</w:t>
      </w:r>
    </w:p>
    <w:p w14:paraId="13839658" w14:textId="7C4F1D88" w:rsidR="009E523E" w:rsidRDefault="009E523E" w:rsidP="009E523E">
      <w:pPr>
        <w:pStyle w:val="TH"/>
        <w:rPr>
          <w:lang w:val="en-US"/>
        </w:rPr>
      </w:pPr>
      <w:r>
        <w:rPr>
          <w:lang w:val="en-US"/>
        </w:rPr>
        <w:object w:dxaOrig="5481" w:dyaOrig="3091" w14:anchorId="393BC779">
          <v:shape id="_x0000_i1026" type="#_x0000_t75" style="width:271.85pt;height:153.8pt" o:ole="">
            <v:imagedata r:id="rId14" o:title=""/>
          </v:shape>
          <o:OLEObject Type="Embed" ProgID="Visio.Drawing.15" ShapeID="_x0000_i1026" DrawAspect="Content" ObjectID="_1732548386" r:id="rId15"/>
        </w:object>
      </w:r>
    </w:p>
    <w:p w14:paraId="3A2B5C5A" w14:textId="77777777" w:rsidR="009E523E" w:rsidRDefault="009E523E" w:rsidP="009E523E">
      <w:pPr>
        <w:pStyle w:val="TF"/>
        <w:rPr>
          <w:lang w:val="en-US"/>
        </w:rPr>
      </w:pPr>
      <w:r>
        <w:t xml:space="preserve">Figure 4.1.2-2: </w:t>
      </w:r>
      <w:bookmarkStart w:id="707" w:name="_Hlk68599672"/>
      <w:r>
        <w:t xml:space="preserve">Npcf_AMPolicyAuthorization service </w:t>
      </w:r>
      <w:bookmarkEnd w:id="707"/>
      <w:r>
        <w:t>architecture, reference point representation</w:t>
      </w:r>
    </w:p>
    <w:p w14:paraId="12CC2DD0" w14:textId="192F859D" w:rsidR="00BF396C" w:rsidRPr="00EB4184" w:rsidRDefault="00BF396C" w:rsidP="00BF396C">
      <w:bookmarkStart w:id="708" w:name="_Toc85723379"/>
      <w:bookmarkStart w:id="709" w:name="_Toc85723830"/>
      <w:r>
        <w:t xml:space="preserve">In the case of an Untrusted AF, i.e. when the AF interacts with the PCF via the NEF, the NEF may </w:t>
      </w:r>
      <w:r w:rsidRPr="00DC078D">
        <w:t xml:space="preserve">interact with the PCF via the N30 </w:t>
      </w:r>
      <w:r>
        <w:t>reference point</w:t>
      </w:r>
      <w:r w:rsidRPr="00DC078D">
        <w:t xml:space="preserve"> in the same way that the AF interacts with the PCF via the</w:t>
      </w:r>
      <w:r>
        <w:t xml:space="preserve"> N5 reference point.</w:t>
      </w:r>
    </w:p>
    <w:p w14:paraId="4E363EBE" w14:textId="77777777" w:rsidR="007D5008" w:rsidRDefault="007D5008" w:rsidP="007D5008">
      <w:pPr>
        <w:pStyle w:val="Heading3"/>
        <w:rPr>
          <w:lang w:val="en-US"/>
        </w:rPr>
      </w:pPr>
      <w:bookmarkStart w:id="710" w:name="_Toc120797497"/>
      <w:r>
        <w:rPr>
          <w:lang w:val="en-US"/>
        </w:rPr>
        <w:t>4.</w:t>
      </w:r>
      <w:r>
        <w:rPr>
          <w:rFonts w:hint="eastAsia"/>
          <w:lang w:val="en-US" w:eastAsia="zh-CN"/>
        </w:rPr>
        <w:t>1.3</w:t>
      </w:r>
      <w:r>
        <w:rPr>
          <w:lang w:val="en-US"/>
        </w:rPr>
        <w:tab/>
      </w:r>
      <w:bookmarkEnd w:id="695"/>
      <w:bookmarkEnd w:id="696"/>
      <w:r>
        <w:rPr>
          <w:lang w:val="en-US"/>
        </w:rPr>
        <w:t>Network Functions</w:t>
      </w:r>
      <w:bookmarkEnd w:id="697"/>
      <w:bookmarkEnd w:id="698"/>
      <w:bookmarkEnd w:id="699"/>
      <w:bookmarkEnd w:id="700"/>
      <w:bookmarkEnd w:id="701"/>
      <w:bookmarkEnd w:id="702"/>
      <w:bookmarkEnd w:id="703"/>
      <w:bookmarkEnd w:id="704"/>
      <w:bookmarkEnd w:id="705"/>
      <w:bookmarkEnd w:id="706"/>
      <w:bookmarkEnd w:id="708"/>
      <w:bookmarkEnd w:id="709"/>
      <w:bookmarkEnd w:id="710"/>
    </w:p>
    <w:p w14:paraId="53E70EDE" w14:textId="77777777" w:rsidR="007D5008" w:rsidRDefault="007D5008" w:rsidP="007D5008">
      <w:pPr>
        <w:pStyle w:val="Heading4"/>
        <w:rPr>
          <w:lang w:eastAsia="zh-CN"/>
        </w:rPr>
      </w:pPr>
      <w:bookmarkStart w:id="711" w:name="_Toc384334031"/>
      <w:bookmarkStart w:id="712" w:name="_Toc483474893"/>
      <w:bookmarkStart w:id="713" w:name="_Toc492541382"/>
      <w:bookmarkStart w:id="714" w:name="_Toc492899708"/>
      <w:bookmarkStart w:id="715" w:name="_Toc492899985"/>
      <w:bookmarkStart w:id="716" w:name="_Toc492967779"/>
      <w:bookmarkStart w:id="717" w:name="_Toc492972867"/>
      <w:bookmarkStart w:id="718" w:name="_Toc492973087"/>
      <w:bookmarkStart w:id="719" w:name="_Toc493774007"/>
      <w:bookmarkStart w:id="720" w:name="_Toc494194729"/>
      <w:bookmarkStart w:id="721" w:name="_Toc528159038"/>
      <w:bookmarkStart w:id="722" w:name="_Toc529259050"/>
      <w:bookmarkStart w:id="723" w:name="_Toc120797498"/>
      <w:r>
        <w:t>4.</w:t>
      </w:r>
      <w:r>
        <w:rPr>
          <w:rFonts w:hint="eastAsia"/>
          <w:lang w:eastAsia="zh-CN"/>
        </w:rPr>
        <w:t>1.3.1</w:t>
      </w:r>
      <w:r>
        <w:tab/>
      </w:r>
      <w:bookmarkEnd w:id="711"/>
      <w:bookmarkEnd w:id="712"/>
      <w:bookmarkEnd w:id="713"/>
      <w:bookmarkEnd w:id="714"/>
      <w:bookmarkEnd w:id="715"/>
      <w:bookmarkEnd w:id="716"/>
      <w:bookmarkEnd w:id="717"/>
      <w:bookmarkEnd w:id="718"/>
      <w:bookmarkEnd w:id="719"/>
      <w:r w:rsidRPr="00605D5B">
        <w:rPr>
          <w:noProof/>
        </w:rPr>
        <w:t>Policy</w:t>
      </w:r>
      <w:r>
        <w:rPr>
          <w:noProof/>
        </w:rPr>
        <w:t xml:space="preserve"> Control</w:t>
      </w:r>
      <w:r w:rsidRPr="00605D5B">
        <w:rPr>
          <w:noProof/>
        </w:rPr>
        <w:t xml:space="preserve"> Function</w:t>
      </w:r>
      <w:r w:rsidRPr="00605D5B" w:rsidDel="002E656C">
        <w:t xml:space="preserve"> </w:t>
      </w:r>
      <w:r>
        <w:t>(</w:t>
      </w:r>
      <w:r>
        <w:rPr>
          <w:lang w:eastAsia="zh-CN"/>
        </w:rPr>
        <w:t>PCF</w:t>
      </w:r>
      <w:bookmarkEnd w:id="720"/>
      <w:r>
        <w:rPr>
          <w:lang w:eastAsia="zh-CN"/>
        </w:rPr>
        <w:t>)</w:t>
      </w:r>
      <w:bookmarkEnd w:id="721"/>
      <w:bookmarkEnd w:id="722"/>
      <w:bookmarkEnd w:id="723"/>
    </w:p>
    <w:p w14:paraId="28E0D484" w14:textId="3F79E3BC" w:rsidR="00592845" w:rsidRDefault="00592845" w:rsidP="00592845">
      <w:bookmarkStart w:id="724" w:name="_Toc384334032"/>
      <w:bookmarkStart w:id="725" w:name="_Toc483474894"/>
      <w:bookmarkStart w:id="726" w:name="_Toc492541383"/>
      <w:r>
        <w:t>The PCF (Policy Control Function) is a functional element that encompasses, among other functionalities, access and mobility policy decisions for the control of e.g. the UE Service Area Restrictions and RAT/RFSP control</w:t>
      </w:r>
      <w:r w:rsidR="00E62C6B">
        <w:t>, and the delivery of UE Policies (e.g. UE 5G ProSe Policies) to the UE</w:t>
      </w:r>
      <w:r>
        <w:t>.</w:t>
      </w:r>
    </w:p>
    <w:p w14:paraId="59B088ED" w14:textId="77777777" w:rsidR="009E523E" w:rsidRDefault="009E523E" w:rsidP="009E523E">
      <w:r>
        <w:t>The PCF receives from a NF service consumer (e.g. AF, NEF) access and mobility service requirements related to a registered UE and notifies it about the outcome of the requested access and mobility policy changes, if applicable, if the NF service consumer previously subscribed, via the Npcf_AMPolicyAuthorization service.</w:t>
      </w:r>
    </w:p>
    <w:p w14:paraId="0B167B0A" w14:textId="1BEE7C21" w:rsidR="00592845" w:rsidRDefault="00592845" w:rsidP="00592845">
      <w:r>
        <w:t>The PCF derives access and mobility policies and provisions them to the AMF via the Npcf_AMPolicyControl as described in 3GPP TS 29.507 [</w:t>
      </w:r>
      <w:r w:rsidR="003B7EFD">
        <w:t>16</w:t>
      </w:r>
      <w:r>
        <w:t>].</w:t>
      </w:r>
    </w:p>
    <w:p w14:paraId="62323A2E" w14:textId="679B7B11" w:rsidR="007D5008" w:rsidRPr="00A23D60" w:rsidRDefault="00592845" w:rsidP="007D5008">
      <w:r>
        <w:t>When the PCF that handles the AM Policy Associations (PCF for the UE) is different from the PCF that handles the SM Policy Associations (PCF for the PDU session) for a UE, the PCF subscribes to application traffic detection event(s) using the Npcf_PolicyAuthorization service as described in 3GPP TS 29.514 [</w:t>
      </w:r>
      <w:r w:rsidR="003B7EFD">
        <w:t>17</w:t>
      </w:r>
      <w:r>
        <w:t>].</w:t>
      </w:r>
    </w:p>
    <w:p w14:paraId="473DAEDB" w14:textId="77777777" w:rsidR="00E62C6B" w:rsidRDefault="00E62C6B" w:rsidP="00E62C6B">
      <w:pPr>
        <w:rPr>
          <w:lang w:val="en-US"/>
        </w:rPr>
      </w:pPr>
      <w:bookmarkStart w:id="727" w:name="_Toc492899709"/>
      <w:bookmarkStart w:id="728" w:name="_Toc492899986"/>
      <w:bookmarkStart w:id="729" w:name="_Toc492967780"/>
      <w:bookmarkStart w:id="730" w:name="_Toc492972868"/>
      <w:bookmarkStart w:id="731" w:name="_Toc492973088"/>
      <w:bookmarkStart w:id="732" w:name="_Toc493774008"/>
      <w:bookmarkStart w:id="733" w:name="_Toc494194730"/>
      <w:bookmarkStart w:id="734" w:name="_Toc528159039"/>
      <w:bookmarkStart w:id="735" w:name="_Toc529259051"/>
      <w:r>
        <w:rPr>
          <w:lang w:val="en-US"/>
        </w:rPr>
        <w:t>The PCF receives from a NF service consumer (e.g. 5G DDNMF) subscriptions to notifications on events related to the delivered UE 5G ProSe Policies for a SUPI.</w:t>
      </w:r>
    </w:p>
    <w:p w14:paraId="3BEEE741" w14:textId="77777777" w:rsidR="007D5008" w:rsidRDefault="007D5008" w:rsidP="007D5008">
      <w:pPr>
        <w:pStyle w:val="Heading4"/>
        <w:rPr>
          <w:lang w:eastAsia="zh-CN"/>
        </w:rPr>
      </w:pPr>
      <w:bookmarkStart w:id="736" w:name="_Toc120797499"/>
      <w:r>
        <w:t>4.</w:t>
      </w:r>
      <w:r>
        <w:rPr>
          <w:lang w:eastAsia="zh-CN"/>
        </w:rPr>
        <w:t>1.3.2</w:t>
      </w:r>
      <w:r>
        <w:tab/>
      </w:r>
      <w:bookmarkEnd w:id="724"/>
      <w:bookmarkEnd w:id="725"/>
      <w:r>
        <w:rPr>
          <w:lang w:eastAsia="zh-CN"/>
        </w:rPr>
        <w:t>NF Service Consumer</w:t>
      </w:r>
      <w:bookmarkEnd w:id="726"/>
      <w:bookmarkEnd w:id="727"/>
      <w:r>
        <w:rPr>
          <w:lang w:eastAsia="zh-CN"/>
        </w:rPr>
        <w:t>s</w:t>
      </w:r>
      <w:bookmarkEnd w:id="728"/>
      <w:bookmarkEnd w:id="729"/>
      <w:bookmarkEnd w:id="730"/>
      <w:bookmarkEnd w:id="731"/>
      <w:bookmarkEnd w:id="732"/>
      <w:bookmarkEnd w:id="733"/>
      <w:bookmarkEnd w:id="734"/>
      <w:bookmarkEnd w:id="735"/>
      <w:bookmarkEnd w:id="736"/>
    </w:p>
    <w:p w14:paraId="78CD03E8" w14:textId="022CED9C" w:rsidR="00592845" w:rsidRDefault="009E523E" w:rsidP="00592845">
      <w:r>
        <w:t xml:space="preserve">The known NF service consumers are the AF, the NEF, the 5G DDNMF, and the TSCTSF as defined </w:t>
      </w:r>
      <w:r w:rsidR="00592845">
        <w:t>in 3GPP TS 23.502 [3].</w:t>
      </w:r>
    </w:p>
    <w:p w14:paraId="6C1BDEEE" w14:textId="77777777" w:rsidR="00592845" w:rsidRDefault="00592845" w:rsidP="00592845">
      <w:r>
        <w:t>The Application Function (AF) is a network function offering, among other functionalities, control to applications for the dynamic change of access and mobility policies for a registered UE. The AF uses the Npcf_AMPolicyAuthorization service to provide to the PCF service information related to the required access and mobility context (e.g. access and mobility required policies) for the concerned service(s).</w:t>
      </w:r>
    </w:p>
    <w:p w14:paraId="04442FD9" w14:textId="21C606A8" w:rsidR="00592845" w:rsidRDefault="00592845" w:rsidP="00592845">
      <w:r>
        <w:t>The AFs can be deployed by the same operator offering the access services or be provided by an external third-party service provider. If the AF is not allowed by the operator to directly access the PCF, the AF uses the 3GPP external network exposure framework via the NEF to interact with the PCF, as described in clause 5.20 of 3GPP TS 23.501 [2].</w:t>
      </w:r>
    </w:p>
    <w:p w14:paraId="572A7BB5" w14:textId="0EBD542A" w:rsidR="007D5008" w:rsidRPr="00A23D60" w:rsidRDefault="00592845" w:rsidP="007D5008">
      <w:r>
        <w:t>The Network Exposure Function (NEF) supports external exposure of the capabilities of 5GC network functions.</w:t>
      </w:r>
    </w:p>
    <w:p w14:paraId="1B3F7C5E" w14:textId="5305622D" w:rsidR="009E523E" w:rsidRDefault="00E62C6B" w:rsidP="009E523E">
      <w:r>
        <w:rPr>
          <w:lang w:val="en-US"/>
        </w:rPr>
        <w:t xml:space="preserve">The 5G DDNMF is a network function that handles the network related actions required for dynamic 5G ProSe Direct Discovery, </w:t>
      </w:r>
      <w:r>
        <w:t>as defined in 3GPP TS 23.304 [</w:t>
      </w:r>
      <w:r w:rsidR="00E3776B">
        <w:t>22</w:t>
      </w:r>
      <w:r>
        <w:t>].</w:t>
      </w:r>
    </w:p>
    <w:p w14:paraId="082139DE" w14:textId="0D85797E" w:rsidR="00E62C6B" w:rsidRDefault="009E523E" w:rsidP="009E523E">
      <w:pPr>
        <w:rPr>
          <w:lang w:val="en-US"/>
        </w:rPr>
      </w:pPr>
      <w:r>
        <w:rPr>
          <w:rFonts w:hint="eastAsia"/>
          <w:lang w:eastAsia="zh-CN"/>
        </w:rPr>
        <w:t>T</w:t>
      </w:r>
      <w:r>
        <w:rPr>
          <w:lang w:eastAsia="zh-CN"/>
        </w:rPr>
        <w:t xml:space="preserve">he AF trusted by the operator, or the NEF can use the TSCTSF to interface with the PCF to support the delivery of access stratum time distribution information to the AMF </w:t>
      </w:r>
      <w:r>
        <w:t xml:space="preserve">as defined in </w:t>
      </w:r>
      <w:r w:rsidR="002E2AD8">
        <w:rPr>
          <w:noProof/>
        </w:rPr>
        <w:t>3GPP </w:t>
      </w:r>
      <w:r>
        <w:t>TS 29.565 [25]</w:t>
      </w:r>
      <w:r>
        <w:rPr>
          <w:lang w:eastAsia="zh-CN"/>
        </w:rPr>
        <w:t>.</w:t>
      </w:r>
    </w:p>
    <w:p w14:paraId="24028CB3" w14:textId="7D81A739" w:rsidR="008A6D4A" w:rsidRPr="007D5008" w:rsidRDefault="007D5008" w:rsidP="007D5008">
      <w:pPr>
        <w:pStyle w:val="Heading2"/>
      </w:pPr>
      <w:bookmarkStart w:id="737" w:name="_Toc85723380"/>
      <w:bookmarkStart w:id="738" w:name="_Toc85723831"/>
      <w:bookmarkStart w:id="739" w:name="_Toc120797500"/>
      <w:r>
        <w:lastRenderedPageBreak/>
        <w:t>4</w:t>
      </w:r>
      <w:r w:rsidR="008A6D4A" w:rsidRPr="007D5008">
        <w:t>.2</w:t>
      </w:r>
      <w:r w:rsidR="008A6D4A" w:rsidRPr="007D5008">
        <w:tab/>
        <w:t>Service Operations</w:t>
      </w:r>
      <w:bookmarkEnd w:id="679"/>
      <w:bookmarkEnd w:id="680"/>
      <w:bookmarkEnd w:id="737"/>
      <w:bookmarkEnd w:id="738"/>
      <w:bookmarkEnd w:id="739"/>
    </w:p>
    <w:p w14:paraId="679BB854" w14:textId="613A02E5" w:rsidR="008A6D4A" w:rsidRDefault="007D5008" w:rsidP="007D5008">
      <w:pPr>
        <w:pStyle w:val="Heading3"/>
      </w:pPr>
      <w:bookmarkStart w:id="740" w:name="_Toc510696590"/>
      <w:bookmarkStart w:id="741" w:name="_Toc35971382"/>
      <w:bookmarkStart w:id="742" w:name="_Toc85723381"/>
      <w:bookmarkStart w:id="743" w:name="_Toc85723832"/>
      <w:bookmarkStart w:id="744" w:name="_Toc120797501"/>
      <w:r>
        <w:t>4</w:t>
      </w:r>
      <w:r w:rsidR="008A6D4A">
        <w:t>.2.1</w:t>
      </w:r>
      <w:r w:rsidR="008A6D4A">
        <w:tab/>
        <w:t>Introduction</w:t>
      </w:r>
      <w:bookmarkEnd w:id="740"/>
      <w:bookmarkEnd w:id="741"/>
      <w:bookmarkEnd w:id="742"/>
      <w:bookmarkEnd w:id="743"/>
      <w:bookmarkEnd w:id="744"/>
    </w:p>
    <w:p w14:paraId="6A6E9A7D" w14:textId="77777777" w:rsidR="00120FA7" w:rsidRPr="00376A4A" w:rsidRDefault="00120FA7" w:rsidP="00120FA7">
      <w:bookmarkStart w:id="745" w:name="_Toc510696591"/>
      <w:bookmarkStart w:id="746" w:name="_Toc35971383"/>
      <w:r w:rsidRPr="00376A4A">
        <w:t>Service operations defined for the Npcf_</w:t>
      </w:r>
      <w:r>
        <w:t>AM</w:t>
      </w:r>
      <w:r w:rsidRPr="00376A4A">
        <w:t xml:space="preserve">PolicyAuthorization </w:t>
      </w:r>
      <w:r>
        <w:t>s</w:t>
      </w:r>
      <w:r w:rsidRPr="00376A4A">
        <w:t>ervice are shown in table 4.2.1-1.</w:t>
      </w:r>
    </w:p>
    <w:p w14:paraId="3029A406" w14:textId="75935D28" w:rsidR="00120FA7" w:rsidRPr="00376A4A" w:rsidRDefault="000F0940" w:rsidP="00120FA7">
      <w:pPr>
        <w:pStyle w:val="TH"/>
        <w:rPr>
          <w:i/>
        </w:rPr>
      </w:pPr>
      <w:r w:rsidRPr="00376A4A">
        <w:t>Table</w:t>
      </w:r>
      <w:r>
        <w:t> </w:t>
      </w:r>
      <w:r w:rsidR="00120FA7" w:rsidRPr="00376A4A">
        <w:t xml:space="preserve">4.2.1-1: </w:t>
      </w:r>
      <w:bookmarkStart w:id="747" w:name="_Hlk68604557"/>
      <w:r w:rsidR="00120FA7" w:rsidRPr="00376A4A">
        <w:t>Npcf_</w:t>
      </w:r>
      <w:r w:rsidR="00120FA7">
        <w:t>AM</w:t>
      </w:r>
      <w:r w:rsidR="00120FA7" w:rsidRPr="00376A4A">
        <w:t>PolicyAuthorization Service Operations</w:t>
      </w:r>
      <w:bookmarkEnd w:id="747"/>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120FA7" w:rsidRPr="00376A4A" w14:paraId="20E987A5" w14:textId="77777777" w:rsidTr="005A2F02">
        <w:trPr>
          <w:jc w:val="center"/>
        </w:trPr>
        <w:tc>
          <w:tcPr>
            <w:tcW w:w="3657" w:type="dxa"/>
            <w:shd w:val="clear" w:color="auto" w:fill="D9D9D9"/>
          </w:tcPr>
          <w:p w14:paraId="48864243" w14:textId="77777777" w:rsidR="00120FA7" w:rsidRPr="003B098E" w:rsidRDefault="00120FA7" w:rsidP="005A2F02">
            <w:pPr>
              <w:pStyle w:val="TAH"/>
            </w:pPr>
            <w:r w:rsidRPr="003B098E">
              <w:t>Service Operation Name</w:t>
            </w:r>
          </w:p>
        </w:tc>
        <w:tc>
          <w:tcPr>
            <w:tcW w:w="3969" w:type="dxa"/>
            <w:shd w:val="clear" w:color="auto" w:fill="D9D9D9"/>
          </w:tcPr>
          <w:p w14:paraId="61A8D423" w14:textId="77777777" w:rsidR="00120FA7" w:rsidRPr="003B098E" w:rsidRDefault="00120FA7" w:rsidP="005A2F02">
            <w:pPr>
              <w:pStyle w:val="TAH"/>
            </w:pPr>
            <w:r w:rsidRPr="003B098E">
              <w:t>Description</w:t>
            </w:r>
          </w:p>
        </w:tc>
        <w:tc>
          <w:tcPr>
            <w:tcW w:w="1956" w:type="dxa"/>
            <w:shd w:val="clear" w:color="auto" w:fill="D9D9D9"/>
          </w:tcPr>
          <w:p w14:paraId="24DF2DB7" w14:textId="77777777" w:rsidR="00120FA7" w:rsidRPr="003B098E" w:rsidRDefault="00120FA7" w:rsidP="005A2F02">
            <w:pPr>
              <w:pStyle w:val="TAH"/>
            </w:pPr>
            <w:r w:rsidRPr="003B098E">
              <w:t>Initiated by</w:t>
            </w:r>
          </w:p>
        </w:tc>
      </w:tr>
      <w:tr w:rsidR="00120FA7" w:rsidRPr="00376A4A" w14:paraId="12DF860B" w14:textId="77777777" w:rsidTr="005A2F02">
        <w:trPr>
          <w:jc w:val="center"/>
        </w:trPr>
        <w:tc>
          <w:tcPr>
            <w:tcW w:w="3657" w:type="dxa"/>
            <w:shd w:val="clear" w:color="auto" w:fill="auto"/>
          </w:tcPr>
          <w:p w14:paraId="3A058754" w14:textId="77777777" w:rsidR="00120FA7" w:rsidRPr="003B098E" w:rsidRDefault="00120FA7" w:rsidP="005A2F02">
            <w:pPr>
              <w:pStyle w:val="TAL"/>
            </w:pPr>
            <w:r w:rsidRPr="003B098E">
              <w:t>Npcf_AMPolicyAuthorization_Create</w:t>
            </w:r>
          </w:p>
        </w:tc>
        <w:tc>
          <w:tcPr>
            <w:tcW w:w="3969" w:type="dxa"/>
          </w:tcPr>
          <w:p w14:paraId="012578D0" w14:textId="77777777" w:rsidR="00120FA7" w:rsidRPr="003B098E" w:rsidRDefault="00120FA7" w:rsidP="005A2F02">
            <w:pPr>
              <w:pStyle w:val="TAL"/>
            </w:pPr>
            <w:r w:rsidRPr="003B098E">
              <w:t>Creates a</w:t>
            </w:r>
            <w:r>
              <w:t>n AF application AM</w:t>
            </w:r>
            <w:r w:rsidRPr="003B098E">
              <w:t xml:space="preserve"> context in the PCF</w:t>
            </w:r>
            <w:r>
              <w:t xml:space="preserve"> as per request from an authorized NF service consumer</w:t>
            </w:r>
            <w:r w:rsidRPr="003B098E">
              <w:t xml:space="preserve">, and determines and installs the access and mobility policy according to the service information provided by </w:t>
            </w:r>
            <w:r>
              <w:t xml:space="preserve">the </w:t>
            </w:r>
            <w:r w:rsidRPr="003B098E">
              <w:t>NF service consumer.</w:t>
            </w:r>
            <w:r>
              <w:t xml:space="preserve"> It also allows the subscription to event notifications.</w:t>
            </w:r>
          </w:p>
        </w:tc>
        <w:tc>
          <w:tcPr>
            <w:tcW w:w="1956" w:type="dxa"/>
            <w:shd w:val="clear" w:color="auto" w:fill="auto"/>
          </w:tcPr>
          <w:p w14:paraId="15986821" w14:textId="28E24F99"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387D95F8" w14:textId="77777777" w:rsidTr="005A2F02">
        <w:trPr>
          <w:jc w:val="center"/>
        </w:trPr>
        <w:tc>
          <w:tcPr>
            <w:tcW w:w="3657" w:type="dxa"/>
            <w:shd w:val="clear" w:color="auto" w:fill="auto"/>
          </w:tcPr>
          <w:p w14:paraId="242620FD" w14:textId="77777777" w:rsidR="00120FA7" w:rsidRPr="003B098E" w:rsidRDefault="00120FA7" w:rsidP="005A2F02">
            <w:pPr>
              <w:pStyle w:val="TAL"/>
            </w:pPr>
            <w:r w:rsidRPr="003B098E">
              <w:t>Npcf_AMPolicyAuthorization_Update</w:t>
            </w:r>
          </w:p>
        </w:tc>
        <w:tc>
          <w:tcPr>
            <w:tcW w:w="3969" w:type="dxa"/>
          </w:tcPr>
          <w:p w14:paraId="65CC4297" w14:textId="77777777" w:rsidR="00120FA7" w:rsidRPr="003B098E" w:rsidRDefault="00120FA7" w:rsidP="005A2F02">
            <w:pPr>
              <w:pStyle w:val="TAL"/>
            </w:pPr>
            <w:r w:rsidRPr="003B098E">
              <w:t xml:space="preserve">Updates the </w:t>
            </w:r>
            <w:r>
              <w:t>AF application AM</w:t>
            </w:r>
            <w:r w:rsidRPr="003B098E">
              <w:t xml:space="preserve"> context in the PCF</w:t>
            </w:r>
            <w:r>
              <w:t xml:space="preserve"> as per request from an authorized NF service consumer</w:t>
            </w:r>
            <w:r w:rsidRPr="003B098E">
              <w:t xml:space="preserve">, and determines and updates the access and mobility policy according to the modified service information provided by </w:t>
            </w:r>
            <w:r>
              <w:t xml:space="preserve">the </w:t>
            </w:r>
            <w:r w:rsidRPr="003B098E">
              <w:t>NF service consumer.</w:t>
            </w:r>
            <w:r>
              <w:t xml:space="preserve"> It also allows the update of the associated subscription to event notifications.</w:t>
            </w:r>
          </w:p>
        </w:tc>
        <w:tc>
          <w:tcPr>
            <w:tcW w:w="1956" w:type="dxa"/>
            <w:shd w:val="clear" w:color="auto" w:fill="auto"/>
          </w:tcPr>
          <w:p w14:paraId="682397A5" w14:textId="59ABFF08"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3DE635F7" w14:textId="77777777" w:rsidTr="005A2F02">
        <w:trPr>
          <w:jc w:val="center"/>
        </w:trPr>
        <w:tc>
          <w:tcPr>
            <w:tcW w:w="3657" w:type="dxa"/>
            <w:shd w:val="clear" w:color="auto" w:fill="auto"/>
          </w:tcPr>
          <w:p w14:paraId="44EF1CB1" w14:textId="77777777" w:rsidR="00120FA7" w:rsidRPr="003B098E" w:rsidRDefault="00120FA7" w:rsidP="005A2F02">
            <w:pPr>
              <w:pStyle w:val="TAL"/>
            </w:pPr>
            <w:r w:rsidRPr="003B098E">
              <w:t>Npcf_AMPolicyAuthorization_Delete</w:t>
            </w:r>
          </w:p>
        </w:tc>
        <w:tc>
          <w:tcPr>
            <w:tcW w:w="3969" w:type="dxa"/>
          </w:tcPr>
          <w:p w14:paraId="242C84B9" w14:textId="77777777" w:rsidR="00120FA7" w:rsidRPr="003B098E" w:rsidRDefault="00120FA7" w:rsidP="005A2F02">
            <w:pPr>
              <w:pStyle w:val="TAL"/>
            </w:pPr>
            <w:r w:rsidRPr="003B098E">
              <w:t>Provides means to</w:t>
            </w:r>
            <w:r>
              <w:t xml:space="preserve"> the concerned NF service consumer to</w:t>
            </w:r>
            <w:r w:rsidRPr="003B098E">
              <w:t xml:space="preserve"> delete </w:t>
            </w:r>
            <w:r>
              <w:t>the AF application AM</w:t>
            </w:r>
            <w:r w:rsidRPr="003B098E">
              <w:t xml:space="preserve"> context in the PCF</w:t>
            </w:r>
            <w:r>
              <w:t>.</w:t>
            </w:r>
          </w:p>
        </w:tc>
        <w:tc>
          <w:tcPr>
            <w:tcW w:w="1956" w:type="dxa"/>
            <w:shd w:val="clear" w:color="auto" w:fill="auto"/>
          </w:tcPr>
          <w:p w14:paraId="5AEC7F8D" w14:textId="1C8E23AC"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4BB7A88B" w14:textId="77777777" w:rsidTr="005A2F02">
        <w:trPr>
          <w:jc w:val="center"/>
        </w:trPr>
        <w:tc>
          <w:tcPr>
            <w:tcW w:w="3657" w:type="dxa"/>
            <w:shd w:val="clear" w:color="auto" w:fill="auto"/>
          </w:tcPr>
          <w:p w14:paraId="43B1143B" w14:textId="77777777" w:rsidR="00120FA7" w:rsidRPr="003B098E" w:rsidRDefault="00120FA7" w:rsidP="005A2F02">
            <w:pPr>
              <w:pStyle w:val="TAL"/>
            </w:pPr>
            <w:r w:rsidRPr="003B098E">
              <w:t>Npcf_AMPolicyAuthorization_Subscribe</w:t>
            </w:r>
          </w:p>
        </w:tc>
        <w:tc>
          <w:tcPr>
            <w:tcW w:w="3969" w:type="dxa"/>
          </w:tcPr>
          <w:p w14:paraId="7B61EA8E" w14:textId="77777777" w:rsidR="00120FA7" w:rsidRPr="003B098E" w:rsidRDefault="00120FA7" w:rsidP="005A2F02">
            <w:pPr>
              <w:pStyle w:val="TAL"/>
            </w:pPr>
            <w:r w:rsidRPr="003B098E">
              <w:t xml:space="preserve">Allows NF service consumers to subscribe to </w:t>
            </w:r>
            <w:r>
              <w:t>event</w:t>
            </w:r>
            <w:r w:rsidRPr="003B098E">
              <w:t xml:space="preserve"> notifications.</w:t>
            </w:r>
          </w:p>
        </w:tc>
        <w:tc>
          <w:tcPr>
            <w:tcW w:w="1956" w:type="dxa"/>
            <w:shd w:val="clear" w:color="auto" w:fill="auto"/>
          </w:tcPr>
          <w:p w14:paraId="76704298" w14:textId="122910FF" w:rsidR="00120FA7" w:rsidRPr="003B098E" w:rsidRDefault="00120FA7" w:rsidP="005A2F02">
            <w:pPr>
              <w:pStyle w:val="TAL"/>
            </w:pPr>
            <w:r w:rsidRPr="003B098E">
              <w:t>NF service consumer</w:t>
            </w:r>
            <w:r>
              <w:t xml:space="preserve"> </w:t>
            </w:r>
            <w:r w:rsidRPr="003B098E">
              <w:t>(e.g. AF, NEF</w:t>
            </w:r>
            <w:r w:rsidR="00E62C6B">
              <w:t>, 5G DDNMF</w:t>
            </w:r>
            <w:r w:rsidRPr="003B098E">
              <w:t>)</w:t>
            </w:r>
          </w:p>
        </w:tc>
      </w:tr>
      <w:tr w:rsidR="00120FA7" w:rsidRPr="00376A4A" w14:paraId="4E60AD91" w14:textId="77777777" w:rsidTr="005A2F02">
        <w:trPr>
          <w:jc w:val="center"/>
        </w:trPr>
        <w:tc>
          <w:tcPr>
            <w:tcW w:w="3657" w:type="dxa"/>
            <w:shd w:val="clear" w:color="auto" w:fill="auto"/>
          </w:tcPr>
          <w:p w14:paraId="5FC9C8EA" w14:textId="77777777" w:rsidR="00120FA7" w:rsidRPr="003B098E" w:rsidRDefault="00120FA7" w:rsidP="005A2F02">
            <w:pPr>
              <w:pStyle w:val="TAL"/>
            </w:pPr>
            <w:r w:rsidRPr="003B098E">
              <w:t>Npcf_AMPolicyAuthorization_Unsubscribe</w:t>
            </w:r>
          </w:p>
        </w:tc>
        <w:tc>
          <w:tcPr>
            <w:tcW w:w="3969" w:type="dxa"/>
          </w:tcPr>
          <w:p w14:paraId="5B2DB2D7" w14:textId="77777777" w:rsidR="00120FA7" w:rsidRPr="003B098E" w:rsidRDefault="00120FA7" w:rsidP="005A2F02">
            <w:pPr>
              <w:pStyle w:val="TAL"/>
            </w:pPr>
            <w:r w:rsidRPr="003B098E">
              <w:t xml:space="preserve">Allows NF service consumers to unsubscribe from </w:t>
            </w:r>
            <w:r>
              <w:t xml:space="preserve">event </w:t>
            </w:r>
            <w:r w:rsidRPr="003B098E">
              <w:t>notifications.</w:t>
            </w:r>
          </w:p>
        </w:tc>
        <w:tc>
          <w:tcPr>
            <w:tcW w:w="1956" w:type="dxa"/>
            <w:shd w:val="clear" w:color="auto" w:fill="auto"/>
          </w:tcPr>
          <w:p w14:paraId="0332C949" w14:textId="5CCF2A1B" w:rsidR="00120FA7" w:rsidRPr="003B098E" w:rsidRDefault="00120FA7" w:rsidP="005A2F02">
            <w:pPr>
              <w:pStyle w:val="TAL"/>
            </w:pPr>
            <w:r w:rsidRPr="003B098E">
              <w:t>NF service consumer</w:t>
            </w:r>
            <w:r>
              <w:t xml:space="preserve"> </w:t>
            </w:r>
            <w:r w:rsidRPr="003B098E">
              <w:t>(e.g. AF, NEF</w:t>
            </w:r>
            <w:r w:rsidR="00E62C6B">
              <w:t>, 5G DDNMF</w:t>
            </w:r>
            <w:r w:rsidRPr="003B098E">
              <w:t>)</w:t>
            </w:r>
          </w:p>
        </w:tc>
      </w:tr>
      <w:tr w:rsidR="00120FA7" w:rsidRPr="00376A4A" w14:paraId="5B640DB1" w14:textId="77777777" w:rsidTr="005A2F02">
        <w:trPr>
          <w:jc w:val="center"/>
        </w:trPr>
        <w:tc>
          <w:tcPr>
            <w:tcW w:w="3657" w:type="dxa"/>
            <w:shd w:val="clear" w:color="auto" w:fill="auto"/>
          </w:tcPr>
          <w:p w14:paraId="6DEF686B" w14:textId="77777777" w:rsidR="00120FA7" w:rsidRPr="003B098E" w:rsidRDefault="00120FA7" w:rsidP="005A2F02">
            <w:pPr>
              <w:pStyle w:val="TAL"/>
            </w:pPr>
            <w:r w:rsidRPr="003B098E">
              <w:t>Npcf_AMPolicyAuthorization_Notify</w:t>
            </w:r>
          </w:p>
        </w:tc>
        <w:tc>
          <w:tcPr>
            <w:tcW w:w="3969" w:type="dxa"/>
          </w:tcPr>
          <w:p w14:paraId="1485D26D" w14:textId="77777777" w:rsidR="00120FA7" w:rsidRPr="003B098E" w:rsidRDefault="00120FA7" w:rsidP="005A2F02">
            <w:pPr>
              <w:pStyle w:val="TAL"/>
            </w:pPr>
            <w:r w:rsidRPr="003B098E">
              <w:t>Notifies NF service consumers of the subscribed events.</w:t>
            </w:r>
          </w:p>
        </w:tc>
        <w:tc>
          <w:tcPr>
            <w:tcW w:w="1956" w:type="dxa"/>
            <w:shd w:val="clear" w:color="auto" w:fill="auto"/>
          </w:tcPr>
          <w:p w14:paraId="6CE65552" w14:textId="77777777" w:rsidR="00120FA7" w:rsidRPr="003B098E" w:rsidRDefault="00120FA7" w:rsidP="005A2F02">
            <w:pPr>
              <w:pStyle w:val="TAL"/>
            </w:pPr>
            <w:r w:rsidRPr="003B098E">
              <w:t>PCF</w:t>
            </w:r>
          </w:p>
        </w:tc>
      </w:tr>
    </w:tbl>
    <w:p w14:paraId="286E3683" w14:textId="77777777" w:rsidR="00120FA7" w:rsidRPr="00376A4A" w:rsidRDefault="00120FA7" w:rsidP="00120FA7"/>
    <w:p w14:paraId="272E190E" w14:textId="03EE86BA" w:rsidR="00120FA7" w:rsidRPr="003B098E" w:rsidRDefault="00120FA7" w:rsidP="00120FA7">
      <w:pPr>
        <w:pStyle w:val="NO"/>
      </w:pPr>
      <w:r w:rsidRPr="003B098E">
        <w:t>NOTE</w:t>
      </w:r>
      <w:r w:rsidR="00E62C6B">
        <w:t> 1</w:t>
      </w:r>
      <w:r w:rsidRPr="003B098E">
        <w:t>:</w:t>
      </w:r>
      <w:r w:rsidRPr="003B098E">
        <w:tab/>
        <w:t>The NEF and the AF use the Npcf_AMPolicyAuthorization service in the same way.</w:t>
      </w:r>
    </w:p>
    <w:p w14:paraId="7A699441" w14:textId="77777777" w:rsidR="009E523E" w:rsidRDefault="00E62C6B" w:rsidP="009E523E">
      <w:pPr>
        <w:pStyle w:val="NO"/>
      </w:pPr>
      <w:r w:rsidRPr="003B098E">
        <w:t>NOTE</w:t>
      </w:r>
      <w:r>
        <w:t> 2</w:t>
      </w:r>
      <w:r w:rsidRPr="003B098E">
        <w:t>:</w:t>
      </w:r>
      <w:r w:rsidRPr="003B098E">
        <w:tab/>
        <w:t xml:space="preserve">The </w:t>
      </w:r>
      <w:r>
        <w:t>5G DDNMF only uses the Npcf_AMPolicyAuthorization subscribe, unsubscribe and notify service operations</w:t>
      </w:r>
      <w:r w:rsidRPr="003B098E">
        <w:t>.</w:t>
      </w:r>
    </w:p>
    <w:p w14:paraId="3F697BAC" w14:textId="77777777" w:rsidR="009E523E" w:rsidRPr="003B098E" w:rsidRDefault="009E523E" w:rsidP="009E523E">
      <w:pPr>
        <w:pStyle w:val="NO"/>
      </w:pPr>
      <w:r w:rsidRPr="003B098E">
        <w:t>NOTE</w:t>
      </w:r>
      <w:r>
        <w:t> 3</w:t>
      </w:r>
      <w:r w:rsidRPr="003B098E">
        <w:t>:</w:t>
      </w:r>
      <w:r w:rsidRPr="003B098E">
        <w:tab/>
        <w:t xml:space="preserve">The </w:t>
      </w:r>
      <w:r>
        <w:t>TSCTSF only uses the Npcf_AMPolicyAuthorization create, update and delete service operations.</w:t>
      </w:r>
    </w:p>
    <w:p w14:paraId="561E6E2C" w14:textId="76CCF348" w:rsidR="008A6D4A" w:rsidRDefault="007D5008" w:rsidP="007D5008">
      <w:pPr>
        <w:pStyle w:val="Heading3"/>
      </w:pPr>
      <w:bookmarkStart w:id="748" w:name="_Toc85723382"/>
      <w:bookmarkStart w:id="749" w:name="_Toc85723833"/>
      <w:bookmarkStart w:id="750" w:name="_Toc120797502"/>
      <w:r>
        <w:t>4</w:t>
      </w:r>
      <w:r w:rsidR="008A6D4A">
        <w:t>.2.2</w:t>
      </w:r>
      <w:r w:rsidR="008A6D4A">
        <w:tab/>
      </w:r>
      <w:r w:rsidR="00C95D14" w:rsidRPr="00376A4A">
        <w:rPr>
          <w:lang w:eastAsia="zh-CN"/>
        </w:rPr>
        <w:t>Npcf_AMPolicyAuthorization_Create</w:t>
      </w:r>
      <w:r w:rsidR="00C95D14" w:rsidRPr="00376A4A">
        <w:t xml:space="preserve"> service operation</w:t>
      </w:r>
      <w:bookmarkEnd w:id="745"/>
      <w:bookmarkEnd w:id="746"/>
      <w:bookmarkEnd w:id="748"/>
      <w:bookmarkEnd w:id="749"/>
      <w:bookmarkEnd w:id="750"/>
    </w:p>
    <w:p w14:paraId="687573F6" w14:textId="323CCB95" w:rsidR="008A6D4A" w:rsidRDefault="007D5008" w:rsidP="007374E7">
      <w:pPr>
        <w:pStyle w:val="Heading4"/>
      </w:pPr>
      <w:bookmarkStart w:id="751" w:name="_Toc510696592"/>
      <w:bookmarkStart w:id="752" w:name="_Toc35971384"/>
      <w:bookmarkStart w:id="753" w:name="_Toc120797503"/>
      <w:r>
        <w:t>4</w:t>
      </w:r>
      <w:r w:rsidR="008A6D4A">
        <w:t>.2.2.1</w:t>
      </w:r>
      <w:r w:rsidR="008A6D4A">
        <w:tab/>
        <w:t>General</w:t>
      </w:r>
      <w:bookmarkEnd w:id="751"/>
      <w:bookmarkEnd w:id="752"/>
      <w:bookmarkEnd w:id="753"/>
    </w:p>
    <w:p w14:paraId="3CC7EA4B" w14:textId="77777777" w:rsidR="00C95D14" w:rsidRPr="00376A4A" w:rsidRDefault="00C95D14" w:rsidP="00C95D14">
      <w:pPr>
        <w:rPr>
          <w:lang w:eastAsia="zh-CN"/>
        </w:rPr>
      </w:pPr>
      <w:bookmarkStart w:id="754" w:name="_Toc510696593"/>
      <w:bookmarkStart w:id="755" w:name="_Toc35971385"/>
      <w:r w:rsidRPr="00376A4A">
        <w:rPr>
          <w:lang w:eastAsia="zh-CN"/>
        </w:rPr>
        <w:t xml:space="preserve">The Npcf_AMPolicyAuthorization_Create service operation authorizes the request from the NF service consumer, and optionally communicates with </w:t>
      </w:r>
      <w:r w:rsidRPr="00376A4A">
        <w:rPr>
          <w:lang w:eastAsia="ja-JP"/>
        </w:rPr>
        <w:t xml:space="preserve">Npcf_AMPolicyControl service to </w:t>
      </w:r>
      <w:r w:rsidRPr="00376A4A">
        <w:rPr>
          <w:lang w:eastAsia="zh-CN"/>
        </w:rPr>
        <w:t>determine and install in the AMF the access and mobility</w:t>
      </w:r>
      <w:r w:rsidRPr="00376A4A">
        <w:rPr>
          <w:lang w:eastAsia="ja-JP"/>
        </w:rPr>
        <w:t xml:space="preserve"> policies</w:t>
      </w:r>
      <w:r w:rsidRPr="00376A4A">
        <w:rPr>
          <w:lang w:eastAsia="zh-CN"/>
        </w:rPr>
        <w:t xml:space="preserve"> according to the information provided by the NF service consumer.</w:t>
      </w:r>
    </w:p>
    <w:p w14:paraId="5C742599" w14:textId="77777777" w:rsidR="00C95D14" w:rsidRPr="00376A4A" w:rsidRDefault="00C95D14" w:rsidP="00C95D14">
      <w:pPr>
        <w:rPr>
          <w:lang w:eastAsia="zh-CN"/>
        </w:rPr>
      </w:pPr>
      <w:r w:rsidRPr="00376A4A">
        <w:rPr>
          <w:lang w:eastAsia="zh-CN"/>
        </w:rPr>
        <w:t xml:space="preserve">The Npcf_AMPolicyAuthorization_Create service operation creates a NF service consumer related </w:t>
      </w:r>
      <w:r>
        <w:rPr>
          <w:lang w:eastAsia="zh-CN"/>
        </w:rPr>
        <w:t xml:space="preserve">AM </w:t>
      </w:r>
      <w:r w:rsidRPr="00376A4A">
        <w:rPr>
          <w:lang w:eastAsia="zh-CN"/>
        </w:rPr>
        <w:t>context in the PCF.</w:t>
      </w:r>
    </w:p>
    <w:p w14:paraId="6ED33D10" w14:textId="77777777" w:rsidR="00C95D14" w:rsidRPr="00376A4A" w:rsidRDefault="00C95D14" w:rsidP="00C95D14">
      <w:pPr>
        <w:rPr>
          <w:lang w:eastAsia="zh-CN"/>
        </w:rPr>
      </w:pPr>
      <w:r w:rsidRPr="00376A4A">
        <w:rPr>
          <w:lang w:eastAsia="zh-CN"/>
        </w:rPr>
        <w:t>The following procedures using the Npcf_AMPolicyAuthorization_Create service operation are supported:</w:t>
      </w:r>
    </w:p>
    <w:p w14:paraId="38DA90E4" w14:textId="77777777" w:rsidR="00C95D14" w:rsidRPr="00376A4A" w:rsidRDefault="00C95D14" w:rsidP="00C95D14">
      <w:pPr>
        <w:pStyle w:val="B1"/>
      </w:pPr>
      <w:r w:rsidRPr="00376A4A">
        <w:t>-</w:t>
      </w:r>
      <w:r w:rsidRPr="00376A4A">
        <w:tab/>
        <w:t xml:space="preserve">Initial provisioning of </w:t>
      </w:r>
      <w:r>
        <w:t xml:space="preserve">access and mobility </w:t>
      </w:r>
      <w:r w:rsidRPr="00376A4A">
        <w:t>related service information.</w:t>
      </w:r>
    </w:p>
    <w:p w14:paraId="33F53AE5" w14:textId="37817E36" w:rsidR="00C95D14" w:rsidRPr="00376A4A" w:rsidRDefault="00C95D14" w:rsidP="00C95D14">
      <w:pPr>
        <w:pStyle w:val="B1"/>
      </w:pPr>
      <w:r w:rsidRPr="00376A4A">
        <w:t>-</w:t>
      </w:r>
      <w:r w:rsidRPr="00376A4A">
        <w:tab/>
      </w:r>
      <w:r w:rsidR="008C7A45">
        <w:t>Creation of the s</w:t>
      </w:r>
      <w:r w:rsidRPr="00376A4A">
        <w:t xml:space="preserve">ubscription to </w:t>
      </w:r>
      <w:r w:rsidR="008C7A45">
        <w:t xml:space="preserve">service area coverage </w:t>
      </w:r>
      <w:r w:rsidRPr="00376A4A">
        <w:t>change outcome.</w:t>
      </w:r>
    </w:p>
    <w:p w14:paraId="65A5DAD4" w14:textId="67B8C8DF" w:rsidR="008A6D4A" w:rsidRDefault="007D5008" w:rsidP="007D5008">
      <w:pPr>
        <w:pStyle w:val="Heading4"/>
      </w:pPr>
      <w:bookmarkStart w:id="756" w:name="_Toc120797504"/>
      <w:r>
        <w:lastRenderedPageBreak/>
        <w:t>4.</w:t>
      </w:r>
      <w:r w:rsidR="008A6D4A">
        <w:t>2.2.2</w:t>
      </w:r>
      <w:r w:rsidR="008A6D4A">
        <w:tab/>
      </w:r>
      <w:r w:rsidR="00C95D14" w:rsidRPr="00376A4A">
        <w:t xml:space="preserve">Initial provisioning of </w:t>
      </w:r>
      <w:r w:rsidR="00C95D14">
        <w:t>access and mobility</w:t>
      </w:r>
      <w:r w:rsidR="00C95D14" w:rsidRPr="00376A4A">
        <w:t xml:space="preserve"> related service information</w:t>
      </w:r>
      <w:bookmarkEnd w:id="754"/>
      <w:bookmarkEnd w:id="755"/>
      <w:bookmarkEnd w:id="756"/>
    </w:p>
    <w:p w14:paraId="41DF1EE1" w14:textId="07AB6269" w:rsidR="00C95D14" w:rsidRPr="00376A4A" w:rsidRDefault="00C95D14" w:rsidP="00C95D14">
      <w:bookmarkStart w:id="757" w:name="_Toc510696594"/>
      <w:bookmarkStart w:id="758" w:name="_Toc35971386"/>
      <w:r w:rsidRPr="00376A4A">
        <w:t xml:space="preserve">This procedure is used to set up an NF service consumer </w:t>
      </w:r>
      <w:r>
        <w:t xml:space="preserve">AM </w:t>
      </w:r>
      <w:r w:rsidRPr="00376A4A">
        <w:t xml:space="preserve">context (e.g. an AF application </w:t>
      </w:r>
      <w:r>
        <w:t xml:space="preserve">AM </w:t>
      </w:r>
      <w:r w:rsidRPr="00376A4A">
        <w:t>context) for the service as defined in 3GPP TS 23.501 [2], 3GPP TS 23.502 [3] and 3GPP TS 23.503 [14].</w:t>
      </w:r>
    </w:p>
    <w:p w14:paraId="27B068F8" w14:textId="77777777" w:rsidR="00C95D14" w:rsidRPr="00376A4A" w:rsidRDefault="00C95D14" w:rsidP="00C95D14">
      <w:r w:rsidRPr="00376A4A">
        <w:t>Figure 4.2.2.2-1 illustrates the initial provisioning of service information</w:t>
      </w:r>
      <w:r>
        <w:t xml:space="preserve"> for the AM context</w:t>
      </w:r>
      <w:r w:rsidRPr="00376A4A">
        <w:t>.</w:t>
      </w:r>
    </w:p>
    <w:p w14:paraId="35B7B3A8" w14:textId="77777777" w:rsidR="00C95D14" w:rsidRDefault="00C95D14" w:rsidP="00C95D14">
      <w:pPr>
        <w:pStyle w:val="TH"/>
      </w:pPr>
      <w:r>
        <w:object w:dxaOrig="10120" w:dyaOrig="3310" w14:anchorId="4888C44A">
          <v:shape id="_x0000_i1027" type="#_x0000_t75" style="width:458.5pt;height:149.2pt" o:ole="">
            <v:imagedata r:id="rId16" o:title=""/>
          </v:shape>
          <o:OLEObject Type="Embed" ProgID="Visio.Drawing.15" ShapeID="_x0000_i1027" DrawAspect="Content" ObjectID="_1732548387" r:id="rId17"/>
        </w:object>
      </w:r>
    </w:p>
    <w:p w14:paraId="63740B65" w14:textId="5104E888" w:rsidR="00C95D14" w:rsidRDefault="00153001" w:rsidP="00C95D14">
      <w:pPr>
        <w:pStyle w:val="TF"/>
      </w:pPr>
      <w:r w:rsidRPr="00376A4A">
        <w:t>Figure</w:t>
      </w:r>
      <w:r>
        <w:t> </w:t>
      </w:r>
      <w:r w:rsidR="00C95D14" w:rsidRPr="00376A4A">
        <w:t>4.2.2.2-1: Initial provisioning of service information</w:t>
      </w:r>
      <w:r w:rsidR="00C95D14">
        <w:t xml:space="preserve"> for the AM context</w:t>
      </w:r>
    </w:p>
    <w:p w14:paraId="75E619F3" w14:textId="77777777" w:rsidR="00C95D14" w:rsidRPr="007C692D" w:rsidRDefault="00C95D14" w:rsidP="00C95D14">
      <w:r w:rsidRPr="007C692D">
        <w:t>When a NF service consumer requires a</w:t>
      </w:r>
      <w:r>
        <w:t>n</w:t>
      </w:r>
      <w:r w:rsidRPr="007C692D">
        <w:t xml:space="preserve"> </w:t>
      </w:r>
      <w:r>
        <w:t xml:space="preserve">AM </w:t>
      </w:r>
      <w:r w:rsidRPr="00376A4A">
        <w:t>context</w:t>
      </w:r>
      <w:r w:rsidRPr="007C692D">
        <w:t xml:space="preserve"> is being established in the 5GS and </w:t>
      </w:r>
      <w:r>
        <w:t xml:space="preserve">the related </w:t>
      </w:r>
      <w:r w:rsidRPr="007C692D">
        <w:t xml:space="preserve">access and mobility requirements </w:t>
      </w:r>
      <w:r>
        <w:t>are</w:t>
      </w:r>
      <w:r w:rsidRPr="007C692D">
        <w:t xml:space="preserve"> available at the NF service consumer, the NF service consumer shall invoke the Npcf_AMPolicyAuthorization_Create service operation by sending the HTTP POST request </w:t>
      </w:r>
      <w:r w:rsidRPr="007C692D">
        <w:rPr>
          <w:rStyle w:val="B1Char"/>
        </w:rPr>
        <w:t xml:space="preserve">to the resource URI representing the "Application </w:t>
      </w:r>
      <w:r>
        <w:rPr>
          <w:rStyle w:val="B1Char"/>
        </w:rPr>
        <w:t xml:space="preserve">AM </w:t>
      </w:r>
      <w:r w:rsidRPr="007C692D">
        <w:rPr>
          <w:rStyle w:val="B1Char"/>
        </w:rPr>
        <w:t>contexts" collection resource of the PCF</w:t>
      </w:r>
      <w:r w:rsidRPr="007C692D">
        <w:t>, as shown in figure 4.2.2.2-1, step 1.</w:t>
      </w:r>
    </w:p>
    <w:p w14:paraId="39AF63F1" w14:textId="77777777" w:rsidR="009E523E" w:rsidRPr="007C692D" w:rsidRDefault="009E523E" w:rsidP="009E523E">
      <w:r w:rsidRPr="007C692D">
        <w:t>The NF service consumer shall include in the "App</w:t>
      </w:r>
      <w:r>
        <w:t>Am</w:t>
      </w:r>
      <w:r w:rsidRPr="007C692D">
        <w:t xml:space="preserve">ContextData" data type in the payload body of the HTTP POST request a partial representation of the "Individual Application </w:t>
      </w:r>
      <w:r>
        <w:t xml:space="preserve">AM </w:t>
      </w:r>
      <w:r w:rsidRPr="007C692D">
        <w:t>Context" resource, that shall include:</w:t>
      </w:r>
    </w:p>
    <w:p w14:paraId="1899F895" w14:textId="77777777" w:rsidR="009E523E" w:rsidRPr="007C692D" w:rsidRDefault="009E523E" w:rsidP="009E523E">
      <w:pPr>
        <w:pStyle w:val="B1"/>
      </w:pPr>
      <w:r w:rsidRPr="007C692D">
        <w:t>-</w:t>
      </w:r>
      <w:r w:rsidRPr="007C692D">
        <w:tab/>
        <w:t xml:space="preserve">the notification URI where the PCF requests to the NF service consumer the termination of the application </w:t>
      </w:r>
      <w:r>
        <w:t>AM</w:t>
      </w:r>
      <w:r w:rsidRPr="007C692D">
        <w:t xml:space="preserve"> context encoded as "termNotifUri" attribute;</w:t>
      </w:r>
    </w:p>
    <w:p w14:paraId="65E23269" w14:textId="77777777" w:rsidR="009E523E" w:rsidRDefault="009E523E" w:rsidP="009E523E">
      <w:pPr>
        <w:pStyle w:val="B1"/>
      </w:pPr>
      <w:r w:rsidRPr="007C692D">
        <w:t>-</w:t>
      </w:r>
      <w:r w:rsidRPr="007C692D">
        <w:tab/>
        <w:t xml:space="preserve">the SUPI </w:t>
      </w:r>
      <w:r>
        <w:t xml:space="preserve">of the UE to which the AF requested policy shall apply </w:t>
      </w:r>
      <w:r w:rsidRPr="007C692D">
        <w:t>encoded as "supi" attribute;</w:t>
      </w:r>
    </w:p>
    <w:p w14:paraId="31B4CE85" w14:textId="77777777" w:rsidR="009E523E" w:rsidRDefault="009E523E" w:rsidP="009E523E">
      <w:pPr>
        <w:pStyle w:val="B1"/>
      </w:pPr>
      <w:r>
        <w:t>-</w:t>
      </w:r>
      <w:r>
        <w:tab/>
        <w:t>when the NF service consumer is the NEF or the AF:</w:t>
      </w:r>
    </w:p>
    <w:p w14:paraId="00639F22" w14:textId="77777777" w:rsidR="009E523E" w:rsidRDefault="009E523E" w:rsidP="009E523E">
      <w:pPr>
        <w:pStyle w:val="B2"/>
      </w:pPr>
      <w:r>
        <w:t>a.</w:t>
      </w:r>
      <w:r>
        <w:tab/>
      </w:r>
      <w:r w:rsidRPr="007C692D">
        <w:t xml:space="preserve">the </w:t>
      </w:r>
      <w:r>
        <w:t>indication that high throughput policy is desired for the indicated UE</w:t>
      </w:r>
      <w:r w:rsidRPr="004B0C5D">
        <w:t xml:space="preserve"> </w:t>
      </w:r>
      <w:r w:rsidRPr="007C692D">
        <w:t>encoded as "</w:t>
      </w:r>
      <w:r>
        <w:rPr>
          <w:lang w:eastAsia="zh-CN"/>
        </w:rPr>
        <w:t>highThruInd</w:t>
      </w:r>
      <w:r w:rsidRPr="007C692D">
        <w:t>" attribute;</w:t>
      </w:r>
      <w:r>
        <w:t xml:space="preserve"> and/or</w:t>
      </w:r>
    </w:p>
    <w:p w14:paraId="08DC9487" w14:textId="77777777" w:rsidR="009E523E" w:rsidRDefault="009E523E" w:rsidP="009E523E">
      <w:pPr>
        <w:pStyle w:val="B2"/>
      </w:pPr>
      <w:r>
        <w:t>b.</w:t>
      </w:r>
      <w:r w:rsidRPr="007C692D">
        <w:tab/>
        <w:t xml:space="preserve">the </w:t>
      </w:r>
      <w:r>
        <w:t xml:space="preserve">service area coverage desired </w:t>
      </w:r>
      <w:r w:rsidRPr="007C692D">
        <w:t xml:space="preserve">for the </w:t>
      </w:r>
      <w:r>
        <w:t xml:space="preserve">indicated UE encoded as </w:t>
      </w:r>
      <w:r w:rsidRPr="007C692D">
        <w:t>"</w:t>
      </w:r>
      <w:r w:rsidRPr="00C91896">
        <w:t>covReq</w:t>
      </w:r>
      <w:r w:rsidRPr="007C692D">
        <w:t>"</w:t>
      </w:r>
      <w:r w:rsidRPr="00034D83">
        <w:t xml:space="preserve"> </w:t>
      </w:r>
      <w:r w:rsidRPr="007C692D">
        <w:t>attribute</w:t>
      </w:r>
      <w:r>
        <w:t>, that contains a list of Tracking Area codes per serving network where the requested service shall be allowed;</w:t>
      </w:r>
    </w:p>
    <w:p w14:paraId="113AA2DD" w14:textId="77777777" w:rsidR="009E523E" w:rsidRDefault="009E523E" w:rsidP="009E523E">
      <w:pPr>
        <w:pStyle w:val="B1"/>
      </w:pPr>
      <w:r>
        <w:t>-</w:t>
      </w:r>
      <w:r>
        <w:tab/>
        <w:t>when the NF service consumer is the TSCTSF:</w:t>
      </w:r>
    </w:p>
    <w:p w14:paraId="1186B366" w14:textId="77777777" w:rsidR="009E523E" w:rsidRDefault="009E523E" w:rsidP="001E01F8">
      <w:pPr>
        <w:pStyle w:val="B2"/>
      </w:pPr>
      <w:r>
        <w:t>a.</w:t>
      </w:r>
      <w:r>
        <w:tab/>
        <w:t xml:space="preserve">the access stratum time distribution parameters (5G access stratum time distribution indication (enable, disable), and/or Uu time synchronization error budget) encoded as </w:t>
      </w:r>
      <w:r>
        <w:rPr>
          <w:noProof/>
        </w:rPr>
        <w:t>"asTimeDisParam" attribute.</w:t>
      </w:r>
    </w:p>
    <w:p w14:paraId="390E60B3" w14:textId="16E87EFE" w:rsidR="00602C4D" w:rsidRDefault="00602C4D" w:rsidP="00602C4D">
      <w:pPr>
        <w:pStyle w:val="B1"/>
        <w:ind w:left="0" w:firstLine="0"/>
      </w:pPr>
      <w:r>
        <w:t>I</w:t>
      </w:r>
      <w:r w:rsidRPr="007C692D">
        <w:t>n the "App</w:t>
      </w:r>
      <w:r>
        <w:t>Am</w:t>
      </w:r>
      <w:r w:rsidRPr="007C692D">
        <w:t>ContextData" data type in the payload body of the HTTP POST request</w:t>
      </w:r>
      <w:r>
        <w:t>,</w:t>
      </w:r>
      <w:r w:rsidRPr="007C692D">
        <w:t xml:space="preserve"> </w:t>
      </w:r>
      <w:r>
        <w:t>t</w:t>
      </w:r>
      <w:r w:rsidRPr="007C692D">
        <w:t xml:space="preserve">he NF service consumer </w:t>
      </w:r>
      <w:r>
        <w:t>may</w:t>
      </w:r>
      <w:r w:rsidRPr="007C692D">
        <w:t xml:space="preserve"> include</w:t>
      </w:r>
      <w:r>
        <w:t>,</w:t>
      </w:r>
      <w:r w:rsidRPr="00F2275A">
        <w:t xml:space="preserve"> </w:t>
      </w:r>
      <w:r>
        <w:t>when the NF service consumer is the NEF or the AF:</w:t>
      </w:r>
    </w:p>
    <w:p w14:paraId="7A6B1B0A" w14:textId="77777777" w:rsidR="009E523E" w:rsidRPr="00FA4478" w:rsidRDefault="009E523E" w:rsidP="009E523E">
      <w:pPr>
        <w:pStyle w:val="B1"/>
      </w:pPr>
      <w:r w:rsidRPr="007C692D">
        <w:t>-</w:t>
      </w:r>
      <w:r w:rsidRPr="007C692D">
        <w:tab/>
        <w:t xml:space="preserve">the </w:t>
      </w:r>
      <w:r>
        <w:t>GPSI</w:t>
      </w:r>
      <w:r w:rsidRPr="007C692D">
        <w:t xml:space="preserve"> </w:t>
      </w:r>
      <w:r>
        <w:t xml:space="preserve">of the UE </w:t>
      </w:r>
      <w:r w:rsidRPr="007C692D">
        <w:t>encoded as "</w:t>
      </w:r>
      <w:r>
        <w:rPr>
          <w:rFonts w:hint="eastAsia"/>
        </w:rPr>
        <w:t>g</w:t>
      </w:r>
      <w:r>
        <w:t>psi</w:t>
      </w:r>
      <w:r w:rsidRPr="007C692D">
        <w:t>" attribute;</w:t>
      </w:r>
      <w:r>
        <w:t xml:space="preserve"> and/or</w:t>
      </w:r>
    </w:p>
    <w:p w14:paraId="79F93C06" w14:textId="04FDC6A0" w:rsidR="009E523E" w:rsidRDefault="009E523E" w:rsidP="009E523E">
      <w:pPr>
        <w:pStyle w:val="B1"/>
      </w:pPr>
      <w:r w:rsidRPr="007C692D">
        <w:t>-</w:t>
      </w:r>
      <w:r w:rsidRPr="007C692D">
        <w:tab/>
        <w:t xml:space="preserve">the </w:t>
      </w:r>
      <w:r w:rsidRPr="004B0C5D">
        <w:t xml:space="preserve">expiration time of the </w:t>
      </w:r>
      <w:r>
        <w:t xml:space="preserve">AF requested policy </w:t>
      </w:r>
      <w:r w:rsidRPr="007C692D">
        <w:t>encoded as "</w:t>
      </w:r>
      <w:r>
        <w:t>expiry</w:t>
      </w:r>
      <w:r w:rsidRPr="007C692D">
        <w:t>" attribute</w:t>
      </w:r>
      <w:r>
        <w:t>.</w:t>
      </w:r>
    </w:p>
    <w:p w14:paraId="4C37D73C" w14:textId="2944789E" w:rsidR="00C95D14" w:rsidRPr="007C692D" w:rsidRDefault="00C95D14" w:rsidP="00C95D14">
      <w:r w:rsidRPr="007C692D">
        <w:t>The NF service consumer may also include the "evSubsc" attribute of "AmEventsSubscData" data type to request the notification of access and mobility policy changes events. The NF service consumer shall include</w:t>
      </w:r>
      <w:r w:rsidR="00BE4153">
        <w:t xml:space="preserve"> within the </w:t>
      </w:r>
      <w:r w:rsidR="00BE4153" w:rsidRPr="007C692D">
        <w:t>"evSubsc" attribute</w:t>
      </w:r>
      <w:r w:rsidRPr="007C692D">
        <w:t>:</w:t>
      </w:r>
    </w:p>
    <w:p w14:paraId="15490658" w14:textId="77777777" w:rsidR="00C95D14" w:rsidRPr="007C692D" w:rsidRDefault="00C95D14" w:rsidP="00C95D14">
      <w:pPr>
        <w:pStyle w:val="B1"/>
      </w:pPr>
      <w:r w:rsidRPr="007C692D">
        <w:t>-</w:t>
      </w:r>
      <w:r w:rsidRPr="007C692D">
        <w:tab/>
        <w:t>the notification URI where the NF service consumer receives the events notification encoded as "eventNotifUri" attribute; and</w:t>
      </w:r>
    </w:p>
    <w:p w14:paraId="2D8526E0" w14:textId="018FB84B" w:rsidR="00C95D14" w:rsidRPr="007C692D" w:rsidRDefault="00C95D14" w:rsidP="00C95D14">
      <w:pPr>
        <w:pStyle w:val="B1"/>
      </w:pPr>
      <w:r w:rsidRPr="007C692D">
        <w:lastRenderedPageBreak/>
        <w:t>-</w:t>
      </w:r>
      <w:r w:rsidRPr="007C692D">
        <w:tab/>
        <w:t>the events to subscribe to in the "events" attribute. For each subscribed event</w:t>
      </w:r>
      <w:r w:rsidR="00BE4153">
        <w:t xml:space="preserve"> in the </w:t>
      </w:r>
      <w:r w:rsidR="00BE4153">
        <w:rPr>
          <w:rFonts w:ascii="Calibri" w:hAnsi="Calibri"/>
        </w:rPr>
        <w:t>"</w:t>
      </w:r>
      <w:r w:rsidR="00BE4153">
        <w:t xml:space="preserve">events" attribute, the NF service consumer shall include the event identifier within the </w:t>
      </w:r>
      <w:r w:rsidR="00BE4153">
        <w:rPr>
          <w:rFonts w:ascii="Calibri" w:hAnsi="Calibri"/>
        </w:rPr>
        <w:t>"</w:t>
      </w:r>
      <w:r w:rsidR="00BE4153">
        <w:t xml:space="preserve">event" attribute and may include the </w:t>
      </w:r>
      <w:r w:rsidR="00BE4153" w:rsidRPr="00305543">
        <w:t>description of the event reporting mode</w:t>
      </w:r>
      <w:r w:rsidR="00BE4153">
        <w:t xml:space="preserve"> as specified in clause 4.2.5.2</w:t>
      </w:r>
      <w:r w:rsidRPr="007C692D">
        <w:t>.</w:t>
      </w:r>
    </w:p>
    <w:p w14:paraId="41E8B61D" w14:textId="77777777" w:rsidR="00C95D14" w:rsidRPr="007C692D" w:rsidRDefault="00C95D14" w:rsidP="00C95D14">
      <w:r w:rsidRPr="007C692D">
        <w:t>The events subscription data is provisioned in the "AM</w:t>
      </w:r>
      <w:r>
        <w:t xml:space="preserve"> Policy</w:t>
      </w:r>
      <w:r w:rsidRPr="007C692D">
        <w:t xml:space="preserve"> Events Subscription" sub-resource.</w:t>
      </w:r>
    </w:p>
    <w:p w14:paraId="68DB14F8" w14:textId="5A00D6A4" w:rsidR="00BE4153" w:rsidRPr="007C692D" w:rsidRDefault="00BE4153" w:rsidP="00BE4153">
      <w:r w:rsidRPr="007C692D">
        <w:t xml:space="preserve">The NF service consumer </w:t>
      </w:r>
      <w:r>
        <w:t>may</w:t>
      </w:r>
      <w:r w:rsidRPr="007C692D">
        <w:t xml:space="preserve"> include</w:t>
      </w:r>
      <w:r>
        <w:t xml:space="preserve"> within the </w:t>
      </w:r>
      <w:r w:rsidRPr="007C692D">
        <w:t>"evSubsc" attribute</w:t>
      </w:r>
      <w:r w:rsidRPr="00AD3520">
        <w:t xml:space="preserve"> </w:t>
      </w:r>
      <w:r w:rsidRPr="003208DF">
        <w:t xml:space="preserve">specific </w:t>
      </w:r>
      <w:r w:rsidRPr="002335ED">
        <w:t>per e</w:t>
      </w:r>
      <w:r w:rsidRPr="009B68B7">
        <w:t>vent subscription information, if applicable</w:t>
      </w:r>
      <w:r w:rsidR="0050294D">
        <w:t>, and as described in clause 4.2.2.3</w:t>
      </w:r>
      <w:r w:rsidRPr="009B68B7">
        <w:t>.</w:t>
      </w:r>
    </w:p>
    <w:p w14:paraId="5383353D" w14:textId="77777777" w:rsidR="002E22C9" w:rsidRDefault="002E22C9" w:rsidP="002E22C9">
      <w:r>
        <w:t>If the PCF cannot successfully fulfil the received HTTP POST request due to the internal PCF error or due to the error in the HTTP POST request, the PCF shall send the HTTP error response as specified in clause 5.7.</w:t>
      </w:r>
    </w:p>
    <w:p w14:paraId="6B9E42E5" w14:textId="77777777" w:rsidR="002E22C9" w:rsidRDefault="002E22C9" w:rsidP="002E22C9">
      <w:pPr>
        <w:rPr>
          <w:lang w:eastAsia="zh-CN"/>
        </w:rPr>
      </w:pPr>
      <w:r>
        <w:t xml:space="preserve">Otherwise, when the PCF receives the HTTP POST request from the </w:t>
      </w:r>
      <w:r>
        <w:rPr>
          <w:noProof/>
        </w:rPr>
        <w:t>NF service consumer</w:t>
      </w:r>
      <w:r>
        <w:t xml:space="preserve">, the PCF shall bind the Individual application AM context to the concerned AM policy association. The PCF identifies the AM policy association for which the HTTP POST request applies with the SUPI provided in the </w:t>
      </w:r>
      <w:r>
        <w:rPr>
          <w:rStyle w:val="B1Char"/>
        </w:rPr>
        <w:t xml:space="preserve">"supi" </w:t>
      </w:r>
      <w:r>
        <w:t>attribute within the body of the HTTP POST request</w:t>
      </w:r>
      <w:r>
        <w:rPr>
          <w:lang w:eastAsia="zh-CN"/>
        </w:rPr>
        <w:t>:</w:t>
      </w:r>
    </w:p>
    <w:p w14:paraId="31792DF3" w14:textId="77777777" w:rsidR="002E22C9" w:rsidRDefault="002E22C9" w:rsidP="002E22C9">
      <w:r>
        <w:t xml:space="preserve">If the PCF fails in executing the binding with the AM policy association, the PCF shall reject the HTTP POST request with an HTTP </w:t>
      </w:r>
      <w:r>
        <w:rPr>
          <w:rStyle w:val="B1Char"/>
        </w:rPr>
        <w:t xml:space="preserve">"500 Internal Server Error" </w:t>
      </w:r>
      <w:r>
        <w:t xml:space="preserve">response and may include the </w:t>
      </w:r>
      <w:r>
        <w:rPr>
          <w:rStyle w:val="B1Char"/>
        </w:rPr>
        <w:t>"cause" attribute set to "POLICY_ASSOCIATION_NOT_AVAILABLE"</w:t>
      </w:r>
      <w:r>
        <w:t>.</w:t>
      </w:r>
    </w:p>
    <w:p w14:paraId="179F3CD2" w14:textId="43A4D34D" w:rsidR="00C95D14" w:rsidRPr="007C692D" w:rsidRDefault="00C95D14" w:rsidP="00C95D14">
      <w:r w:rsidRPr="007C692D">
        <w:t xml:space="preserve">The PCF shall check whether the received access and mobility related service information requires access and mobility policies to be created and provisioned in the AMF. Provisioning of access and mobility policies shall be carried out </w:t>
      </w:r>
      <w:r w:rsidRPr="007C692D">
        <w:rPr>
          <w:lang w:eastAsia="zh-CN"/>
        </w:rPr>
        <w:t xml:space="preserve">as specified </w:t>
      </w:r>
      <w:r w:rsidRPr="007C692D">
        <w:t>at 3GPP TS 29.507 [</w:t>
      </w:r>
      <w:r w:rsidR="003B7EFD">
        <w:t>16</w:t>
      </w:r>
      <w:r w:rsidRPr="007C692D">
        <w:t>].</w:t>
      </w:r>
    </w:p>
    <w:p w14:paraId="6A1792C9" w14:textId="77777777" w:rsidR="00C95D14" w:rsidRPr="007C692D" w:rsidRDefault="00C95D14" w:rsidP="00C95D14">
      <w:r w:rsidRPr="007C692D">
        <w:t xml:space="preserve">If the PCF created an "Individual Application </w:t>
      </w:r>
      <w:r>
        <w:t>AM</w:t>
      </w:r>
      <w:r w:rsidRPr="007C692D">
        <w:t xml:space="preserve"> Context" resource, the PCF shall send to the NF service consumer a "201 Created" response to the HTTP POST request, as shown in figure 4.2.2.2-1, step 2. The PCF shall include in the "201 Created" response:</w:t>
      </w:r>
    </w:p>
    <w:p w14:paraId="2567088E" w14:textId="77777777" w:rsidR="00C95D14" w:rsidRPr="007C692D" w:rsidRDefault="00C95D14" w:rsidP="00C95D14">
      <w:pPr>
        <w:pStyle w:val="B1"/>
      </w:pPr>
      <w:r w:rsidRPr="007C692D">
        <w:t>-</w:t>
      </w:r>
      <w:r w:rsidRPr="007C692D">
        <w:tab/>
        <w:t>a Location header field; and</w:t>
      </w:r>
    </w:p>
    <w:p w14:paraId="7CBFF9C3" w14:textId="77777777" w:rsidR="00C95D14" w:rsidRPr="007C692D" w:rsidRDefault="00C95D14" w:rsidP="00C95D14">
      <w:pPr>
        <w:pStyle w:val="B1"/>
      </w:pPr>
      <w:r w:rsidRPr="007C692D">
        <w:t>-</w:t>
      </w:r>
      <w:r w:rsidRPr="007C692D">
        <w:tab/>
        <w:t>an "App</w:t>
      </w:r>
      <w:r>
        <w:t>Am</w:t>
      </w:r>
      <w:r w:rsidRPr="007C692D">
        <w:t>ContextRespData" data type in the payload body.</w:t>
      </w:r>
    </w:p>
    <w:p w14:paraId="6BDDA74C" w14:textId="1C1FD478" w:rsidR="00C95D14" w:rsidRPr="007C692D" w:rsidRDefault="00C95D14" w:rsidP="00C95D14">
      <w:r w:rsidRPr="007C692D">
        <w:t xml:space="preserve">The Location header field shall contain the URI of the created </w:t>
      </w:r>
      <w:r>
        <w:t>I</w:t>
      </w:r>
      <w:r w:rsidRPr="007C692D">
        <w:t xml:space="preserve">ndividual application </w:t>
      </w:r>
      <w:r>
        <w:t>AM</w:t>
      </w:r>
      <w:r w:rsidRPr="007C692D">
        <w:t xml:space="preserve"> context resource i.e. "{apiRoot}/npcf-am-policyauthorization/</w:t>
      </w:r>
      <w:r w:rsidR="00A34430">
        <w:t>&lt;</w:t>
      </w:r>
      <w:r w:rsidRPr="007C692D">
        <w:t>apiVersion</w:t>
      </w:r>
      <w:r w:rsidR="0037434F">
        <w:t>&gt;</w:t>
      </w:r>
      <w:r w:rsidRPr="007C692D">
        <w:t>/app-</w:t>
      </w:r>
      <w:r>
        <w:t>am</w:t>
      </w:r>
      <w:r w:rsidRPr="007C692D">
        <w:t>-contexts/{app</w:t>
      </w:r>
      <w:r>
        <w:t>Am</w:t>
      </w:r>
      <w:r w:rsidRPr="007C692D">
        <w:t>ContextId}".</w:t>
      </w:r>
    </w:p>
    <w:p w14:paraId="3167F962" w14:textId="77777777" w:rsidR="00C95D14" w:rsidRPr="007C692D" w:rsidRDefault="00C95D14" w:rsidP="00C95D14">
      <w:r w:rsidRPr="007C692D">
        <w:t>The "App</w:t>
      </w:r>
      <w:r>
        <w:t>Am</w:t>
      </w:r>
      <w:r w:rsidRPr="007C692D">
        <w:t xml:space="preserve">ContextRespData" data type payload body shall contain the representation of the created "Individual </w:t>
      </w:r>
      <w:r>
        <w:t>a</w:t>
      </w:r>
      <w:r w:rsidRPr="007C692D">
        <w:t xml:space="preserve">pplication </w:t>
      </w:r>
      <w:r>
        <w:t>AM</w:t>
      </w:r>
      <w:r w:rsidRPr="007C692D">
        <w:t xml:space="preserve"> </w:t>
      </w:r>
      <w:r>
        <w:t>c</w:t>
      </w:r>
      <w:r w:rsidRPr="007C692D">
        <w:t>ontext" resource within the "App</w:t>
      </w:r>
      <w:r>
        <w:t>Am</w:t>
      </w:r>
      <w:r w:rsidRPr="007C692D">
        <w:t>ContextData" data type. When the request included event subscription information:</w:t>
      </w:r>
    </w:p>
    <w:p w14:paraId="7CD6F84B" w14:textId="77777777" w:rsidR="00C95D14" w:rsidRPr="007C692D" w:rsidRDefault="00C95D14" w:rsidP="00C95D14">
      <w:pPr>
        <w:pStyle w:val="B1"/>
      </w:pPr>
      <w:r w:rsidRPr="007C692D">
        <w:t>-</w:t>
      </w:r>
      <w:r w:rsidRPr="007C692D">
        <w:tab/>
        <w:t>the "App</w:t>
      </w:r>
      <w:r>
        <w:t>Am</w:t>
      </w:r>
      <w:r w:rsidRPr="007C692D">
        <w:t xml:space="preserve">ContextData" data type shall also include the "AM </w:t>
      </w:r>
      <w:r>
        <w:t xml:space="preserve">Policy </w:t>
      </w:r>
      <w:r w:rsidRPr="007C692D">
        <w:t>Events Subscription" sub-resource representation within the "evSubsc" attribute; and</w:t>
      </w:r>
    </w:p>
    <w:p w14:paraId="5E005153" w14:textId="2BDE7949" w:rsidR="00C95D14" w:rsidRPr="007C692D" w:rsidRDefault="00C95D14" w:rsidP="001726C2">
      <w:pPr>
        <w:pStyle w:val="B1"/>
      </w:pPr>
      <w:r w:rsidRPr="007C692D">
        <w:t>-</w:t>
      </w:r>
      <w:r w:rsidRPr="007C692D">
        <w:tab/>
        <w:t xml:space="preserve">when the </w:t>
      </w:r>
      <w:r w:rsidR="00BE4153">
        <w:t>NF service consumer requested the immediate reporting and the current value is available</w:t>
      </w:r>
      <w:r w:rsidRPr="007C692D">
        <w:t>, the "App</w:t>
      </w:r>
      <w:r>
        <w:t>Am</w:t>
      </w:r>
      <w:r w:rsidRPr="007C692D">
        <w:t>ContextRespData" data type shall include the corresponding event(s) notification</w:t>
      </w:r>
      <w:r w:rsidR="00C827EF">
        <w:t>,</w:t>
      </w:r>
      <w:r w:rsidR="00C827EF" w:rsidRPr="007C692D">
        <w:t xml:space="preserve"> </w:t>
      </w:r>
      <w:r w:rsidR="00C827EF">
        <w:t>encoding the event identifier</w:t>
      </w:r>
      <w:r w:rsidRPr="007C692D">
        <w:t xml:space="preserve"> within the "</w:t>
      </w:r>
      <w:r w:rsidR="00C827EF">
        <w:t>repEvents</w:t>
      </w:r>
      <w:r w:rsidRPr="007C692D">
        <w:t>"</w:t>
      </w:r>
      <w:r>
        <w:t xml:space="preserve"> attribute</w:t>
      </w:r>
      <w:r w:rsidRPr="007C692D">
        <w:t xml:space="preserve"> </w:t>
      </w:r>
      <w:r w:rsidR="00C827EF">
        <w:t>and the applicable event(s) information as specified within</w:t>
      </w:r>
      <w:r>
        <w:t xml:space="preserve"> the </w:t>
      </w:r>
      <w:r w:rsidRPr="007C692D">
        <w:t>"AmEventsNotification" data type.</w:t>
      </w:r>
    </w:p>
    <w:p w14:paraId="4D3CD590" w14:textId="77777777" w:rsidR="00C95D14" w:rsidRPr="007C692D" w:rsidRDefault="00C95D14" w:rsidP="00C95D14">
      <w:r w:rsidRPr="007C692D">
        <w:t>The acknowledgement towards the NF service consumer should take place before or in parallel with any required access and mobility policy provisioning towards the AMF.</w:t>
      </w:r>
    </w:p>
    <w:p w14:paraId="31D9CB2E" w14:textId="77777777" w:rsidR="00C95D14" w:rsidRPr="007C692D" w:rsidRDefault="00C95D14" w:rsidP="00C95D14">
      <w:pPr>
        <w:pStyle w:val="NO"/>
      </w:pPr>
      <w:r w:rsidRPr="007C692D">
        <w:t>NOTE:</w:t>
      </w:r>
      <w:r w:rsidRPr="007C692D">
        <w:tab/>
        <w:t>The behaviour when the NF service consumer does not receive the HTTP response message, or when it arrives after the internal timer waiting for it has expired, or when it arrives with an indication different than a success indication, are outside the scope of this specification and is based on operator policy.</w:t>
      </w:r>
    </w:p>
    <w:p w14:paraId="26C8DBA5" w14:textId="57CA0F6E" w:rsidR="008A6D4A" w:rsidRDefault="007D5008" w:rsidP="007D5008">
      <w:pPr>
        <w:pStyle w:val="Heading4"/>
      </w:pPr>
      <w:bookmarkStart w:id="759" w:name="_Toc120797505"/>
      <w:r>
        <w:t>4</w:t>
      </w:r>
      <w:r w:rsidR="008A6D4A">
        <w:t>.2.2.3</w:t>
      </w:r>
      <w:r w:rsidR="008A6D4A">
        <w:tab/>
      </w:r>
      <w:r w:rsidR="008C7A45">
        <w:t>Creation of the s</w:t>
      </w:r>
      <w:r w:rsidR="00C95D14" w:rsidRPr="00376A4A">
        <w:t xml:space="preserve">ubscription to </w:t>
      </w:r>
      <w:r w:rsidR="008C7A45">
        <w:t xml:space="preserve">service area coverage </w:t>
      </w:r>
      <w:r w:rsidR="00C95D14" w:rsidRPr="00376A4A">
        <w:t>change outcome</w:t>
      </w:r>
      <w:bookmarkEnd w:id="757"/>
      <w:bookmarkEnd w:id="758"/>
      <w:bookmarkEnd w:id="759"/>
    </w:p>
    <w:p w14:paraId="1A671F24" w14:textId="070FE11F" w:rsidR="008C7A45" w:rsidRDefault="008C7A45" w:rsidP="008C7A45">
      <w:bookmarkStart w:id="760" w:name="_Toc510696595"/>
      <w:bookmarkStart w:id="761" w:name="_Toc35971387"/>
      <w:r>
        <w:t xml:space="preserve">This procedure is used by a </w:t>
      </w:r>
      <w:r>
        <w:rPr>
          <w:noProof/>
        </w:rPr>
        <w:t>NF service consumer</w:t>
      </w:r>
      <w:r>
        <w:t xml:space="preserve"> to subscribe to notifications about whether the requested service area coverage provided in the access and mobility service information has been provisioned as the corresponding Service Area Restrictions to the AMF or cannot be provisioned to the AMF. This procedure also enables the subscription to notifications about subsequent changes on the service area coverage result of changes of the provisioned Service Area Restrictions</w:t>
      </w:r>
      <w:r w:rsidR="00BF2C4B">
        <w:t xml:space="preserve"> (e.g. due to changes in the subscribed Service Area Restrictions)</w:t>
      </w:r>
      <w:r>
        <w:t xml:space="preserve">. </w:t>
      </w:r>
    </w:p>
    <w:p w14:paraId="0868A4BA" w14:textId="38CDF786" w:rsidR="008C7A45" w:rsidRDefault="00BF2C4B" w:rsidP="003872F1">
      <w:r>
        <w:t>T</w:t>
      </w:r>
      <w:r w:rsidR="008C7A45">
        <w:t xml:space="preserve">o request to the PCF to provide a notification when </w:t>
      </w:r>
      <w:r>
        <w:t>a</w:t>
      </w:r>
      <w:r w:rsidR="008C7A45">
        <w:t xml:space="preserve"> service area coverage </w:t>
      </w:r>
      <w:r w:rsidRPr="009B147A">
        <w:t xml:space="preserve">(which may be same or different service area coverage from the service area coverage provided by the NF service consumer) </w:t>
      </w:r>
      <w:r w:rsidR="008C7A45">
        <w:t xml:space="preserve">has been </w:t>
      </w:r>
      <w:r w:rsidRPr="009B147A">
        <w:t xml:space="preserve">determined (and the </w:t>
      </w:r>
      <w:r w:rsidRPr="009B147A">
        <w:lastRenderedPageBreak/>
        <w:t xml:space="preserve">related policy for Service Area Restrictions is applied) </w:t>
      </w:r>
      <w:r>
        <w:t xml:space="preserve">based on the request </w:t>
      </w:r>
      <w:r w:rsidR="008C7A45">
        <w:t xml:space="preserve">or </w:t>
      </w:r>
      <w:r>
        <w:t xml:space="preserve">when a </w:t>
      </w:r>
      <w:r w:rsidR="008C7A45">
        <w:t xml:space="preserve">service area coverage cannot be </w:t>
      </w:r>
      <w:r>
        <w:t xml:space="preserve">determined </w:t>
      </w:r>
      <w:r w:rsidR="008C7A45">
        <w:t xml:space="preserve">and, additionally, when the service area coverage subsequently changes within the AM Policy Association, </w:t>
      </w:r>
      <w:r>
        <w:t xml:space="preserve">the </w:t>
      </w:r>
      <w:r>
        <w:rPr>
          <w:noProof/>
        </w:rPr>
        <w:t>NF service consumer</w:t>
      </w:r>
      <w:r>
        <w:t xml:space="preserve"> shall provide in the HTTP POST request message described in clause 4.2.2.2 the </w:t>
      </w:r>
      <w:r w:rsidRPr="007C692D">
        <w:t>"evSubsc" attribute</w:t>
      </w:r>
      <w:r>
        <w:t xml:space="preserve"> including </w:t>
      </w:r>
      <w:r w:rsidR="008C7A45">
        <w:t>an event entry within the "events" attribute with the "event" attribute set to "SAC_CH" and the "notifMethod" set to "</w:t>
      </w:r>
      <w:r w:rsidR="00824718">
        <w:t>ON_</w:t>
      </w:r>
      <w:r w:rsidR="008C7A45">
        <w:t>EVENT_DETECTION" (or omitted).</w:t>
      </w:r>
    </w:p>
    <w:p w14:paraId="31841600" w14:textId="77777777" w:rsidR="008C7A45" w:rsidRDefault="008C7A45" w:rsidP="008C7A45">
      <w:r>
        <w:rPr>
          <w:lang w:eastAsia="de-DE"/>
        </w:rPr>
        <w:t xml:space="preserve">The PCF shall reply to the </w:t>
      </w:r>
      <w:r>
        <w:rPr>
          <w:noProof/>
        </w:rPr>
        <w:t>NF service consumer</w:t>
      </w:r>
      <w:r>
        <w:rPr>
          <w:lang w:eastAsia="de-DE"/>
        </w:rPr>
        <w:t xml:space="preserve"> as described in </w:t>
      </w:r>
      <w:r>
        <w:t>clause 4.2.2.2.</w:t>
      </w:r>
    </w:p>
    <w:p w14:paraId="334CD674" w14:textId="4288698D" w:rsidR="008C7A45" w:rsidRDefault="008C7A45" w:rsidP="008C7A45">
      <w:r>
        <w:t>When the service area coverage change event is met in the PCF, the PCF notifies to the NF service consumer as described in clause 4.2.7.</w:t>
      </w:r>
      <w:r w:rsidR="00DC3AC6">
        <w:t>4</w:t>
      </w:r>
      <w:r>
        <w:t>.</w:t>
      </w:r>
    </w:p>
    <w:p w14:paraId="3EB28514" w14:textId="59414D7C" w:rsidR="008A6D4A" w:rsidRDefault="007D5008" w:rsidP="007D5008">
      <w:pPr>
        <w:pStyle w:val="Heading3"/>
      </w:pPr>
      <w:bookmarkStart w:id="762" w:name="_Toc85723383"/>
      <w:bookmarkStart w:id="763" w:name="_Toc85723834"/>
      <w:bookmarkStart w:id="764" w:name="_Toc120797506"/>
      <w:r>
        <w:t>4</w:t>
      </w:r>
      <w:r w:rsidR="008A6D4A">
        <w:t>.2.3</w:t>
      </w:r>
      <w:r w:rsidR="008A6D4A">
        <w:tab/>
      </w:r>
      <w:r w:rsidR="00E90BE0" w:rsidRPr="00376A4A">
        <w:rPr>
          <w:lang w:eastAsia="zh-CN"/>
        </w:rPr>
        <w:t>Npcf_AMPolicyAuthorization_Update</w:t>
      </w:r>
      <w:r w:rsidR="00E90BE0" w:rsidRPr="00376A4A">
        <w:t xml:space="preserve"> service operation</w:t>
      </w:r>
      <w:bookmarkEnd w:id="760"/>
      <w:bookmarkEnd w:id="761"/>
      <w:bookmarkEnd w:id="762"/>
      <w:bookmarkEnd w:id="763"/>
      <w:bookmarkEnd w:id="764"/>
    </w:p>
    <w:p w14:paraId="00DB7B46" w14:textId="77777777" w:rsidR="00E90BE0" w:rsidRPr="00376A4A" w:rsidRDefault="00E90BE0" w:rsidP="00E90BE0">
      <w:pPr>
        <w:pStyle w:val="Heading4"/>
      </w:pPr>
      <w:bookmarkStart w:id="765" w:name="_Toc120797507"/>
      <w:bookmarkStart w:id="766" w:name="_Toc510696598"/>
      <w:bookmarkStart w:id="767" w:name="_Toc35971390"/>
      <w:r w:rsidRPr="00376A4A">
        <w:t>4.2.3.1</w:t>
      </w:r>
      <w:r w:rsidRPr="00376A4A">
        <w:tab/>
        <w:t>General</w:t>
      </w:r>
      <w:bookmarkEnd w:id="765"/>
    </w:p>
    <w:p w14:paraId="7F14D496" w14:textId="77777777" w:rsidR="00E90BE0" w:rsidRPr="00376A4A" w:rsidRDefault="00E90BE0" w:rsidP="00E90BE0">
      <w:r w:rsidRPr="00376A4A">
        <w:t>The Npcf_AMPolicyAuthorization_Update service operation provides updated application level information from the NF service consumer and optionally communicates with the Npcf_AMPolicyControl service to determine and install the access and mobility policies according to the information provided by the NF service consumer.</w:t>
      </w:r>
    </w:p>
    <w:p w14:paraId="5D2C8C7B" w14:textId="77777777" w:rsidR="00E90BE0" w:rsidRPr="00376A4A" w:rsidRDefault="00E90BE0" w:rsidP="00E90BE0">
      <w:r w:rsidRPr="00376A4A">
        <w:t xml:space="preserve">The Npcf_AMPolicyAuthorization_Update service operation updates an </w:t>
      </w:r>
      <w:r>
        <w:t xml:space="preserve">AF </w:t>
      </w:r>
      <w:r w:rsidRPr="00376A4A">
        <w:t xml:space="preserve">application </w:t>
      </w:r>
      <w:r>
        <w:t>AM</w:t>
      </w:r>
      <w:r w:rsidRPr="00376A4A">
        <w:t xml:space="preserve"> context in the PCF.</w:t>
      </w:r>
    </w:p>
    <w:p w14:paraId="11163828" w14:textId="77777777" w:rsidR="00E90BE0" w:rsidRPr="00376A4A" w:rsidRDefault="00E90BE0" w:rsidP="00E90BE0">
      <w:r w:rsidRPr="00376A4A">
        <w:t>The following procedures using the Npcf_PolicyAuthorization_Update service operation are supported:</w:t>
      </w:r>
    </w:p>
    <w:p w14:paraId="1C751878" w14:textId="77777777" w:rsidR="00E90BE0" w:rsidRPr="00376A4A" w:rsidRDefault="00E90BE0" w:rsidP="00E90BE0">
      <w:pPr>
        <w:pStyle w:val="B1"/>
      </w:pPr>
      <w:r w:rsidRPr="00376A4A">
        <w:t>-</w:t>
      </w:r>
      <w:r w:rsidRPr="00376A4A">
        <w:tab/>
        <w:t xml:space="preserve">Modification of </w:t>
      </w:r>
      <w:r>
        <w:t>AM related service</w:t>
      </w:r>
      <w:r w:rsidRPr="00376A4A">
        <w:t xml:space="preserve"> information.</w:t>
      </w:r>
    </w:p>
    <w:p w14:paraId="53388770" w14:textId="36CC4811" w:rsidR="00E90BE0" w:rsidRPr="00376A4A" w:rsidRDefault="00497447" w:rsidP="00497447">
      <w:pPr>
        <w:pStyle w:val="B1"/>
      </w:pPr>
      <w:r>
        <w:t>-</w:t>
      </w:r>
      <w:r>
        <w:tab/>
      </w:r>
      <w:r w:rsidR="00E90BE0">
        <w:t>Modification of the s</w:t>
      </w:r>
      <w:r w:rsidR="00E90BE0" w:rsidRPr="00376A4A">
        <w:t xml:space="preserve">ubscription to </w:t>
      </w:r>
      <w:r w:rsidR="008C7A45">
        <w:t>service area coverage</w:t>
      </w:r>
      <w:r w:rsidR="00E90BE0" w:rsidRPr="00376A4A">
        <w:t xml:space="preserve"> change outcome.</w:t>
      </w:r>
    </w:p>
    <w:p w14:paraId="582F7DD7" w14:textId="77777777" w:rsidR="00E90BE0" w:rsidRPr="00376A4A" w:rsidRDefault="00E90BE0" w:rsidP="00E90BE0">
      <w:pPr>
        <w:pStyle w:val="Heading4"/>
      </w:pPr>
      <w:bookmarkStart w:id="768" w:name="_Toc120797508"/>
      <w:r w:rsidRPr="00376A4A">
        <w:t>4.2.3.2</w:t>
      </w:r>
      <w:r w:rsidRPr="00376A4A">
        <w:tab/>
        <w:t xml:space="preserve">Modification of </w:t>
      </w:r>
      <w:r>
        <w:t xml:space="preserve">AM related </w:t>
      </w:r>
      <w:r w:rsidRPr="00376A4A">
        <w:t>service information</w:t>
      </w:r>
      <w:bookmarkEnd w:id="768"/>
    </w:p>
    <w:p w14:paraId="30FB8835" w14:textId="1A1BDD8E" w:rsidR="00E90BE0" w:rsidRPr="00376A4A" w:rsidRDefault="00E90BE0" w:rsidP="00E90BE0">
      <w:r w:rsidRPr="00376A4A">
        <w:t xml:space="preserve">This procedure is used to modify an existing </w:t>
      </w:r>
      <w:r>
        <w:t xml:space="preserve">AF </w:t>
      </w:r>
      <w:r w:rsidRPr="00376A4A">
        <w:t xml:space="preserve">application </w:t>
      </w:r>
      <w:r>
        <w:t>AM</w:t>
      </w:r>
      <w:r w:rsidRPr="00376A4A">
        <w:t xml:space="preserve"> context as defined in 3GPP TS 23.501 [2], 3GPP TS 23.502 [3] and 3GPP TS 23.503 [14].</w:t>
      </w:r>
    </w:p>
    <w:p w14:paraId="3CA530B2" w14:textId="77777777" w:rsidR="00E90BE0" w:rsidRPr="00376A4A" w:rsidRDefault="00E90BE0" w:rsidP="00E90BE0">
      <w:r w:rsidRPr="00376A4A">
        <w:t>Figure 4.2.3.2-1 illustrates the modification of access and mobility service information using HTTP PATCH method.</w:t>
      </w:r>
    </w:p>
    <w:p w14:paraId="2849F588" w14:textId="77777777" w:rsidR="00E90BE0" w:rsidRDefault="00E90BE0" w:rsidP="00E90BE0">
      <w:pPr>
        <w:pStyle w:val="TH"/>
      </w:pPr>
      <w:r>
        <w:object w:dxaOrig="10120" w:dyaOrig="3310" w14:anchorId="56961EFC">
          <v:shape id="_x0000_i1028" type="#_x0000_t75" style="width:458.5pt;height:149.2pt" o:ole="">
            <v:imagedata r:id="rId18" o:title=""/>
          </v:shape>
          <o:OLEObject Type="Embed" ProgID="Visio.Drawing.15" ShapeID="_x0000_i1028" DrawAspect="Content" ObjectID="_1732548388" r:id="rId19"/>
        </w:object>
      </w:r>
    </w:p>
    <w:p w14:paraId="385D2638" w14:textId="3F401A6B" w:rsidR="00E90BE0" w:rsidRDefault="00153001" w:rsidP="00E90BE0">
      <w:pPr>
        <w:pStyle w:val="TF"/>
      </w:pPr>
      <w:r w:rsidRPr="00376A4A">
        <w:t>Figure</w:t>
      </w:r>
      <w:r>
        <w:t> </w:t>
      </w:r>
      <w:r w:rsidR="00E90BE0" w:rsidRPr="00376A4A">
        <w:t>4.2.3.2-1: Modification of access and mobility service information using HTTP PATCH</w:t>
      </w:r>
    </w:p>
    <w:p w14:paraId="688FF494" w14:textId="77777777" w:rsidR="00E90BE0" w:rsidRPr="00376A4A" w:rsidRDefault="00E90BE0" w:rsidP="00E90BE0">
      <w:r w:rsidRPr="00376A4A">
        <w:t xml:space="preserve">The NF service consumer may modify the </w:t>
      </w:r>
      <w:r>
        <w:t xml:space="preserve">AF </w:t>
      </w:r>
      <w:r w:rsidRPr="00376A4A">
        <w:t xml:space="preserve">application </w:t>
      </w:r>
      <w:r>
        <w:t>AM</w:t>
      </w:r>
      <w:r w:rsidRPr="00376A4A">
        <w:t xml:space="preserve"> context information at any time (e.g. due to an AF </w:t>
      </w:r>
      <w:r>
        <w:t>application AM</w:t>
      </w:r>
      <w:r w:rsidRPr="00376A4A">
        <w:t xml:space="preserve"> context modification or</w:t>
      </w:r>
      <w:r>
        <w:t xml:space="preserve"> an</w:t>
      </w:r>
      <w:r w:rsidRPr="00376A4A">
        <w:t xml:space="preserve"> internal NF service consumer trigger) and invoke the Npcf_AMPolicyAuthorization_Update service operation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 as shown in figure 4.2.3.2-1, step 1, with the modifications to apply.</w:t>
      </w:r>
    </w:p>
    <w:p w14:paraId="75A6C17B" w14:textId="5911ED33" w:rsidR="00E90BE0" w:rsidRPr="00376A4A" w:rsidRDefault="00E90BE0" w:rsidP="00E90BE0">
      <w:pPr>
        <w:rPr>
          <w:rStyle w:val="B1Char"/>
        </w:rPr>
      </w:pPr>
      <w:r w:rsidRPr="00376A4A">
        <w:t>The JSON body within the PATCH request shall include the "App</w:t>
      </w:r>
      <w:r>
        <w:t>Am</w:t>
      </w:r>
      <w:r w:rsidRPr="00376A4A">
        <w:t xml:space="preserve">ContextUpdateData" data type and shall be encoded according to </w:t>
      </w:r>
      <w:r w:rsidRPr="00F27773">
        <w:t>"JSON Merge Patch", as defined in IETF RFC 7396 [</w:t>
      </w:r>
      <w:r w:rsidR="003B7EFD">
        <w:t>18</w:t>
      </w:r>
      <w:r w:rsidRPr="00F27773">
        <w:t>]</w:t>
      </w:r>
      <w:r w:rsidRPr="00376A4A">
        <w:rPr>
          <w:rStyle w:val="B1Char"/>
        </w:rPr>
        <w:t>.</w:t>
      </w:r>
    </w:p>
    <w:p w14:paraId="19598538" w14:textId="77777777" w:rsidR="00E90BE0" w:rsidRPr="00376A4A" w:rsidRDefault="00E90BE0" w:rsidP="00E90BE0">
      <w:r w:rsidRPr="00376A4A">
        <w:rPr>
          <w:rStyle w:val="B1Char"/>
        </w:rPr>
        <w:t xml:space="preserve">The NF service consumer may create, modify or remove access and mobility service information by including updated values within the </w:t>
      </w:r>
      <w:r w:rsidRPr="00376A4A">
        <w:t>"App</w:t>
      </w:r>
      <w:r>
        <w:t>Am</w:t>
      </w:r>
      <w:r w:rsidRPr="00376A4A">
        <w:t>ContextUpdateData" data type as follows:</w:t>
      </w:r>
    </w:p>
    <w:p w14:paraId="1A5880CD" w14:textId="77777777" w:rsidR="00E90BE0" w:rsidRPr="00376A4A" w:rsidRDefault="00E90BE0" w:rsidP="00E90BE0">
      <w:pPr>
        <w:pStyle w:val="B1"/>
      </w:pPr>
      <w:r w:rsidRPr="00376A4A">
        <w:lastRenderedPageBreak/>
        <w:t>-</w:t>
      </w:r>
      <w:r w:rsidRPr="00376A4A">
        <w:tab/>
        <w:t>the NF service consumer may update the "termNotifUri" attribute, to request that subsequent termination notifications are sent to a new NF service consumer;</w:t>
      </w:r>
    </w:p>
    <w:p w14:paraId="551523D3" w14:textId="77777777" w:rsidR="00587D4B" w:rsidRPr="00376A4A" w:rsidRDefault="00E90BE0" w:rsidP="00587D4B">
      <w:pPr>
        <w:pStyle w:val="B1"/>
      </w:pPr>
      <w:r w:rsidRPr="00376A4A">
        <w:t>-</w:t>
      </w:r>
      <w:r w:rsidRPr="00376A4A">
        <w:tab/>
      </w:r>
      <w:r w:rsidR="00587D4B" w:rsidRPr="00376A4A">
        <w:t>the NF service consumer may create or update the previously provided access and mobility service information</w:t>
      </w:r>
      <w:r w:rsidR="00587D4B">
        <w:t>, e.g. when the NF service consumer is the AF/NEF, expiration time, high throughput indication and/or service area coverage information, or, when the NF service consumer is the TSCTSF, 5G access stratum time distribution indication (enable, disable), and/or Uu time synchronization error budget (see clause</w:t>
      </w:r>
      <w:r w:rsidR="00587D4B" w:rsidRPr="00F27773">
        <w:t> </w:t>
      </w:r>
      <w:r w:rsidR="00587D4B">
        <w:t>4.2.2.2)</w:t>
      </w:r>
      <w:r w:rsidR="00587D4B" w:rsidRPr="00376A4A">
        <w:t>; and</w:t>
      </w:r>
    </w:p>
    <w:p w14:paraId="270C2959" w14:textId="77777777" w:rsidR="00587D4B" w:rsidRPr="00376A4A" w:rsidRDefault="00587D4B" w:rsidP="00587D4B">
      <w:pPr>
        <w:pStyle w:val="B1"/>
      </w:pPr>
      <w:r w:rsidRPr="00376A4A">
        <w:t>-</w:t>
      </w:r>
      <w:r w:rsidRPr="00376A4A">
        <w:tab/>
        <w:t>the NF service consumer may delete the previously provided attribute</w:t>
      </w:r>
      <w:r>
        <w:t>(s), e.g. when the NF service consumer is the AF/NEF, expiration time, high throughput indication and/or service area coverage information,</w:t>
      </w:r>
      <w:r w:rsidRPr="00376A4A">
        <w:t xml:space="preserve"> </w:t>
      </w:r>
      <w:r>
        <w:t xml:space="preserve">or, when the NF service consumer is the TSCTSF, Uu time synchronization error budget, </w:t>
      </w:r>
      <w:r w:rsidRPr="00376A4A">
        <w:t xml:space="preserve">by setting </w:t>
      </w:r>
      <w:r>
        <w:t>them to</w:t>
      </w:r>
      <w:r w:rsidRPr="00376A4A">
        <w:t xml:space="preserve"> null value, to indicate </w:t>
      </w:r>
      <w:r>
        <w:t xml:space="preserve">that </w:t>
      </w:r>
      <w:r w:rsidRPr="00376A4A">
        <w:t>the previously provided access and mobility service information no longer appl</w:t>
      </w:r>
      <w:r>
        <w:t>ies</w:t>
      </w:r>
      <w:r w:rsidRPr="00376A4A">
        <w:t>.</w:t>
      </w:r>
    </w:p>
    <w:p w14:paraId="30FB9639" w14:textId="189B110D" w:rsidR="00E90BE0" w:rsidRPr="00376A4A" w:rsidRDefault="00E90BE0" w:rsidP="00587D4B">
      <w:r w:rsidRPr="00376A4A">
        <w:t xml:space="preserve">The NF service consumer may also create, modify or remove events subscription information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w:t>
      </w:r>
    </w:p>
    <w:p w14:paraId="3EBED97B" w14:textId="6FB9D0C0" w:rsidR="00E90BE0" w:rsidRPr="00376A4A" w:rsidRDefault="00E90BE0" w:rsidP="00E90BE0">
      <w:r w:rsidRPr="00376A4A">
        <w:t>The NF service consumer shall create event subscription information by including the "evSubsc" attribute of "AmEventsSubscDataRm" data type with the corresponding list of events to subscribe to within the "events" attribute, and the callback URI where to receive the event notifications within the "eventNotifUri" attribute.</w:t>
      </w:r>
      <w:r w:rsidR="00404479">
        <w:t xml:space="preserve"> For each subscribed event in the </w:t>
      </w:r>
      <w:r w:rsidR="00404479">
        <w:rPr>
          <w:rFonts w:ascii="Calibri" w:hAnsi="Calibri"/>
        </w:rPr>
        <w:t>"</w:t>
      </w:r>
      <w:r w:rsidR="00404479">
        <w:t xml:space="preserve">events" attribute, the NF service consumer shall include the event identifier within the </w:t>
      </w:r>
      <w:r w:rsidR="00404479">
        <w:rPr>
          <w:rFonts w:ascii="Calibri" w:hAnsi="Calibri"/>
        </w:rPr>
        <w:t>"</w:t>
      </w:r>
      <w:r w:rsidR="00404479">
        <w:t xml:space="preserve">event" attribute and may include the </w:t>
      </w:r>
      <w:r w:rsidR="00404479" w:rsidRPr="00305543">
        <w:t>description of the event reporting mode</w:t>
      </w:r>
      <w:r w:rsidR="00404479">
        <w:t xml:space="preserve"> as specified in clause 4.2.5.2.</w:t>
      </w:r>
    </w:p>
    <w:p w14:paraId="3AAA162E" w14:textId="77777777" w:rsidR="00E90BE0" w:rsidRPr="00376A4A" w:rsidRDefault="00E90BE0" w:rsidP="00E90BE0">
      <w:r w:rsidRPr="00376A4A">
        <w:t>The NF service consumer shall update existing event subscription information by including an updated value of the "evSubsc" attribute of the "AmEventsSubscDataRm" data type as follows:</w:t>
      </w:r>
    </w:p>
    <w:p w14:paraId="2A21BC07" w14:textId="536F660E" w:rsidR="00E90BE0" w:rsidRPr="00376A4A" w:rsidRDefault="00E90BE0" w:rsidP="00E90BE0">
      <w:pPr>
        <w:pStyle w:val="B1"/>
      </w:pPr>
      <w:r w:rsidRPr="00376A4A">
        <w:t>-</w:t>
      </w:r>
      <w:r w:rsidRPr="00376A4A">
        <w:tab/>
        <w:t>the "eventNotifUri" attribute may include an updated value of the callback URI;</w:t>
      </w:r>
    </w:p>
    <w:p w14:paraId="6B371FCC" w14:textId="73AB136E" w:rsidR="00E90BE0" w:rsidRPr="00376A4A" w:rsidRDefault="00E90BE0" w:rsidP="00E90BE0">
      <w:pPr>
        <w:pStyle w:val="B1"/>
      </w:pPr>
      <w:r w:rsidRPr="00376A4A">
        <w:t>-</w:t>
      </w:r>
      <w:r w:rsidRPr="00376A4A">
        <w:tab/>
        <w:t>the "events" attribute shall include the new complete list of subscribed events</w:t>
      </w:r>
      <w:r w:rsidR="00404479">
        <w:t>; and</w:t>
      </w:r>
    </w:p>
    <w:p w14:paraId="3CCBCB59" w14:textId="77777777" w:rsidR="00E90BE0" w:rsidRPr="00376A4A" w:rsidRDefault="00E90BE0" w:rsidP="00E90BE0">
      <w:pPr>
        <w:pStyle w:val="NO"/>
      </w:pPr>
      <w:r w:rsidRPr="00376A4A">
        <w:t>NOTE:</w:t>
      </w:r>
      <w:r w:rsidRPr="00376A4A">
        <w:tab/>
      </w:r>
      <w:r>
        <w:t>W</w:t>
      </w:r>
      <w:r w:rsidRPr="00376A4A">
        <w:t>hen the NF service consumer requests to remove an event, this event is not included in the "events" attribute.</w:t>
      </w:r>
    </w:p>
    <w:p w14:paraId="45CB9976" w14:textId="50307178" w:rsidR="00404479" w:rsidRPr="00376A4A" w:rsidRDefault="00404479" w:rsidP="00404479">
      <w:pPr>
        <w:pStyle w:val="B1"/>
      </w:pPr>
      <w:r w:rsidRPr="00376A4A">
        <w:t>-</w:t>
      </w:r>
      <w:r w:rsidRPr="00376A4A">
        <w:tab/>
        <w:t xml:space="preserve">the </w:t>
      </w:r>
      <w:r>
        <w:t>per specific event subscription information is included/removed, if applicable</w:t>
      </w:r>
      <w:r w:rsidR="0050294D">
        <w:t>, and as described in clause 4.2.3.3</w:t>
      </w:r>
      <w:r w:rsidRPr="00376A4A">
        <w:t>.</w:t>
      </w:r>
    </w:p>
    <w:p w14:paraId="7144E115" w14:textId="77777777" w:rsidR="00E90BE0" w:rsidRPr="00376A4A" w:rsidRDefault="00E90BE0" w:rsidP="00E90BE0">
      <w:r w:rsidRPr="00376A4A">
        <w:t>The NF service consumer shall remove existing event subscription information by setting to null the "evSubsc" attribute.</w:t>
      </w:r>
    </w:p>
    <w:p w14:paraId="26C643C9" w14:textId="77777777" w:rsidR="00587D4B" w:rsidRDefault="00587D4B" w:rsidP="00587D4B">
      <w:r>
        <w:t xml:space="preserve">If the service information provided in the body of the HTTP PATCH request is rejected because the requested policy for the AM context is invalid or insufficient for the PCF to perform the requested action because the service area coverage and/or high throughput policies present in the request result in an Individual application AM context without service area coverage and high throughput requested policies, or the request indicates the deletion of the 5G access stratum time distribution parameters resulting in an Individual application AM context without 5G access stratum time distribution and Uu time synchronization error budget requested policies, the PCF may indicate in an HTTP </w:t>
      </w:r>
      <w:r>
        <w:rPr>
          <w:rStyle w:val="B1Char"/>
        </w:rPr>
        <w:t xml:space="preserve">"400 Bad Request" </w:t>
      </w:r>
      <w:r>
        <w:t xml:space="preserve">response message the cause for the rejection including the </w:t>
      </w:r>
      <w:r>
        <w:rPr>
          <w:rStyle w:val="B1Char"/>
        </w:rPr>
        <w:t>"cause" attribute set to "INVALID_POLICY_REQUEST"</w:t>
      </w:r>
      <w:r>
        <w:t xml:space="preserve">. </w:t>
      </w:r>
    </w:p>
    <w:p w14:paraId="39E8BC35" w14:textId="77777777" w:rsidR="002E22C9" w:rsidRDefault="002E22C9" w:rsidP="002E22C9">
      <w:r>
        <w:t>If the PCF cannot successfully fulfil the received HTTP PATCH request due to the internal PCF error or due to the error in the HTTP PATCH request, the PCF shall send the HTTP error response as specified in clause 5.7.</w:t>
      </w:r>
    </w:p>
    <w:p w14:paraId="3EF1BE2C" w14:textId="361A0C6D" w:rsidR="00421788" w:rsidRDefault="00421788" w:rsidP="00421788">
      <w:r>
        <w:t>If the PCF determines the received HTTP PATCH request needs to be redirected, the PCF shall send an HTTP redirect response as specified in clause 6.10.9 of 3GPP TS 29.500 [4].</w:t>
      </w:r>
    </w:p>
    <w:p w14:paraId="7BA60F1F" w14:textId="443B8028" w:rsidR="00E90BE0" w:rsidRPr="00376A4A" w:rsidRDefault="00E90BE0" w:rsidP="00E90BE0">
      <w:r w:rsidRPr="00376A4A">
        <w:t xml:space="preserve">If the request is accepted, the PCF shall update the </w:t>
      </w:r>
      <w:r>
        <w:t>AM related service</w:t>
      </w:r>
      <w:r w:rsidRPr="00376A4A">
        <w:t xml:space="preserve"> information with the new information received</w:t>
      </w:r>
      <w:r>
        <w:t xml:space="preserve"> and/or update the associated AM events subscription</w:t>
      </w:r>
      <w:r w:rsidRPr="00376A4A">
        <w:t>. Due to the updated service information</w:t>
      </w:r>
      <w:r>
        <w:t xml:space="preserve"> and/or AM events subscription</w:t>
      </w:r>
      <w:r w:rsidRPr="00376A4A">
        <w:t>, the PCF may need to create, modify or delete the related access and mobility policies and provide the updated information towards the AMF following the corresponding procedures specified in 3GPP TS 29.507 [</w:t>
      </w:r>
      <w:r w:rsidR="003B7EFD">
        <w:t>16</w:t>
      </w:r>
      <w:r w:rsidRPr="00376A4A">
        <w:t>].</w:t>
      </w:r>
    </w:p>
    <w:p w14:paraId="2C9F2128" w14:textId="77777777" w:rsidR="00E90BE0" w:rsidRPr="00376A4A" w:rsidRDefault="00E90BE0" w:rsidP="00E90BE0">
      <w:r w:rsidRPr="00376A4A">
        <w:t>The PCF shall reply</w:t>
      </w:r>
      <w:r>
        <w:t xml:space="preserve"> to the NF service consumer</w:t>
      </w:r>
      <w:r w:rsidRPr="00376A4A">
        <w:t xml:space="preserve"> with </w:t>
      </w:r>
      <w:r>
        <w:t>an</w:t>
      </w:r>
      <w:r w:rsidRPr="00376A4A">
        <w:t xml:space="preserve"> HTTP "</w:t>
      </w:r>
      <w:r>
        <w:t>200 OK</w:t>
      </w:r>
      <w:r w:rsidRPr="00376A4A">
        <w:t>"</w:t>
      </w:r>
      <w:r>
        <w:t xml:space="preserve"> </w:t>
      </w:r>
      <w:r w:rsidRPr="00376A4A">
        <w:t>response message and include the "App</w:t>
      </w:r>
      <w:r>
        <w:t>Am</w:t>
      </w:r>
      <w:r w:rsidRPr="00376A4A">
        <w:t>ContextRespData" data type payload body which shall include:</w:t>
      </w:r>
    </w:p>
    <w:p w14:paraId="6FC7CFF9" w14:textId="20423751" w:rsidR="00E90BE0" w:rsidRPr="00376A4A" w:rsidRDefault="00E90BE0" w:rsidP="00E90BE0">
      <w:pPr>
        <w:pStyle w:val="B1"/>
      </w:pPr>
      <w:r w:rsidRPr="00376A4A">
        <w:t>-</w:t>
      </w:r>
      <w:r w:rsidRPr="00376A4A">
        <w:tab/>
        <w:t xml:space="preserve">the representation of the modified "Individual Application </w:t>
      </w:r>
      <w:r>
        <w:t>AM</w:t>
      </w:r>
      <w:r w:rsidRPr="00376A4A">
        <w:t xml:space="preserve"> Context" resource within the "App</w:t>
      </w:r>
      <w:r>
        <w:t>Am</w:t>
      </w:r>
      <w:r w:rsidRPr="00376A4A">
        <w:t>ContextData"</w:t>
      </w:r>
      <w:r w:rsidR="00404479">
        <w:t xml:space="preserve"> data type</w:t>
      </w:r>
      <w:r w:rsidRPr="00376A4A">
        <w:t>; and</w:t>
      </w:r>
    </w:p>
    <w:p w14:paraId="5F82787E" w14:textId="2750D354" w:rsidR="00E90BE0" w:rsidRPr="00376A4A" w:rsidRDefault="00E90BE0" w:rsidP="00E90BE0">
      <w:pPr>
        <w:pStyle w:val="B1"/>
      </w:pPr>
      <w:r w:rsidRPr="00376A4A">
        <w:t>-</w:t>
      </w:r>
      <w:r w:rsidRPr="00376A4A">
        <w:tab/>
        <w:t xml:space="preserve">when the request included the </w:t>
      </w:r>
      <w:r w:rsidR="00404479">
        <w:t>creation or the update of the subscription to notification</w:t>
      </w:r>
      <w:r w:rsidRPr="00376A4A">
        <w:t xml:space="preserve"> event(s):</w:t>
      </w:r>
    </w:p>
    <w:p w14:paraId="2B556F7D" w14:textId="6EB4EDFB" w:rsidR="00E90BE0" w:rsidRPr="00376A4A" w:rsidRDefault="00E90BE0" w:rsidP="00E90BE0">
      <w:pPr>
        <w:pStyle w:val="B2"/>
      </w:pPr>
      <w:r>
        <w:lastRenderedPageBreak/>
        <w:t>a)</w:t>
      </w:r>
      <w:r w:rsidRPr="00376A4A">
        <w:tab/>
        <w:t xml:space="preserve">the representation of the </w:t>
      </w:r>
      <w:r w:rsidRPr="00376A4A">
        <w:rPr>
          <w:rFonts w:ascii="Calibri" w:hAnsi="Calibri"/>
        </w:rPr>
        <w:t>"</w:t>
      </w:r>
      <w:r w:rsidRPr="00376A4A">
        <w:t xml:space="preserve">AM </w:t>
      </w:r>
      <w:r>
        <w:t xml:space="preserve">Policy </w:t>
      </w:r>
      <w:r w:rsidRPr="00376A4A">
        <w:t>Events Subscription</w:t>
      </w:r>
      <w:r w:rsidRPr="00376A4A">
        <w:rPr>
          <w:rFonts w:ascii="Calibri" w:hAnsi="Calibri"/>
        </w:rPr>
        <w:t xml:space="preserve">" </w:t>
      </w:r>
      <w:r w:rsidRPr="00376A4A">
        <w:t>sub-resource within the "</w:t>
      </w:r>
      <w:r>
        <w:t>evSubsc</w:t>
      </w:r>
      <w:r w:rsidRPr="00376A4A">
        <w:t>" attribute</w:t>
      </w:r>
      <w:r w:rsidR="00404479" w:rsidRPr="00404479">
        <w:t xml:space="preserve"> </w:t>
      </w:r>
      <w:r w:rsidR="00404479">
        <w:t xml:space="preserve">included in the </w:t>
      </w:r>
      <w:r w:rsidR="00404479" w:rsidRPr="00376A4A">
        <w:t>"App</w:t>
      </w:r>
      <w:r w:rsidR="00404479">
        <w:t>Am</w:t>
      </w:r>
      <w:r w:rsidR="00404479" w:rsidRPr="00376A4A">
        <w:t>ContextData"</w:t>
      </w:r>
      <w:r w:rsidR="00404479">
        <w:t xml:space="preserve"> data type</w:t>
      </w:r>
      <w:r w:rsidRPr="00376A4A">
        <w:t>; and</w:t>
      </w:r>
    </w:p>
    <w:p w14:paraId="07A2CF9A" w14:textId="090183E6" w:rsidR="00E90BE0" w:rsidRPr="00376A4A" w:rsidRDefault="00E90BE0" w:rsidP="00E90BE0">
      <w:pPr>
        <w:pStyle w:val="B2"/>
      </w:pPr>
      <w:r>
        <w:t>b)</w:t>
      </w:r>
      <w:r w:rsidRPr="00376A4A">
        <w:tab/>
        <w:t xml:space="preserve">when </w:t>
      </w:r>
      <w:r w:rsidR="00404479">
        <w:t>the NF service consumer requested the immediate reporting of the new subscribed event(s) and the current value(s) is available</w:t>
      </w:r>
      <w:r w:rsidRPr="00376A4A">
        <w:t xml:space="preserve">, </w:t>
      </w:r>
      <w:r w:rsidR="00C827EF" w:rsidRPr="007C692D">
        <w:t>"App</w:t>
      </w:r>
      <w:r w:rsidR="00C827EF">
        <w:t>Am</w:t>
      </w:r>
      <w:r w:rsidR="00C827EF" w:rsidRPr="007C692D">
        <w:t>ContextRespData" data type shall include</w:t>
      </w:r>
      <w:r w:rsidR="00C827EF" w:rsidRPr="00376A4A">
        <w:t xml:space="preserve"> </w:t>
      </w:r>
      <w:r w:rsidRPr="00376A4A">
        <w:t>the corresponding event</w:t>
      </w:r>
      <w:r>
        <w:t>(s)</w:t>
      </w:r>
      <w:r w:rsidRPr="00376A4A">
        <w:t xml:space="preserve"> notification encod</w:t>
      </w:r>
      <w:r w:rsidR="00C827EF">
        <w:t>ing the event identifier</w:t>
      </w:r>
      <w:r w:rsidRPr="00376A4A">
        <w:t xml:space="preserve"> within "</w:t>
      </w:r>
      <w:r w:rsidR="00C827EF">
        <w:t>repEvents</w:t>
      </w:r>
      <w:r w:rsidRPr="00376A4A">
        <w:t xml:space="preserve">" </w:t>
      </w:r>
      <w:r>
        <w:t>attribute</w:t>
      </w:r>
      <w:r w:rsidR="00C827EF" w:rsidRPr="0022386C">
        <w:t xml:space="preserve"> </w:t>
      </w:r>
      <w:r w:rsidR="00C827EF">
        <w:t xml:space="preserve">and the applicable event(s) information as specified within the </w:t>
      </w:r>
      <w:r w:rsidR="00C827EF" w:rsidRPr="007C692D">
        <w:t>"AmEventsNotification" data type</w:t>
      </w:r>
      <w:r w:rsidRPr="00376A4A">
        <w:t>.</w:t>
      </w:r>
    </w:p>
    <w:p w14:paraId="0C02FB79" w14:textId="77777777" w:rsidR="00E90BE0" w:rsidRPr="00376A4A" w:rsidRDefault="00E90BE0" w:rsidP="00E90BE0">
      <w:r w:rsidRPr="00376A4A">
        <w:t>The HTTP response message towards the NF service consumer should take place before or in parallel with any required access and mobility policy provisioning towards the SMF.</w:t>
      </w:r>
    </w:p>
    <w:p w14:paraId="6FCE03CF" w14:textId="67B6075F" w:rsidR="00E90BE0" w:rsidRPr="00376A4A" w:rsidRDefault="00E90BE0" w:rsidP="00E90BE0">
      <w:pPr>
        <w:pStyle w:val="Heading4"/>
      </w:pPr>
      <w:bookmarkStart w:id="769" w:name="_Toc120797509"/>
      <w:r w:rsidRPr="00376A4A">
        <w:t>4.2.3.</w:t>
      </w:r>
      <w:r>
        <w:t>3</w:t>
      </w:r>
      <w:r w:rsidRPr="00376A4A">
        <w:tab/>
      </w:r>
      <w:r>
        <w:t>Modification of the s</w:t>
      </w:r>
      <w:r w:rsidRPr="00376A4A">
        <w:t xml:space="preserve">ubscription to </w:t>
      </w:r>
      <w:r w:rsidR="00E00B6D">
        <w:t>service area coverage</w:t>
      </w:r>
      <w:r w:rsidRPr="00376A4A">
        <w:t xml:space="preserve"> change outcome</w:t>
      </w:r>
      <w:bookmarkEnd w:id="769"/>
    </w:p>
    <w:p w14:paraId="021DCC02" w14:textId="15290CC4" w:rsidR="00E00B6D" w:rsidRDefault="00E00B6D" w:rsidP="00E00B6D">
      <w:r>
        <w:t xml:space="preserve">This procedure is used by a </w:t>
      </w:r>
      <w:r>
        <w:rPr>
          <w:noProof/>
        </w:rPr>
        <w:t>NF service consumer</w:t>
      </w:r>
      <w:r>
        <w:t xml:space="preserve"> to subscribe to notifications about whether </w:t>
      </w:r>
      <w:r w:rsidR="00BF2C4B">
        <w:t xml:space="preserve">an </w:t>
      </w:r>
      <w:r>
        <w:t xml:space="preserve">updated service area coverage </w:t>
      </w:r>
      <w:r w:rsidR="00BF2C4B">
        <w:t xml:space="preserve">(which may be same or different service area coverage from the service area coverage provided by the NF service consumer) determined from the requested service area coverage </w:t>
      </w:r>
      <w:r>
        <w:t xml:space="preserve">provided in the access and mobility service information has been </w:t>
      </w:r>
      <w:r w:rsidR="00BF2C4B">
        <w:t>applied</w:t>
      </w:r>
      <w:r>
        <w:t xml:space="preserve"> as the corresponding Service Area Restrictions or </w:t>
      </w:r>
      <w:r w:rsidR="00BF2C4B">
        <w:t xml:space="preserve">whether an updated service area coverage </w:t>
      </w:r>
      <w:r>
        <w:t xml:space="preserve">cannot be </w:t>
      </w:r>
      <w:r w:rsidR="00514480">
        <w:t>provisioned</w:t>
      </w:r>
      <w:r>
        <w:t xml:space="preserve">. This procedure also enables to modify or remove a previous subscription to service area coverage changes. </w:t>
      </w:r>
    </w:p>
    <w:p w14:paraId="4C280D4B" w14:textId="77777777" w:rsidR="00E00B6D" w:rsidRDefault="00E00B6D" w:rsidP="00E00B6D">
      <w:r>
        <w:t xml:space="preserve">The </w:t>
      </w:r>
      <w:r>
        <w:rPr>
          <w:noProof/>
        </w:rPr>
        <w:t>NF service consumer</w:t>
      </w:r>
      <w:r>
        <w:t xml:space="preserve"> shall include in the HTTP PATCH request message described in clause 4.2.3.2 the </w:t>
      </w:r>
      <w:r w:rsidRPr="007C692D">
        <w:t>"evSubsc" attribute</w:t>
      </w:r>
      <w:r>
        <w:t xml:space="preserve"> as encoded as follows:</w:t>
      </w:r>
    </w:p>
    <w:p w14:paraId="3792C24D" w14:textId="67FC3999" w:rsidR="00E00B6D" w:rsidRDefault="00E00B6D" w:rsidP="006E6DC7">
      <w:pPr>
        <w:pStyle w:val="B1"/>
      </w:pPr>
      <w:r>
        <w:t>-</w:t>
      </w:r>
      <w:r>
        <w:tab/>
        <w:t xml:space="preserve">To create a subscription (i.e., the </w:t>
      </w:r>
      <w:r w:rsidR="00BF2C4B">
        <w:t xml:space="preserve">subscription to the </w:t>
      </w:r>
      <w:r>
        <w:t xml:space="preserve">"SAC_CH" event </w:t>
      </w:r>
      <w:r w:rsidR="00BF2C4B">
        <w:t>does not exist in the PCF</w:t>
      </w:r>
      <w:r>
        <w:t xml:space="preserve">) the </w:t>
      </w:r>
      <w:r>
        <w:rPr>
          <w:noProof/>
        </w:rPr>
        <w:t>NF service consumer</w:t>
      </w:r>
      <w:r>
        <w:t xml:space="preserve"> shall include the </w:t>
      </w:r>
      <w:r w:rsidRPr="007C692D">
        <w:t>"evSubsc" attribute</w:t>
      </w:r>
      <w:r>
        <w:t xml:space="preserve"> encoded as specified in clause 4.2.2.3.</w:t>
      </w:r>
    </w:p>
    <w:p w14:paraId="1434DC77" w14:textId="421A45FD" w:rsidR="00E00B6D" w:rsidRDefault="00E00B6D" w:rsidP="00E00B6D">
      <w:pPr>
        <w:pStyle w:val="B1"/>
      </w:pPr>
      <w:r>
        <w:t>-</w:t>
      </w:r>
      <w:r>
        <w:tab/>
        <w:t xml:space="preserve">To modify an existing subscription, (i.e., the </w:t>
      </w:r>
      <w:r w:rsidR="00BF2C4B">
        <w:t xml:space="preserve">subscription to the </w:t>
      </w:r>
      <w:r>
        <w:t xml:space="preserve">"SAC_CH" event </w:t>
      </w:r>
      <w:r w:rsidR="00BF2C4B">
        <w:t>exists in the PCF</w:t>
      </w:r>
      <w:r>
        <w:t xml:space="preserve">) the NF service consumer shall include within the </w:t>
      </w:r>
      <w:r w:rsidR="00644F0F">
        <w:t>"evSub</w:t>
      </w:r>
      <w:ins w:id="770" w:author="CR0017" w:date="2022-11-19T05:01:00Z">
        <w:r w:rsidR="00644F0F">
          <w:t>s</w:t>
        </w:r>
      </w:ins>
      <w:r w:rsidR="00644F0F">
        <w:t>c"</w:t>
      </w:r>
      <w:r>
        <w:t xml:space="preserve"> attribute the "events" attribute with the updated subscription information for the "event" attribute set to "SAC_CH" as specified in clause 4.2.2.3.</w:t>
      </w:r>
    </w:p>
    <w:p w14:paraId="4AFA8890" w14:textId="2E6FAB99" w:rsidR="00E00B6D" w:rsidRDefault="00E00B6D" w:rsidP="00E00B6D">
      <w:pPr>
        <w:pStyle w:val="B1"/>
      </w:pPr>
      <w:r>
        <w:t>-</w:t>
      </w:r>
      <w:r>
        <w:tab/>
        <w:t xml:space="preserve">To remove an existing subscription (i.e., the </w:t>
      </w:r>
      <w:r w:rsidR="00BF2C4B">
        <w:t xml:space="preserve">subscription to the </w:t>
      </w:r>
      <w:r>
        <w:t xml:space="preserve">"SAC_CH" event </w:t>
      </w:r>
      <w:r w:rsidR="00BF2C4B">
        <w:t>exists in the PCF</w:t>
      </w:r>
      <w:r>
        <w:t>):</w:t>
      </w:r>
    </w:p>
    <w:p w14:paraId="0855D328" w14:textId="77777777" w:rsidR="00E00B6D" w:rsidRDefault="00E00B6D" w:rsidP="00E00B6D">
      <w:pPr>
        <w:pStyle w:val="B2"/>
      </w:pPr>
      <w:r>
        <w:t>a.</w:t>
      </w:r>
      <w:r>
        <w:tab/>
        <w:t>If there are other events whose subscription the NF service consumer wants to keep, the NF service consumer shall include the "events" attribute without any event entry with the "event" attribute set to "SAC_CH".</w:t>
      </w:r>
    </w:p>
    <w:p w14:paraId="5F926D03" w14:textId="77777777" w:rsidR="00E00B6D" w:rsidRDefault="00E00B6D" w:rsidP="006E6DC7">
      <w:pPr>
        <w:pStyle w:val="B2"/>
      </w:pPr>
      <w:r>
        <w:t>b.</w:t>
      </w:r>
      <w:r>
        <w:tab/>
        <w:t xml:space="preserve">If there are no other events whose subscription the NF service consumer wants to keep, the NF service consumer shall set to null the </w:t>
      </w:r>
      <w:r w:rsidRPr="007C692D">
        <w:t>"evSubsc" attribute</w:t>
      </w:r>
      <w:r>
        <w:t>.</w:t>
      </w:r>
    </w:p>
    <w:p w14:paraId="0F6CF0DF" w14:textId="77777777" w:rsidR="00E00B6D" w:rsidRDefault="00E00B6D" w:rsidP="00E00B6D">
      <w:r>
        <w:rPr>
          <w:lang w:eastAsia="de-DE"/>
        </w:rPr>
        <w:t xml:space="preserve">The PCF shall reply to the </w:t>
      </w:r>
      <w:r>
        <w:rPr>
          <w:noProof/>
        </w:rPr>
        <w:t>NF service consumer</w:t>
      </w:r>
      <w:r>
        <w:rPr>
          <w:lang w:eastAsia="de-DE"/>
        </w:rPr>
        <w:t xml:space="preserve"> as described in </w:t>
      </w:r>
      <w:r>
        <w:t>clause 4.2.3.2.</w:t>
      </w:r>
    </w:p>
    <w:p w14:paraId="4AAB286D" w14:textId="77777777" w:rsidR="0050294D" w:rsidRDefault="00E00B6D" w:rsidP="0050294D">
      <w:r>
        <w:t>When the service area coverage change event is met in the PCF, the PCF notifies to the NF service consumer as described in clause 4.2.7.</w:t>
      </w:r>
      <w:r w:rsidR="00DC3AC6">
        <w:t>4</w:t>
      </w:r>
      <w:r>
        <w:t>.</w:t>
      </w:r>
    </w:p>
    <w:p w14:paraId="61615A40" w14:textId="233AAFF2" w:rsidR="00E00B6D" w:rsidRDefault="0050294D" w:rsidP="003872F1">
      <w:pPr>
        <w:pStyle w:val="NO"/>
      </w:pPr>
      <w:r>
        <w:t>NOTE:</w:t>
      </w:r>
      <w:r>
        <w:tab/>
        <w:t>When the previously provided service area coverage requirements are completely removed by the NF service consumer, or the requested service area coverage policy expires, the NF service consumer should also unsubscribe to SAC_CH event to prevent the stale subscription information from remaining on the PCF.</w:t>
      </w:r>
    </w:p>
    <w:p w14:paraId="21DB4BA6" w14:textId="77777777" w:rsidR="00B30A82" w:rsidRDefault="00B30A82" w:rsidP="00B30A82">
      <w:pPr>
        <w:pStyle w:val="Heading3"/>
        <w:rPr>
          <w:rFonts w:eastAsia="SimSun"/>
        </w:rPr>
      </w:pPr>
      <w:bookmarkStart w:id="771" w:name="_Toc85723384"/>
      <w:bookmarkStart w:id="772" w:name="_Toc85723835"/>
      <w:bookmarkStart w:id="773" w:name="_Toc120797510"/>
      <w:r>
        <w:rPr>
          <w:rFonts w:eastAsia="SimSun"/>
        </w:rPr>
        <w:t>4.2.4</w:t>
      </w:r>
      <w:r>
        <w:rPr>
          <w:rFonts w:eastAsia="SimSun"/>
        </w:rPr>
        <w:tab/>
      </w:r>
      <w:r>
        <w:rPr>
          <w:rFonts w:eastAsia="SimSun"/>
          <w:lang w:eastAsia="zh-CN"/>
        </w:rPr>
        <w:t>Npcf_AMPolicyAuthorization_Delete</w:t>
      </w:r>
      <w:r>
        <w:rPr>
          <w:rFonts w:eastAsia="SimSun"/>
        </w:rPr>
        <w:t xml:space="preserve"> service operation</w:t>
      </w:r>
      <w:bookmarkEnd w:id="771"/>
      <w:bookmarkEnd w:id="772"/>
      <w:bookmarkEnd w:id="773"/>
    </w:p>
    <w:p w14:paraId="74F1D7DF" w14:textId="77777777" w:rsidR="00B30A82" w:rsidRDefault="00B30A82" w:rsidP="00B30A82">
      <w:pPr>
        <w:pStyle w:val="Heading4"/>
        <w:rPr>
          <w:rFonts w:eastAsia="SimSun"/>
        </w:rPr>
      </w:pPr>
      <w:bookmarkStart w:id="774" w:name="_Toc120797511"/>
      <w:r>
        <w:rPr>
          <w:rFonts w:eastAsia="SimSun"/>
        </w:rPr>
        <w:t>4.2.4.1</w:t>
      </w:r>
      <w:r>
        <w:rPr>
          <w:rFonts w:eastAsia="SimSun"/>
        </w:rPr>
        <w:tab/>
        <w:t>General</w:t>
      </w:r>
      <w:bookmarkEnd w:id="774"/>
    </w:p>
    <w:p w14:paraId="7CF38B88" w14:textId="77777777" w:rsidR="00B30A82" w:rsidRDefault="00B30A82" w:rsidP="00B30A82">
      <w:r>
        <w:t xml:space="preserve">The </w:t>
      </w:r>
      <w:r>
        <w:rPr>
          <w:lang w:eastAsia="ja-JP"/>
        </w:rPr>
        <w:t>Npcf_AMPolicyAuthorization_Delete</w:t>
      </w:r>
      <w:r>
        <w:t xml:space="preserve"> service operation provides means for the NF service consumer to delete the AF application AM context.</w:t>
      </w:r>
    </w:p>
    <w:p w14:paraId="263CD49F" w14:textId="77777777" w:rsidR="00B30A82" w:rsidRDefault="00B30A82" w:rsidP="00B30A82">
      <w:r>
        <w:t xml:space="preserve">The following procedures using the </w:t>
      </w:r>
      <w:r>
        <w:rPr>
          <w:lang w:eastAsia="ja-JP"/>
        </w:rPr>
        <w:t>Npcf_AMPolicyAuthorization_Delete</w:t>
      </w:r>
      <w:r>
        <w:t xml:space="preserve"> service operation are supported:</w:t>
      </w:r>
    </w:p>
    <w:p w14:paraId="06B5A71D" w14:textId="77777777" w:rsidR="00B30A82" w:rsidRDefault="00B30A82" w:rsidP="00B30A82">
      <w:pPr>
        <w:pStyle w:val="B1"/>
      </w:pPr>
      <w:r>
        <w:t>-</w:t>
      </w:r>
      <w:r>
        <w:tab/>
        <w:t>AF application AM context termination.</w:t>
      </w:r>
    </w:p>
    <w:p w14:paraId="29B9668D" w14:textId="77777777" w:rsidR="00B30A82" w:rsidRDefault="00B30A82" w:rsidP="00B30A82">
      <w:pPr>
        <w:pStyle w:val="Heading4"/>
        <w:rPr>
          <w:rFonts w:eastAsia="SimSun"/>
        </w:rPr>
      </w:pPr>
      <w:bookmarkStart w:id="775" w:name="_Toc120797512"/>
      <w:r>
        <w:rPr>
          <w:rFonts w:eastAsia="SimSun"/>
        </w:rPr>
        <w:t>4.2.4.2</w:t>
      </w:r>
      <w:r>
        <w:rPr>
          <w:rFonts w:eastAsia="SimSun"/>
        </w:rPr>
        <w:tab/>
        <w:t>AF application AM context termination</w:t>
      </w:r>
      <w:bookmarkEnd w:id="775"/>
    </w:p>
    <w:p w14:paraId="489FE89E" w14:textId="0CC026EF" w:rsidR="00B30A82" w:rsidRDefault="00B30A82" w:rsidP="00B30A82">
      <w:r>
        <w:t>This procedure is used to terminate an AF application AM context as defined in 3GPP TS 23.501 [2], 3GPP TS 23.502 [3] and 3GPP TS 23.503 [14].</w:t>
      </w:r>
    </w:p>
    <w:p w14:paraId="39ABD47C" w14:textId="77777777" w:rsidR="00B30A82" w:rsidRDefault="00B30A82" w:rsidP="00B30A82">
      <w:r>
        <w:lastRenderedPageBreak/>
        <w:t xml:space="preserve">Figure 4.2.4.2-1 illustrates </w:t>
      </w:r>
      <w:bookmarkStart w:id="776" w:name="_Hlk503448429"/>
      <w:r>
        <w:t>the AF application AM context termination</w:t>
      </w:r>
      <w:bookmarkEnd w:id="776"/>
      <w:r>
        <w:t>.</w:t>
      </w:r>
    </w:p>
    <w:p w14:paraId="10035FC8" w14:textId="77777777" w:rsidR="00B30A82" w:rsidRDefault="00B30A82" w:rsidP="00B30A82">
      <w:pPr>
        <w:pStyle w:val="TH"/>
      </w:pPr>
      <w:r>
        <w:rPr>
          <w:rFonts w:eastAsia="SimSun"/>
        </w:rPr>
        <w:object w:dxaOrig="9110" w:dyaOrig="2990" w14:anchorId="2D7CD9B9">
          <v:shape id="_x0000_i1029" type="#_x0000_t75" style="width:457.35pt;height:149.75pt" o:ole="">
            <v:imagedata r:id="rId20" o:title=""/>
          </v:shape>
          <o:OLEObject Type="Embed" ProgID="Visio.Drawing.15" ShapeID="_x0000_i1029" DrawAspect="Content" ObjectID="_1732548389" r:id="rId21"/>
        </w:object>
      </w:r>
    </w:p>
    <w:p w14:paraId="6C7E411D" w14:textId="77777777" w:rsidR="00B30A82" w:rsidRDefault="00B30A82" w:rsidP="00B30A82">
      <w:pPr>
        <w:pStyle w:val="TF"/>
      </w:pPr>
      <w:r>
        <w:t>Figure 4.2.4.2-1: AF application AM context termination</w:t>
      </w:r>
    </w:p>
    <w:p w14:paraId="4294DDFC" w14:textId="77777777" w:rsidR="00B30A82" w:rsidRDefault="00B30A82" w:rsidP="00B30A82">
      <w:pPr>
        <w:rPr>
          <w:lang w:eastAsia="ko-KR"/>
        </w:rPr>
      </w:pPr>
      <w:r>
        <w:rPr>
          <w:lang w:eastAsia="ja-JP"/>
        </w:rPr>
        <w:t xml:space="preserve">When an AF session is terminated, and if the </w:t>
      </w:r>
      <w:r>
        <w:t>AF application AM context was created as described in clause 4.2.2</w:t>
      </w:r>
      <w:r>
        <w:rPr>
          <w:lang w:eastAsia="ja-JP"/>
        </w:rPr>
        <w:t xml:space="preserve">, the </w:t>
      </w:r>
      <w:r>
        <w:t>NF service consumer</w:t>
      </w:r>
      <w:r>
        <w:rPr>
          <w:lang w:eastAsia="ja-JP"/>
        </w:rPr>
        <w:t xml:space="preserve"> shall invoke the Npcf_AMPolicyAuthorization_Delete service operation to the PCF using an HTTP DELETE </w:t>
      </w:r>
      <w:r>
        <w:t>request, as shown in figure 4.2.4.2-1, step 1</w:t>
      </w:r>
      <w:r>
        <w:rPr>
          <w:lang w:eastAsia="ja-JP"/>
        </w:rPr>
        <w:t>.</w:t>
      </w:r>
    </w:p>
    <w:p w14:paraId="6414EE7A" w14:textId="2EF73D19" w:rsidR="00B30A82" w:rsidRDefault="00B30A82" w:rsidP="00B30A82">
      <w:r>
        <w:t>The NF service consumer shall set the request URI to "{apiRoot}/npcf-am-policyauthorization/</w:t>
      </w:r>
      <w:r w:rsidR="00D30B16">
        <w:t>&lt;</w:t>
      </w:r>
      <w:r>
        <w:t>apiVersion</w:t>
      </w:r>
      <w:r w:rsidR="00D30B16">
        <w:t>&gt;</w:t>
      </w:r>
      <w:r>
        <w:t>/app-am-contexts/{appAmContextId}".</w:t>
      </w:r>
    </w:p>
    <w:p w14:paraId="120DA7AC" w14:textId="77777777" w:rsidR="00B30A82" w:rsidRDefault="00B30A82" w:rsidP="00B30A82">
      <w:pPr>
        <w:rPr>
          <w:lang w:eastAsia="ja-JP"/>
        </w:rPr>
      </w:pPr>
      <w:r>
        <w:rPr>
          <w:lang w:eastAsia="ja-JP"/>
        </w:rPr>
        <w:t xml:space="preserve">When the PCF receives the HTTP DELETE </w:t>
      </w:r>
      <w:r>
        <w:t>request</w:t>
      </w:r>
      <w:r>
        <w:rPr>
          <w:lang w:eastAsia="ja-JP"/>
        </w:rPr>
        <w:t xml:space="preserve"> from the </w:t>
      </w:r>
      <w:r>
        <w:t>NF service consumer</w:t>
      </w:r>
      <w:r>
        <w:rPr>
          <w:lang w:eastAsia="ja-JP"/>
        </w:rPr>
        <w:t xml:space="preserve">, indicating the termination of the AF application AM context information, if </w:t>
      </w:r>
      <w:r>
        <w:t xml:space="preserve">the HTTP </w:t>
      </w:r>
      <w:r>
        <w:rPr>
          <w:lang w:eastAsia="ja-JP"/>
        </w:rPr>
        <w:t>DELETE</w:t>
      </w:r>
      <w:r>
        <w:t xml:space="preserve"> request from the NF service consumer is accepted, </w:t>
      </w:r>
      <w:r>
        <w:rPr>
          <w:lang w:eastAsia="ja-JP"/>
        </w:rPr>
        <w:t xml:space="preserve">the PCF shall acknowledge that request by sending </w:t>
      </w:r>
      <w:r>
        <w:t>to the NF service consumer a "204 No Content".</w:t>
      </w:r>
    </w:p>
    <w:p w14:paraId="30E633CC" w14:textId="66F60043" w:rsidR="00B30A82" w:rsidRDefault="00B30A82" w:rsidP="00B30A82">
      <w:pPr>
        <w:rPr>
          <w:lang w:eastAsia="ko-KR"/>
        </w:rPr>
      </w:pPr>
      <w:r>
        <w:rPr>
          <w:lang w:eastAsia="ja-JP"/>
        </w:rPr>
        <w:t xml:space="preserve">Afterwards, the PCF shall determine whether the access and mobility policies of </w:t>
      </w:r>
      <w:r>
        <w:t xml:space="preserve">the concerned UE need to be updated or not. If the PCF determines that an update is needed, the PCF shall initiate the update of the access and mobility policies of the concerned UE as per the </w:t>
      </w:r>
      <w:r>
        <w:rPr>
          <w:lang w:eastAsia="ja-JP"/>
        </w:rPr>
        <w:t xml:space="preserve">procedures specified </w:t>
      </w:r>
      <w:r>
        <w:t>in 3GPP TS 29.507 [</w:t>
      </w:r>
      <w:r w:rsidR="003B7EFD">
        <w:t>16</w:t>
      </w:r>
      <w:r>
        <w:t>]</w:t>
      </w:r>
      <w:r>
        <w:rPr>
          <w:lang w:eastAsia="ja-JP"/>
        </w:rPr>
        <w:t>.</w:t>
      </w:r>
    </w:p>
    <w:p w14:paraId="45DFB60B" w14:textId="77777777" w:rsidR="002E22C9" w:rsidRDefault="002E22C9" w:rsidP="002E22C9">
      <w:r>
        <w:t xml:space="preserve">If the HTTP DELETE request from the </w:t>
      </w:r>
      <w:r>
        <w:rPr>
          <w:noProof/>
        </w:rPr>
        <w:t>NF service consumer</w:t>
      </w:r>
      <w:r>
        <w:t xml:space="preserve"> is not accepted, the PCF shall indicate in the response to HTTP DELETE request the cause for the rejection as specified in clause 5.7.</w:t>
      </w:r>
    </w:p>
    <w:p w14:paraId="15C0020E" w14:textId="628E769E" w:rsidR="00421788" w:rsidRPr="0002737F" w:rsidRDefault="00421788" w:rsidP="00421788">
      <w:r w:rsidRPr="0002737F">
        <w:t xml:space="preserve">If the PCF determines the received HTTP </w:t>
      </w:r>
      <w:r>
        <w:rPr>
          <w:lang w:eastAsia="ja-JP"/>
        </w:rPr>
        <w:t>DELETE</w:t>
      </w:r>
      <w:r w:rsidRPr="0002737F">
        <w:t xml:space="preserve"> request needs to be redirected, the PCF shall send an HTTP redirect response as specified in clause </w:t>
      </w:r>
      <w:r>
        <w:t>6.10.9 of 3GPP TS 29.500 [4]</w:t>
      </w:r>
      <w:r w:rsidRPr="0002737F">
        <w:t>.</w:t>
      </w:r>
    </w:p>
    <w:p w14:paraId="6048E6EC" w14:textId="77777777" w:rsidR="0068074D" w:rsidRDefault="0068074D" w:rsidP="0068074D">
      <w:pPr>
        <w:pStyle w:val="Heading3"/>
        <w:rPr>
          <w:rFonts w:eastAsia="SimSun"/>
        </w:rPr>
      </w:pPr>
      <w:bookmarkStart w:id="777" w:name="_Toc85723385"/>
      <w:bookmarkStart w:id="778" w:name="_Toc85723836"/>
      <w:bookmarkStart w:id="779" w:name="_Toc120797513"/>
      <w:r>
        <w:rPr>
          <w:rFonts w:eastAsia="SimSun"/>
        </w:rPr>
        <w:t>4.2.5</w:t>
      </w:r>
      <w:r>
        <w:rPr>
          <w:rFonts w:eastAsia="SimSun"/>
        </w:rPr>
        <w:tab/>
      </w:r>
      <w:r>
        <w:rPr>
          <w:rFonts w:eastAsia="SimSun"/>
          <w:lang w:eastAsia="zh-CN"/>
        </w:rPr>
        <w:t>Npcf_AMPolicyAuthorization_Subscribe</w:t>
      </w:r>
      <w:r>
        <w:rPr>
          <w:rFonts w:eastAsia="SimSun"/>
        </w:rPr>
        <w:t xml:space="preserve"> service operation</w:t>
      </w:r>
      <w:bookmarkEnd w:id="777"/>
      <w:bookmarkEnd w:id="778"/>
      <w:bookmarkEnd w:id="779"/>
    </w:p>
    <w:p w14:paraId="67CFE33E" w14:textId="77777777" w:rsidR="0068074D" w:rsidRDefault="0068074D" w:rsidP="0068074D">
      <w:pPr>
        <w:pStyle w:val="Heading4"/>
        <w:rPr>
          <w:rFonts w:eastAsia="SimSun"/>
        </w:rPr>
      </w:pPr>
      <w:bookmarkStart w:id="780" w:name="_Toc493845656"/>
      <w:bookmarkStart w:id="781" w:name="_Toc494194734"/>
      <w:bookmarkStart w:id="782" w:name="_Toc528159043"/>
      <w:bookmarkStart w:id="783" w:name="_Toc529259055"/>
      <w:bookmarkStart w:id="784" w:name="_Toc120797514"/>
      <w:r>
        <w:rPr>
          <w:rFonts w:eastAsia="SimSun"/>
        </w:rPr>
        <w:t>4.2.5.1</w:t>
      </w:r>
      <w:r>
        <w:rPr>
          <w:rFonts w:eastAsia="SimSun"/>
        </w:rPr>
        <w:tab/>
        <w:t>General</w:t>
      </w:r>
      <w:bookmarkEnd w:id="780"/>
      <w:bookmarkEnd w:id="781"/>
      <w:bookmarkEnd w:id="782"/>
      <w:bookmarkEnd w:id="783"/>
      <w:bookmarkEnd w:id="784"/>
    </w:p>
    <w:p w14:paraId="28C82557" w14:textId="64967086" w:rsidR="001F76F9" w:rsidRDefault="0068074D" w:rsidP="001F76F9">
      <w:pPr>
        <w:rPr>
          <w:lang w:eastAsia="zh-CN"/>
        </w:rPr>
      </w:pPr>
      <w:r>
        <w:t xml:space="preserve">The Npcf_AMPolicyAuthorization_Subscribe service operation enables </w:t>
      </w:r>
      <w:r w:rsidR="001F76F9">
        <w:t xml:space="preserve">to manage </w:t>
      </w:r>
      <w:r>
        <w:t>subscription</w:t>
      </w:r>
      <w:r w:rsidR="001F76F9">
        <w:t>s</w:t>
      </w:r>
      <w:r>
        <w:t xml:space="preserve"> to events </w:t>
      </w:r>
      <w:r>
        <w:rPr>
          <w:lang w:eastAsia="zh-CN"/>
        </w:rPr>
        <w:t xml:space="preserve">for </w:t>
      </w:r>
      <w:r w:rsidR="001F76F9">
        <w:rPr>
          <w:lang w:eastAsia="zh-CN"/>
        </w:rPr>
        <w:t>an</w:t>
      </w:r>
      <w:r>
        <w:rPr>
          <w:lang w:eastAsia="zh-CN"/>
        </w:rPr>
        <w:t xml:space="preserve"> existing AF application AM context. </w:t>
      </w:r>
      <w:r w:rsidR="001F76F9">
        <w:t>The Npcf_AMPolicyAuthorization_Subscribe service operation also enables to manage subscriptions to events without an</w:t>
      </w:r>
      <w:r w:rsidR="001F76F9">
        <w:rPr>
          <w:lang w:eastAsia="zh-CN"/>
        </w:rPr>
        <w:t xml:space="preserve"> existing AF application AM context.</w:t>
      </w:r>
    </w:p>
    <w:p w14:paraId="2D4DB6DD" w14:textId="73BA0D91" w:rsidR="0068074D" w:rsidRDefault="0068074D" w:rsidP="0068074D">
      <w:r>
        <w:rPr>
          <w:lang w:eastAsia="zh-CN"/>
        </w:rPr>
        <w:t>S</w:t>
      </w:r>
      <w:r w:rsidR="001F76F9">
        <w:rPr>
          <w:lang w:eastAsia="zh-CN"/>
        </w:rPr>
        <w:t>uch s</w:t>
      </w:r>
      <w:r>
        <w:t>ubscription</w:t>
      </w:r>
      <w:r w:rsidR="001F76F9">
        <w:t>s</w:t>
      </w:r>
      <w:r>
        <w:t xml:space="preserve"> to events shall be created:</w:t>
      </w:r>
    </w:p>
    <w:p w14:paraId="196D00FF" w14:textId="7A67A14A" w:rsidR="0068074D" w:rsidRDefault="0068074D" w:rsidP="0068074D">
      <w:pPr>
        <w:pStyle w:val="B1"/>
      </w:pPr>
      <w:r>
        <w:t>-</w:t>
      </w:r>
      <w:r>
        <w:tab/>
      </w:r>
      <w:r>
        <w:rPr>
          <w:lang w:eastAsia="zh-CN"/>
        </w:rPr>
        <w:t xml:space="preserve">within the AF application AM context establishment procedure by invoking the </w:t>
      </w:r>
      <w:r>
        <w:t>Npcf_AMPolicyAuthorization_Create service operation</w:t>
      </w:r>
      <w:r>
        <w:rPr>
          <w:lang w:eastAsia="zh-CN"/>
        </w:rPr>
        <w:t xml:space="preserve">, </w:t>
      </w:r>
      <w:r>
        <w:t>as described in clause 4.2.2;</w:t>
      </w:r>
    </w:p>
    <w:p w14:paraId="05CBFFC5" w14:textId="77777777" w:rsidR="0068074D" w:rsidRDefault="0068074D" w:rsidP="0068074D">
      <w:pPr>
        <w:pStyle w:val="B1"/>
      </w:pPr>
      <w:r>
        <w:t>-</w:t>
      </w:r>
      <w:r>
        <w:tab/>
      </w:r>
      <w:r>
        <w:rPr>
          <w:lang w:eastAsia="zh-CN"/>
        </w:rPr>
        <w:t xml:space="preserve">within the AF </w:t>
      </w:r>
      <w:r>
        <w:t xml:space="preserve">application AM context modification </w:t>
      </w:r>
      <w:r>
        <w:rPr>
          <w:lang w:eastAsia="zh-CN"/>
        </w:rPr>
        <w:t xml:space="preserve">procedure by invoking the </w:t>
      </w:r>
      <w:r>
        <w:t>Npcf_AMPolicyAuthorization_Update service operation</w:t>
      </w:r>
      <w:r>
        <w:rPr>
          <w:lang w:eastAsia="zh-CN"/>
        </w:rPr>
        <w:t xml:space="preserve">, </w:t>
      </w:r>
      <w:r>
        <w:t>as described in clause 4.2.3; or</w:t>
      </w:r>
    </w:p>
    <w:p w14:paraId="2A66A613" w14:textId="77777777" w:rsidR="001F76F9" w:rsidRDefault="0068074D" w:rsidP="001F76F9">
      <w:pPr>
        <w:pStyle w:val="B1"/>
      </w:pPr>
      <w:r>
        <w:t>-</w:t>
      </w:r>
      <w:r>
        <w:tab/>
      </w:r>
      <w:r>
        <w:rPr>
          <w:lang w:eastAsia="zh-CN"/>
        </w:rPr>
        <w:t xml:space="preserve">by invoking the </w:t>
      </w:r>
      <w:r>
        <w:t xml:space="preserve">Npcf_AMPolicyAuthorization_Subscribe service operation for the </w:t>
      </w:r>
      <w:r>
        <w:rPr>
          <w:lang w:eastAsia="zh-CN"/>
        </w:rPr>
        <w:t>existing</w:t>
      </w:r>
      <w:r>
        <w:t xml:space="preserve"> AF application AM context, as described in clause 4.2.5.2.</w:t>
      </w:r>
    </w:p>
    <w:p w14:paraId="7E1FE6D4" w14:textId="46A00A4C" w:rsidR="0068074D" w:rsidRDefault="001F76F9" w:rsidP="001F76F9">
      <w:pPr>
        <w:pStyle w:val="B1"/>
        <w:rPr>
          <w:lang w:eastAsia="zh-CN"/>
        </w:rPr>
      </w:pPr>
      <w:r>
        <w:t>-</w:t>
      </w:r>
      <w:r>
        <w:tab/>
        <w:t>by invoking the Npcf_AMPolicyAuthorization_Subscribe service operation when there is no existing Individual application AM context and the NF service consumer does not provide Access and Mobility related service information, as described in clause 4.2.5.</w:t>
      </w:r>
      <w:r w:rsidR="00E9249A">
        <w:t>3</w:t>
      </w:r>
      <w:r>
        <w:t>.</w:t>
      </w:r>
    </w:p>
    <w:p w14:paraId="28E7510C" w14:textId="77777777" w:rsidR="0068074D" w:rsidRDefault="0068074D" w:rsidP="0068074D">
      <w:pPr>
        <w:rPr>
          <w:lang w:eastAsia="zh-CN"/>
        </w:rPr>
      </w:pPr>
      <w:r>
        <w:rPr>
          <w:lang w:eastAsia="zh-CN"/>
        </w:rPr>
        <w:t xml:space="preserve">The following procedures using the </w:t>
      </w:r>
      <w:r>
        <w:t>Npcf_AMPolicyAuthorization_Subscribe</w:t>
      </w:r>
      <w:r>
        <w:rPr>
          <w:lang w:eastAsia="zh-CN"/>
        </w:rPr>
        <w:t xml:space="preserve"> service operation is supported:</w:t>
      </w:r>
    </w:p>
    <w:p w14:paraId="5ED17343" w14:textId="3FA08254" w:rsidR="001F76F9" w:rsidRDefault="0068074D" w:rsidP="001F76F9">
      <w:pPr>
        <w:pStyle w:val="B1"/>
      </w:pPr>
      <w:r>
        <w:lastRenderedPageBreak/>
        <w:t>-</w:t>
      </w:r>
      <w:r>
        <w:tab/>
      </w:r>
      <w:r w:rsidR="001F76F9">
        <w:t>S</w:t>
      </w:r>
      <w:r>
        <w:t xml:space="preserve">ubscription to events for </w:t>
      </w:r>
      <w:r w:rsidR="001F76F9">
        <w:t>an</w:t>
      </w:r>
      <w:r>
        <w:t xml:space="preserve"> </w:t>
      </w:r>
      <w:r>
        <w:rPr>
          <w:lang w:eastAsia="zh-CN"/>
        </w:rPr>
        <w:t>existing</w:t>
      </w:r>
      <w:r>
        <w:t xml:space="preserve"> AF application AM context.</w:t>
      </w:r>
    </w:p>
    <w:p w14:paraId="243FB73F" w14:textId="77777777" w:rsidR="001F76F9" w:rsidRDefault="001F76F9" w:rsidP="001F76F9">
      <w:pPr>
        <w:pStyle w:val="B1"/>
      </w:pPr>
      <w:r>
        <w:t>-</w:t>
      </w:r>
      <w:r>
        <w:tab/>
        <w:t>Subscription to events without an existing AF application AM context.</w:t>
      </w:r>
    </w:p>
    <w:p w14:paraId="4D1D00EA" w14:textId="3B65A090" w:rsidR="0068074D" w:rsidRDefault="001F76F9" w:rsidP="001F76F9">
      <w:pPr>
        <w:pStyle w:val="B1"/>
      </w:pPr>
      <w:r>
        <w:t>-</w:t>
      </w:r>
      <w:r>
        <w:tab/>
        <w:t>Subscription to PDUID changes.</w:t>
      </w:r>
    </w:p>
    <w:p w14:paraId="5803FF10" w14:textId="77777777" w:rsidR="0068074D" w:rsidRDefault="0068074D" w:rsidP="0068074D">
      <w:pPr>
        <w:pStyle w:val="Heading4"/>
        <w:rPr>
          <w:rFonts w:eastAsia="SimSun"/>
        </w:rPr>
      </w:pPr>
      <w:bookmarkStart w:id="785" w:name="_Toc120797515"/>
      <w:r>
        <w:rPr>
          <w:rFonts w:eastAsia="SimSun"/>
        </w:rPr>
        <w:t>4.2.5.2</w:t>
      </w:r>
      <w:r>
        <w:rPr>
          <w:rFonts w:eastAsia="SimSun"/>
        </w:rPr>
        <w:tab/>
        <w:t xml:space="preserve">Handling of subscription to events for the </w:t>
      </w:r>
      <w:r>
        <w:rPr>
          <w:rFonts w:eastAsia="SimSun"/>
          <w:lang w:eastAsia="zh-CN"/>
        </w:rPr>
        <w:t>existing</w:t>
      </w:r>
      <w:r>
        <w:rPr>
          <w:rFonts w:eastAsia="SimSun"/>
        </w:rPr>
        <w:t xml:space="preserve"> AF application AM context</w:t>
      </w:r>
      <w:bookmarkEnd w:id="785"/>
      <w:r>
        <w:rPr>
          <w:rFonts w:eastAsia="SimSun"/>
        </w:rPr>
        <w:t xml:space="preserve"> </w:t>
      </w:r>
    </w:p>
    <w:p w14:paraId="2C5CFEC0" w14:textId="00DB7557" w:rsidR="0068074D" w:rsidRDefault="0068074D" w:rsidP="0068074D">
      <w:r>
        <w:t xml:space="preserve">This procedure is used to create a subscription to events for the </w:t>
      </w:r>
      <w:r>
        <w:rPr>
          <w:lang w:eastAsia="zh-CN"/>
        </w:rPr>
        <w:t>existing</w:t>
      </w:r>
      <w:r>
        <w:t xml:space="preserve"> AF application AM context or to modify an existing subscription, as defined in 3GPP TS 23.501 [2], 3GPP TS 23.502 [3] and 3GPP TS 23.503 [14].</w:t>
      </w:r>
    </w:p>
    <w:p w14:paraId="06A5E1D9" w14:textId="77777777" w:rsidR="0068074D" w:rsidRDefault="0068074D" w:rsidP="0068074D">
      <w:r>
        <w:t>Figure 4.2.5.2-1 illustrates the creation of events subscription information using HTTP PUT method.</w:t>
      </w:r>
    </w:p>
    <w:p w14:paraId="24D5E9FF" w14:textId="77777777" w:rsidR="0068074D" w:rsidRDefault="0068074D" w:rsidP="0068074D">
      <w:pPr>
        <w:pStyle w:val="TH"/>
      </w:pPr>
      <w:r>
        <w:rPr>
          <w:rFonts w:eastAsia="SimSun"/>
        </w:rPr>
        <w:object w:dxaOrig="9110" w:dyaOrig="2990" w14:anchorId="2CAC1779">
          <v:shape id="_x0000_i1030" type="#_x0000_t75" style="width:457.35pt;height:149.75pt" o:ole="">
            <v:imagedata r:id="rId22" o:title=""/>
          </v:shape>
          <o:OLEObject Type="Embed" ProgID="Visio.Drawing.15" ShapeID="_x0000_i1030" DrawAspect="Content" ObjectID="_1732548390" r:id="rId23"/>
        </w:object>
      </w:r>
    </w:p>
    <w:p w14:paraId="3D7E9CE6" w14:textId="1942444E" w:rsidR="0068074D" w:rsidRDefault="00153001" w:rsidP="0068074D">
      <w:pPr>
        <w:pStyle w:val="TF"/>
      </w:pPr>
      <w:r>
        <w:t>Figure </w:t>
      </w:r>
      <w:r w:rsidR="0068074D">
        <w:t>4.2.5.2-1: Creation of events subscription information using HTTP PUT</w:t>
      </w:r>
    </w:p>
    <w:p w14:paraId="3D560569" w14:textId="77777777" w:rsidR="0068074D" w:rsidRDefault="0068074D" w:rsidP="0068074D">
      <w:r>
        <w:t>Figure 4.2.5.2-2 illustrates the modification of events subscription information using HTTP PUT method.</w:t>
      </w:r>
    </w:p>
    <w:p w14:paraId="281A6F87" w14:textId="77777777" w:rsidR="0068074D" w:rsidRDefault="0068074D" w:rsidP="0068074D">
      <w:pPr>
        <w:pStyle w:val="TH"/>
      </w:pPr>
      <w:r>
        <w:rPr>
          <w:rFonts w:eastAsia="SimSun"/>
        </w:rPr>
        <w:object w:dxaOrig="9110" w:dyaOrig="2990" w14:anchorId="610D585E">
          <v:shape id="_x0000_i1031" type="#_x0000_t75" style="width:457.35pt;height:149.75pt" o:ole="">
            <v:imagedata r:id="rId24" o:title=""/>
          </v:shape>
          <o:OLEObject Type="Embed" ProgID="Visio.Drawing.15" ShapeID="_x0000_i1031" DrawAspect="Content" ObjectID="_1732548391" r:id="rId25"/>
        </w:object>
      </w:r>
    </w:p>
    <w:p w14:paraId="1935547A" w14:textId="1E43181D" w:rsidR="0068074D" w:rsidRDefault="00153001" w:rsidP="0068074D">
      <w:pPr>
        <w:pStyle w:val="TF"/>
      </w:pPr>
      <w:r>
        <w:t>Figure </w:t>
      </w:r>
      <w:r w:rsidR="0068074D">
        <w:t>4.2.5.2-2: Modification of events subscription information using HTTP PUT</w:t>
      </w:r>
    </w:p>
    <w:p w14:paraId="2DF69C45" w14:textId="77777777" w:rsidR="0068074D" w:rsidRDefault="0068074D" w:rsidP="0068074D">
      <w:r>
        <w:t xml:space="preserve">When the NF service consumer decides to create a subscription to one or more events for the </w:t>
      </w:r>
      <w:r>
        <w:rPr>
          <w:lang w:eastAsia="zh-CN"/>
        </w:rPr>
        <w:t>existing AF</w:t>
      </w:r>
      <w:r>
        <w:t xml:space="preserve"> application AM context or to modify an existing subscription previously created by itself at the PCF, the NF service consumer shall invoke the Npcf_AMPolicyAuthorization_Subscribe service operation by sending the HTTP PUT request to the resource URI representing the </w:t>
      </w:r>
      <w:r>
        <w:rPr>
          <w:rFonts w:ascii="Calibri" w:hAnsi="Calibri"/>
        </w:rPr>
        <w:t>"</w:t>
      </w:r>
      <w:r>
        <w:t>AM Policy Events Subscription" sub-resource in the PCF, as shown in figure 4.2.5.2-1, step 1 and figure 4.2.5.2-2, step 1.</w:t>
      </w:r>
    </w:p>
    <w:p w14:paraId="68D5D5A3" w14:textId="3E849DCB" w:rsidR="0068074D" w:rsidRDefault="0068074D" w:rsidP="0068074D">
      <w:pPr>
        <w:pStyle w:val="NO"/>
      </w:pPr>
      <w:r>
        <w:t>NOTE 1:</w:t>
      </w:r>
      <w:r>
        <w:tab/>
        <w:t xml:space="preserve">The NF service consumer builds the </w:t>
      </w:r>
      <w:r>
        <w:rPr>
          <w:rFonts w:ascii="Calibri" w:hAnsi="Calibri"/>
        </w:rPr>
        <w:t>"</w:t>
      </w:r>
      <w:r>
        <w:t>AM Policy Events Subscription</w:t>
      </w:r>
      <w:r>
        <w:rPr>
          <w:rFonts w:ascii="Calibri" w:hAnsi="Calibri"/>
        </w:rPr>
        <w:t xml:space="preserve">" </w:t>
      </w:r>
      <w:r>
        <w:t xml:space="preserve">sub-resource URI by adding the path segment "/events-subscription" at the end of the resource URI of the </w:t>
      </w:r>
      <w:r>
        <w:rPr>
          <w:rFonts w:ascii="Calibri" w:hAnsi="Calibri"/>
        </w:rPr>
        <w:t>"</w:t>
      </w:r>
      <w:r>
        <w:t>Individual application AM context</w:t>
      </w:r>
      <w:r>
        <w:rPr>
          <w:rFonts w:ascii="Calibri" w:hAnsi="Calibri"/>
        </w:rPr>
        <w:t xml:space="preserve">" </w:t>
      </w:r>
      <w:r>
        <w:t>resource, received in the Location header field of the resource creation response as specified in clause 4.2.2.2.</w:t>
      </w:r>
    </w:p>
    <w:p w14:paraId="6E71AE7F" w14:textId="77777777" w:rsidR="0068074D" w:rsidRDefault="0068074D" w:rsidP="0068074D">
      <w:r>
        <w:t xml:space="preserve">The NF service consumer shall provide in the </w:t>
      </w:r>
      <w:r>
        <w:rPr>
          <w:rFonts w:ascii="Calibri" w:hAnsi="Calibri"/>
        </w:rPr>
        <w:t>"</w:t>
      </w:r>
      <w:r>
        <w:t>AmEventsSubscData" data type of the body of the HTTP PUT request:</w:t>
      </w:r>
    </w:p>
    <w:p w14:paraId="1A4027A3" w14:textId="77777777" w:rsidR="0068074D" w:rsidRDefault="0068074D" w:rsidP="0068074D">
      <w:pPr>
        <w:pStyle w:val="B1"/>
      </w:pPr>
      <w:r>
        <w:t>-</w:t>
      </w:r>
      <w:r>
        <w:tab/>
        <w:t xml:space="preserve">the </w:t>
      </w:r>
      <w:r>
        <w:rPr>
          <w:rFonts w:ascii="Calibri" w:hAnsi="Calibri"/>
        </w:rPr>
        <w:t>"</w:t>
      </w:r>
      <w:r>
        <w:t>events" attribute with the list of events to be subscribed; and</w:t>
      </w:r>
    </w:p>
    <w:p w14:paraId="2A3D6877" w14:textId="77777777" w:rsidR="0068074D" w:rsidRDefault="0068074D" w:rsidP="0068074D">
      <w:pPr>
        <w:pStyle w:val="B1"/>
      </w:pPr>
      <w:r>
        <w:lastRenderedPageBreak/>
        <w:t>-</w:t>
      </w:r>
      <w:r>
        <w:tab/>
        <w:t xml:space="preserve">the </w:t>
      </w:r>
      <w:r>
        <w:rPr>
          <w:rFonts w:ascii="Calibri" w:hAnsi="Calibri"/>
        </w:rPr>
        <w:t>"</w:t>
      </w:r>
      <w:r>
        <w:t>eventNotifUri" attribute, that includes the callback URI where the PCF shall send the notification of the subscribed events.</w:t>
      </w:r>
    </w:p>
    <w:p w14:paraId="10DD6551" w14:textId="1AAC8857" w:rsidR="0068074D" w:rsidRDefault="0068074D" w:rsidP="0068074D">
      <w:pPr>
        <w:pStyle w:val="NO"/>
      </w:pPr>
      <w:r>
        <w:t>NOTE 2:</w:t>
      </w:r>
      <w:r>
        <w:tab/>
        <w:t xml:space="preserve">The "eventNotifUri" attribute within the </w:t>
      </w:r>
      <w:r>
        <w:rPr>
          <w:rFonts w:ascii="Calibri" w:hAnsi="Calibri"/>
        </w:rPr>
        <w:t>"</w:t>
      </w:r>
      <w:r>
        <w:t>AmEventsSubscData" data structure can be modified to request that subsequent notifications are sent to a new NF service consumer.</w:t>
      </w:r>
    </w:p>
    <w:p w14:paraId="1DCF8473" w14:textId="3373C7C4" w:rsidR="00404479" w:rsidRPr="00305543" w:rsidRDefault="0068074D" w:rsidP="006E6DC7">
      <w:r>
        <w:t xml:space="preserve">For each subscribed event included in the </w:t>
      </w:r>
      <w:r>
        <w:rPr>
          <w:rFonts w:ascii="Calibri" w:hAnsi="Calibri"/>
        </w:rPr>
        <w:t>"</w:t>
      </w:r>
      <w:r>
        <w:t xml:space="preserve">events" attribute, the NF service consumer type shall include the event identifier </w:t>
      </w:r>
      <w:r w:rsidR="00404479">
        <w:t xml:space="preserve">within the </w:t>
      </w:r>
      <w:r w:rsidR="00404479">
        <w:rPr>
          <w:rFonts w:ascii="Calibri" w:hAnsi="Calibri"/>
        </w:rPr>
        <w:t>"</w:t>
      </w:r>
      <w:r w:rsidR="00404479">
        <w:t xml:space="preserve">event" attribute </w:t>
      </w:r>
      <w:r>
        <w:t>and may include</w:t>
      </w:r>
      <w:r w:rsidR="00404479">
        <w:t xml:space="preserve"> the </w:t>
      </w:r>
      <w:r w:rsidR="00404479" w:rsidRPr="00305543">
        <w:t xml:space="preserve">description of the event reporting mode, </w:t>
      </w:r>
      <w:r w:rsidR="00404479">
        <w:t>as follows</w:t>
      </w:r>
      <w:r w:rsidR="00404479" w:rsidRPr="00305543">
        <w:t>:</w:t>
      </w:r>
    </w:p>
    <w:p w14:paraId="3D18E1FB" w14:textId="77777777" w:rsidR="00404479" w:rsidRDefault="00404479" w:rsidP="006E6DC7">
      <w:pPr>
        <w:pStyle w:val="B1"/>
      </w:pPr>
      <w:r>
        <w:t>a.</w:t>
      </w:r>
      <w:r>
        <w:tab/>
      </w:r>
      <w:r>
        <w:rPr>
          <w:noProof/>
        </w:rPr>
        <w:t>immediate reporting indication as "immRep" attribute</w:t>
      </w:r>
      <w:r w:rsidRPr="00305543">
        <w:t>;</w:t>
      </w:r>
    </w:p>
    <w:p w14:paraId="7EA2287B" w14:textId="77777777" w:rsidR="00404479" w:rsidRDefault="00404479" w:rsidP="006E6DC7">
      <w:pPr>
        <w:pStyle w:val="B1"/>
        <w:rPr>
          <w:noProof/>
        </w:rPr>
      </w:pPr>
      <w:r>
        <w:t>b.</w:t>
      </w:r>
      <w:r>
        <w:tab/>
        <w:t xml:space="preserve">event notification method (periodic, one time, on event detection) as </w:t>
      </w:r>
      <w:r>
        <w:rPr>
          <w:noProof/>
        </w:rPr>
        <w:t>"notifMethod" attribute;</w:t>
      </w:r>
    </w:p>
    <w:p w14:paraId="2DF7EFC5" w14:textId="77777777" w:rsidR="00404479" w:rsidRDefault="00404479" w:rsidP="00404479">
      <w:pPr>
        <w:pStyle w:val="B1"/>
      </w:pPr>
      <w:r>
        <w:rPr>
          <w:noProof/>
        </w:rPr>
        <w:t>c.</w:t>
      </w:r>
      <w:r>
        <w:rPr>
          <w:noProof/>
        </w:rPr>
        <w:tab/>
        <w:t>maximum number of reports as "maxReportNbr" attribute;</w:t>
      </w:r>
      <w:r w:rsidRPr="00305543">
        <w:t xml:space="preserve"> </w:t>
      </w:r>
    </w:p>
    <w:p w14:paraId="1BB6206D" w14:textId="77777777" w:rsidR="00404479" w:rsidRDefault="00404479" w:rsidP="006E6DC7">
      <w:pPr>
        <w:pStyle w:val="B1"/>
      </w:pPr>
      <w:r>
        <w:t>d.</w:t>
      </w:r>
      <w:r>
        <w:tab/>
      </w:r>
      <w:r>
        <w:rPr>
          <w:noProof/>
        </w:rPr>
        <w:t>monitoring Duration as "monDur" attribute;</w:t>
      </w:r>
      <w:r w:rsidRPr="00305543">
        <w:t xml:space="preserve"> and</w:t>
      </w:r>
      <w:r>
        <w:t>/or</w:t>
      </w:r>
    </w:p>
    <w:p w14:paraId="3506B07E" w14:textId="77777777" w:rsidR="00404479" w:rsidRPr="00305543" w:rsidRDefault="00404479" w:rsidP="00404479">
      <w:pPr>
        <w:pStyle w:val="B1"/>
        <w:rPr>
          <w:noProof/>
        </w:rPr>
      </w:pPr>
      <w:r>
        <w:t>e.</w:t>
      </w:r>
      <w:r>
        <w:tab/>
        <w:t xml:space="preserve">repetition period for periodic reporting as </w:t>
      </w:r>
      <w:r>
        <w:rPr>
          <w:noProof/>
        </w:rPr>
        <w:t>"repPeriod" attribute.</w:t>
      </w:r>
    </w:p>
    <w:p w14:paraId="18847DDD" w14:textId="191E72E9" w:rsidR="0068074D" w:rsidRDefault="00404479" w:rsidP="00404479">
      <w:r>
        <w:t xml:space="preserve">The NF service consumer may provide within the </w:t>
      </w:r>
      <w:r>
        <w:rPr>
          <w:rFonts w:ascii="Calibri" w:hAnsi="Calibri"/>
        </w:rPr>
        <w:t>"</w:t>
      </w:r>
      <w:r>
        <w:t xml:space="preserve">AmEventsSubscData" data type </w:t>
      </w:r>
      <w:r w:rsidRPr="003208DF">
        <w:t xml:space="preserve">specific </w:t>
      </w:r>
      <w:r w:rsidRPr="002335ED">
        <w:t>per e</w:t>
      </w:r>
      <w:r w:rsidRPr="009B68B7">
        <w:t>vent subscription information, if applicable</w:t>
      </w:r>
      <w:r w:rsidR="0050294D">
        <w:t>, and as described in clause 4.2.2.3</w:t>
      </w:r>
      <w:r w:rsidR="0068074D">
        <w:t>.</w:t>
      </w:r>
    </w:p>
    <w:p w14:paraId="0FFCAA84" w14:textId="77777777" w:rsidR="0050294D" w:rsidRDefault="0050294D" w:rsidP="0050294D">
      <w:pPr>
        <w:pStyle w:val="NO"/>
      </w:pPr>
      <w:r>
        <w:t>NOTE:</w:t>
      </w:r>
      <w:r>
        <w:tab/>
        <w:t>The NF service consumer can use this service operation to subscribe/unsubscribe to events that matched based on the provided requested policy related to the AM context (e.g. SAC_CH event, which is matched based on the requested service area coverage). In these cases, to avoid the PCF keeping stale subscription information, the NF service consumer needs to ensure that the concerned requested policy exists together with the event subscription, i.e. the event subscription is removed when the related policy is removed.</w:t>
      </w:r>
    </w:p>
    <w:p w14:paraId="1DB65EE6" w14:textId="77777777" w:rsidR="0068074D" w:rsidRDefault="0068074D" w:rsidP="0068074D">
      <w:r>
        <w:t>Upon the reception of the HTTP PUT request from the NF service consumer, the PCF shall decide whether the received HTTP PUT request is accepted.</w:t>
      </w:r>
    </w:p>
    <w:p w14:paraId="1567C1BB" w14:textId="77777777" w:rsidR="002E22C9" w:rsidRDefault="002E22C9" w:rsidP="002E22C9">
      <w:r>
        <w:t>If the HTTP PUT request from the NF service consumer is not accepted, the PCF shall indicate in the response to HTTP PUT request the cause for the rejection as specified in clause 5.7.</w:t>
      </w:r>
    </w:p>
    <w:p w14:paraId="510CE777" w14:textId="43EC3986" w:rsidR="00421788" w:rsidRPr="0002737F" w:rsidRDefault="00421788" w:rsidP="00421788">
      <w:r w:rsidRPr="0002737F">
        <w:t xml:space="preserve">If the PCF determines the received HTTP </w:t>
      </w:r>
      <w:r>
        <w:t>PUT</w:t>
      </w:r>
      <w:r w:rsidRPr="0002737F">
        <w:t xml:space="preserve"> request needs to be redirected, the PCF shall send an HTTP redirect response as specified in clause </w:t>
      </w:r>
      <w:r>
        <w:t>6.10.9 of 3GPP TS 29.500 [4]</w:t>
      </w:r>
      <w:r w:rsidRPr="0002737F">
        <w:t>.</w:t>
      </w:r>
    </w:p>
    <w:p w14:paraId="176477D8" w14:textId="77777777" w:rsidR="0068074D" w:rsidRDefault="0068074D" w:rsidP="0068074D">
      <w:r>
        <w:t>If the PCF accepted the HTTP PUT request to create a subscription to events, the PCF shall create the "AM Policy Events Subscription" sub-resource and shall send the HTTP response message to the NF service consumer as shown in figure 4.2.5.2-1, step 2. The PCF shall include in the "201 Created" response:</w:t>
      </w:r>
    </w:p>
    <w:p w14:paraId="0456647A" w14:textId="501DA15B" w:rsidR="0068074D" w:rsidRDefault="0068074D" w:rsidP="0068074D">
      <w:pPr>
        <w:pStyle w:val="B1"/>
      </w:pPr>
      <w:r>
        <w:t>-</w:t>
      </w:r>
      <w:r>
        <w:tab/>
        <w:t xml:space="preserve">a Location header field that shall contain the URI of the created </w:t>
      </w:r>
      <w:r>
        <w:rPr>
          <w:rFonts w:ascii="Calibri" w:hAnsi="Calibri"/>
        </w:rPr>
        <w:t>"</w:t>
      </w:r>
      <w:r>
        <w:t>AM Policy Events Subscription" sub-resource i.e. "{apiRoot}/npcf-am-policyauthorization/</w:t>
      </w:r>
      <w:r w:rsidR="00085557">
        <w:t>&lt;</w:t>
      </w:r>
      <w:r>
        <w:t>apiVersion</w:t>
      </w:r>
      <w:r w:rsidR="00085557">
        <w:t>&gt;</w:t>
      </w:r>
      <w:r>
        <w:t>/app-am-contexts/{appAmContextId}/events-subscription"; and</w:t>
      </w:r>
    </w:p>
    <w:p w14:paraId="015948FB" w14:textId="77777777" w:rsidR="0068074D" w:rsidRDefault="0068074D" w:rsidP="0068074D">
      <w:pPr>
        <w:pStyle w:val="B1"/>
      </w:pPr>
      <w:r>
        <w:t>-</w:t>
      </w:r>
      <w:r>
        <w:tab/>
        <w:t xml:space="preserve">a response body with the </w:t>
      </w:r>
      <w:r>
        <w:rPr>
          <w:rFonts w:ascii="Calibri" w:hAnsi="Calibri"/>
        </w:rPr>
        <w:t>"</w:t>
      </w:r>
      <w:r>
        <w:t>AmEventsSubscRespData</w:t>
      </w:r>
      <w:r>
        <w:rPr>
          <w:rFonts w:ascii="Calibri" w:hAnsi="Calibri"/>
        </w:rPr>
        <w:t xml:space="preserve">" </w:t>
      </w:r>
      <w:r>
        <w:t>data type, which:</w:t>
      </w:r>
    </w:p>
    <w:p w14:paraId="5951828C" w14:textId="77777777" w:rsidR="0068074D" w:rsidRDefault="0068074D" w:rsidP="0068074D">
      <w:pPr>
        <w:pStyle w:val="B2"/>
      </w:pPr>
      <w:r>
        <w:t>a)</w:t>
      </w:r>
      <w:r>
        <w:tab/>
        <w:t xml:space="preserve">shall contain the created </w:t>
      </w:r>
      <w:r>
        <w:rPr>
          <w:rFonts w:ascii="Calibri" w:hAnsi="Calibri"/>
        </w:rPr>
        <w:t>"</w:t>
      </w:r>
      <w:r>
        <w:t xml:space="preserve">AM Policy Events Subscription" sub-resource encoded in the attributes of the </w:t>
      </w:r>
      <w:r>
        <w:rPr>
          <w:rFonts w:ascii="Calibri" w:hAnsi="Calibri"/>
        </w:rPr>
        <w:t>"</w:t>
      </w:r>
      <w:r>
        <w:t>AmEventsSubscData</w:t>
      </w:r>
      <w:r>
        <w:rPr>
          <w:rFonts w:ascii="Calibri" w:hAnsi="Calibri"/>
        </w:rPr>
        <w:t>"</w:t>
      </w:r>
      <w:r>
        <w:t xml:space="preserve"> data type; and</w:t>
      </w:r>
    </w:p>
    <w:p w14:paraId="270A2C00" w14:textId="49554ECA" w:rsidR="0068074D" w:rsidRDefault="0068074D" w:rsidP="0068074D">
      <w:pPr>
        <w:pStyle w:val="B2"/>
      </w:pPr>
      <w:r>
        <w:t>b)</w:t>
      </w:r>
      <w:r>
        <w:tab/>
        <w:t>if</w:t>
      </w:r>
      <w:r w:rsidR="00404479">
        <w:t xml:space="preserve"> the NF service consumer requested the immediate reporting and the current value is available</w:t>
      </w:r>
      <w:r>
        <w:t xml:space="preserve">, may contain the corresponding event(s) notification by encoding </w:t>
      </w:r>
      <w:r w:rsidR="00C827EF">
        <w:t xml:space="preserve">event identifier within the </w:t>
      </w:r>
      <w:r w:rsidR="00C827EF" w:rsidRPr="007C692D">
        <w:t>"</w:t>
      </w:r>
      <w:r w:rsidR="00C827EF">
        <w:t>repEvents</w:t>
      </w:r>
      <w:r w:rsidR="00C827EF" w:rsidRPr="007C692D">
        <w:t>"</w:t>
      </w:r>
      <w:r w:rsidR="00C827EF">
        <w:t xml:space="preserve"> </w:t>
      </w:r>
      <w:r>
        <w:t xml:space="preserve">the attribute </w:t>
      </w:r>
      <w:r w:rsidR="00C827EF">
        <w:t>and the applicable event(s) information as specified within</w:t>
      </w:r>
      <w:r>
        <w:t xml:space="preserve"> the </w:t>
      </w:r>
      <w:r>
        <w:rPr>
          <w:rFonts w:ascii="Calibri" w:hAnsi="Calibri"/>
        </w:rPr>
        <w:t>"</w:t>
      </w:r>
      <w:r>
        <w:t>AmEventsNotification" data type.</w:t>
      </w:r>
    </w:p>
    <w:p w14:paraId="4C46B399" w14:textId="77777777" w:rsidR="0068074D" w:rsidRDefault="0068074D" w:rsidP="0068074D">
      <w:r>
        <w:t>If the PCF accepted the HTTP PUT request to modify the events subscription, the PCF shall modify the "AM Policy Events Subscription" sub-resource and shall send to the NF service consumer:</w:t>
      </w:r>
    </w:p>
    <w:p w14:paraId="4F64C5E1" w14:textId="77777777" w:rsidR="0068074D" w:rsidRDefault="0068074D" w:rsidP="0068074D">
      <w:pPr>
        <w:pStyle w:val="B1"/>
      </w:pPr>
      <w:r>
        <w:t>-</w:t>
      </w:r>
      <w:r>
        <w:tab/>
        <w:t>the HTTP "204 No Content" response (as shown in figure 4.2.5.2-2, step 2a); or</w:t>
      </w:r>
    </w:p>
    <w:p w14:paraId="680825A6" w14:textId="77777777" w:rsidR="0068074D" w:rsidRDefault="0068074D" w:rsidP="0068074D">
      <w:pPr>
        <w:pStyle w:val="B1"/>
      </w:pPr>
      <w:r>
        <w:t>-</w:t>
      </w:r>
      <w:r>
        <w:tab/>
        <w:t>the HTTP "200 OK" response (as shown in figure 4.2.5.2-2, step 2b) including in the "AmEventsSubscRespData" data type:</w:t>
      </w:r>
    </w:p>
    <w:p w14:paraId="1B993423" w14:textId="77777777" w:rsidR="0068074D" w:rsidRDefault="0068074D" w:rsidP="0068074D">
      <w:pPr>
        <w:pStyle w:val="B2"/>
      </w:pPr>
      <w:r>
        <w:t>a)</w:t>
      </w:r>
      <w:r>
        <w:tab/>
        <w:t>the updated representation of the "AM Policy Events Subscription" sub-resource encoded within the attributes of the "AmEventsSubscData" data type; and</w:t>
      </w:r>
    </w:p>
    <w:p w14:paraId="5F71EC98" w14:textId="1FBEEAD5" w:rsidR="0068074D" w:rsidRDefault="0068074D" w:rsidP="0068074D">
      <w:pPr>
        <w:pStyle w:val="B2"/>
      </w:pPr>
      <w:r>
        <w:lastRenderedPageBreak/>
        <w:t>b)</w:t>
      </w:r>
      <w:r>
        <w:tab/>
        <w:t xml:space="preserve">if one or more of the updated subscribed events are already met in the PCF, the notification of these events by including the </w:t>
      </w:r>
      <w:r w:rsidR="00C827EF">
        <w:t xml:space="preserve">event identifier within the </w:t>
      </w:r>
      <w:r w:rsidR="00C827EF" w:rsidRPr="007C692D">
        <w:t>"</w:t>
      </w:r>
      <w:r w:rsidR="00C827EF">
        <w:t>repEvents</w:t>
      </w:r>
      <w:r w:rsidR="00C827EF" w:rsidRPr="007C692D">
        <w:t>"</w:t>
      </w:r>
      <w:r w:rsidR="00C827EF">
        <w:t xml:space="preserve"> </w:t>
      </w:r>
      <w:r>
        <w:t xml:space="preserve">attribute </w:t>
      </w:r>
      <w:r w:rsidR="00C827EF">
        <w:t xml:space="preserve">and the applicable event(s) information as specified within </w:t>
      </w:r>
      <w:r>
        <w:t>the "AmEventsNotification" data type.</w:t>
      </w:r>
    </w:p>
    <w:p w14:paraId="0F96EB87" w14:textId="77777777" w:rsidR="00877876" w:rsidRDefault="00877876" w:rsidP="00877876">
      <w:bookmarkStart w:id="786" w:name="_Toc493845659"/>
      <w:bookmarkStart w:id="787" w:name="_Toc494194738"/>
      <w:bookmarkStart w:id="788" w:name="_Toc528159047"/>
      <w:bookmarkStart w:id="789" w:name="_Toc529259059"/>
      <w:r>
        <w:t xml:space="preserve">When the </w:t>
      </w:r>
      <w:r>
        <w:rPr>
          <w:noProof/>
        </w:rPr>
        <w:t>"monDur" attribute is included in the response, it represents a server selected expiry time that is equal or less than a possible expiry time in the request.</w:t>
      </w:r>
    </w:p>
    <w:p w14:paraId="4A991650" w14:textId="103B4AE8" w:rsidR="001F76F9" w:rsidRDefault="001F76F9" w:rsidP="001F76F9">
      <w:pPr>
        <w:pStyle w:val="Heading4"/>
      </w:pPr>
      <w:bookmarkStart w:id="790" w:name="_Toc120797516"/>
      <w:r>
        <w:t>4.2.5.</w:t>
      </w:r>
      <w:r w:rsidR="00E9249A">
        <w:t>3</w:t>
      </w:r>
      <w:r>
        <w:tab/>
        <w:t>Subscription to events without an existing AF application AM context</w:t>
      </w:r>
      <w:bookmarkEnd w:id="790"/>
    </w:p>
    <w:p w14:paraId="6DF9DCEB" w14:textId="77777777" w:rsidR="001F76F9" w:rsidRDefault="001F76F9" w:rsidP="001F76F9">
      <w:r>
        <w:t xml:space="preserve">This procedure is used by an NF service consumer (e.g. 5G DDNMF) to request the creation of a subscription to event(s) in the PCF when no </w:t>
      </w:r>
      <w:r>
        <w:rPr>
          <w:rFonts w:ascii="Calibri" w:hAnsi="Calibri"/>
        </w:rPr>
        <w:t>"</w:t>
      </w:r>
      <w:r>
        <w:t>Individual application AM context</w:t>
      </w:r>
      <w:r>
        <w:rPr>
          <w:rFonts w:ascii="Calibri" w:hAnsi="Calibri"/>
        </w:rPr>
        <w:t>"</w:t>
      </w:r>
      <w:r>
        <w:t xml:space="preserve"> exists, and the NF service consumer does not provide Access and Mobility related service information, i.e., does not create an AF application AM context.</w:t>
      </w:r>
    </w:p>
    <w:p w14:paraId="259D05C1" w14:textId="5B749262" w:rsidR="001F76F9" w:rsidRDefault="001F76F9" w:rsidP="001F76F9">
      <w:r>
        <w:t>Figure 4.2.5.</w:t>
      </w:r>
      <w:r w:rsidR="00E9249A">
        <w:t>3</w:t>
      </w:r>
      <w:r>
        <w:t>-1 illustrates the subscription to event(s) without an existing AF application AM context.</w:t>
      </w:r>
    </w:p>
    <w:p w14:paraId="13F283A0" w14:textId="77777777" w:rsidR="001F76F9" w:rsidRDefault="001F76F9" w:rsidP="001F76F9">
      <w:pPr>
        <w:pStyle w:val="TH"/>
      </w:pPr>
      <w:r>
        <w:object w:dxaOrig="10110" w:dyaOrig="3300" w14:anchorId="1E269E71">
          <v:shape id="_x0000_i1032" type="#_x0000_t75" style="width:452.15pt;height:149.75pt" o:ole="">
            <v:imagedata r:id="rId26" o:title=""/>
          </v:shape>
          <o:OLEObject Type="Embed" ProgID="Visio.Drawing.15" ShapeID="_x0000_i1032" DrawAspect="Content" ObjectID="_1732548392" r:id="rId27"/>
        </w:object>
      </w:r>
    </w:p>
    <w:p w14:paraId="59B041AD" w14:textId="0F00D7B8" w:rsidR="001F76F9" w:rsidRDefault="00153001" w:rsidP="001F76F9">
      <w:pPr>
        <w:pStyle w:val="TF"/>
      </w:pPr>
      <w:r w:rsidRPr="00376A4A">
        <w:t>Figure</w:t>
      </w:r>
      <w:r>
        <w:t> </w:t>
      </w:r>
      <w:r w:rsidR="001F76F9" w:rsidRPr="00376A4A">
        <w:t>4.2.</w:t>
      </w:r>
      <w:r w:rsidR="001F76F9">
        <w:t>5</w:t>
      </w:r>
      <w:r w:rsidR="001F76F9" w:rsidRPr="00376A4A">
        <w:t>.</w:t>
      </w:r>
      <w:r w:rsidR="00E9249A">
        <w:t>3</w:t>
      </w:r>
      <w:r w:rsidR="001F76F9" w:rsidRPr="00376A4A">
        <w:t xml:space="preserve">-1: </w:t>
      </w:r>
      <w:r w:rsidR="001F76F9">
        <w:t>Subscription to events without an existing AF application AM context</w:t>
      </w:r>
    </w:p>
    <w:p w14:paraId="59D47EA9" w14:textId="192C986E" w:rsidR="001F76F9" w:rsidRPr="007C692D" w:rsidRDefault="001F76F9" w:rsidP="001F76F9">
      <w:r>
        <w:t xml:space="preserve">When an NF service consumer (e.g. 5G DDNMF) decides to create a subscription to one or more event(s), and the NF service consumer is not providing Access and Mobility related service information and the </w:t>
      </w:r>
      <w:r>
        <w:rPr>
          <w:rFonts w:ascii="Calibri" w:hAnsi="Calibri"/>
        </w:rPr>
        <w:t>"</w:t>
      </w:r>
      <w:r>
        <w:t>Individual application AM context</w:t>
      </w:r>
      <w:r>
        <w:rPr>
          <w:rFonts w:ascii="Calibri" w:hAnsi="Calibri"/>
        </w:rPr>
        <w:t>"</w:t>
      </w:r>
      <w:r>
        <w:t xml:space="preserve"> resource does not exist, the NF service consumer shall invoke the Npcf_AMPolicyAuthorization_Subscribe service operation to create an </w:t>
      </w:r>
      <w:r>
        <w:rPr>
          <w:rFonts w:ascii="Calibri" w:hAnsi="Calibri"/>
        </w:rPr>
        <w:t>"</w:t>
      </w:r>
      <w:r>
        <w:t>Individual application AM context</w:t>
      </w:r>
      <w:r>
        <w:rPr>
          <w:rFonts w:ascii="Calibri" w:hAnsi="Calibri"/>
        </w:rPr>
        <w:t>"</w:t>
      </w:r>
      <w:r>
        <w:t xml:space="preserve"> resource and the corresponding </w:t>
      </w:r>
      <w:r>
        <w:rPr>
          <w:rFonts w:ascii="Calibri" w:hAnsi="Calibri"/>
        </w:rPr>
        <w:t>"</w:t>
      </w:r>
      <w:r>
        <w:t xml:space="preserve">AM Policy Events Subscription" sub-resource by sending an HTTP POST request to the resource URI representing the </w:t>
      </w:r>
      <w:r w:rsidRPr="007C692D">
        <w:rPr>
          <w:rStyle w:val="B1Char"/>
        </w:rPr>
        <w:t xml:space="preserve">"Application </w:t>
      </w:r>
      <w:r>
        <w:rPr>
          <w:rStyle w:val="B1Char"/>
        </w:rPr>
        <w:t xml:space="preserve">AM </w:t>
      </w:r>
      <w:r w:rsidRPr="007C692D">
        <w:rPr>
          <w:rStyle w:val="B1Char"/>
        </w:rPr>
        <w:t>contexts" collection resource of the PCF</w:t>
      </w:r>
      <w:r w:rsidRPr="007C692D">
        <w:t>, as shown in figure 4.2.</w:t>
      </w:r>
      <w:r>
        <w:t>5</w:t>
      </w:r>
      <w:r w:rsidRPr="007C692D">
        <w:t>.</w:t>
      </w:r>
      <w:r w:rsidR="00E9249A">
        <w:t>3</w:t>
      </w:r>
      <w:r w:rsidRPr="007C692D">
        <w:t>-1, step 1.</w:t>
      </w:r>
    </w:p>
    <w:p w14:paraId="480BFA0D" w14:textId="77777777" w:rsidR="001F76F9" w:rsidRPr="007C692D" w:rsidRDefault="001F76F9" w:rsidP="001F76F9">
      <w:r w:rsidRPr="007C692D">
        <w:t>The NF service consumer shall include in the App</w:t>
      </w:r>
      <w:r>
        <w:t>Am</w:t>
      </w:r>
      <w:r w:rsidRPr="007C692D">
        <w:t xml:space="preserve">ContextData data type in the payload body of the HTTP POST request a partial representation of the "Individual Application </w:t>
      </w:r>
      <w:r>
        <w:t xml:space="preserve">AM </w:t>
      </w:r>
      <w:r w:rsidRPr="007C692D">
        <w:t xml:space="preserve">Context" resource, </w:t>
      </w:r>
      <w:r>
        <w:t xml:space="preserve">which </w:t>
      </w:r>
      <w:r w:rsidRPr="007C692D">
        <w:t>shall include:</w:t>
      </w:r>
    </w:p>
    <w:p w14:paraId="0E84AAB4" w14:textId="77777777" w:rsidR="001F76F9" w:rsidRPr="007C692D" w:rsidRDefault="001F76F9" w:rsidP="001F76F9">
      <w:pPr>
        <w:pStyle w:val="B1"/>
      </w:pPr>
      <w:r w:rsidRPr="007C692D">
        <w:t>-</w:t>
      </w:r>
      <w:r w:rsidRPr="007C692D">
        <w:tab/>
        <w:t xml:space="preserve">the notification URI where the PCF </w:t>
      </w:r>
      <w:r>
        <w:t xml:space="preserve">shall </w:t>
      </w:r>
      <w:r w:rsidRPr="007C692D">
        <w:t>request</w:t>
      </w:r>
      <w:r>
        <w:t xml:space="preserve"> </w:t>
      </w:r>
      <w:r w:rsidRPr="007C692D">
        <w:t xml:space="preserve">the termination of the application </w:t>
      </w:r>
      <w:r>
        <w:t>AM</w:t>
      </w:r>
      <w:r w:rsidRPr="007C692D">
        <w:t xml:space="preserve"> context</w:t>
      </w:r>
      <w:r w:rsidRPr="0074505D">
        <w:t xml:space="preserve"> </w:t>
      </w:r>
      <w:r w:rsidRPr="007C692D">
        <w:t>to the NF service consumer</w:t>
      </w:r>
      <w:r>
        <w:t>,</w:t>
      </w:r>
      <w:r w:rsidRPr="007C692D">
        <w:t xml:space="preserve">  encoded as "termNotifUri" attribute;</w:t>
      </w:r>
    </w:p>
    <w:p w14:paraId="12957709" w14:textId="77777777" w:rsidR="001F76F9" w:rsidRPr="007C692D" w:rsidRDefault="001F76F9" w:rsidP="001F76F9">
      <w:pPr>
        <w:pStyle w:val="B1"/>
      </w:pPr>
      <w:r w:rsidRPr="007C692D">
        <w:t>-</w:t>
      </w:r>
      <w:r w:rsidRPr="007C692D">
        <w:tab/>
        <w:t>the SUPI encoded as "supi" attribute; and</w:t>
      </w:r>
    </w:p>
    <w:p w14:paraId="0B045E3A" w14:textId="77777777" w:rsidR="001F76F9" w:rsidRDefault="001F76F9" w:rsidP="001F76F9">
      <w:pPr>
        <w:pStyle w:val="B1"/>
      </w:pPr>
      <w:r w:rsidRPr="007C692D">
        <w:t>-</w:t>
      </w:r>
      <w:r w:rsidRPr="007C692D">
        <w:tab/>
        <w:t xml:space="preserve">the "evSubsc" attribute to </w:t>
      </w:r>
      <w:r>
        <w:t>subscribe</w:t>
      </w:r>
      <w:r w:rsidRPr="007C692D">
        <w:t xml:space="preserve"> </w:t>
      </w:r>
      <w:r>
        <w:t xml:space="preserve">to </w:t>
      </w:r>
      <w:r w:rsidRPr="007C692D">
        <w:t>notification</w:t>
      </w:r>
      <w:r>
        <w:t>s</w:t>
      </w:r>
      <w:r w:rsidRPr="007C692D">
        <w:t xml:space="preserve"> of access and mobility policy changes events.</w:t>
      </w:r>
      <w:r w:rsidRPr="002042C6">
        <w:t xml:space="preserve"> </w:t>
      </w:r>
      <w:r w:rsidRPr="007C692D">
        <w:t>The NF service consumer shall include</w:t>
      </w:r>
      <w:r>
        <w:t xml:space="preserve"> within the associated </w:t>
      </w:r>
      <w:r w:rsidRPr="007C692D">
        <w:t>AmEventsSubscData</w:t>
      </w:r>
      <w:r>
        <w:t xml:space="preserve"> data type:</w:t>
      </w:r>
    </w:p>
    <w:p w14:paraId="419F9543" w14:textId="77777777" w:rsidR="001F76F9" w:rsidRDefault="001F76F9" w:rsidP="001F76F9">
      <w:pPr>
        <w:pStyle w:val="B2"/>
      </w:pPr>
      <w:r>
        <w:t>a</w:t>
      </w:r>
      <w:r w:rsidRPr="007C692D">
        <w:t>.</w:t>
      </w:r>
      <w:r>
        <w:tab/>
      </w:r>
      <w:r w:rsidRPr="007C692D">
        <w:t xml:space="preserve">the notification URI where the NF service consumer </w:t>
      </w:r>
      <w:r>
        <w:t xml:space="preserve">wants to </w:t>
      </w:r>
      <w:r w:rsidRPr="007C692D">
        <w:t>receive the event notification</w:t>
      </w:r>
      <w:r>
        <w:t>s,</w:t>
      </w:r>
      <w:r w:rsidRPr="007C692D">
        <w:t xml:space="preserve"> encoded as "eventNotifUri" attribute; and</w:t>
      </w:r>
    </w:p>
    <w:p w14:paraId="222DFC0A" w14:textId="7D22F1ED" w:rsidR="001F76F9" w:rsidRPr="007C692D" w:rsidRDefault="001F76F9" w:rsidP="006E6DC7">
      <w:pPr>
        <w:pStyle w:val="B2"/>
      </w:pPr>
      <w:r>
        <w:t>b.</w:t>
      </w:r>
      <w:r>
        <w:tab/>
      </w:r>
      <w:r w:rsidRPr="007C692D">
        <w:t>the event</w:t>
      </w:r>
      <w:r>
        <w:t>(</w:t>
      </w:r>
      <w:r w:rsidRPr="007C692D">
        <w:t>s</w:t>
      </w:r>
      <w:r>
        <w:t>)</w:t>
      </w:r>
      <w:r w:rsidRPr="007C692D">
        <w:t xml:space="preserve"> to subscribe to </w:t>
      </w:r>
      <w:r>
        <w:t>with</w:t>
      </w:r>
      <w:r w:rsidRPr="007C692D">
        <w:t xml:space="preserve">in the "events" attribute. For each subscribed event, the </w:t>
      </w:r>
      <w:r w:rsidR="00052928" w:rsidRPr="007C692D">
        <w:t>AmEvent</w:t>
      </w:r>
      <w:ins w:id="791" w:author="CR0017" w:date="2022-11-19T05:01:00Z">
        <w:r w:rsidR="00052928">
          <w:t>Data</w:t>
        </w:r>
      </w:ins>
      <w:del w:id="792" w:author="CR0017" w:date="2022-11-19T05:01:00Z">
        <w:r w:rsidR="00052928" w:rsidRPr="007C692D" w:rsidDel="00BD7E7C">
          <w:delText>Subscription</w:delText>
        </w:r>
      </w:del>
      <w:r w:rsidR="00052928" w:rsidRPr="007C692D">
        <w:t xml:space="preserve"> data </w:t>
      </w:r>
      <w:r w:rsidR="00052928">
        <w:t xml:space="preserve">type </w:t>
      </w:r>
      <w:r w:rsidRPr="007C692D">
        <w:t>shall include the event identifier in the "event" attribute and may</w:t>
      </w:r>
      <w:r>
        <w:t xml:space="preserve"> include the </w:t>
      </w:r>
      <w:r w:rsidRPr="00305543">
        <w:t>description of the event reporting mode</w:t>
      </w:r>
      <w:r>
        <w:t xml:space="preserve"> as specified in clause 4.2.5.2</w:t>
      </w:r>
      <w:r w:rsidRPr="007C692D">
        <w:t>.</w:t>
      </w:r>
    </w:p>
    <w:p w14:paraId="592AD729" w14:textId="77777777" w:rsidR="001F76F9" w:rsidRPr="007C692D" w:rsidRDefault="001F76F9" w:rsidP="001F76F9">
      <w:r w:rsidRPr="007C692D">
        <w:t>The event</w:t>
      </w:r>
      <w:r>
        <w:t>(</w:t>
      </w:r>
      <w:r w:rsidRPr="007C692D">
        <w:t>s</w:t>
      </w:r>
      <w:r>
        <w:t>)</w:t>
      </w:r>
      <w:r w:rsidRPr="007C692D">
        <w:t xml:space="preserve"> subscription data is provisioned in the "AM</w:t>
      </w:r>
      <w:r>
        <w:t xml:space="preserve"> Policy</w:t>
      </w:r>
      <w:r w:rsidRPr="007C692D">
        <w:t xml:space="preserve"> Events Subscription" sub-resource.</w:t>
      </w:r>
    </w:p>
    <w:p w14:paraId="6A74985C" w14:textId="77777777" w:rsidR="006C5813" w:rsidRDefault="006C5813" w:rsidP="006C5813">
      <w:r>
        <w:t>If the PCF cannot successfully fulfil the received HTTP POST request due to the internal PCF error or due to the error in the HTTP POST request, the PCF shall send the HTTP error response as specified in clause 5.7.</w:t>
      </w:r>
    </w:p>
    <w:p w14:paraId="6D415113" w14:textId="50768FB7" w:rsidR="002E22C9" w:rsidRDefault="006C5813" w:rsidP="002E22C9">
      <w:r>
        <w:t>Otherwise, t</w:t>
      </w:r>
      <w:r w:rsidR="001F76F9">
        <w:t>he PCF shall perform the association of the AF request to one and only one AM policy association or UE policy association.</w:t>
      </w:r>
      <w:r w:rsidR="002E22C9" w:rsidRPr="00EF501D">
        <w:t xml:space="preserve"> </w:t>
      </w:r>
      <w:r w:rsidR="002E22C9">
        <w:t xml:space="preserve">If the PCF fails in executing the binding with the AM policy association or UE policy association, </w:t>
      </w:r>
      <w:r w:rsidR="002E22C9">
        <w:lastRenderedPageBreak/>
        <w:t xml:space="preserve">the PCF shall reject the HTTP POST request with an HTTP </w:t>
      </w:r>
      <w:r w:rsidR="002E22C9">
        <w:rPr>
          <w:rStyle w:val="B1Char"/>
        </w:rPr>
        <w:t xml:space="preserve">"500 Internal Server Error" </w:t>
      </w:r>
      <w:r w:rsidR="002E22C9">
        <w:t xml:space="preserve">response and may include the </w:t>
      </w:r>
      <w:r w:rsidR="002E22C9">
        <w:rPr>
          <w:rStyle w:val="B1Char"/>
        </w:rPr>
        <w:t>"cause" attribute set to "POLICY_ASSOCIATION_NOT_AVAILABLE"</w:t>
      </w:r>
      <w:r w:rsidR="002E22C9">
        <w:t>.</w:t>
      </w:r>
    </w:p>
    <w:p w14:paraId="4FAB0CC3" w14:textId="6F7431F9" w:rsidR="001F76F9" w:rsidRDefault="001F76F9" w:rsidP="006E6DC7">
      <w:pPr>
        <w:pStyle w:val="NO"/>
      </w:pPr>
      <w:r>
        <w:t>NOTE</w:t>
      </w:r>
      <w:r w:rsidRPr="007C692D">
        <w:t> </w:t>
      </w:r>
      <w:r>
        <w:t>1:</w:t>
      </w:r>
      <w:r>
        <w:tab/>
        <w:t xml:space="preserve">In this release of the specification whether the AF request is associated to an AM policy association or to a UE policy association is determined per specific event, e.g., a subscription to PDUID changes implies the binding to a UE policy association. </w:t>
      </w:r>
    </w:p>
    <w:p w14:paraId="7015683C" w14:textId="172B82E7" w:rsidR="001F76F9" w:rsidRPr="007C692D" w:rsidRDefault="001F76F9" w:rsidP="001F76F9">
      <w:r w:rsidRPr="007C692D">
        <w:t xml:space="preserve">If the PCF created an "Individual Application </w:t>
      </w:r>
      <w:r>
        <w:t>AM</w:t>
      </w:r>
      <w:r w:rsidRPr="007C692D">
        <w:t xml:space="preserve"> Context" resource</w:t>
      </w:r>
      <w:r>
        <w:t xml:space="preserve"> and the corresponding </w:t>
      </w:r>
      <w:r>
        <w:rPr>
          <w:rFonts w:ascii="Calibri" w:hAnsi="Calibri"/>
        </w:rPr>
        <w:t>"</w:t>
      </w:r>
      <w:r>
        <w:t>AM Policy Events Subscription" sub-resource</w:t>
      </w:r>
      <w:r w:rsidRPr="007C692D">
        <w:t>, the PCF shall send to the NF service consumer a "201 Created" response to the HTTP POST request, as shown in figure 4.2.</w:t>
      </w:r>
      <w:r>
        <w:t>5</w:t>
      </w:r>
      <w:r w:rsidRPr="007C692D">
        <w:t>.</w:t>
      </w:r>
      <w:r w:rsidR="00E9249A">
        <w:t>3</w:t>
      </w:r>
      <w:r w:rsidRPr="007C692D">
        <w:t>-1, step 2. The PCF shall include in the "201 Created" response:</w:t>
      </w:r>
    </w:p>
    <w:p w14:paraId="004CA602" w14:textId="77777777" w:rsidR="001F76F9" w:rsidRPr="007C692D" w:rsidRDefault="001F76F9" w:rsidP="001F76F9">
      <w:pPr>
        <w:pStyle w:val="B1"/>
      </w:pPr>
      <w:r w:rsidRPr="007C692D">
        <w:t>-</w:t>
      </w:r>
      <w:r w:rsidRPr="007C692D">
        <w:tab/>
        <w:t>a Location header field; and</w:t>
      </w:r>
    </w:p>
    <w:p w14:paraId="178956E6" w14:textId="77777777" w:rsidR="001F76F9" w:rsidRPr="007C692D" w:rsidRDefault="001F76F9" w:rsidP="001F76F9">
      <w:pPr>
        <w:pStyle w:val="B1"/>
      </w:pPr>
      <w:r w:rsidRPr="007C692D">
        <w:t>-</w:t>
      </w:r>
      <w:r w:rsidRPr="007C692D">
        <w:tab/>
        <w:t>an App</w:t>
      </w:r>
      <w:r>
        <w:t>Am</w:t>
      </w:r>
      <w:r w:rsidRPr="007C692D">
        <w:t>ContextRespData data type in the payload body.</w:t>
      </w:r>
    </w:p>
    <w:p w14:paraId="0AD76391" w14:textId="4A95A45C" w:rsidR="001F76F9" w:rsidRPr="007C692D" w:rsidRDefault="001F76F9" w:rsidP="001F76F9">
      <w:r w:rsidRPr="007C692D">
        <w:t xml:space="preserve">The Location header field shall contain the URI of the created </w:t>
      </w:r>
      <w:r>
        <w:rPr>
          <w:rFonts w:ascii="Calibri" w:hAnsi="Calibri"/>
        </w:rPr>
        <w:t>"</w:t>
      </w:r>
      <w:r>
        <w:t>AM</w:t>
      </w:r>
      <w:r w:rsidRPr="007C692D">
        <w:t xml:space="preserve"> </w:t>
      </w:r>
      <w:r>
        <w:t>Policy Events Subscription</w:t>
      </w:r>
      <w:r>
        <w:rPr>
          <w:rFonts w:ascii="Calibri" w:hAnsi="Calibri"/>
        </w:rPr>
        <w:t xml:space="preserve">" </w:t>
      </w:r>
      <w:r w:rsidRPr="009E01E3">
        <w:t>sub-resource</w:t>
      </w:r>
      <w:r>
        <w:rPr>
          <w:rFonts w:ascii="Calibri" w:hAnsi="Calibri"/>
        </w:rPr>
        <w:t>,</w:t>
      </w:r>
      <w:r w:rsidRPr="007C692D">
        <w:t xml:space="preserve"> i.e.</w:t>
      </w:r>
      <w:r>
        <w:t>,</w:t>
      </w:r>
      <w:r w:rsidRPr="007C692D">
        <w:t xml:space="preserve"> "{apiRoot}/npcf-am-policyauthorization/</w:t>
      </w:r>
      <w:r w:rsidR="00102A87">
        <w:t>&lt;</w:t>
      </w:r>
      <w:r w:rsidRPr="007C692D">
        <w:t>apiVersion</w:t>
      </w:r>
      <w:r w:rsidR="00102A87">
        <w:t>&gt;</w:t>
      </w:r>
      <w:r w:rsidRPr="007C692D">
        <w:t>/app-</w:t>
      </w:r>
      <w:r>
        <w:t>am</w:t>
      </w:r>
      <w:r w:rsidRPr="007C692D">
        <w:t>-contexts/{app</w:t>
      </w:r>
      <w:r>
        <w:t>Am</w:t>
      </w:r>
      <w:r w:rsidRPr="007C692D">
        <w:t>ContextId}</w:t>
      </w:r>
      <w:r>
        <w:t>/</w:t>
      </w:r>
      <w:r w:rsidRPr="00376A4A">
        <w:t>events-subscription</w:t>
      </w:r>
      <w:r w:rsidRPr="007C692D">
        <w:t>".</w:t>
      </w:r>
    </w:p>
    <w:p w14:paraId="04136164" w14:textId="77777777" w:rsidR="001F76F9" w:rsidRDefault="001F76F9" w:rsidP="001F76F9">
      <w:r w:rsidRPr="007C692D">
        <w:t>The App</w:t>
      </w:r>
      <w:r>
        <w:t>Am</w:t>
      </w:r>
      <w:r w:rsidRPr="007C692D">
        <w:t>ContextRespData data type payload body shall contain</w:t>
      </w:r>
      <w:r>
        <w:t>:</w:t>
      </w:r>
    </w:p>
    <w:p w14:paraId="768BE956" w14:textId="77777777" w:rsidR="001F76F9" w:rsidRPr="007C692D" w:rsidRDefault="001F76F9" w:rsidP="006E6DC7">
      <w:pPr>
        <w:pStyle w:val="B1"/>
      </w:pPr>
      <w:r>
        <w:t>-</w:t>
      </w:r>
      <w:r>
        <w:tab/>
      </w:r>
      <w:r w:rsidRPr="007C692D">
        <w:t xml:space="preserve">the representation of the created "Individual </w:t>
      </w:r>
      <w:r>
        <w:t>a</w:t>
      </w:r>
      <w:r w:rsidRPr="007C692D">
        <w:t xml:space="preserve">pplication </w:t>
      </w:r>
      <w:r>
        <w:t>AM</w:t>
      </w:r>
      <w:r w:rsidRPr="007C692D">
        <w:t xml:space="preserve"> </w:t>
      </w:r>
      <w:r>
        <w:t>c</w:t>
      </w:r>
      <w:r w:rsidRPr="007C692D">
        <w:t>ontext" resource within the App</w:t>
      </w:r>
      <w:r>
        <w:t>Am</w:t>
      </w:r>
      <w:r w:rsidRPr="007C692D">
        <w:t>ContextData data type</w:t>
      </w:r>
      <w:r>
        <w:t xml:space="preserve">, which shall also include </w:t>
      </w:r>
      <w:r w:rsidRPr="007C692D">
        <w:t xml:space="preserve">the "AM </w:t>
      </w:r>
      <w:r>
        <w:t xml:space="preserve">Policy </w:t>
      </w:r>
      <w:r w:rsidRPr="007C692D">
        <w:t>Events Subscription" sub-resource representation within the "evSubsc" attribute; and</w:t>
      </w:r>
    </w:p>
    <w:p w14:paraId="70837A7D" w14:textId="77777777" w:rsidR="001F76F9" w:rsidRDefault="001F76F9" w:rsidP="001F76F9">
      <w:pPr>
        <w:pStyle w:val="B1"/>
      </w:pPr>
      <w:r w:rsidRPr="007C692D">
        <w:t>-</w:t>
      </w:r>
      <w:r w:rsidRPr="007C692D">
        <w:tab/>
        <w:t xml:space="preserve">when the PCF determines </w:t>
      </w:r>
      <w:r>
        <w:t xml:space="preserve">that </w:t>
      </w:r>
      <w:r w:rsidRPr="007C692D">
        <w:t>the subscribed event(s) is already met</w:t>
      </w:r>
      <w:r>
        <w:t xml:space="preserve"> and/or the NF service consumer requested immediate reporting and the current value is available</w:t>
      </w:r>
      <w:r w:rsidRPr="007C692D">
        <w:t>, the App</w:t>
      </w:r>
      <w:r>
        <w:t>Am</w:t>
      </w:r>
      <w:r w:rsidRPr="007C692D">
        <w:t>ContextRespData data type shall include the corresponding event(s) notification within the "</w:t>
      </w:r>
      <w:r>
        <w:t>repEvents</w:t>
      </w:r>
      <w:r w:rsidRPr="007C692D">
        <w:t>"</w:t>
      </w:r>
      <w:r>
        <w:t xml:space="preserve"> attribute</w:t>
      </w:r>
      <w:r w:rsidRPr="007C692D">
        <w:t xml:space="preserve"> </w:t>
      </w:r>
      <w:r>
        <w:t xml:space="preserve">of the </w:t>
      </w:r>
      <w:r w:rsidRPr="007C692D">
        <w:t>AmEventsNotification data type.</w:t>
      </w:r>
    </w:p>
    <w:p w14:paraId="7EFEEF30" w14:textId="76A3A116" w:rsidR="001F76F9" w:rsidRPr="007C692D" w:rsidRDefault="001F76F9" w:rsidP="001F76F9">
      <w:pPr>
        <w:pStyle w:val="NO"/>
      </w:pPr>
      <w:r>
        <w:t>NOTE</w:t>
      </w:r>
      <w:r w:rsidRPr="007C692D">
        <w:t> </w:t>
      </w:r>
      <w:r>
        <w:t>2:</w:t>
      </w:r>
      <w:r>
        <w:tab/>
        <w:t xml:space="preserve">The created </w:t>
      </w:r>
      <w:r w:rsidRPr="007C692D">
        <w:t xml:space="preserve">"Individual </w:t>
      </w:r>
      <w:r>
        <w:t>a</w:t>
      </w:r>
      <w:r w:rsidRPr="007C692D">
        <w:t xml:space="preserve">pplication </w:t>
      </w:r>
      <w:r>
        <w:t>AM</w:t>
      </w:r>
      <w:r w:rsidRPr="007C692D">
        <w:t xml:space="preserve"> </w:t>
      </w:r>
      <w:r>
        <w:t>c</w:t>
      </w:r>
      <w:r w:rsidRPr="007C692D">
        <w:t>ontext" resource</w:t>
      </w:r>
      <w:r>
        <w:t xml:space="preserve"> does not include</w:t>
      </w:r>
      <w:r w:rsidRPr="00AB10EB">
        <w:t xml:space="preserve"> </w:t>
      </w:r>
      <w:r>
        <w:t xml:space="preserve">Access and Mobility related service information, only includes the information supplied by the NF service consumer to perform the association to the concerned AM </w:t>
      </w:r>
      <w:r w:rsidR="002E22C9">
        <w:t>p</w:t>
      </w:r>
      <w:r>
        <w:t xml:space="preserve">olicy </w:t>
      </w:r>
      <w:r w:rsidR="002E22C9">
        <w:t>a</w:t>
      </w:r>
      <w:r>
        <w:t xml:space="preserve">ssociation or UE </w:t>
      </w:r>
      <w:r w:rsidR="00646BE4">
        <w:t>p</w:t>
      </w:r>
      <w:r>
        <w:t xml:space="preserve">olicy </w:t>
      </w:r>
      <w:r w:rsidR="00646BE4">
        <w:t>a</w:t>
      </w:r>
      <w:r>
        <w:t xml:space="preserve">ssociation, i.e., the </w:t>
      </w:r>
      <w:r w:rsidRPr="007C692D">
        <w:t>"</w:t>
      </w:r>
      <w:r>
        <w:t>supi</w:t>
      </w:r>
      <w:r w:rsidRPr="007C692D">
        <w:t>"</w:t>
      </w:r>
      <w:r>
        <w:t xml:space="preserve"> attribute, the SBI handling specific properties, i.e. the </w:t>
      </w:r>
      <w:r w:rsidRPr="007C692D">
        <w:t>"</w:t>
      </w:r>
      <w:r>
        <w:t>suppFeat</w:t>
      </w:r>
      <w:r w:rsidRPr="007C692D">
        <w:t>"</w:t>
      </w:r>
      <w:r>
        <w:t xml:space="preserve"> attribute and the </w:t>
      </w:r>
      <w:r w:rsidRPr="007C692D">
        <w:t>"</w:t>
      </w:r>
      <w:r>
        <w:t>termNotifUri</w:t>
      </w:r>
      <w:r w:rsidRPr="007C692D">
        <w:t>"</w:t>
      </w:r>
      <w:r>
        <w:t xml:space="preserve"> attribute, together with the </w:t>
      </w:r>
      <w:r w:rsidRPr="007C692D">
        <w:t>"evSubsc" attribute</w:t>
      </w:r>
      <w:r>
        <w:t xml:space="preserve">. </w:t>
      </w:r>
    </w:p>
    <w:p w14:paraId="0CEB450E" w14:textId="152D8D90" w:rsidR="001F76F9" w:rsidRDefault="001F76F9" w:rsidP="001F76F9">
      <w:pPr>
        <w:pStyle w:val="Heading4"/>
      </w:pPr>
      <w:bookmarkStart w:id="793" w:name="_Toc120797517"/>
      <w:r>
        <w:t>4.2.5.</w:t>
      </w:r>
      <w:r w:rsidR="00E9249A">
        <w:t>4</w:t>
      </w:r>
      <w:r>
        <w:tab/>
        <w:t>Subscription to PDUID changes</w:t>
      </w:r>
      <w:bookmarkEnd w:id="793"/>
    </w:p>
    <w:p w14:paraId="38C4EAF9" w14:textId="77777777" w:rsidR="001F76F9" w:rsidRDefault="001F76F9" w:rsidP="001F76F9">
      <w:r>
        <w:t xml:space="preserve">This procedure is used by a </w:t>
      </w:r>
      <w:r>
        <w:rPr>
          <w:noProof/>
        </w:rPr>
        <w:t>NF service consumer</w:t>
      </w:r>
      <w:r>
        <w:t xml:space="preserve"> to request the PCF to subscribe to notifications of PDUID change event.</w:t>
      </w:r>
    </w:p>
    <w:p w14:paraId="757737D5" w14:textId="5FFCA44B" w:rsidR="001F76F9" w:rsidRDefault="001F76F9" w:rsidP="006E6DC7">
      <w:r>
        <w:t xml:space="preserve">The </w:t>
      </w:r>
      <w:r>
        <w:rPr>
          <w:noProof/>
        </w:rPr>
        <w:t>NF service consumer</w:t>
      </w:r>
      <w:r>
        <w:t xml:space="preserve"> requests the subscription to notifications of PDUID change without providing (Access and Mobility or 5G ProSe) service information at initial subscription to event(s), using the HTTP POST request message as described in clause 4.2.5.</w:t>
      </w:r>
      <w:r w:rsidR="00E9249A">
        <w:t>3</w:t>
      </w:r>
      <w:r>
        <w:t>.</w:t>
      </w:r>
    </w:p>
    <w:p w14:paraId="79A5DD5D" w14:textId="77777777" w:rsidR="001F76F9" w:rsidRDefault="001F76F9" w:rsidP="001F76F9">
      <w:r>
        <w:t xml:space="preserve">The </w:t>
      </w:r>
      <w:r>
        <w:rPr>
          <w:noProof/>
        </w:rPr>
        <w:t>NF service consumer</w:t>
      </w:r>
      <w:r>
        <w:t xml:space="preserve"> shall include within the "events" array attribute of the "evSubsc" attribute</w:t>
      </w:r>
      <w:r w:rsidRPr="00683FBF">
        <w:t xml:space="preserve"> </w:t>
      </w:r>
      <w:r>
        <w:t>of the AppAmContextData data type:</w:t>
      </w:r>
    </w:p>
    <w:p w14:paraId="6B2A23B5" w14:textId="77777777" w:rsidR="001F76F9" w:rsidRDefault="001F76F9" w:rsidP="006E6DC7">
      <w:pPr>
        <w:pStyle w:val="B2"/>
      </w:pPr>
      <w:r>
        <w:t>-</w:t>
      </w:r>
      <w:r>
        <w:tab/>
        <w:t>an event with the "event" attribute set to "PDUID_CH"; and</w:t>
      </w:r>
    </w:p>
    <w:p w14:paraId="4AA8B863" w14:textId="77777777" w:rsidR="001F76F9" w:rsidRDefault="001F76F9" w:rsidP="006E6DC7">
      <w:pPr>
        <w:pStyle w:val="B2"/>
      </w:pPr>
      <w:r>
        <w:t>-</w:t>
      </w:r>
      <w:r>
        <w:tab/>
        <w:t>to retrieve the current value of the PCF allocated PDUID for the UE, the request for immediate reporting by setting the "immRep" attribute to true.</w:t>
      </w:r>
    </w:p>
    <w:p w14:paraId="45B67B84" w14:textId="6B28FCBE" w:rsidR="001F76F9" w:rsidRDefault="001F76F9" w:rsidP="001F76F9">
      <w:pPr>
        <w:rPr>
          <w:lang w:val="en-US"/>
        </w:rPr>
      </w:pPr>
      <w:r>
        <w:rPr>
          <w:lang w:val="en-US"/>
        </w:rPr>
        <w:t xml:space="preserve">The PCF shall perform the association of the AF request to the UE </w:t>
      </w:r>
      <w:r w:rsidR="002E22C9">
        <w:rPr>
          <w:lang w:val="en-US"/>
        </w:rPr>
        <w:t>p</w:t>
      </w:r>
      <w:r>
        <w:rPr>
          <w:lang w:val="en-US"/>
        </w:rPr>
        <w:t>olicy association and shall retrieve the internally stored PDUID value allocated to the UE for the UE 5G ProSe Policy.</w:t>
      </w:r>
    </w:p>
    <w:p w14:paraId="04AD50B9" w14:textId="2D1F32AF" w:rsidR="001F76F9" w:rsidRDefault="001F76F9" w:rsidP="001F76F9">
      <w:r>
        <w:rPr>
          <w:lang w:val="en-US"/>
        </w:rPr>
        <w:t>Upon success, the</w:t>
      </w:r>
      <w:r w:rsidRPr="007C692D">
        <w:t xml:space="preserve"> PCF create</w:t>
      </w:r>
      <w:r>
        <w:t>s</w:t>
      </w:r>
      <w:r w:rsidRPr="007C692D">
        <w:t xml:space="preserve"> an "Individual Application </w:t>
      </w:r>
      <w:r>
        <w:t>AM</w:t>
      </w:r>
      <w:r w:rsidRPr="007C692D">
        <w:t xml:space="preserve"> Context" resource</w:t>
      </w:r>
      <w:r>
        <w:t xml:space="preserve"> and the corresponding </w:t>
      </w:r>
      <w:r>
        <w:rPr>
          <w:rFonts w:ascii="Calibri" w:hAnsi="Calibri"/>
        </w:rPr>
        <w:t>"</w:t>
      </w:r>
      <w:r>
        <w:t>AM Policy Events Subscription" sub-resource. T</w:t>
      </w:r>
      <w:r w:rsidRPr="007C692D">
        <w:t xml:space="preserve">he PCF shall </w:t>
      </w:r>
      <w:r>
        <w:t xml:space="preserve">then </w:t>
      </w:r>
      <w:r w:rsidRPr="007C692D">
        <w:t>send a "201 Created" response to the HTTP POST request</w:t>
      </w:r>
      <w:r>
        <w:t xml:space="preserve"> received from</w:t>
      </w:r>
      <w:r w:rsidRPr="007C692D">
        <w:t xml:space="preserve"> the NF service consumer</w:t>
      </w:r>
      <w:r>
        <w:t>,</w:t>
      </w:r>
      <w:r w:rsidRPr="007C692D">
        <w:t xml:space="preserve"> </w:t>
      </w:r>
      <w:r>
        <w:t>as described in clause 4.2.5.</w:t>
      </w:r>
      <w:r w:rsidR="00E9249A">
        <w:t>3</w:t>
      </w:r>
      <w:r>
        <w:t xml:space="preserve">, including the retrieved PDUID value within the </w:t>
      </w:r>
      <w:r w:rsidRPr="007C692D">
        <w:t>AmEventsNotification data type</w:t>
      </w:r>
      <w:r>
        <w:t xml:space="preserve"> as described in clause 4.2.7.</w:t>
      </w:r>
      <w:r w:rsidR="00290AAC">
        <w:t>5</w:t>
      </w:r>
      <w:r>
        <w:t>.</w:t>
      </w:r>
    </w:p>
    <w:p w14:paraId="7CF86A63" w14:textId="2B104949" w:rsidR="002500B6" w:rsidRDefault="002500B6" w:rsidP="002500B6">
      <w:pPr>
        <w:pStyle w:val="Heading3"/>
        <w:rPr>
          <w:rFonts w:eastAsia="SimSun"/>
        </w:rPr>
      </w:pPr>
      <w:bookmarkStart w:id="794" w:name="_Toc85723386"/>
      <w:bookmarkStart w:id="795" w:name="_Toc85723837"/>
      <w:bookmarkStart w:id="796" w:name="_Toc120797518"/>
      <w:r>
        <w:rPr>
          <w:rFonts w:eastAsia="SimSun"/>
        </w:rPr>
        <w:lastRenderedPageBreak/>
        <w:t>4.2.6</w:t>
      </w:r>
      <w:r>
        <w:rPr>
          <w:rFonts w:eastAsia="SimSun"/>
        </w:rPr>
        <w:tab/>
      </w:r>
      <w:bookmarkEnd w:id="786"/>
      <w:r>
        <w:rPr>
          <w:rFonts w:eastAsia="SimSun"/>
          <w:lang w:eastAsia="zh-CN"/>
        </w:rPr>
        <w:t>Npcf_AMPolicyAuthorization</w:t>
      </w:r>
      <w:r>
        <w:rPr>
          <w:rFonts w:eastAsia="SimSun"/>
          <w:color w:val="000000"/>
          <w:lang w:eastAsia="zh-CN"/>
        </w:rPr>
        <w:t>_Un</w:t>
      </w:r>
      <w:r>
        <w:rPr>
          <w:rFonts w:eastAsia="SimSun"/>
          <w:color w:val="000000"/>
          <w:lang w:eastAsia="ja-JP"/>
        </w:rPr>
        <w:t>subscribe</w:t>
      </w:r>
      <w:r>
        <w:rPr>
          <w:rFonts w:eastAsia="SimSun"/>
        </w:rPr>
        <w:t xml:space="preserve"> service operation</w:t>
      </w:r>
      <w:bookmarkEnd w:id="787"/>
      <w:bookmarkEnd w:id="788"/>
      <w:bookmarkEnd w:id="789"/>
      <w:bookmarkEnd w:id="794"/>
      <w:bookmarkEnd w:id="795"/>
      <w:bookmarkEnd w:id="796"/>
    </w:p>
    <w:p w14:paraId="611653BF" w14:textId="77777777" w:rsidR="002500B6" w:rsidRDefault="002500B6" w:rsidP="002500B6">
      <w:pPr>
        <w:pStyle w:val="Heading4"/>
        <w:rPr>
          <w:rFonts w:eastAsia="SimSun"/>
        </w:rPr>
      </w:pPr>
      <w:bookmarkStart w:id="797" w:name="_Toc494194739"/>
      <w:bookmarkStart w:id="798" w:name="_Toc528159048"/>
      <w:bookmarkStart w:id="799" w:name="_Toc529259060"/>
      <w:bookmarkStart w:id="800" w:name="_Toc120797519"/>
      <w:r>
        <w:rPr>
          <w:rFonts w:eastAsia="SimSun"/>
        </w:rPr>
        <w:t>4.2.6.1</w:t>
      </w:r>
      <w:r>
        <w:rPr>
          <w:rFonts w:eastAsia="SimSun"/>
        </w:rPr>
        <w:tab/>
        <w:t>General</w:t>
      </w:r>
      <w:bookmarkEnd w:id="797"/>
      <w:bookmarkEnd w:id="798"/>
      <w:bookmarkEnd w:id="799"/>
      <w:bookmarkEnd w:id="800"/>
    </w:p>
    <w:p w14:paraId="629CF3D2" w14:textId="761D2880" w:rsidR="00E66A63" w:rsidRDefault="002500B6" w:rsidP="002500B6">
      <w:r>
        <w:t>The Npcf_AMPolicyAuthorization_Unsubscribe service operation enables</w:t>
      </w:r>
      <w:r w:rsidR="00E66A63">
        <w:t xml:space="preserve"> an</w:t>
      </w:r>
      <w:r>
        <w:t xml:space="preserve"> </w:t>
      </w:r>
      <w:r>
        <w:rPr>
          <w:lang w:eastAsia="zh-CN"/>
        </w:rPr>
        <w:t>NF service consumer</w:t>
      </w:r>
      <w:r>
        <w:t xml:space="preserve"> to remove </w:t>
      </w:r>
      <w:r w:rsidR="00E66A63">
        <w:t xml:space="preserve">an existing </w:t>
      </w:r>
      <w:r>
        <w:t xml:space="preserve">subscription </w:t>
      </w:r>
      <w:r>
        <w:rPr>
          <w:lang w:eastAsia="zh-CN"/>
        </w:rPr>
        <w:t>to</w:t>
      </w:r>
      <w:r>
        <w:t xml:space="preserve"> event</w:t>
      </w:r>
      <w:r w:rsidR="00E66A63">
        <w:t>(</w:t>
      </w:r>
      <w:r>
        <w:t>s</w:t>
      </w:r>
      <w:r w:rsidR="00E66A63">
        <w:t>)</w:t>
      </w:r>
      <w:r>
        <w:t xml:space="preserve"> </w:t>
      </w:r>
      <w:r>
        <w:rPr>
          <w:lang w:eastAsia="zh-CN"/>
        </w:rPr>
        <w:t xml:space="preserve">for </w:t>
      </w:r>
      <w:r w:rsidR="00E66A63">
        <w:rPr>
          <w:lang w:eastAsia="zh-CN"/>
        </w:rPr>
        <w:t>an</w:t>
      </w:r>
      <w:r>
        <w:rPr>
          <w:lang w:eastAsia="zh-CN"/>
        </w:rPr>
        <w:t xml:space="preserve"> existing AF application AM context. </w:t>
      </w:r>
      <w:r w:rsidR="00E66A63">
        <w:t xml:space="preserve">The Npcf_AMPolicyAuthorization_Unsubscribe service operation also enables an </w:t>
      </w:r>
      <w:r w:rsidR="00E66A63">
        <w:rPr>
          <w:lang w:eastAsia="zh-CN"/>
        </w:rPr>
        <w:t>NF service consumers</w:t>
      </w:r>
      <w:r w:rsidR="00E66A63">
        <w:t xml:space="preserve"> to remove an existing subscription </w:t>
      </w:r>
      <w:r w:rsidR="00E66A63">
        <w:rPr>
          <w:lang w:eastAsia="zh-CN"/>
        </w:rPr>
        <w:t xml:space="preserve">to </w:t>
      </w:r>
      <w:r w:rsidR="00E66A63">
        <w:t>event(s) without an</w:t>
      </w:r>
      <w:r w:rsidR="00E66A63">
        <w:rPr>
          <w:lang w:eastAsia="zh-CN"/>
        </w:rPr>
        <w:t xml:space="preserve"> existing AF application AM context.</w:t>
      </w:r>
      <w:r w:rsidR="00E66A63">
        <w:t xml:space="preserve"> </w:t>
      </w:r>
    </w:p>
    <w:p w14:paraId="3097A2ED" w14:textId="57A7BABF" w:rsidR="002500B6" w:rsidRDefault="00E66A63" w:rsidP="002500B6">
      <w:r>
        <w:t>Such s</w:t>
      </w:r>
      <w:r w:rsidR="002500B6">
        <w:t xml:space="preserve">ubscription </w:t>
      </w:r>
      <w:r w:rsidR="002500B6">
        <w:rPr>
          <w:lang w:eastAsia="zh-CN"/>
        </w:rPr>
        <w:t xml:space="preserve">to </w:t>
      </w:r>
      <w:r w:rsidR="002500B6">
        <w:t>events shall be removed:</w:t>
      </w:r>
    </w:p>
    <w:p w14:paraId="44521E16" w14:textId="58B42227" w:rsidR="002500B6" w:rsidRDefault="002500B6" w:rsidP="002500B6">
      <w:pPr>
        <w:pStyle w:val="B1"/>
        <w:rPr>
          <w:lang w:eastAsia="zh-CN"/>
        </w:rPr>
      </w:pPr>
      <w:r>
        <w:t>-</w:t>
      </w:r>
      <w:r>
        <w:tab/>
      </w:r>
      <w:r>
        <w:rPr>
          <w:lang w:eastAsia="zh-CN"/>
        </w:rPr>
        <w:t xml:space="preserve">by invoking the </w:t>
      </w:r>
      <w:r>
        <w:t xml:space="preserve">Npcf_AMPolicyAuthorization_Unsubscribe service operation for </w:t>
      </w:r>
      <w:r w:rsidR="00E66A63">
        <w:t>an</w:t>
      </w:r>
      <w:r>
        <w:t xml:space="preserve"> </w:t>
      </w:r>
      <w:r>
        <w:rPr>
          <w:lang w:eastAsia="zh-CN"/>
        </w:rPr>
        <w:t>existing</w:t>
      </w:r>
      <w:r>
        <w:t xml:space="preserve"> AF application AM context, as described in clause 4.2.6.2; or</w:t>
      </w:r>
    </w:p>
    <w:p w14:paraId="1D59107B" w14:textId="77777777" w:rsidR="002500B6" w:rsidRDefault="002500B6" w:rsidP="002500B6">
      <w:pPr>
        <w:pStyle w:val="B1"/>
      </w:pPr>
      <w:r>
        <w:t>-</w:t>
      </w:r>
      <w:r>
        <w:tab/>
      </w:r>
      <w:r>
        <w:rPr>
          <w:lang w:eastAsia="zh-CN"/>
        </w:rPr>
        <w:t xml:space="preserve">within the AF </w:t>
      </w:r>
      <w:r>
        <w:t xml:space="preserve">application AM context modification </w:t>
      </w:r>
      <w:r>
        <w:rPr>
          <w:lang w:eastAsia="zh-CN"/>
        </w:rPr>
        <w:t xml:space="preserve">procedure by invoking the </w:t>
      </w:r>
      <w:r>
        <w:t>Npcf_AMPolicyAuthorization_Update service operation</w:t>
      </w:r>
      <w:r>
        <w:rPr>
          <w:lang w:eastAsia="zh-CN"/>
        </w:rPr>
        <w:t xml:space="preserve">, </w:t>
      </w:r>
      <w:r>
        <w:t>as described in clause 4.2.3; or</w:t>
      </w:r>
    </w:p>
    <w:p w14:paraId="7CD9F407" w14:textId="77777777" w:rsidR="002500B6" w:rsidRDefault="002500B6" w:rsidP="002500B6">
      <w:pPr>
        <w:pStyle w:val="B1"/>
      </w:pPr>
      <w:r>
        <w:t>-</w:t>
      </w:r>
      <w:r>
        <w:tab/>
      </w:r>
      <w:r>
        <w:rPr>
          <w:lang w:eastAsia="zh-CN"/>
        </w:rPr>
        <w:t xml:space="preserve">within the AF application AM context termination procedure by invoking the </w:t>
      </w:r>
      <w:r>
        <w:t>Npcf_AMPolicyAuthorization_Delete service operation</w:t>
      </w:r>
      <w:r>
        <w:rPr>
          <w:lang w:eastAsia="zh-CN"/>
        </w:rPr>
        <w:t xml:space="preserve">, </w:t>
      </w:r>
      <w:r>
        <w:t>as described in clause 4.2.4.</w:t>
      </w:r>
    </w:p>
    <w:p w14:paraId="5C86D929" w14:textId="2A3A6072" w:rsidR="00E66A63" w:rsidRDefault="00E66A63" w:rsidP="00E66A63">
      <w:pPr>
        <w:pStyle w:val="B1"/>
        <w:rPr>
          <w:lang w:eastAsia="zh-CN"/>
        </w:rPr>
      </w:pPr>
      <w:r>
        <w:t>-</w:t>
      </w:r>
      <w:r>
        <w:tab/>
        <w:t>by invoking the Npcf_AMPolicyAuthorization_Unsubscribe service operation when there is no existing Individual application AM context, as described in clause 4.2.6.3.</w:t>
      </w:r>
    </w:p>
    <w:p w14:paraId="5073BD55" w14:textId="118F1A2C" w:rsidR="002500B6" w:rsidRDefault="002500B6" w:rsidP="002500B6">
      <w:pPr>
        <w:rPr>
          <w:lang w:eastAsia="zh-CN"/>
        </w:rPr>
      </w:pPr>
      <w:r>
        <w:rPr>
          <w:lang w:eastAsia="zh-CN"/>
        </w:rPr>
        <w:t>The following procedure</w:t>
      </w:r>
      <w:r w:rsidR="00E66A63">
        <w:rPr>
          <w:lang w:eastAsia="zh-CN"/>
        </w:rPr>
        <w:t>s</w:t>
      </w:r>
      <w:r>
        <w:rPr>
          <w:lang w:eastAsia="zh-CN"/>
        </w:rPr>
        <w:t xml:space="preserve"> using the </w:t>
      </w:r>
      <w:r>
        <w:t>Npcf_AMPolicyAuthorization_Unsubscribe</w:t>
      </w:r>
      <w:r>
        <w:rPr>
          <w:lang w:eastAsia="zh-CN"/>
        </w:rPr>
        <w:t xml:space="preserve"> service operation </w:t>
      </w:r>
      <w:r w:rsidR="00E66A63">
        <w:rPr>
          <w:lang w:eastAsia="zh-CN"/>
        </w:rPr>
        <w:t>are</w:t>
      </w:r>
      <w:r>
        <w:rPr>
          <w:lang w:eastAsia="zh-CN"/>
        </w:rPr>
        <w:t xml:space="preserve"> supported:</w:t>
      </w:r>
    </w:p>
    <w:p w14:paraId="4023C8F8" w14:textId="77777777" w:rsidR="00E66A63" w:rsidRDefault="002500B6" w:rsidP="00E66A63">
      <w:pPr>
        <w:pStyle w:val="B1"/>
      </w:pPr>
      <w:r>
        <w:t>-</w:t>
      </w:r>
      <w:r>
        <w:tab/>
        <w:t>Unsubscription to events</w:t>
      </w:r>
      <w:r w:rsidR="00E66A63">
        <w:t>, Access and Mobility related service information exists.</w:t>
      </w:r>
    </w:p>
    <w:p w14:paraId="03334B69" w14:textId="37E1A0B2" w:rsidR="002500B6" w:rsidRDefault="00E66A63" w:rsidP="00E66A63">
      <w:pPr>
        <w:pStyle w:val="B1"/>
      </w:pPr>
      <w:r>
        <w:t>-</w:t>
      </w:r>
      <w:r>
        <w:tab/>
        <w:t>Unsubscription to events, Access and Mobility related service information does not exist</w:t>
      </w:r>
      <w:r w:rsidR="002500B6">
        <w:t>.</w:t>
      </w:r>
    </w:p>
    <w:p w14:paraId="28F8CA8B" w14:textId="39EBC1F5" w:rsidR="002500B6" w:rsidRDefault="002500B6" w:rsidP="002500B6">
      <w:pPr>
        <w:pStyle w:val="Heading4"/>
        <w:rPr>
          <w:rFonts w:eastAsia="SimSun"/>
        </w:rPr>
      </w:pPr>
      <w:bookmarkStart w:id="801" w:name="_Toc494194740"/>
      <w:bookmarkStart w:id="802" w:name="_Toc528159049"/>
      <w:bookmarkStart w:id="803" w:name="_Toc529259061"/>
      <w:bookmarkStart w:id="804" w:name="_Toc120797520"/>
      <w:r>
        <w:rPr>
          <w:rFonts w:eastAsia="SimSun"/>
        </w:rPr>
        <w:t>4.2.6.2</w:t>
      </w:r>
      <w:r>
        <w:rPr>
          <w:rFonts w:eastAsia="SimSun"/>
        </w:rPr>
        <w:tab/>
        <w:t>Unsubscription to events</w:t>
      </w:r>
      <w:r w:rsidR="00E66A63">
        <w:t>, Access and Mobility related service information exists</w:t>
      </w:r>
      <w:bookmarkEnd w:id="801"/>
      <w:bookmarkEnd w:id="802"/>
      <w:bookmarkEnd w:id="803"/>
      <w:bookmarkEnd w:id="804"/>
    </w:p>
    <w:p w14:paraId="6B7EFE33" w14:textId="2E6BE943" w:rsidR="002500B6" w:rsidRDefault="002500B6" w:rsidP="002500B6">
      <w:r>
        <w:t xml:space="preserve">This procedure is used to </w:t>
      </w:r>
      <w:r>
        <w:rPr>
          <w:lang w:eastAsia="zh-CN"/>
        </w:rPr>
        <w:t>unsubscribe to all subscribed</w:t>
      </w:r>
      <w:r>
        <w:t xml:space="preserve"> events </w:t>
      </w:r>
      <w:r w:rsidR="00E66A63">
        <w:t xml:space="preserve">when the NF service consumer previously provided access and mobility related service information </w:t>
      </w:r>
      <w:r>
        <w:t xml:space="preserve">for the </w:t>
      </w:r>
      <w:r>
        <w:rPr>
          <w:lang w:eastAsia="zh-CN"/>
        </w:rPr>
        <w:t>existing</w:t>
      </w:r>
      <w:r>
        <w:t xml:space="preserve"> AF application AM context, as defined in 3GPP TS 23.501 [2], 3GPP TS 23.502 [3] and 3GPP TS 23.503 [14].</w:t>
      </w:r>
      <w:r w:rsidR="00E66A63">
        <w:t xml:space="preserve"> As result of this procedure, the "</w:t>
      </w:r>
      <w:r w:rsidR="00E66A63" w:rsidRPr="00376A4A">
        <w:t xml:space="preserve">AM </w:t>
      </w:r>
      <w:r w:rsidR="00E66A63">
        <w:t xml:space="preserve">Policy </w:t>
      </w:r>
      <w:r w:rsidR="00E66A63" w:rsidRPr="00376A4A">
        <w:t>Events Subscription</w:t>
      </w:r>
      <w:r w:rsidR="00E66A63">
        <w:t>" sub-resource is removed but the "</w:t>
      </w:r>
      <w:r w:rsidR="00E66A63" w:rsidRPr="00376A4A">
        <w:t xml:space="preserve">Individual </w:t>
      </w:r>
      <w:r w:rsidR="00E66A63">
        <w:t>application AM</w:t>
      </w:r>
      <w:r w:rsidR="00E66A63" w:rsidRPr="00376A4A">
        <w:t xml:space="preserve"> contex</w:t>
      </w:r>
      <w:r w:rsidR="00E66A63">
        <w:t>t" remains with the access and mobility related service information.</w:t>
      </w:r>
    </w:p>
    <w:p w14:paraId="01EAE437" w14:textId="0315F5C4" w:rsidR="002500B6" w:rsidRDefault="002500B6" w:rsidP="002500B6">
      <w:r>
        <w:t xml:space="preserve">Figure 4.2.6.2-1 illustrates the procedure to unsubscribe from AM Policy </w:t>
      </w:r>
      <w:r w:rsidR="00E66A63">
        <w:t xml:space="preserve">Authorization </w:t>
      </w:r>
      <w:r>
        <w:t>event</w:t>
      </w:r>
      <w:r w:rsidR="00E66A63">
        <w:t>(</w:t>
      </w:r>
      <w:r>
        <w:t>s</w:t>
      </w:r>
      <w:r w:rsidR="00E66A63">
        <w:t>)</w:t>
      </w:r>
      <w:r>
        <w:t xml:space="preserve"> using the HTTP DELETE method.</w:t>
      </w:r>
    </w:p>
    <w:p w14:paraId="2B41C4DC" w14:textId="77777777" w:rsidR="002500B6" w:rsidRDefault="002500B6" w:rsidP="002500B6">
      <w:pPr>
        <w:pStyle w:val="TH"/>
      </w:pPr>
      <w:r>
        <w:rPr>
          <w:rFonts w:eastAsia="SimSun"/>
        </w:rPr>
        <w:object w:dxaOrig="9110" w:dyaOrig="2990" w14:anchorId="2702941C">
          <v:shape id="_x0000_i1033" type="#_x0000_t75" style="width:457.35pt;height:149.75pt" o:ole="">
            <v:imagedata r:id="rId28" o:title=""/>
          </v:shape>
          <o:OLEObject Type="Embed" ProgID="Visio.Drawing.15" ShapeID="_x0000_i1033" DrawAspect="Content" ObjectID="_1732548393" r:id="rId29"/>
        </w:object>
      </w:r>
    </w:p>
    <w:p w14:paraId="1529EC37" w14:textId="2E6076C0" w:rsidR="002500B6" w:rsidRDefault="00153001" w:rsidP="002500B6">
      <w:pPr>
        <w:pStyle w:val="TF"/>
      </w:pPr>
      <w:r>
        <w:t>Figure </w:t>
      </w:r>
      <w:r w:rsidR="002500B6">
        <w:t>4.2.6.2-1: Removal of events subscription information using HTTP DELETE</w:t>
      </w:r>
    </w:p>
    <w:p w14:paraId="0457BE9E" w14:textId="247CA1C8" w:rsidR="002500B6" w:rsidRDefault="002500B6" w:rsidP="002500B6">
      <w:r>
        <w:t xml:space="preserve">When the NF service consumer decides to </w:t>
      </w:r>
      <w:r>
        <w:rPr>
          <w:lang w:eastAsia="zh-CN"/>
        </w:rPr>
        <w:t>unsubscribe to all subscribed</w:t>
      </w:r>
      <w:r>
        <w:t xml:space="preserve"> event</w:t>
      </w:r>
      <w:r w:rsidR="00E66A63">
        <w:t>(</w:t>
      </w:r>
      <w:r>
        <w:t>s</w:t>
      </w:r>
      <w:r w:rsidR="00E66A63">
        <w:t>)</w:t>
      </w:r>
      <w:r>
        <w:t xml:space="preserve"> for </w:t>
      </w:r>
      <w:r w:rsidR="00E66A63">
        <w:t>an</w:t>
      </w:r>
      <w:r>
        <w:t xml:space="preserve"> </w:t>
      </w:r>
      <w:r>
        <w:rPr>
          <w:lang w:eastAsia="zh-CN"/>
        </w:rPr>
        <w:t>existing AF</w:t>
      </w:r>
      <w:r>
        <w:t xml:space="preserve"> application AM context, </w:t>
      </w:r>
      <w:r w:rsidR="00E66A63">
        <w:t xml:space="preserve">and the NF service consumer previously provided access and mobility service information to the PCF, </w:t>
      </w:r>
      <w:r>
        <w:t xml:space="preserve">the NF service consumer shall invoke the Npcf_AMPolicyAuthorization_Unsubscribe service operation by sending an HTTP DELETE request message to the resource URI representing the concerned </w:t>
      </w:r>
      <w:r>
        <w:rPr>
          <w:rFonts w:ascii="Calibri" w:hAnsi="Calibri"/>
        </w:rPr>
        <w:t>"</w:t>
      </w:r>
      <w:r>
        <w:t>AM Policy Events Subscription" sub-resource in the PCF, as shown in figure 4.2.6.2-1, step 1.</w:t>
      </w:r>
    </w:p>
    <w:p w14:paraId="35387590" w14:textId="77777777" w:rsidR="002500B6" w:rsidRDefault="002500B6" w:rsidP="002500B6">
      <w:r>
        <w:lastRenderedPageBreak/>
        <w:t>Upon the reception of the HTTP DELETE request message from the NF service consumer, the PCF shall decide whether the received HTTP request message is accepted.</w:t>
      </w:r>
    </w:p>
    <w:p w14:paraId="5202D7B3" w14:textId="77777777" w:rsidR="002500B6" w:rsidRDefault="002500B6" w:rsidP="002500B6">
      <w:pPr>
        <w:rPr>
          <w:lang w:eastAsia="zh-CN"/>
        </w:rPr>
      </w:pPr>
      <w:r>
        <w:t>If the HTTP DELETE request message from the NF service consumer is accepted, the PCF shall delete the "AM Policy Events Subscription" sub-resource and shall send to the NF service consumer a HTTP "204 No Content" response message.</w:t>
      </w:r>
    </w:p>
    <w:p w14:paraId="5219C551" w14:textId="77777777" w:rsidR="002500B6" w:rsidRDefault="002500B6" w:rsidP="002500B6">
      <w:r>
        <w:t>If the HTTP DELETE request message from the NF service consumer is rejected, the PCF shall indicate in the HTTP response message the cause for the rejection as specified in clause 5.7.</w:t>
      </w:r>
    </w:p>
    <w:p w14:paraId="1EC24273" w14:textId="39E1811B" w:rsidR="00421788" w:rsidRPr="0002737F" w:rsidRDefault="00421788" w:rsidP="00421788">
      <w:bookmarkStart w:id="805" w:name="_Toc494194743"/>
      <w:bookmarkStart w:id="806" w:name="_Toc528159052"/>
      <w:bookmarkStart w:id="807" w:name="_Toc529259064"/>
      <w:r w:rsidRPr="0002737F">
        <w:t xml:space="preserve">If the PCF determines the received HTTP </w:t>
      </w:r>
      <w:r>
        <w:t>DELETE</w:t>
      </w:r>
      <w:r w:rsidRPr="0002737F">
        <w:t xml:space="preserve"> request needs to be redirected, the PCF shall send an HTTP redirect response as specified in clause </w:t>
      </w:r>
      <w:r>
        <w:t>6.10.9 of 3GPP TS 29.500 [4]</w:t>
      </w:r>
      <w:r w:rsidRPr="0002737F">
        <w:t>.</w:t>
      </w:r>
    </w:p>
    <w:p w14:paraId="58AF5B73" w14:textId="03E7B692" w:rsidR="00E66A63" w:rsidRDefault="00E66A63" w:rsidP="00E66A63">
      <w:pPr>
        <w:pStyle w:val="Heading4"/>
      </w:pPr>
      <w:bookmarkStart w:id="808" w:name="_Toc120797521"/>
      <w:r>
        <w:t>4.2.6.3</w:t>
      </w:r>
      <w:r>
        <w:tab/>
        <w:t>Unsubscription to events, Access and Mobility related service information does not exist</w:t>
      </w:r>
      <w:bookmarkEnd w:id="808"/>
    </w:p>
    <w:p w14:paraId="5A5422D1" w14:textId="77777777" w:rsidR="00E66A63" w:rsidRDefault="00E66A63" w:rsidP="00E66A63">
      <w:r>
        <w:t xml:space="preserve">This procedure is used by the NF service consumer to </w:t>
      </w:r>
      <w:r>
        <w:rPr>
          <w:lang w:eastAsia="zh-CN"/>
        </w:rPr>
        <w:t>unsubscribe to all subscribed</w:t>
      </w:r>
      <w:r>
        <w:t xml:space="preserve"> event(s) when the AF application AM context does not contain access and mobility related service information, i.e. only contains the </w:t>
      </w:r>
      <w:r w:rsidRPr="007C692D">
        <w:t>"</w:t>
      </w:r>
      <w:r>
        <w:t>supi</w:t>
      </w:r>
      <w:r w:rsidRPr="007C692D">
        <w:t>"</w:t>
      </w:r>
      <w:r>
        <w:t xml:space="preserve"> attribute, the SBI handling specific properties, i.e. the </w:t>
      </w:r>
      <w:r w:rsidRPr="007C692D">
        <w:t>"</w:t>
      </w:r>
      <w:r>
        <w:t>suppFeat</w:t>
      </w:r>
      <w:r w:rsidRPr="007C692D">
        <w:t>"</w:t>
      </w:r>
      <w:r>
        <w:t xml:space="preserve"> attribute and the </w:t>
      </w:r>
      <w:r w:rsidRPr="007C692D">
        <w:t>"</w:t>
      </w:r>
      <w:r>
        <w:t>termNotifUri</w:t>
      </w:r>
      <w:r w:rsidRPr="007C692D">
        <w:t>"</w:t>
      </w:r>
      <w:r>
        <w:t xml:space="preserve">, together with the subscription information encoded in the </w:t>
      </w:r>
      <w:r w:rsidRPr="007C692D">
        <w:t>"evSubsc" attribute</w:t>
      </w:r>
      <w:r>
        <w:t>. As a result of this procedure, the "</w:t>
      </w:r>
      <w:r w:rsidRPr="00376A4A">
        <w:t xml:space="preserve">AM </w:t>
      </w:r>
      <w:r>
        <w:t xml:space="preserve">Policy </w:t>
      </w:r>
      <w:r w:rsidRPr="00376A4A">
        <w:t>Events Subscription</w:t>
      </w:r>
      <w:r>
        <w:t>" sub-resource and the parent "</w:t>
      </w:r>
      <w:r w:rsidRPr="00376A4A">
        <w:t xml:space="preserve">Individual </w:t>
      </w:r>
      <w:r>
        <w:t>application AM</w:t>
      </w:r>
      <w:r w:rsidRPr="00376A4A">
        <w:t xml:space="preserve"> contex</w:t>
      </w:r>
      <w:r>
        <w:t xml:space="preserve">t" resource are both removed. </w:t>
      </w:r>
    </w:p>
    <w:p w14:paraId="68C8962C" w14:textId="77777777" w:rsidR="00E66A63" w:rsidRDefault="00E66A63" w:rsidP="00E66A63">
      <w:r>
        <w:t>The procedure to unsubscribe from AM Policy Authorization events when the AF application AM context does not contain access and mobility related service information is the same as the procedure to delete the AF application AM context defined in clause 4.2.4.2.</w:t>
      </w:r>
    </w:p>
    <w:p w14:paraId="60458B20" w14:textId="77777777" w:rsidR="008D0172" w:rsidRDefault="008D0172" w:rsidP="008D0172">
      <w:pPr>
        <w:pStyle w:val="Heading3"/>
        <w:rPr>
          <w:rFonts w:eastAsia="SimSun"/>
        </w:rPr>
      </w:pPr>
      <w:bookmarkStart w:id="809" w:name="_Toc85723387"/>
      <w:bookmarkStart w:id="810" w:name="_Toc85723838"/>
      <w:bookmarkStart w:id="811" w:name="_Toc120797522"/>
      <w:r>
        <w:rPr>
          <w:rFonts w:eastAsia="SimSun"/>
        </w:rPr>
        <w:t>4.2.7</w:t>
      </w:r>
      <w:r>
        <w:rPr>
          <w:rFonts w:eastAsia="SimSun"/>
        </w:rPr>
        <w:tab/>
      </w:r>
      <w:r>
        <w:rPr>
          <w:rFonts w:eastAsia="SimSun"/>
          <w:lang w:eastAsia="zh-CN"/>
        </w:rPr>
        <w:t>Npcf_AMPolicyAuthorization_</w:t>
      </w:r>
      <w:r>
        <w:rPr>
          <w:rFonts w:eastAsia="SimSun"/>
          <w:lang w:eastAsia="ja-JP"/>
        </w:rPr>
        <w:t>Notify</w:t>
      </w:r>
      <w:r>
        <w:rPr>
          <w:rFonts w:eastAsia="SimSun"/>
        </w:rPr>
        <w:t xml:space="preserve"> service operation</w:t>
      </w:r>
      <w:bookmarkEnd w:id="805"/>
      <w:bookmarkEnd w:id="806"/>
      <w:bookmarkEnd w:id="807"/>
      <w:bookmarkEnd w:id="809"/>
      <w:bookmarkEnd w:id="810"/>
      <w:bookmarkEnd w:id="811"/>
    </w:p>
    <w:p w14:paraId="66F742F5" w14:textId="77777777" w:rsidR="008D0172" w:rsidRDefault="008D0172" w:rsidP="008D0172">
      <w:pPr>
        <w:pStyle w:val="Heading4"/>
        <w:rPr>
          <w:rFonts w:eastAsia="SimSun"/>
        </w:rPr>
      </w:pPr>
      <w:bookmarkStart w:id="812" w:name="_Toc494194744"/>
      <w:bookmarkStart w:id="813" w:name="_Toc528159053"/>
      <w:bookmarkStart w:id="814" w:name="_Toc529259065"/>
      <w:bookmarkStart w:id="815" w:name="_Toc120797523"/>
      <w:r>
        <w:rPr>
          <w:rFonts w:eastAsia="SimSun"/>
        </w:rPr>
        <w:t>4.2.7.1</w:t>
      </w:r>
      <w:r>
        <w:rPr>
          <w:rFonts w:eastAsia="SimSun"/>
        </w:rPr>
        <w:tab/>
        <w:t>General</w:t>
      </w:r>
      <w:bookmarkEnd w:id="812"/>
      <w:bookmarkEnd w:id="813"/>
      <w:bookmarkEnd w:id="814"/>
      <w:bookmarkEnd w:id="815"/>
    </w:p>
    <w:p w14:paraId="36D0A644" w14:textId="77777777" w:rsidR="008D0172" w:rsidRDefault="008D0172" w:rsidP="008D0172">
      <w:r>
        <w:t xml:space="preserve">The Npcf_AMPolicyAuthorization_Notify service operation enables to notify to the </w:t>
      </w:r>
      <w:r>
        <w:rPr>
          <w:lang w:eastAsia="zh-CN"/>
        </w:rPr>
        <w:t xml:space="preserve">NF service consumers that the </w:t>
      </w:r>
      <w:r>
        <w:t xml:space="preserve">previously </w:t>
      </w:r>
      <w:r>
        <w:rPr>
          <w:lang w:eastAsia="zh-CN"/>
        </w:rPr>
        <w:t>subscribed event</w:t>
      </w:r>
      <w:r>
        <w:t xml:space="preserve"> </w:t>
      </w:r>
      <w:r>
        <w:rPr>
          <w:lang w:eastAsia="zh-CN"/>
        </w:rPr>
        <w:t>for the existing AF application AM context occurred or that the AF application AM context is no longer valid.</w:t>
      </w:r>
    </w:p>
    <w:p w14:paraId="7D8762CE" w14:textId="77777777" w:rsidR="008D0172" w:rsidRDefault="008D0172" w:rsidP="008D0172">
      <w:pPr>
        <w:rPr>
          <w:lang w:eastAsia="zh-CN"/>
        </w:rPr>
      </w:pPr>
      <w:r>
        <w:rPr>
          <w:lang w:eastAsia="zh-CN"/>
        </w:rPr>
        <w:t xml:space="preserve">The following procedures using the </w:t>
      </w:r>
      <w:r>
        <w:t>Npcf_AMPolicyAuthorization_Notify</w:t>
      </w:r>
      <w:r>
        <w:rPr>
          <w:lang w:eastAsia="zh-CN"/>
        </w:rPr>
        <w:t xml:space="preserve"> service operation are supported:</w:t>
      </w:r>
    </w:p>
    <w:p w14:paraId="4DE66C73" w14:textId="77777777" w:rsidR="008D0172" w:rsidRDefault="008D0172" w:rsidP="008D0172">
      <w:pPr>
        <w:pStyle w:val="B1"/>
      </w:pPr>
      <w:r>
        <w:t>-</w:t>
      </w:r>
      <w:r>
        <w:tab/>
        <w:t>Notification about AF application AM context event.</w:t>
      </w:r>
    </w:p>
    <w:p w14:paraId="1BDB5C1C" w14:textId="77777777" w:rsidR="008D0172" w:rsidRDefault="008D0172" w:rsidP="008D0172">
      <w:pPr>
        <w:pStyle w:val="B1"/>
      </w:pPr>
      <w:r>
        <w:t>-</w:t>
      </w:r>
      <w:r>
        <w:tab/>
        <w:t>Notification about AF application AM context termination.</w:t>
      </w:r>
    </w:p>
    <w:p w14:paraId="10518FFD" w14:textId="77777777" w:rsidR="00172A9E" w:rsidRPr="00AF3436" w:rsidRDefault="00172A9E" w:rsidP="00172A9E">
      <w:pPr>
        <w:pStyle w:val="B1"/>
      </w:pPr>
      <w:bookmarkStart w:id="816" w:name="_Toc494194745"/>
      <w:bookmarkStart w:id="817" w:name="_Toc528159054"/>
      <w:bookmarkStart w:id="818" w:name="_Toc529259066"/>
      <w:r>
        <w:t>-</w:t>
      </w:r>
      <w:r>
        <w:tab/>
        <w:t>Notification about service area coverage change outcome</w:t>
      </w:r>
      <w:r>
        <w:rPr>
          <w:rFonts w:hint="eastAsia"/>
          <w:lang w:eastAsia="zh-CN"/>
        </w:rPr>
        <w:t>.</w:t>
      </w:r>
    </w:p>
    <w:p w14:paraId="4959ED4A" w14:textId="77777777" w:rsidR="00E66A63" w:rsidRDefault="00E66A63" w:rsidP="00E66A63">
      <w:pPr>
        <w:pStyle w:val="B1"/>
      </w:pPr>
      <w:r>
        <w:t>-</w:t>
      </w:r>
      <w:r>
        <w:tab/>
        <w:t>Notification about PDUID changes.</w:t>
      </w:r>
    </w:p>
    <w:p w14:paraId="07E881D3" w14:textId="77777777" w:rsidR="008D0172" w:rsidRDefault="008D0172" w:rsidP="008D0172">
      <w:pPr>
        <w:pStyle w:val="Heading4"/>
        <w:rPr>
          <w:rFonts w:eastAsia="SimSun"/>
        </w:rPr>
      </w:pPr>
      <w:bookmarkStart w:id="819" w:name="_Toc120797524"/>
      <w:r>
        <w:rPr>
          <w:rFonts w:eastAsia="SimSun"/>
        </w:rPr>
        <w:t>4.2.7.2</w:t>
      </w:r>
      <w:r>
        <w:rPr>
          <w:rFonts w:eastAsia="SimSun"/>
        </w:rPr>
        <w:tab/>
        <w:t>Notification about AF application AM context event</w:t>
      </w:r>
      <w:bookmarkEnd w:id="819"/>
      <w:r>
        <w:rPr>
          <w:rFonts w:eastAsia="SimSun"/>
        </w:rPr>
        <w:t xml:space="preserve"> </w:t>
      </w:r>
      <w:bookmarkEnd w:id="816"/>
      <w:bookmarkEnd w:id="817"/>
      <w:bookmarkEnd w:id="818"/>
    </w:p>
    <w:p w14:paraId="7DC92A2E" w14:textId="170BF706" w:rsidR="008D0172" w:rsidRDefault="008D0172" w:rsidP="008D0172">
      <w:r>
        <w:t xml:space="preserve">This procedure is invoked by the PCF to notify the NF service consumer </w:t>
      </w:r>
      <w:r>
        <w:rPr>
          <w:lang w:eastAsia="zh-CN"/>
        </w:rPr>
        <w:t>when a certain, previously subscribed,</w:t>
      </w:r>
      <w:r>
        <w:t xml:space="preserve"> AF application AM context event occurs, as defined in 3GPP TS 23.501 [2], 3GPP TS 23.502 [3] and 3GPP TS 23.503 [14].</w:t>
      </w:r>
    </w:p>
    <w:p w14:paraId="29641F33" w14:textId="77777777" w:rsidR="008D0172" w:rsidRDefault="008D0172" w:rsidP="008D0172">
      <w:r>
        <w:t>Figure 4.2.7.2-1 illustrates the notification about AF application AM context event.</w:t>
      </w:r>
    </w:p>
    <w:p w14:paraId="010D9E01" w14:textId="77777777" w:rsidR="008D0172" w:rsidRDefault="008D0172" w:rsidP="008D0172">
      <w:pPr>
        <w:pStyle w:val="TH"/>
      </w:pPr>
      <w:r>
        <w:rPr>
          <w:rFonts w:eastAsia="SimSun"/>
        </w:rPr>
        <w:object w:dxaOrig="9090" w:dyaOrig="2980" w14:anchorId="3AE1EA5B">
          <v:shape id="_x0000_i1034" type="#_x0000_t75" style="width:451.6pt;height:149.2pt" o:ole="">
            <v:imagedata r:id="rId30" o:title=""/>
          </v:shape>
          <o:OLEObject Type="Embed" ProgID="Visio.Drawing.15" ShapeID="_x0000_i1034" DrawAspect="Content" ObjectID="_1732548394" r:id="rId31"/>
        </w:object>
      </w:r>
    </w:p>
    <w:p w14:paraId="027341DE" w14:textId="45B87379" w:rsidR="008D0172" w:rsidRDefault="00153001" w:rsidP="008D0172">
      <w:pPr>
        <w:pStyle w:val="TF"/>
      </w:pPr>
      <w:r>
        <w:t>Figure </w:t>
      </w:r>
      <w:r w:rsidR="008D0172">
        <w:t>4.2.7.2-1: Notification about AF application AM context event</w:t>
      </w:r>
    </w:p>
    <w:p w14:paraId="1AB2894A" w14:textId="77777777" w:rsidR="008D0172" w:rsidRDefault="008D0172" w:rsidP="008D0172">
      <w:r>
        <w:t xml:space="preserve">When the PCF </w:t>
      </w:r>
      <w:r>
        <w:rPr>
          <w:lang w:eastAsia="ko-KR"/>
        </w:rPr>
        <w:t xml:space="preserve">determines that </w:t>
      </w:r>
      <w:r>
        <w:t xml:space="preserve">the event for the </w:t>
      </w:r>
      <w:r>
        <w:rPr>
          <w:lang w:eastAsia="zh-CN"/>
        </w:rPr>
        <w:t>existing</w:t>
      </w:r>
      <w:r>
        <w:t xml:space="preserve"> AF application AM context, to which the NF service consumer has subscribed to, occurred</w:t>
      </w:r>
      <w:r>
        <w:rPr>
          <w:lang w:eastAsia="zh-CN"/>
        </w:rPr>
        <w:t xml:space="preserve">, the PCF </w:t>
      </w:r>
      <w:r>
        <w:t>shall invoke the Npcf_AMPolicyAuthorization_Notify service operation by sending the HTTP POST request (as shown in figure 4.2.7.2-1, step 1) to the NF service consumer using the callback URI received in the subscription creation (or modification), as specified in clauses 4.2.2.2, 4.2.3.2 and 4.2.5.2. The PCF shall provide in the body of the HTTP POST request the "AmEventsNotification" data type including:</w:t>
      </w:r>
    </w:p>
    <w:p w14:paraId="4E499E3B" w14:textId="5032CCFC" w:rsidR="008D0172" w:rsidRDefault="008D0172" w:rsidP="008D0172">
      <w:pPr>
        <w:pStyle w:val="B1"/>
      </w:pPr>
      <w:r>
        <w:t>-</w:t>
      </w:r>
      <w:r>
        <w:tab/>
        <w:t>the AM Policy Events Subscription resource identifier related with the notification in the "</w:t>
      </w:r>
      <w:r w:rsidR="0078014B">
        <w:t>appAmContextId</w:t>
      </w:r>
      <w:r>
        <w:t>" attribute; and</w:t>
      </w:r>
    </w:p>
    <w:p w14:paraId="79480D6B" w14:textId="19F0EB13" w:rsidR="008D0172" w:rsidRDefault="008D0172" w:rsidP="008D0172">
      <w:pPr>
        <w:pStyle w:val="B1"/>
      </w:pPr>
      <w:r>
        <w:t>-</w:t>
      </w:r>
      <w:r>
        <w:tab/>
        <w:t>the list of the reported events in the "</w:t>
      </w:r>
      <w:r w:rsidR="00C827EF">
        <w:t>repEvents</w:t>
      </w:r>
      <w:r>
        <w:t>" attribute. For each reported event, the "AmEventNotification" data type may include additional event information.</w:t>
      </w:r>
    </w:p>
    <w:p w14:paraId="5C37AB12" w14:textId="77777777" w:rsidR="008D0172" w:rsidRDefault="008D0172" w:rsidP="008D0172">
      <w:r>
        <w:t>The notification of other specific events using the Npcf_AMPolicyAuthorization_Notify request is described in the related clauses.</w:t>
      </w:r>
    </w:p>
    <w:p w14:paraId="549FF85B" w14:textId="77777777" w:rsidR="008D0172" w:rsidRDefault="008D0172" w:rsidP="008D0172">
      <w:r>
        <w:t xml:space="preserve">Upon the reception of the HTTP POST request </w:t>
      </w:r>
      <w:r>
        <w:rPr>
          <w:lang w:eastAsia="zh-CN"/>
        </w:rPr>
        <w:t>from the PCF</w:t>
      </w:r>
      <w:r>
        <w:t xml:space="preserve"> indicating that </w:t>
      </w:r>
      <w:r>
        <w:rPr>
          <w:lang w:eastAsia="zh-CN"/>
        </w:rPr>
        <w:t>the subscribed event occurred</w:t>
      </w:r>
      <w:r>
        <w:t>, the NF service consumer shall acknowledge that request by sending an HTTP response message with the corresponding status code.</w:t>
      </w:r>
    </w:p>
    <w:p w14:paraId="478389AA" w14:textId="77777777" w:rsidR="002E22C9" w:rsidRDefault="002E22C9" w:rsidP="002E22C9">
      <w:r>
        <w:t xml:space="preserve">If the HTTP POST request from the PCF is not accepted, the </w:t>
      </w:r>
      <w:r>
        <w:rPr>
          <w:noProof/>
        </w:rPr>
        <w:t>NF service consumer</w:t>
      </w:r>
      <w:r>
        <w:t xml:space="preserve"> shall indicate in the response to HTTP POST request the cause for the rejection as specified in clause 5.7.</w:t>
      </w:r>
    </w:p>
    <w:p w14:paraId="1807AFBA" w14:textId="77777777" w:rsidR="008D0172" w:rsidRDefault="008D0172" w:rsidP="008D0172">
      <w:r>
        <w:t>If the HTTP POST request from the PCF is accepted, the NF service consumer shall acknowledge the receipt of the event notification with a "204 No Content" response to HTTP POST request, as shown in figure 4.2.7.2-1, step 2.</w:t>
      </w:r>
    </w:p>
    <w:p w14:paraId="65569404" w14:textId="7CE2062A" w:rsidR="00421788" w:rsidRPr="0002737F" w:rsidRDefault="00421788" w:rsidP="00421788">
      <w:bookmarkStart w:id="820" w:name="_Toc494194746"/>
      <w:bookmarkStart w:id="821" w:name="_Toc528159055"/>
      <w:bookmarkStart w:id="822" w:name="_Toc529259067"/>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6479FFE8" w14:textId="77777777" w:rsidR="008D0172" w:rsidRDefault="008D0172" w:rsidP="008D0172">
      <w:pPr>
        <w:pStyle w:val="Heading4"/>
        <w:rPr>
          <w:rFonts w:eastAsia="SimSun"/>
        </w:rPr>
      </w:pPr>
      <w:bookmarkStart w:id="823" w:name="_Toc120797525"/>
      <w:r>
        <w:rPr>
          <w:rFonts w:eastAsia="SimSun"/>
        </w:rPr>
        <w:t>4.2.7.3</w:t>
      </w:r>
      <w:r>
        <w:rPr>
          <w:rFonts w:eastAsia="SimSun"/>
        </w:rPr>
        <w:tab/>
        <w:t>Notification about AF application AM context termination</w:t>
      </w:r>
      <w:bookmarkEnd w:id="823"/>
      <w:r>
        <w:rPr>
          <w:rFonts w:eastAsia="SimSun"/>
        </w:rPr>
        <w:t xml:space="preserve"> </w:t>
      </w:r>
      <w:bookmarkEnd w:id="820"/>
      <w:bookmarkEnd w:id="821"/>
      <w:bookmarkEnd w:id="822"/>
    </w:p>
    <w:p w14:paraId="375B6550" w14:textId="641043EB" w:rsidR="008D0172" w:rsidRDefault="008D0172" w:rsidP="008D0172">
      <w:r>
        <w:t xml:space="preserve">This procedure is invoked by the PCF </w:t>
      </w:r>
      <w:r>
        <w:rPr>
          <w:lang w:eastAsia="zh-CN"/>
        </w:rPr>
        <w:t xml:space="preserve">to notify </w:t>
      </w:r>
      <w:r>
        <w:t xml:space="preserve">the NF service consumer </w:t>
      </w:r>
      <w:r>
        <w:rPr>
          <w:lang w:eastAsia="zh-CN"/>
        </w:rPr>
        <w:t>that the AF application AM context is no longer valid</w:t>
      </w:r>
      <w:r>
        <w:t>, as defined in 3GPP TS 23.501 [2], 3GPP TS 23.502 [3] and 3GPP TS 23.503 [14].</w:t>
      </w:r>
    </w:p>
    <w:p w14:paraId="484A7578" w14:textId="77777777" w:rsidR="008D0172" w:rsidRDefault="008D0172" w:rsidP="008D0172">
      <w:r>
        <w:t>Figure 4.2.7.3-1 illustrates the notification about AF application AM context termination.</w:t>
      </w:r>
    </w:p>
    <w:p w14:paraId="6B895A67" w14:textId="77777777" w:rsidR="008D0172" w:rsidRDefault="008D0172" w:rsidP="008D0172">
      <w:pPr>
        <w:pStyle w:val="TH"/>
      </w:pPr>
      <w:r>
        <w:rPr>
          <w:rFonts w:eastAsia="SimSun"/>
        </w:rPr>
        <w:object w:dxaOrig="9110" w:dyaOrig="2990" w14:anchorId="484043E8">
          <v:shape id="_x0000_i1035" type="#_x0000_t75" style="width:457.35pt;height:149.75pt" o:ole="">
            <v:imagedata r:id="rId32" o:title=""/>
          </v:shape>
          <o:OLEObject Type="Embed" ProgID="Visio.Drawing.15" ShapeID="_x0000_i1035" DrawAspect="Content" ObjectID="_1732548395" r:id="rId33"/>
        </w:object>
      </w:r>
    </w:p>
    <w:p w14:paraId="0F5E0B25" w14:textId="47EECC31" w:rsidR="008D0172" w:rsidRDefault="000F0940" w:rsidP="008D0172">
      <w:pPr>
        <w:pStyle w:val="TF"/>
      </w:pPr>
      <w:r>
        <w:t>Figure </w:t>
      </w:r>
      <w:r w:rsidR="008D0172">
        <w:t>4.2.7.3-1: Notification about AF application AM context termination</w:t>
      </w:r>
    </w:p>
    <w:p w14:paraId="25DE494F" w14:textId="77777777" w:rsidR="008D0172" w:rsidRDefault="008D0172" w:rsidP="008D0172">
      <w:r>
        <w:t xml:space="preserve">When the PCF </w:t>
      </w:r>
      <w:r>
        <w:rPr>
          <w:lang w:eastAsia="ko-KR"/>
        </w:rPr>
        <w:t xml:space="preserve">determines that </w:t>
      </w:r>
      <w:r>
        <w:t xml:space="preserve">the AF application AM context </w:t>
      </w:r>
      <w:r>
        <w:rPr>
          <w:lang w:eastAsia="zh-CN"/>
        </w:rPr>
        <w:t xml:space="preserve">is no longer valid, the PCF </w:t>
      </w:r>
      <w:r>
        <w:t>shall invoke the Npcf_AMPolicyAuthorization_Notify service operation by sending the HTTP POST request (as shown in figure 4.2.7.3-1, step 1) using the callback URI received in the "Individual application AM context" resource creation, as specified in clause 4.2.2.2. The PCF shall provide in the body of the HTTP POST request the "AmTerminationInfo" data type including:</w:t>
      </w:r>
    </w:p>
    <w:p w14:paraId="5BAF1E62" w14:textId="2F1C5C2D" w:rsidR="008D0172" w:rsidRDefault="008D0172" w:rsidP="008D0172">
      <w:pPr>
        <w:pStyle w:val="B1"/>
      </w:pPr>
      <w:r>
        <w:t>-</w:t>
      </w:r>
      <w:r>
        <w:tab/>
        <w:t xml:space="preserve">the Individual application AM context resource identifier related to the termination notification </w:t>
      </w:r>
      <w:r w:rsidR="00A05AAC">
        <w:t>with</w:t>
      </w:r>
      <w:r>
        <w:t>in the "</w:t>
      </w:r>
      <w:r w:rsidR="0078014B">
        <w:t>appAmContextId</w:t>
      </w:r>
      <w:r>
        <w:t>" attribute; and</w:t>
      </w:r>
    </w:p>
    <w:p w14:paraId="682D88C4" w14:textId="2692446A" w:rsidR="008D0172" w:rsidRDefault="008D0172" w:rsidP="008D0172">
      <w:pPr>
        <w:pStyle w:val="B1"/>
      </w:pPr>
      <w:r>
        <w:t>-</w:t>
      </w:r>
      <w:r>
        <w:tab/>
        <w:t xml:space="preserve">the AF application AM context termination cause </w:t>
      </w:r>
      <w:r w:rsidR="00A05AAC">
        <w:t>with</w:t>
      </w:r>
      <w:r>
        <w:t xml:space="preserve">in the "termCause" attribute </w:t>
      </w:r>
      <w:r w:rsidR="00A05AAC">
        <w:t xml:space="preserve">encoded using </w:t>
      </w:r>
      <w:r>
        <w:t>of the "AmTerminationCause" data type, indicating the termination cause.</w:t>
      </w:r>
    </w:p>
    <w:p w14:paraId="200E48A5" w14:textId="77777777" w:rsidR="008D0172" w:rsidRDefault="008D0172" w:rsidP="008D0172">
      <w:r>
        <w:t xml:space="preserve">Upon the reception of the HTTP POST request </w:t>
      </w:r>
      <w:r>
        <w:rPr>
          <w:lang w:eastAsia="zh-CN"/>
        </w:rPr>
        <w:t>from the PCF</w:t>
      </w:r>
      <w:r>
        <w:t xml:space="preserve"> requesting </w:t>
      </w:r>
      <w:r>
        <w:rPr>
          <w:lang w:eastAsia="zh-CN"/>
        </w:rPr>
        <w:t>the AF application AM context termination</w:t>
      </w:r>
      <w:r>
        <w:t>, the NF service consumer shall acknowledge that request by sending an HTTP response message with the corresponding status code.</w:t>
      </w:r>
    </w:p>
    <w:p w14:paraId="56419341" w14:textId="77777777" w:rsidR="00DC35CB" w:rsidRDefault="00DC35CB" w:rsidP="00DC35CB">
      <w:r>
        <w:t xml:space="preserve">If the HTTP POST request from the PCF is not accepted, the </w:t>
      </w:r>
      <w:r>
        <w:rPr>
          <w:noProof/>
        </w:rPr>
        <w:t>NF service consumer</w:t>
      </w:r>
      <w:r>
        <w:t xml:space="preserve"> shall indicate in the response to HTTP POST request the cause for the rejection as specified in clause 5.7.</w:t>
      </w:r>
    </w:p>
    <w:p w14:paraId="5F059557" w14:textId="77777777" w:rsidR="008D0172" w:rsidRDefault="008D0172" w:rsidP="008D0172">
      <w:r>
        <w:t xml:space="preserve">If the HTTP POST request from the PCF is accepted, the NF service consumer shall acknowledge the receipt of the AF application AM context termination request with a </w:t>
      </w:r>
      <w:r>
        <w:rPr>
          <w:rFonts w:ascii="Calibri" w:hAnsi="Calibri"/>
        </w:rPr>
        <w:t>"</w:t>
      </w:r>
      <w:r>
        <w:t>204 No Content" response (as shown in figure 4.2.7.3-1, step 2) and</w:t>
      </w:r>
      <w:r>
        <w:rPr>
          <w:lang w:eastAsia="ja-JP"/>
        </w:rPr>
        <w:t xml:space="preserve"> shall invoke the Npcf_AMPolicyAuthorization_Delete service operation to the PCF </w:t>
      </w:r>
      <w:r>
        <w:t>as described in clause 4.2.4.</w:t>
      </w:r>
    </w:p>
    <w:p w14:paraId="227A5582" w14:textId="73450F99" w:rsidR="00421788" w:rsidRPr="0002737F" w:rsidRDefault="00421788" w:rsidP="00421788">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73BA1A2E" w14:textId="7A61B231" w:rsidR="00172A9E" w:rsidRPr="005E0066" w:rsidRDefault="00172A9E" w:rsidP="00172A9E">
      <w:pPr>
        <w:pStyle w:val="Heading4"/>
      </w:pPr>
      <w:bookmarkStart w:id="824" w:name="_Toc120797526"/>
      <w:r>
        <w:t>4.2.7.</w:t>
      </w:r>
      <w:r w:rsidR="00DC3AC6">
        <w:t>4</w:t>
      </w:r>
      <w:r>
        <w:tab/>
      </w:r>
      <w:r>
        <w:rPr>
          <w:rFonts w:eastAsia="Times New Roman"/>
        </w:rPr>
        <w:t>Notification about service area coverage change outcome</w:t>
      </w:r>
      <w:bookmarkEnd w:id="824"/>
    </w:p>
    <w:p w14:paraId="458B53D7" w14:textId="77777777" w:rsidR="00172A9E" w:rsidRDefault="00172A9E" w:rsidP="00172A9E">
      <w:pPr>
        <w:rPr>
          <w:lang w:eastAsia="zh-CN"/>
        </w:rPr>
      </w:pPr>
      <w:r>
        <w:rPr>
          <w:rFonts w:cs="Courier New"/>
          <w:szCs w:val="16"/>
          <w:lang w:eastAsia="zh-CN"/>
        </w:rPr>
        <w:t>When the PCF becomes aware that the request received from the NF service consumer to change the service area coverage is performed</w:t>
      </w:r>
      <w:r>
        <w:rPr>
          <w:rFonts w:cs="Courier New" w:hint="eastAsia"/>
          <w:szCs w:val="16"/>
          <w:lang w:eastAsia="zh-CN"/>
        </w:rPr>
        <w:t>,</w:t>
      </w:r>
      <w:r>
        <w:rPr>
          <w:rFonts w:cs="Courier New"/>
          <w:szCs w:val="16"/>
          <w:lang w:eastAsia="zh-CN"/>
        </w:rPr>
        <w:t xml:space="preserve"> it shall inform the NF service consumer accordingly if the NF service consumer has previously subscribed to the </w:t>
      </w:r>
      <w:r>
        <w:t>"SAC_CH" event as described in clauses 4.2.2.3</w:t>
      </w:r>
      <w:r>
        <w:rPr>
          <w:lang w:eastAsia="zh-CN"/>
        </w:rPr>
        <w:t xml:space="preserve"> and 4.2.3.3</w:t>
      </w:r>
      <w:r>
        <w:rPr>
          <w:rFonts w:hint="eastAsia"/>
          <w:lang w:eastAsia="zh-CN"/>
        </w:rPr>
        <w:t>.</w:t>
      </w:r>
      <w:r>
        <w:rPr>
          <w:lang w:eastAsia="zh-CN"/>
        </w:rPr>
        <w:t xml:space="preserve"> </w:t>
      </w:r>
    </w:p>
    <w:p w14:paraId="0D1C4623" w14:textId="6E090529" w:rsidR="00172A9E" w:rsidRDefault="00172A9E" w:rsidP="00172A9E">
      <w:pPr>
        <w:rPr>
          <w:lang w:eastAsia="zh-CN"/>
        </w:rPr>
      </w:pPr>
      <w:r>
        <w:rPr>
          <w:lang w:eastAsia="zh-CN"/>
        </w:rPr>
        <w:t xml:space="preserve">The PCF shall notify the NF service consumer by including the </w:t>
      </w:r>
      <w:r>
        <w:t xml:space="preserve">AmEventsNotification data type in the body of the HTTP POST request as described in </w:t>
      </w:r>
      <w:r w:rsidR="000F0940">
        <w:t>clause </w:t>
      </w:r>
      <w:r>
        <w:t>4.2.7.2.</w:t>
      </w:r>
      <w:r w:rsidRPr="00E40B05">
        <w:t xml:space="preserve"> </w:t>
      </w:r>
      <w:r>
        <w:t>The PCF shall include</w:t>
      </w:r>
      <w:r w:rsidR="00A24504">
        <w:t xml:space="preserve"> within an entry of the "repEvents" attribute</w:t>
      </w:r>
      <w:r>
        <w:t>:</w:t>
      </w:r>
    </w:p>
    <w:p w14:paraId="10BB56D4" w14:textId="2C811D04" w:rsidR="00172A9E" w:rsidRDefault="00172A9E" w:rsidP="00172A9E">
      <w:pPr>
        <w:pStyle w:val="B1"/>
      </w:pPr>
      <w:r>
        <w:t>-</w:t>
      </w:r>
      <w:r>
        <w:tab/>
        <w:t>the "event" attribute set to "SAC_CH"</w:t>
      </w:r>
      <w:r w:rsidRPr="00042B19">
        <w:t xml:space="preserve"> </w:t>
      </w:r>
      <w:r>
        <w:t>in the "ev</w:t>
      </w:r>
      <w:r w:rsidR="00A24504">
        <w:t>ent</w:t>
      </w:r>
      <w:r>
        <w:t>" attribute;</w:t>
      </w:r>
    </w:p>
    <w:p w14:paraId="7DFEB9A3" w14:textId="3DD9F61F" w:rsidR="00172A9E" w:rsidRDefault="00172A9E" w:rsidP="00172A9E">
      <w:pPr>
        <w:pStyle w:val="B1"/>
      </w:pPr>
      <w:r>
        <w:t>-</w:t>
      </w:r>
      <w:r>
        <w:tab/>
      </w:r>
      <w:r>
        <w:rPr>
          <w:lang w:eastAsia="zh-CN"/>
        </w:rPr>
        <w:t xml:space="preserve">the applied service area coverage </w:t>
      </w:r>
      <w:r w:rsidR="002D47CA">
        <w:t xml:space="preserve">(same or different service area coverage from the service area coverage provided by the NF service consumer) </w:t>
      </w:r>
      <w:r>
        <w:rPr>
          <w:lang w:eastAsia="zh-CN"/>
        </w:rPr>
        <w:t xml:space="preserve">in the </w:t>
      </w:r>
      <w:r>
        <w:t>"</w:t>
      </w:r>
      <w:r w:rsidR="002D47CA">
        <w:t>applied</w:t>
      </w:r>
      <w:r w:rsidR="002D47CA">
        <w:rPr>
          <w:lang w:eastAsia="zh-CN"/>
        </w:rPr>
        <w:t>C</w:t>
      </w:r>
      <w:r w:rsidRPr="00E312F9">
        <w:rPr>
          <w:lang w:eastAsia="zh-CN"/>
        </w:rPr>
        <w:t>ov</w:t>
      </w:r>
      <w:r>
        <w:t>" attribute</w:t>
      </w:r>
      <w:r w:rsidR="002D47CA">
        <w:t>.</w:t>
      </w:r>
    </w:p>
    <w:p w14:paraId="0F3960A2" w14:textId="77777777" w:rsidR="005174CE" w:rsidRDefault="005174CE" w:rsidP="005174CE">
      <w:pPr>
        <w:rPr>
          <w:lang w:val="en-US"/>
        </w:rPr>
      </w:pPr>
      <w:r>
        <w:rPr>
          <w:lang w:val="en-US"/>
        </w:rPr>
        <w:t xml:space="preserve">When the result of the execution of the request of service area coverage is that the service is allowed in one or more of the requested Tracking Areas in the serving network where the UE is camping, the </w:t>
      </w:r>
      <w:r>
        <w:t>"applied</w:t>
      </w:r>
      <w:r>
        <w:rPr>
          <w:lang w:eastAsia="zh-CN"/>
        </w:rPr>
        <w:t>C</w:t>
      </w:r>
      <w:r w:rsidRPr="00E312F9">
        <w:rPr>
          <w:lang w:eastAsia="zh-CN"/>
        </w:rPr>
        <w:t>ov</w:t>
      </w:r>
      <w:r>
        <w:t>" attribute shall encode within the "tacList" attribute the list of NF consumer provided Tracking Area codes where the requested service shall be allowed and within the "servingNetwork" attribute the serving network where the UE is camping.</w:t>
      </w:r>
    </w:p>
    <w:p w14:paraId="13DD91F1" w14:textId="5D214E49" w:rsidR="002D47CA" w:rsidRDefault="002D47CA" w:rsidP="002D47CA">
      <w:pPr>
        <w:rPr>
          <w:lang w:val="en-US"/>
        </w:rPr>
      </w:pPr>
      <w:r>
        <w:rPr>
          <w:lang w:val="en-US"/>
        </w:rPr>
        <w:t xml:space="preserve">When the result of the execution of the request of service area coverage change is that the service is restricted in the whole </w:t>
      </w:r>
      <w:r w:rsidR="005174CE">
        <w:rPr>
          <w:lang w:val="en-US"/>
        </w:rPr>
        <w:t xml:space="preserve">NF </w:t>
      </w:r>
      <w:r>
        <w:rPr>
          <w:lang w:val="en-US"/>
        </w:rPr>
        <w:t xml:space="preserve">requested service area coverage, the </w:t>
      </w:r>
      <w:r>
        <w:t>"applied</w:t>
      </w:r>
      <w:r>
        <w:rPr>
          <w:lang w:eastAsia="zh-CN"/>
        </w:rPr>
        <w:t>C</w:t>
      </w:r>
      <w:r w:rsidRPr="00E312F9">
        <w:rPr>
          <w:lang w:eastAsia="zh-CN"/>
        </w:rPr>
        <w:t>ov</w:t>
      </w:r>
      <w:r>
        <w:t>" attribute shall</w:t>
      </w:r>
      <w:r w:rsidR="005174CE">
        <w:t xml:space="preserve"> encode an empty array within the "tacList" attribute</w:t>
      </w:r>
      <w:r>
        <w:t>.</w:t>
      </w:r>
    </w:p>
    <w:p w14:paraId="7498B6F6" w14:textId="77777777" w:rsidR="005174CE" w:rsidRDefault="005174CE" w:rsidP="005174CE">
      <w:pPr>
        <w:pStyle w:val="NO"/>
        <w:rPr>
          <w:lang w:val="en-US"/>
        </w:rPr>
      </w:pPr>
      <w:r>
        <w:rPr>
          <w:lang w:val="en-US"/>
        </w:rPr>
        <w:lastRenderedPageBreak/>
        <w:t>NOTE:</w:t>
      </w:r>
      <w:r>
        <w:rPr>
          <w:lang w:val="en-US"/>
        </w:rPr>
        <w:tab/>
        <w:t xml:space="preserve">The actual service area coverage for the UE might be larger than the one reported within </w:t>
      </w:r>
      <w:r>
        <w:t>"applied</w:t>
      </w:r>
      <w:r>
        <w:rPr>
          <w:lang w:eastAsia="zh-CN"/>
        </w:rPr>
        <w:t>C</w:t>
      </w:r>
      <w:r w:rsidRPr="00E312F9">
        <w:rPr>
          <w:lang w:eastAsia="zh-CN"/>
        </w:rPr>
        <w:t>ov</w:t>
      </w:r>
      <w:r>
        <w:t>" attribute. The "applied</w:t>
      </w:r>
      <w:r>
        <w:rPr>
          <w:lang w:eastAsia="zh-CN"/>
        </w:rPr>
        <w:t>C</w:t>
      </w:r>
      <w:r w:rsidRPr="00E312F9">
        <w:rPr>
          <w:lang w:eastAsia="zh-CN"/>
        </w:rPr>
        <w:t>ov</w:t>
      </w:r>
      <w:r>
        <w:t>" attribute provides to the NF consumer feedback about where the service is allowed in relation to the NF consumer provided service area coverage.</w:t>
      </w:r>
    </w:p>
    <w:p w14:paraId="07B86697" w14:textId="4A9886A4" w:rsidR="00172A9E" w:rsidRDefault="002D47CA" w:rsidP="00172A9E">
      <w:r>
        <w:rPr>
          <w:lang w:val="en-US"/>
        </w:rPr>
        <w:t>When</w:t>
      </w:r>
      <w:r w:rsidR="00172A9E">
        <w:rPr>
          <w:lang w:val="en-US"/>
        </w:rPr>
        <w:t xml:space="preserve"> the NF service consumer indicated that the notification method is </w:t>
      </w:r>
      <w:r w:rsidR="00172A9E">
        <w:t>"</w:t>
      </w:r>
      <w:r w:rsidR="00172A9E">
        <w:rPr>
          <w:noProof/>
        </w:rPr>
        <w:t>ON_EVENT_DETECTION</w:t>
      </w:r>
      <w:r w:rsidR="00172A9E">
        <w:t>"</w:t>
      </w:r>
      <w:r w:rsidR="00172A9E" w:rsidRPr="00E335BF">
        <w:rPr>
          <w:lang w:val="en-US"/>
        </w:rPr>
        <w:t xml:space="preserve"> </w:t>
      </w:r>
      <w:r>
        <w:t>(</w:t>
      </w:r>
      <w:r w:rsidRPr="00F22F33">
        <w:t>or omitted</w:t>
      </w:r>
      <w:r>
        <w:t xml:space="preserve"> it) </w:t>
      </w:r>
      <w:r w:rsidR="00172A9E">
        <w:rPr>
          <w:lang w:val="en-US"/>
        </w:rPr>
        <w:t>during the subscription</w:t>
      </w:r>
      <w:r w:rsidR="00172A9E">
        <w:t xml:space="preserve">, the subscription to this event is kept in the PCF </w:t>
      </w:r>
      <w:r w:rsidR="00172A9E" w:rsidRPr="00F07C4B">
        <w:t>until</w:t>
      </w:r>
      <w:r w:rsidR="00172A9E">
        <w:t xml:space="preserve"> the NF service consumer terminates the subscription as described in clause 4.2.3.2 or 4.2.6.2. The NF service consumer shall be notified  </w:t>
      </w:r>
      <w:r>
        <w:t xml:space="preserve">of </w:t>
      </w:r>
      <w:r w:rsidR="00172A9E">
        <w:t>subsequent service area coverage change</w:t>
      </w:r>
      <w:r>
        <w:t>s</w:t>
      </w:r>
      <w:r w:rsidR="00172A9E">
        <w:t xml:space="preserve"> </w:t>
      </w:r>
      <w:r>
        <w:t xml:space="preserve">(i.e., changes in the applied service area coverage, which may indicate e.g. no service area coverage is allowed) </w:t>
      </w:r>
      <w:r w:rsidR="00172A9E">
        <w:t>as specified in bullets above without requiring a new subscription</w:t>
      </w:r>
      <w:r>
        <w:t>, both, when the service area coverage change is triggered by the NF service consumer and/or triggered by other events (e.g. based on PCF internal policies and/or changes in the subscribed service area restrictions), and as long as the requested service area coverage requirements exist (e.g, they have not expired)</w:t>
      </w:r>
      <w:r w:rsidR="00172A9E">
        <w:t>.</w:t>
      </w:r>
    </w:p>
    <w:p w14:paraId="44B116DC" w14:textId="6B17D56D" w:rsidR="00172A9E" w:rsidRDefault="00172A9E" w:rsidP="00172A9E">
      <w:pPr>
        <w:rPr>
          <w:lang w:val="en-US"/>
        </w:rPr>
      </w:pPr>
      <w:r>
        <w:t xml:space="preserve">Upon receipt of the HTTP POST request from the PCF, the </w:t>
      </w:r>
      <w:r>
        <w:rPr>
          <w:noProof/>
        </w:rPr>
        <w:t>NF service consumer</w:t>
      </w:r>
      <w:r>
        <w:t xml:space="preserve"> shall acknowledge the request by sending a "204 No Content" response </w:t>
      </w:r>
      <w:r>
        <w:rPr>
          <w:rFonts w:hint="eastAsia"/>
          <w:lang w:eastAsia="zh-CN"/>
        </w:rPr>
        <w:t>as</w:t>
      </w:r>
      <w:r>
        <w:t xml:space="preserve"> described in </w:t>
      </w:r>
      <w:r w:rsidR="000F0940">
        <w:t>clause </w:t>
      </w:r>
      <w:r>
        <w:t>4.2.7.2.</w:t>
      </w:r>
    </w:p>
    <w:p w14:paraId="392B1063" w14:textId="03560535" w:rsidR="009202F7" w:rsidRDefault="009202F7" w:rsidP="009202F7">
      <w:pPr>
        <w:pStyle w:val="Heading4"/>
      </w:pPr>
      <w:bookmarkStart w:id="825" w:name="_Toc120797527"/>
      <w:r>
        <w:t>4.2.7.</w:t>
      </w:r>
      <w:r w:rsidR="00290AAC">
        <w:t>5</w:t>
      </w:r>
      <w:r>
        <w:tab/>
        <w:t>Notification about PDUID changes</w:t>
      </w:r>
      <w:bookmarkEnd w:id="825"/>
    </w:p>
    <w:p w14:paraId="4420723E" w14:textId="4AB02190" w:rsidR="009202F7" w:rsidRDefault="009202F7" w:rsidP="009202F7">
      <w:r>
        <w:rPr>
          <w:lang w:val="en-US"/>
        </w:rPr>
        <w:t>When the PCF allocates a new PDUID (ProSe Discovery UE ID) for the UE 5G ProSe Policy of a SUPI, the PCF shall inform the NF service consumer that previously subscribed as described in clause</w:t>
      </w:r>
      <w:r>
        <w:t> 4.2.5.</w:t>
      </w:r>
      <w:r w:rsidR="001F71BD">
        <w:t>4</w:t>
      </w:r>
      <w:r>
        <w:t>.</w:t>
      </w:r>
    </w:p>
    <w:p w14:paraId="2BCB8AEB" w14:textId="33E33154" w:rsidR="009202F7" w:rsidRDefault="009202F7" w:rsidP="009202F7">
      <w:r>
        <w:rPr>
          <w:lang w:val="en-US"/>
        </w:rPr>
        <w:t xml:space="preserve">The PCF shall notify the NF service consumer by including the </w:t>
      </w:r>
      <w:r>
        <w:t>AmEventsNotification data type in the body of the HTTP POST request as described in clause 4.2.7.2, which shall include</w:t>
      </w:r>
      <w:r w:rsidR="00A24504">
        <w:t xml:space="preserve"> within an entry of the "repEvents" attribute</w:t>
      </w:r>
      <w:r>
        <w:t>:</w:t>
      </w:r>
    </w:p>
    <w:p w14:paraId="3A9D1D68" w14:textId="27067A87" w:rsidR="009202F7" w:rsidRDefault="009202F7" w:rsidP="009202F7">
      <w:pPr>
        <w:pStyle w:val="B1"/>
      </w:pPr>
      <w:r>
        <w:t>-</w:t>
      </w:r>
      <w:r>
        <w:tab/>
        <w:t>the "PDUID_CH" event within the "</w:t>
      </w:r>
      <w:r w:rsidR="00A24504">
        <w:t>event</w:t>
      </w:r>
      <w:r>
        <w:t>" attribute; and</w:t>
      </w:r>
    </w:p>
    <w:p w14:paraId="387DF5EC" w14:textId="77777777" w:rsidR="009202F7" w:rsidRDefault="009202F7" w:rsidP="009202F7">
      <w:pPr>
        <w:pStyle w:val="B1"/>
      </w:pPr>
      <w:r>
        <w:t>-</w:t>
      </w:r>
      <w:r>
        <w:tab/>
        <w:t>the "pduidInfo" attribute, with the allocated PDUID within the "pduid" attribute and its validity timer within the "expiry" attribute.</w:t>
      </w:r>
    </w:p>
    <w:p w14:paraId="53504217" w14:textId="77777777" w:rsidR="009202F7" w:rsidRDefault="009202F7" w:rsidP="009202F7">
      <w:r>
        <w:t xml:space="preserve">When the </w:t>
      </w:r>
      <w:r>
        <w:rPr>
          <w:noProof/>
        </w:rPr>
        <w:t>NF service consumer</w:t>
      </w:r>
      <w:r>
        <w:t xml:space="preserve"> receives the notification in the HTTP POST request, it shall acknowledge the request by sending a "204 No Content" response to the PCF as specified in clause 4.2.7.2.</w:t>
      </w:r>
    </w:p>
    <w:p w14:paraId="391C9859" w14:textId="702B236B" w:rsidR="008A6D4A" w:rsidRDefault="00DA39EF" w:rsidP="00DA39EF">
      <w:pPr>
        <w:pStyle w:val="Heading1"/>
      </w:pPr>
      <w:bookmarkStart w:id="826" w:name="_Toc85723388"/>
      <w:bookmarkStart w:id="827" w:name="_Toc85723839"/>
      <w:bookmarkStart w:id="828" w:name="_Toc120797528"/>
      <w:r>
        <w:t>5</w:t>
      </w:r>
      <w:r w:rsidR="008A6D4A">
        <w:tab/>
      </w:r>
      <w:r>
        <w:rPr>
          <w:noProof/>
        </w:rPr>
        <w:t>Npcf_AMPolicyAuthorization</w:t>
      </w:r>
      <w:r w:rsidR="008A6D4A">
        <w:t xml:space="preserve"> Service API</w:t>
      </w:r>
      <w:bookmarkEnd w:id="766"/>
      <w:bookmarkEnd w:id="767"/>
      <w:bookmarkEnd w:id="826"/>
      <w:bookmarkEnd w:id="827"/>
      <w:bookmarkEnd w:id="828"/>
    </w:p>
    <w:p w14:paraId="2FA7B115" w14:textId="5830687A" w:rsidR="008A6D4A" w:rsidRDefault="00DA39EF" w:rsidP="00DA39EF">
      <w:pPr>
        <w:pStyle w:val="Heading2"/>
      </w:pPr>
      <w:bookmarkStart w:id="829" w:name="_Toc510696599"/>
      <w:bookmarkStart w:id="830" w:name="_Toc35971391"/>
      <w:bookmarkStart w:id="831" w:name="_Toc85723389"/>
      <w:bookmarkStart w:id="832" w:name="_Toc85723840"/>
      <w:bookmarkStart w:id="833" w:name="_Toc120797529"/>
      <w:r>
        <w:t>5</w:t>
      </w:r>
      <w:r w:rsidR="008A6D4A">
        <w:t>.1</w:t>
      </w:r>
      <w:r w:rsidR="008A6D4A">
        <w:tab/>
        <w:t>Introduction</w:t>
      </w:r>
      <w:bookmarkEnd w:id="829"/>
      <w:bookmarkEnd w:id="830"/>
      <w:bookmarkEnd w:id="831"/>
      <w:bookmarkEnd w:id="832"/>
      <w:bookmarkEnd w:id="833"/>
    </w:p>
    <w:p w14:paraId="17A68331" w14:textId="161792C1" w:rsidR="008A6D4A" w:rsidRDefault="008A6D4A" w:rsidP="008A6D4A">
      <w:pPr>
        <w:rPr>
          <w:noProof/>
          <w:lang w:eastAsia="zh-CN"/>
        </w:rPr>
      </w:pPr>
      <w:bookmarkStart w:id="834" w:name="_Toc510696600"/>
      <w:r w:rsidRPr="00E23840">
        <w:rPr>
          <w:noProof/>
        </w:rPr>
        <w:t>The</w:t>
      </w:r>
      <w:r>
        <w:rPr>
          <w:noProof/>
        </w:rPr>
        <w:t xml:space="preserve"> </w:t>
      </w:r>
      <w:r w:rsidR="00D72784" w:rsidRPr="00376A4A">
        <w:t>Npcf_AMPolicyAuthorization</w:t>
      </w:r>
      <w:r w:rsidRPr="00E23840">
        <w:rPr>
          <w:noProof/>
        </w:rPr>
        <w:t xml:space="preserve"> shall use the </w:t>
      </w:r>
      <w:r w:rsidR="00D72784" w:rsidRPr="00376A4A">
        <w:t>Npcf_AMPolicyAuthorization</w:t>
      </w:r>
      <w:r w:rsidR="00D72784" w:rsidDel="00D72784">
        <w:rPr>
          <w:noProof/>
        </w:rPr>
        <w:t xml:space="preserve"> </w:t>
      </w:r>
      <w:r w:rsidRPr="00E23840">
        <w:rPr>
          <w:noProof/>
          <w:lang w:eastAsia="zh-CN"/>
        </w:rPr>
        <w:t>API.</w:t>
      </w:r>
    </w:p>
    <w:p w14:paraId="6A039FF4" w14:textId="2165A1CC" w:rsidR="00B770CB" w:rsidRDefault="00B770CB" w:rsidP="008A6D4A">
      <w:pPr>
        <w:rPr>
          <w:noProof/>
          <w:lang w:eastAsia="zh-CN"/>
        </w:rPr>
      </w:pPr>
      <w:r>
        <w:rPr>
          <w:rFonts w:hint="eastAsia"/>
          <w:noProof/>
          <w:lang w:eastAsia="zh-CN"/>
        </w:rPr>
        <w:t xml:space="preserve">The API URI of the </w:t>
      </w:r>
      <w:r w:rsidR="00D72784" w:rsidRPr="00376A4A">
        <w:t>Npcf_AMPolicyAuthorization</w:t>
      </w:r>
      <w:r w:rsidRPr="00E23840">
        <w:rPr>
          <w:noProof/>
        </w:rPr>
        <w:t xml:space="preserve"> </w:t>
      </w:r>
      <w:r w:rsidRPr="00E23840">
        <w:rPr>
          <w:noProof/>
          <w:lang w:eastAsia="zh-CN"/>
        </w:rPr>
        <w:t>API</w:t>
      </w:r>
      <w:r>
        <w:rPr>
          <w:rFonts w:hint="eastAsia"/>
          <w:noProof/>
          <w:lang w:eastAsia="zh-CN"/>
        </w:rPr>
        <w:t xml:space="preserve"> shall be:</w:t>
      </w:r>
    </w:p>
    <w:p w14:paraId="281C337A" w14:textId="25BFA672"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6B334D9"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96F2096"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5BCEF97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D72784" w:rsidRPr="00376A4A">
        <w:t>npcf-am-policyauthorization</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7777777"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3FF0D67A" w14:textId="204E9A16" w:rsidR="008A6D4A" w:rsidRDefault="00DA39EF" w:rsidP="00DA39EF">
      <w:pPr>
        <w:pStyle w:val="Heading2"/>
      </w:pPr>
      <w:bookmarkStart w:id="835" w:name="_Toc35971392"/>
      <w:bookmarkStart w:id="836" w:name="_Toc85723390"/>
      <w:bookmarkStart w:id="837" w:name="_Toc85723841"/>
      <w:bookmarkStart w:id="838" w:name="_Toc120797530"/>
      <w:r>
        <w:lastRenderedPageBreak/>
        <w:t>5</w:t>
      </w:r>
      <w:r w:rsidR="008A6D4A">
        <w:t>.2</w:t>
      </w:r>
      <w:r w:rsidR="008A6D4A">
        <w:tab/>
        <w:t>Usage of HTTP</w:t>
      </w:r>
      <w:bookmarkEnd w:id="834"/>
      <w:bookmarkEnd w:id="835"/>
      <w:bookmarkEnd w:id="836"/>
      <w:bookmarkEnd w:id="837"/>
      <w:bookmarkEnd w:id="838"/>
    </w:p>
    <w:p w14:paraId="1560E1A9" w14:textId="5CBCC33A" w:rsidR="008A6D4A" w:rsidRPr="000C5200" w:rsidRDefault="00DA39EF" w:rsidP="00DA39EF">
      <w:pPr>
        <w:pStyle w:val="Heading3"/>
      </w:pPr>
      <w:bookmarkStart w:id="839" w:name="_Toc510696601"/>
      <w:bookmarkStart w:id="840" w:name="_Toc35971393"/>
      <w:bookmarkStart w:id="841" w:name="_Toc85723391"/>
      <w:bookmarkStart w:id="842" w:name="_Toc85723842"/>
      <w:bookmarkStart w:id="843" w:name="_Toc120797531"/>
      <w:r>
        <w:t>5</w:t>
      </w:r>
      <w:r w:rsidR="008A6D4A">
        <w:t>.2.1</w:t>
      </w:r>
      <w:r w:rsidR="008A6D4A">
        <w:tab/>
        <w:t>General</w:t>
      </w:r>
      <w:bookmarkEnd w:id="839"/>
      <w:bookmarkEnd w:id="840"/>
      <w:bookmarkEnd w:id="841"/>
      <w:bookmarkEnd w:id="842"/>
      <w:bookmarkEnd w:id="843"/>
    </w:p>
    <w:p w14:paraId="4D7A17E1" w14:textId="005DAC66" w:rsidR="008A6D4A" w:rsidRPr="00986E88" w:rsidRDefault="008A6D4A" w:rsidP="008A6D4A">
      <w:pPr>
        <w:rPr>
          <w:noProof/>
        </w:rPr>
      </w:pPr>
      <w:bookmarkStart w:id="844"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3CBDE805"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68897133"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bookmarkStart w:id="845" w:name="_Hlk68607900"/>
      <w:r w:rsidR="00462257" w:rsidRPr="00376A4A">
        <w:t>Npcf_AMPolicyAuthorization</w:t>
      </w:r>
      <w:bookmarkEnd w:id="845"/>
      <w:r>
        <w:rPr>
          <w:noProof/>
        </w:rPr>
        <w:t xml:space="preserve"> API</w:t>
      </w:r>
      <w:r w:rsidRPr="00986E88">
        <w:rPr>
          <w:noProof/>
        </w:rPr>
        <w:t xml:space="preserve"> is contained in Annex A.</w:t>
      </w:r>
    </w:p>
    <w:p w14:paraId="3984D117" w14:textId="480B45F4" w:rsidR="008A6D4A" w:rsidRPr="000C5200" w:rsidRDefault="00DA39EF" w:rsidP="00DA39EF">
      <w:pPr>
        <w:pStyle w:val="Heading3"/>
      </w:pPr>
      <w:bookmarkStart w:id="846" w:name="_Toc35971394"/>
      <w:bookmarkStart w:id="847" w:name="_Toc85723392"/>
      <w:bookmarkStart w:id="848" w:name="_Toc85723843"/>
      <w:bookmarkStart w:id="849" w:name="_Toc120797532"/>
      <w:r>
        <w:t>5</w:t>
      </w:r>
      <w:r w:rsidR="008A6D4A">
        <w:t>.2.2</w:t>
      </w:r>
      <w:r w:rsidR="008A6D4A">
        <w:tab/>
        <w:t>HTTP standard headers</w:t>
      </w:r>
      <w:bookmarkEnd w:id="844"/>
      <w:bookmarkEnd w:id="846"/>
      <w:bookmarkEnd w:id="847"/>
      <w:bookmarkEnd w:id="848"/>
      <w:bookmarkEnd w:id="849"/>
    </w:p>
    <w:p w14:paraId="37563F57" w14:textId="296239F5" w:rsidR="008A6D4A" w:rsidRDefault="00DA39EF" w:rsidP="00DA39EF">
      <w:pPr>
        <w:pStyle w:val="Heading4"/>
        <w:rPr>
          <w:lang w:eastAsia="zh-CN"/>
        </w:rPr>
      </w:pPr>
      <w:bookmarkStart w:id="850" w:name="_Toc510696603"/>
      <w:bookmarkStart w:id="851" w:name="_Toc35971395"/>
      <w:bookmarkStart w:id="852" w:name="_Toc120797533"/>
      <w:r>
        <w:t>5</w:t>
      </w:r>
      <w:r w:rsidR="008A6D4A">
        <w:t>.2.2.1</w:t>
      </w:r>
      <w:r w:rsidR="008A6D4A">
        <w:rPr>
          <w:rFonts w:hint="eastAsia"/>
          <w:lang w:eastAsia="zh-CN"/>
        </w:rPr>
        <w:tab/>
      </w:r>
      <w:r w:rsidR="008A6D4A">
        <w:rPr>
          <w:lang w:eastAsia="zh-CN"/>
        </w:rPr>
        <w:t>General</w:t>
      </w:r>
      <w:bookmarkEnd w:id="850"/>
      <w:bookmarkEnd w:id="851"/>
      <w:bookmarkEnd w:id="852"/>
    </w:p>
    <w:p w14:paraId="02C8BA3C" w14:textId="325E5F18" w:rsidR="008A6D4A" w:rsidRPr="00986E88" w:rsidRDefault="008A6D4A" w:rsidP="008A6D4A">
      <w:pPr>
        <w:rPr>
          <w:noProof/>
        </w:rPr>
      </w:pPr>
      <w:bookmarkStart w:id="853" w:name="_Toc510696604"/>
      <w:r w:rsidRPr="00986E88">
        <w:rPr>
          <w:noProof/>
        </w:rPr>
        <w:t xml:space="preserve">See </w:t>
      </w:r>
      <w:r>
        <w:rPr>
          <w:noProof/>
        </w:rPr>
        <w:t>clause</w:t>
      </w:r>
      <w:r w:rsidRPr="00986E88">
        <w:rPr>
          <w:noProof/>
        </w:rPr>
        <w:t> 5.2.2 of 3GPP TS 29.500 [4] for the usage of HTTP standard headers.</w:t>
      </w:r>
    </w:p>
    <w:p w14:paraId="52331A35" w14:textId="7A7FA503" w:rsidR="008A6D4A" w:rsidRDefault="00DA39EF" w:rsidP="00DA39EF">
      <w:pPr>
        <w:pStyle w:val="Heading4"/>
      </w:pPr>
      <w:bookmarkStart w:id="854" w:name="_Toc35971396"/>
      <w:bookmarkStart w:id="855" w:name="_Toc120797534"/>
      <w:r>
        <w:t>5</w:t>
      </w:r>
      <w:r w:rsidR="008A6D4A">
        <w:t>.2.2.2</w:t>
      </w:r>
      <w:r w:rsidR="008A6D4A">
        <w:tab/>
        <w:t>Content type</w:t>
      </w:r>
      <w:bookmarkEnd w:id="853"/>
      <w:bookmarkEnd w:id="854"/>
      <w:bookmarkEnd w:id="855"/>
    </w:p>
    <w:p w14:paraId="305F86EC" w14:textId="01A86F0C" w:rsidR="008A6D4A" w:rsidRDefault="008A6D4A" w:rsidP="008A6D4A">
      <w:bookmarkStart w:id="856"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bookmarkStart w:id="857" w:name="_Hlk525213471"/>
      <w:bookmarkStart w:id="858" w:name="_Hlk525213025"/>
      <w:r>
        <w:t xml:space="preserve">"Problem Details" JSON object shall be used to indicate </w:t>
      </w:r>
      <w:r>
        <w:rPr>
          <w:lang w:eastAsia="fr-FR"/>
        </w:rPr>
        <w:t xml:space="preserve">additional details of the error </w:t>
      </w:r>
      <w:r>
        <w:t xml:space="preserve">in a HTTP response body and </w:t>
      </w:r>
      <w:bookmarkEnd w:id="857"/>
      <w:r>
        <w:t>shall be signalled by the content type "application/problem+json", as defined in IETF RFC 7807 [13].</w:t>
      </w:r>
      <w:bookmarkEnd w:id="858"/>
    </w:p>
    <w:p w14:paraId="5C178B09" w14:textId="1E9F666B" w:rsidR="00462257" w:rsidRPr="00376A4A" w:rsidRDefault="00462257" w:rsidP="00462257">
      <w:bookmarkStart w:id="859" w:name="_Toc35971397"/>
      <w:r w:rsidRPr="00376A4A">
        <w:t>JSON object used in the HTTP PATCH request shall be encoded according to "JSON Merge Patch" and shall be signalled by the content type "application/merge-patch+json", as defined in IETF RFC 7396 [</w:t>
      </w:r>
      <w:r w:rsidR="003B7EFD">
        <w:t>18</w:t>
      </w:r>
      <w:r w:rsidRPr="00376A4A">
        <w:t>].</w:t>
      </w:r>
    </w:p>
    <w:p w14:paraId="1A32DE74" w14:textId="7C821F56" w:rsidR="008A6D4A" w:rsidRPr="000C5200" w:rsidRDefault="00DA39EF" w:rsidP="00DA39EF">
      <w:pPr>
        <w:pStyle w:val="Heading3"/>
      </w:pPr>
      <w:bookmarkStart w:id="860" w:name="_Toc85723393"/>
      <w:bookmarkStart w:id="861" w:name="_Toc85723844"/>
      <w:bookmarkStart w:id="862" w:name="_Toc120797535"/>
      <w:r>
        <w:t>5</w:t>
      </w:r>
      <w:r w:rsidR="008A6D4A">
        <w:t>.2.3</w:t>
      </w:r>
      <w:r w:rsidR="008A6D4A">
        <w:tab/>
        <w:t>HTTP custom headers</w:t>
      </w:r>
      <w:bookmarkEnd w:id="856"/>
      <w:bookmarkEnd w:id="859"/>
      <w:bookmarkEnd w:id="860"/>
      <w:bookmarkEnd w:id="861"/>
      <w:bookmarkEnd w:id="862"/>
    </w:p>
    <w:p w14:paraId="2CBDDF92" w14:textId="77777777" w:rsidR="00DA39EF" w:rsidRDefault="00DA39EF" w:rsidP="00DA39EF">
      <w:pPr>
        <w:pStyle w:val="Heading4"/>
        <w:rPr>
          <w:lang w:eastAsia="zh-CN"/>
        </w:rPr>
      </w:pPr>
      <w:bookmarkStart w:id="863" w:name="_Toc493665975"/>
      <w:bookmarkStart w:id="864" w:name="_Toc493774022"/>
      <w:bookmarkStart w:id="865" w:name="_Toc494194771"/>
      <w:bookmarkStart w:id="866" w:name="_Toc528159065"/>
      <w:bookmarkStart w:id="867" w:name="_Toc529259077"/>
      <w:bookmarkStart w:id="868" w:name="_Toc120797536"/>
      <w:bookmarkStart w:id="869" w:name="_Toc489605322"/>
      <w:bookmarkStart w:id="870" w:name="_Toc492899753"/>
      <w:bookmarkStart w:id="871" w:name="_Toc492900032"/>
      <w:bookmarkStart w:id="872" w:name="_Toc492967834"/>
      <w:bookmarkStart w:id="873" w:name="_Toc492972922"/>
      <w:bookmarkStart w:id="874" w:name="_Toc492973142"/>
      <w:bookmarkStart w:id="875" w:name="_Toc492974840"/>
      <w:bookmarkStart w:id="876" w:name="_Toc510696606"/>
      <w:r>
        <w:t>5.2.3.1</w:t>
      </w:r>
      <w:r>
        <w:rPr>
          <w:lang w:eastAsia="zh-CN"/>
        </w:rPr>
        <w:tab/>
        <w:t>General</w:t>
      </w:r>
      <w:bookmarkEnd w:id="863"/>
      <w:bookmarkEnd w:id="864"/>
      <w:bookmarkEnd w:id="865"/>
      <w:bookmarkEnd w:id="866"/>
      <w:bookmarkEnd w:id="867"/>
      <w:bookmarkEnd w:id="868"/>
    </w:p>
    <w:p w14:paraId="0A8370E8" w14:textId="358C956D" w:rsidR="000602BD" w:rsidRDefault="000602BD" w:rsidP="000602BD">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703762D7" w14:textId="77777777" w:rsidR="00462257" w:rsidRDefault="00462257" w:rsidP="00462257">
      <w:r w:rsidRPr="00376A4A">
        <w:rPr>
          <w:lang w:eastAsia="zh-CN"/>
        </w:rPr>
        <w:t xml:space="preserve">In this Release </w:t>
      </w:r>
      <w:r w:rsidRPr="00376A4A">
        <w:t xml:space="preserve">of the specification, no specific custom headers are defined for the Npcf_AMPolicyAuthorization </w:t>
      </w:r>
      <w:r w:rsidRPr="00376A4A">
        <w:rPr>
          <w:lang w:eastAsia="zh-CN"/>
        </w:rPr>
        <w:t>API</w:t>
      </w:r>
      <w:r w:rsidRPr="00376A4A">
        <w:t>.</w:t>
      </w:r>
    </w:p>
    <w:p w14:paraId="43502844" w14:textId="36A98D02" w:rsidR="008A6D4A" w:rsidRDefault="00DA39EF" w:rsidP="00DA39EF">
      <w:pPr>
        <w:pStyle w:val="Heading2"/>
      </w:pPr>
      <w:bookmarkStart w:id="877" w:name="_Toc510696607"/>
      <w:bookmarkStart w:id="878" w:name="_Toc35971398"/>
      <w:bookmarkStart w:id="879" w:name="_Toc85723394"/>
      <w:bookmarkStart w:id="880" w:name="_Toc85723845"/>
      <w:bookmarkStart w:id="881" w:name="_Toc120797537"/>
      <w:bookmarkEnd w:id="869"/>
      <w:bookmarkEnd w:id="870"/>
      <w:bookmarkEnd w:id="871"/>
      <w:bookmarkEnd w:id="872"/>
      <w:bookmarkEnd w:id="873"/>
      <w:bookmarkEnd w:id="874"/>
      <w:bookmarkEnd w:id="875"/>
      <w:bookmarkEnd w:id="876"/>
      <w:r>
        <w:t>5</w:t>
      </w:r>
      <w:r w:rsidR="008A6D4A">
        <w:t>.3</w:t>
      </w:r>
      <w:r w:rsidR="008A6D4A">
        <w:tab/>
        <w:t>Resources</w:t>
      </w:r>
      <w:bookmarkEnd w:id="877"/>
      <w:bookmarkEnd w:id="878"/>
      <w:bookmarkEnd w:id="879"/>
      <w:bookmarkEnd w:id="880"/>
      <w:bookmarkEnd w:id="881"/>
    </w:p>
    <w:p w14:paraId="752598FC" w14:textId="5B5EF23F" w:rsidR="008A6D4A" w:rsidRPr="000A7435" w:rsidRDefault="00DA39EF" w:rsidP="00DA39EF">
      <w:pPr>
        <w:pStyle w:val="Heading3"/>
      </w:pPr>
      <w:bookmarkStart w:id="882" w:name="_Toc510696608"/>
      <w:bookmarkStart w:id="883" w:name="_Toc35971399"/>
      <w:bookmarkStart w:id="884" w:name="_Toc85723395"/>
      <w:bookmarkStart w:id="885" w:name="_Toc85723846"/>
      <w:bookmarkStart w:id="886" w:name="_Toc120797538"/>
      <w:r>
        <w:t>5</w:t>
      </w:r>
      <w:r w:rsidR="008A6D4A">
        <w:t>.3.1</w:t>
      </w:r>
      <w:r w:rsidR="008A6D4A">
        <w:tab/>
        <w:t>Overview</w:t>
      </w:r>
      <w:bookmarkEnd w:id="882"/>
      <w:bookmarkEnd w:id="883"/>
      <w:bookmarkEnd w:id="884"/>
      <w:bookmarkEnd w:id="885"/>
      <w:bookmarkEnd w:id="886"/>
    </w:p>
    <w:p w14:paraId="402ADE67" w14:textId="77777777" w:rsidR="009A45B3" w:rsidRDefault="009A45B3" w:rsidP="009A45B3">
      <w:r>
        <w:t>This clause describes the structure for the Resource URIs and the resources and methods used for the service.</w:t>
      </w:r>
    </w:p>
    <w:p w14:paraId="47A2DE9F" w14:textId="77777777" w:rsidR="009A45B3" w:rsidRPr="00DF5789" w:rsidRDefault="009A45B3" w:rsidP="00157CFA">
      <w:r>
        <w:t>Figure </w:t>
      </w:r>
      <w:r w:rsidRPr="00FE0928">
        <w:rPr>
          <w:noProof/>
        </w:rPr>
        <w:t>5.3.1-1</w:t>
      </w:r>
      <w:r>
        <w:t xml:space="preserve"> depicts the resource URIs structure for the </w:t>
      </w:r>
      <w:r w:rsidRPr="00376A4A">
        <w:t>Npcf_AMPolicyAuthorization</w:t>
      </w:r>
      <w:r w:rsidDel="00D72784">
        <w:rPr>
          <w:noProof/>
        </w:rPr>
        <w:t xml:space="preserve"> </w:t>
      </w:r>
      <w:r w:rsidRPr="00E23840">
        <w:rPr>
          <w:noProof/>
          <w:lang w:eastAsia="zh-CN"/>
        </w:rPr>
        <w:t>API</w:t>
      </w:r>
      <w:r>
        <w:t>.</w:t>
      </w:r>
    </w:p>
    <w:p w14:paraId="602C3731" w14:textId="0860BFE6" w:rsidR="005A2F02" w:rsidRDefault="00EA097D" w:rsidP="00497447">
      <w:pPr>
        <w:pStyle w:val="TH"/>
      </w:pPr>
      <w:r>
        <w:object w:dxaOrig="8551" w:dyaOrig="4581" w14:anchorId="02A2A4C4">
          <v:shape id="_x0000_i1036" type="#_x0000_t75" style="width:426.8pt;height:231.55pt" o:ole="">
            <v:imagedata r:id="rId34" o:title=""/>
          </v:shape>
          <o:OLEObject Type="Embed" ProgID="Visio.Drawing.15" ShapeID="_x0000_i1036" DrawAspect="Content" ObjectID="_1732548396" r:id="rId35"/>
        </w:object>
      </w:r>
    </w:p>
    <w:p w14:paraId="3ADF38EA" w14:textId="2E95B833" w:rsidR="008A6D4A" w:rsidRPr="008C18E3" w:rsidRDefault="00824E76" w:rsidP="008A6D4A">
      <w:pPr>
        <w:pStyle w:val="TF"/>
      </w:pPr>
      <w:r w:rsidRPr="008C18E3">
        <w:t>Figure</w:t>
      </w:r>
      <w:r>
        <w:t> </w:t>
      </w:r>
      <w:r w:rsidR="00A41C6F">
        <w:t>5.</w:t>
      </w:r>
      <w:r w:rsidR="008A6D4A">
        <w:t>3.1</w:t>
      </w:r>
      <w:r w:rsidR="008A6D4A" w:rsidRPr="008C18E3">
        <w:t xml:space="preserve">-1: </w:t>
      </w:r>
      <w:r w:rsidR="008A6D4A">
        <w:t xml:space="preserve">Resource </w:t>
      </w:r>
      <w:r w:rsidR="008A6D4A" w:rsidRPr="008C18E3">
        <w:t xml:space="preserve">URI structure of the </w:t>
      </w:r>
      <w:r w:rsidR="005A2F02" w:rsidRPr="00376A4A">
        <w:t>Npcf_AMPolicyAuthorization</w:t>
      </w:r>
      <w:r w:rsidR="005A2F02" w:rsidRPr="008C18E3">
        <w:t xml:space="preserve"> </w:t>
      </w:r>
      <w:r w:rsidR="008A6D4A" w:rsidRPr="008C18E3">
        <w:t>API</w:t>
      </w:r>
    </w:p>
    <w:p w14:paraId="20972DA5" w14:textId="40C845CF" w:rsidR="008A6D4A" w:rsidRDefault="00824E76" w:rsidP="008A6D4A">
      <w:r>
        <w:t>Table </w:t>
      </w:r>
      <w:r w:rsidR="00A41C6F">
        <w:t>5.</w:t>
      </w:r>
      <w:r w:rsidR="008A6D4A">
        <w:t>3.1-1 provides an overview of the resources and applicable HTTP methods.</w:t>
      </w:r>
    </w:p>
    <w:p w14:paraId="62BED51A" w14:textId="5E2AE266" w:rsidR="008A6D4A" w:rsidRPr="00384E92" w:rsidRDefault="00824E76" w:rsidP="008A6D4A">
      <w:pPr>
        <w:pStyle w:val="TH"/>
      </w:pPr>
      <w:r w:rsidRPr="00384E92">
        <w:t>Table</w:t>
      </w:r>
      <w:r>
        <w:t> </w:t>
      </w:r>
      <w:r w:rsidR="00A41C6F">
        <w:t>5.</w:t>
      </w:r>
      <w:r w:rsidR="008A6D4A">
        <w:t>3.1</w:t>
      </w:r>
      <w:r w:rsidR="008A6D4A" w:rsidRPr="00384E92">
        <w:t>-1: Resources and methods overview</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258"/>
        <w:gridCol w:w="1878"/>
        <w:gridCol w:w="1799"/>
        <w:gridCol w:w="3647"/>
      </w:tblGrid>
      <w:tr w:rsidR="009816EC" w:rsidRPr="00B54FF5" w:rsidDel="009816EC" w14:paraId="79FD46C9" w14:textId="77777777" w:rsidTr="001726C2">
        <w:trPr>
          <w:jc w:val="center"/>
        </w:trPr>
        <w:tc>
          <w:tcPr>
            <w:tcW w:w="1178" w:type="pct"/>
            <w:tcBorders>
              <w:top w:val="single" w:sz="4" w:space="0" w:color="auto"/>
              <w:left w:val="single" w:sz="4" w:space="0" w:color="auto"/>
              <w:bottom w:val="single" w:sz="4" w:space="0" w:color="auto"/>
              <w:right w:val="single" w:sz="4" w:space="0" w:color="auto"/>
            </w:tcBorders>
            <w:shd w:val="clear" w:color="auto" w:fill="C0C0C0"/>
          </w:tcPr>
          <w:p w14:paraId="75C9B6B6" w14:textId="114FB5B8" w:rsidR="009816EC" w:rsidRPr="005F0EEA" w:rsidDel="009816EC" w:rsidRDefault="009816EC" w:rsidP="009816EC">
            <w:pPr>
              <w:pStyle w:val="TAH"/>
            </w:pPr>
            <w:r w:rsidRPr="005F0EEA">
              <w:t>Resource name</w:t>
            </w:r>
          </w:p>
        </w:tc>
        <w:tc>
          <w:tcPr>
            <w:tcW w:w="980" w:type="pct"/>
            <w:tcBorders>
              <w:top w:val="single" w:sz="4" w:space="0" w:color="auto"/>
              <w:left w:val="single" w:sz="4" w:space="0" w:color="auto"/>
              <w:bottom w:val="single" w:sz="4" w:space="0" w:color="auto"/>
              <w:right w:val="single" w:sz="4" w:space="0" w:color="auto"/>
            </w:tcBorders>
            <w:shd w:val="clear" w:color="auto" w:fill="C0C0C0"/>
          </w:tcPr>
          <w:p w14:paraId="567348D2" w14:textId="39FB1B1B" w:rsidR="009816EC" w:rsidRPr="005F0EEA" w:rsidDel="009816EC" w:rsidRDefault="009816EC" w:rsidP="009816EC">
            <w:pPr>
              <w:pStyle w:val="TAH"/>
            </w:pPr>
            <w:r w:rsidRPr="005F0EEA">
              <w:t>Resource URI</w:t>
            </w:r>
          </w:p>
        </w:tc>
        <w:tc>
          <w:tcPr>
            <w:tcW w:w="939" w:type="pct"/>
            <w:tcBorders>
              <w:top w:val="single" w:sz="4" w:space="0" w:color="auto"/>
              <w:left w:val="single" w:sz="4" w:space="0" w:color="auto"/>
              <w:bottom w:val="single" w:sz="4" w:space="0" w:color="auto"/>
              <w:right w:val="single" w:sz="4" w:space="0" w:color="auto"/>
            </w:tcBorders>
            <w:shd w:val="clear" w:color="auto" w:fill="C0C0C0"/>
          </w:tcPr>
          <w:p w14:paraId="1FBD7EED" w14:textId="714B9B52" w:rsidR="009816EC" w:rsidRPr="005F0EEA" w:rsidDel="009816EC" w:rsidRDefault="009816EC" w:rsidP="009816EC">
            <w:pPr>
              <w:pStyle w:val="TAH"/>
            </w:pPr>
            <w:r w:rsidRPr="005F0EEA">
              <w:t>HTTP method or custom operation</w:t>
            </w:r>
          </w:p>
        </w:tc>
        <w:tc>
          <w:tcPr>
            <w:tcW w:w="1903" w:type="pct"/>
            <w:tcBorders>
              <w:top w:val="single" w:sz="4" w:space="0" w:color="auto"/>
              <w:left w:val="single" w:sz="4" w:space="0" w:color="auto"/>
              <w:bottom w:val="single" w:sz="4" w:space="0" w:color="auto"/>
              <w:right w:val="single" w:sz="4" w:space="0" w:color="auto"/>
            </w:tcBorders>
            <w:shd w:val="clear" w:color="auto" w:fill="C0C0C0"/>
          </w:tcPr>
          <w:p w14:paraId="43BB0D62" w14:textId="7C9281AF" w:rsidR="009816EC" w:rsidRPr="005F0EEA" w:rsidDel="009816EC" w:rsidRDefault="009816EC" w:rsidP="009816EC">
            <w:pPr>
              <w:pStyle w:val="TAH"/>
            </w:pPr>
            <w:r w:rsidRPr="005F0EEA">
              <w:t>Description</w:t>
            </w:r>
          </w:p>
        </w:tc>
      </w:tr>
      <w:tr w:rsidR="009816EC" w:rsidRPr="00B54FF5" w:rsidDel="009816EC" w14:paraId="71282C0B" w14:textId="77777777" w:rsidTr="001726C2">
        <w:trPr>
          <w:jc w:val="center"/>
        </w:trPr>
        <w:tc>
          <w:tcPr>
            <w:tcW w:w="1178" w:type="pct"/>
            <w:tcBorders>
              <w:top w:val="single" w:sz="4" w:space="0" w:color="auto"/>
              <w:left w:val="single" w:sz="4" w:space="0" w:color="auto"/>
              <w:right w:val="single" w:sz="4" w:space="0" w:color="auto"/>
            </w:tcBorders>
          </w:tcPr>
          <w:p w14:paraId="56720EBF" w14:textId="603680B0" w:rsidR="009816EC" w:rsidRPr="005F0EEA" w:rsidDel="009816EC" w:rsidRDefault="009816EC" w:rsidP="009816EC">
            <w:pPr>
              <w:pStyle w:val="TAL"/>
            </w:pPr>
            <w:r w:rsidRPr="00376A4A">
              <w:t xml:space="preserve">Application </w:t>
            </w:r>
            <w:r>
              <w:t xml:space="preserve">AM </w:t>
            </w:r>
            <w:r w:rsidRPr="00376A4A">
              <w:t>contexts</w:t>
            </w:r>
          </w:p>
        </w:tc>
        <w:tc>
          <w:tcPr>
            <w:tcW w:w="980" w:type="pct"/>
            <w:tcBorders>
              <w:top w:val="single" w:sz="4" w:space="0" w:color="auto"/>
              <w:left w:val="single" w:sz="4" w:space="0" w:color="auto"/>
              <w:right w:val="single" w:sz="4" w:space="0" w:color="auto"/>
            </w:tcBorders>
          </w:tcPr>
          <w:p w14:paraId="70ACA28E" w14:textId="25F3B9DA" w:rsidR="009816EC" w:rsidRPr="005F0EEA" w:rsidDel="009816EC" w:rsidRDefault="009816EC" w:rsidP="009816EC">
            <w:pPr>
              <w:pStyle w:val="TAL"/>
            </w:pPr>
            <w:r w:rsidRPr="00376A4A">
              <w:t>/app-</w:t>
            </w:r>
            <w:r>
              <w:t>am</w:t>
            </w:r>
            <w:r w:rsidRPr="00376A4A">
              <w:t>-contexts</w:t>
            </w:r>
          </w:p>
        </w:tc>
        <w:tc>
          <w:tcPr>
            <w:tcW w:w="939" w:type="pct"/>
            <w:tcBorders>
              <w:top w:val="single" w:sz="4" w:space="0" w:color="auto"/>
              <w:left w:val="single" w:sz="4" w:space="0" w:color="auto"/>
              <w:bottom w:val="single" w:sz="4" w:space="0" w:color="auto"/>
              <w:right w:val="single" w:sz="4" w:space="0" w:color="auto"/>
            </w:tcBorders>
          </w:tcPr>
          <w:p w14:paraId="29E51461" w14:textId="122DB8D7" w:rsidR="009816EC" w:rsidRPr="005F0EEA" w:rsidDel="009816EC" w:rsidRDefault="009816EC" w:rsidP="009816EC">
            <w:pPr>
              <w:pStyle w:val="TAL"/>
            </w:pPr>
            <w:r w:rsidRPr="00376A4A">
              <w:t>POST</w:t>
            </w:r>
          </w:p>
        </w:tc>
        <w:tc>
          <w:tcPr>
            <w:tcW w:w="1903" w:type="pct"/>
            <w:tcBorders>
              <w:top w:val="single" w:sz="4" w:space="0" w:color="auto"/>
              <w:left w:val="single" w:sz="4" w:space="0" w:color="auto"/>
              <w:bottom w:val="single" w:sz="4" w:space="0" w:color="auto"/>
              <w:right w:val="single" w:sz="4" w:space="0" w:color="auto"/>
            </w:tcBorders>
          </w:tcPr>
          <w:p w14:paraId="544B8B34" w14:textId="7F18BF02" w:rsidR="009816EC" w:rsidRPr="005F0EEA" w:rsidDel="009816EC" w:rsidRDefault="009816EC" w:rsidP="009816EC">
            <w:pPr>
              <w:pStyle w:val="TAL"/>
            </w:pPr>
            <w:r w:rsidRPr="00376A4A">
              <w:t xml:space="preserve">Npcf_AMPolicyAuthorization_Create. Creates a new Individual </w:t>
            </w:r>
            <w:r>
              <w:t>a</w:t>
            </w:r>
            <w:r w:rsidRPr="00376A4A">
              <w:t xml:space="preserve">pplication </w:t>
            </w:r>
            <w:r>
              <w:t>AM</w:t>
            </w:r>
            <w:r w:rsidRPr="00376A4A">
              <w:t xml:space="preserve"> </w:t>
            </w:r>
            <w:r>
              <w:t>c</w:t>
            </w:r>
            <w:r w:rsidRPr="00376A4A">
              <w:t xml:space="preserve">ontext resource and may create the child AM </w:t>
            </w:r>
            <w:r>
              <w:t xml:space="preserve">Policy </w:t>
            </w:r>
            <w:r w:rsidRPr="00376A4A">
              <w:t>Events Subscription sub-resource.</w:t>
            </w:r>
          </w:p>
        </w:tc>
      </w:tr>
      <w:tr w:rsidR="009816EC" w:rsidRPr="00B54FF5" w:rsidDel="009816EC" w14:paraId="0227F0F1" w14:textId="77777777" w:rsidTr="001726C2">
        <w:trPr>
          <w:jc w:val="center"/>
        </w:trPr>
        <w:tc>
          <w:tcPr>
            <w:tcW w:w="1178" w:type="pct"/>
            <w:vMerge w:val="restart"/>
            <w:tcBorders>
              <w:top w:val="single" w:sz="4" w:space="0" w:color="auto"/>
              <w:left w:val="single" w:sz="4" w:space="0" w:color="auto"/>
              <w:right w:val="single" w:sz="4" w:space="0" w:color="auto"/>
            </w:tcBorders>
          </w:tcPr>
          <w:p w14:paraId="4764ADE9" w14:textId="0169B6B3" w:rsidR="009816EC" w:rsidRPr="005F0EEA" w:rsidDel="009816EC" w:rsidRDefault="009816EC" w:rsidP="009816EC">
            <w:pPr>
              <w:pStyle w:val="TAL"/>
            </w:pPr>
            <w:r w:rsidRPr="00376A4A">
              <w:t xml:space="preserve">Individual </w:t>
            </w:r>
            <w:r>
              <w:t>application AM</w:t>
            </w:r>
            <w:r w:rsidRPr="00376A4A">
              <w:t xml:space="preserve"> context</w:t>
            </w:r>
          </w:p>
        </w:tc>
        <w:tc>
          <w:tcPr>
            <w:tcW w:w="980" w:type="pct"/>
            <w:vMerge w:val="restart"/>
            <w:tcBorders>
              <w:top w:val="single" w:sz="4" w:space="0" w:color="auto"/>
              <w:left w:val="single" w:sz="4" w:space="0" w:color="auto"/>
              <w:right w:val="single" w:sz="4" w:space="0" w:color="auto"/>
            </w:tcBorders>
          </w:tcPr>
          <w:p w14:paraId="7C70A426" w14:textId="3088B6E5" w:rsidR="009816EC" w:rsidRPr="005F0EEA" w:rsidDel="009816EC" w:rsidRDefault="00AA5563" w:rsidP="009816EC">
            <w:pPr>
              <w:pStyle w:val="TAL"/>
            </w:pPr>
            <w:r w:rsidRPr="009D0F7B">
              <w:t>/app-am-contexts/</w:t>
            </w:r>
            <w:r w:rsidRPr="009D0F7B">
              <w:br/>
              <w:t>{appAmContextId}</w:t>
            </w:r>
          </w:p>
        </w:tc>
        <w:tc>
          <w:tcPr>
            <w:tcW w:w="939" w:type="pct"/>
            <w:tcBorders>
              <w:top w:val="single" w:sz="4" w:space="0" w:color="auto"/>
              <w:left w:val="single" w:sz="4" w:space="0" w:color="auto"/>
              <w:bottom w:val="single" w:sz="4" w:space="0" w:color="auto"/>
              <w:right w:val="single" w:sz="4" w:space="0" w:color="auto"/>
            </w:tcBorders>
          </w:tcPr>
          <w:p w14:paraId="08564436" w14:textId="6FFB4690" w:rsidR="009816EC" w:rsidRPr="005F0EEA" w:rsidDel="009816EC" w:rsidRDefault="009816EC" w:rsidP="009816EC">
            <w:pPr>
              <w:pStyle w:val="TAL"/>
            </w:pPr>
            <w:r w:rsidRPr="00376A4A">
              <w:t>PATCH</w:t>
            </w:r>
          </w:p>
        </w:tc>
        <w:tc>
          <w:tcPr>
            <w:tcW w:w="1903" w:type="pct"/>
            <w:tcBorders>
              <w:top w:val="single" w:sz="4" w:space="0" w:color="auto"/>
              <w:left w:val="single" w:sz="4" w:space="0" w:color="auto"/>
              <w:bottom w:val="single" w:sz="4" w:space="0" w:color="auto"/>
              <w:right w:val="single" w:sz="4" w:space="0" w:color="auto"/>
            </w:tcBorders>
          </w:tcPr>
          <w:p w14:paraId="70838F93" w14:textId="15CEF076" w:rsidR="009816EC" w:rsidRPr="005F0EEA" w:rsidDel="009816EC" w:rsidRDefault="009816EC" w:rsidP="009816EC">
            <w:pPr>
              <w:pStyle w:val="TAL"/>
            </w:pPr>
            <w:r w:rsidRPr="00376A4A">
              <w:t xml:space="preserve">Npcf_AMPolicyAuthorization_Update. Updates an existing Individual </w:t>
            </w:r>
            <w:r>
              <w:t>a</w:t>
            </w:r>
            <w:r w:rsidRPr="00376A4A">
              <w:t xml:space="preserve">pplication </w:t>
            </w:r>
            <w:r>
              <w:t>AM</w:t>
            </w:r>
            <w:r w:rsidRPr="00376A4A">
              <w:t xml:space="preserve"> </w:t>
            </w:r>
            <w:r>
              <w:t>c</w:t>
            </w:r>
            <w:r w:rsidRPr="00376A4A">
              <w:t xml:space="preserve">ontext resource. It can also </w:t>
            </w:r>
            <w:r>
              <w:t xml:space="preserve">create or </w:t>
            </w:r>
            <w:r w:rsidRPr="00376A4A">
              <w:t xml:space="preserve">update an AM </w:t>
            </w:r>
            <w:r>
              <w:t xml:space="preserve">Policy </w:t>
            </w:r>
            <w:r w:rsidRPr="00376A4A">
              <w:t>Events Subscription sub-resource.</w:t>
            </w:r>
          </w:p>
        </w:tc>
      </w:tr>
      <w:tr w:rsidR="009816EC" w:rsidRPr="00B54FF5" w:rsidDel="009816EC" w14:paraId="6917E647" w14:textId="77777777" w:rsidTr="001726C2">
        <w:trPr>
          <w:jc w:val="center"/>
        </w:trPr>
        <w:tc>
          <w:tcPr>
            <w:tcW w:w="1178" w:type="pct"/>
            <w:vMerge/>
            <w:tcBorders>
              <w:left w:val="single" w:sz="4" w:space="0" w:color="auto"/>
              <w:right w:val="single" w:sz="4" w:space="0" w:color="auto"/>
            </w:tcBorders>
          </w:tcPr>
          <w:p w14:paraId="74771F6C" w14:textId="77777777" w:rsidR="009816EC" w:rsidRPr="005F0EEA" w:rsidDel="009816EC" w:rsidRDefault="009816EC" w:rsidP="009816EC">
            <w:pPr>
              <w:pStyle w:val="TAL"/>
            </w:pPr>
          </w:p>
        </w:tc>
        <w:tc>
          <w:tcPr>
            <w:tcW w:w="980" w:type="pct"/>
            <w:vMerge/>
            <w:tcBorders>
              <w:left w:val="single" w:sz="4" w:space="0" w:color="auto"/>
              <w:right w:val="single" w:sz="4" w:space="0" w:color="auto"/>
            </w:tcBorders>
          </w:tcPr>
          <w:p w14:paraId="18FD6A92" w14:textId="77777777" w:rsidR="009816EC" w:rsidRPr="005F0EEA" w:rsidDel="009816EC" w:rsidRDefault="009816EC" w:rsidP="009816EC">
            <w:pPr>
              <w:pStyle w:val="TAL"/>
            </w:pPr>
          </w:p>
        </w:tc>
        <w:tc>
          <w:tcPr>
            <w:tcW w:w="939" w:type="pct"/>
            <w:tcBorders>
              <w:top w:val="single" w:sz="4" w:space="0" w:color="auto"/>
              <w:left w:val="single" w:sz="4" w:space="0" w:color="auto"/>
              <w:bottom w:val="single" w:sz="4" w:space="0" w:color="auto"/>
              <w:right w:val="single" w:sz="4" w:space="0" w:color="auto"/>
            </w:tcBorders>
          </w:tcPr>
          <w:p w14:paraId="4CEE3217" w14:textId="3EEB92F1" w:rsidR="009816EC" w:rsidRPr="005F0EEA" w:rsidDel="009816EC" w:rsidRDefault="009816EC" w:rsidP="009816EC">
            <w:pPr>
              <w:pStyle w:val="TAL"/>
            </w:pPr>
            <w:r w:rsidRPr="00376A4A">
              <w:t>GET</w:t>
            </w:r>
          </w:p>
        </w:tc>
        <w:tc>
          <w:tcPr>
            <w:tcW w:w="1903" w:type="pct"/>
            <w:tcBorders>
              <w:top w:val="single" w:sz="4" w:space="0" w:color="auto"/>
              <w:left w:val="single" w:sz="4" w:space="0" w:color="auto"/>
              <w:bottom w:val="single" w:sz="4" w:space="0" w:color="auto"/>
              <w:right w:val="single" w:sz="4" w:space="0" w:color="auto"/>
            </w:tcBorders>
          </w:tcPr>
          <w:p w14:paraId="69046808" w14:textId="6E710A9A" w:rsidR="009816EC" w:rsidRPr="005F0EEA" w:rsidDel="009816EC" w:rsidRDefault="009816EC" w:rsidP="009816EC">
            <w:pPr>
              <w:pStyle w:val="TAL"/>
            </w:pPr>
            <w:r w:rsidRPr="00376A4A">
              <w:t xml:space="preserve">Reads an existing Individual </w:t>
            </w:r>
            <w:r>
              <w:t>a</w:t>
            </w:r>
            <w:r w:rsidRPr="00376A4A">
              <w:t xml:space="preserve">pplication </w:t>
            </w:r>
            <w:r>
              <w:t>AM</w:t>
            </w:r>
            <w:r w:rsidRPr="00376A4A">
              <w:t xml:space="preserve"> </w:t>
            </w:r>
            <w:r>
              <w:t>c</w:t>
            </w:r>
            <w:r w:rsidRPr="00376A4A">
              <w:t>ontext resource.</w:t>
            </w:r>
          </w:p>
        </w:tc>
      </w:tr>
      <w:tr w:rsidR="009816EC" w:rsidRPr="00B54FF5" w:rsidDel="009816EC" w14:paraId="7F021145" w14:textId="77777777" w:rsidTr="001726C2">
        <w:trPr>
          <w:jc w:val="center"/>
        </w:trPr>
        <w:tc>
          <w:tcPr>
            <w:tcW w:w="1178" w:type="pct"/>
            <w:vMerge/>
            <w:tcBorders>
              <w:left w:val="single" w:sz="4" w:space="0" w:color="auto"/>
              <w:right w:val="single" w:sz="4" w:space="0" w:color="auto"/>
            </w:tcBorders>
          </w:tcPr>
          <w:p w14:paraId="4B7A2C27" w14:textId="77777777" w:rsidR="009816EC" w:rsidRPr="005F0EEA" w:rsidDel="009816EC" w:rsidRDefault="009816EC" w:rsidP="009816EC">
            <w:pPr>
              <w:pStyle w:val="TAL"/>
            </w:pPr>
          </w:p>
        </w:tc>
        <w:tc>
          <w:tcPr>
            <w:tcW w:w="980" w:type="pct"/>
            <w:vMerge/>
            <w:tcBorders>
              <w:left w:val="single" w:sz="4" w:space="0" w:color="auto"/>
              <w:right w:val="single" w:sz="4" w:space="0" w:color="auto"/>
            </w:tcBorders>
          </w:tcPr>
          <w:p w14:paraId="28FCA205" w14:textId="77777777" w:rsidR="009816EC" w:rsidRPr="005F0EEA" w:rsidDel="009816EC" w:rsidRDefault="009816EC" w:rsidP="009816EC">
            <w:pPr>
              <w:pStyle w:val="TAL"/>
            </w:pPr>
          </w:p>
        </w:tc>
        <w:tc>
          <w:tcPr>
            <w:tcW w:w="939" w:type="pct"/>
            <w:tcBorders>
              <w:top w:val="single" w:sz="4" w:space="0" w:color="auto"/>
              <w:left w:val="single" w:sz="4" w:space="0" w:color="auto"/>
              <w:bottom w:val="single" w:sz="4" w:space="0" w:color="auto"/>
              <w:right w:val="single" w:sz="4" w:space="0" w:color="auto"/>
            </w:tcBorders>
          </w:tcPr>
          <w:p w14:paraId="7EE06916" w14:textId="01B0BB19" w:rsidR="009816EC" w:rsidRPr="005F0EEA" w:rsidDel="009816EC" w:rsidRDefault="009816EC" w:rsidP="009816EC">
            <w:pPr>
              <w:pStyle w:val="TAL"/>
            </w:pPr>
            <w:r w:rsidRPr="00376A4A">
              <w:t>DELETE</w:t>
            </w:r>
          </w:p>
        </w:tc>
        <w:tc>
          <w:tcPr>
            <w:tcW w:w="1903" w:type="pct"/>
            <w:tcBorders>
              <w:top w:val="single" w:sz="4" w:space="0" w:color="auto"/>
              <w:left w:val="single" w:sz="4" w:space="0" w:color="auto"/>
              <w:bottom w:val="single" w:sz="4" w:space="0" w:color="auto"/>
              <w:right w:val="single" w:sz="4" w:space="0" w:color="auto"/>
            </w:tcBorders>
          </w:tcPr>
          <w:p w14:paraId="022C77F1" w14:textId="74065903" w:rsidR="009816EC" w:rsidRPr="005F0EEA" w:rsidDel="009816EC" w:rsidRDefault="009816EC" w:rsidP="009816EC">
            <w:pPr>
              <w:pStyle w:val="TAL"/>
            </w:pPr>
            <w:r w:rsidRPr="00376A4A">
              <w:t xml:space="preserve">Npcf_AMPolicyAuthorization_Delete. Deletes an existing Individual </w:t>
            </w:r>
            <w:r>
              <w:t>a</w:t>
            </w:r>
            <w:r w:rsidRPr="00376A4A">
              <w:t xml:space="preserve">pplication </w:t>
            </w:r>
            <w:r>
              <w:t>AM</w:t>
            </w:r>
            <w:r w:rsidRPr="00376A4A">
              <w:t xml:space="preserve"> </w:t>
            </w:r>
            <w:r>
              <w:t>c</w:t>
            </w:r>
            <w:r w:rsidRPr="00376A4A">
              <w:t xml:space="preserve">ontext resource and the child AM </w:t>
            </w:r>
            <w:r>
              <w:t xml:space="preserve">Policy </w:t>
            </w:r>
            <w:r w:rsidRPr="00376A4A">
              <w:t>Events Subscription sub-resource.</w:t>
            </w:r>
          </w:p>
        </w:tc>
      </w:tr>
      <w:tr w:rsidR="009816EC" w:rsidRPr="00B54FF5" w:rsidDel="009816EC" w14:paraId="0895F637" w14:textId="77777777" w:rsidTr="001726C2">
        <w:trPr>
          <w:jc w:val="center"/>
        </w:trPr>
        <w:tc>
          <w:tcPr>
            <w:tcW w:w="1178" w:type="pct"/>
            <w:vMerge w:val="restart"/>
            <w:tcBorders>
              <w:top w:val="single" w:sz="4" w:space="0" w:color="auto"/>
              <w:left w:val="single" w:sz="4" w:space="0" w:color="auto"/>
              <w:right w:val="single" w:sz="4" w:space="0" w:color="auto"/>
            </w:tcBorders>
          </w:tcPr>
          <w:p w14:paraId="75440B13" w14:textId="2B09786B" w:rsidR="009816EC" w:rsidRPr="005F0EEA" w:rsidDel="009816EC" w:rsidRDefault="009816EC" w:rsidP="009816EC">
            <w:pPr>
              <w:pStyle w:val="TAL"/>
            </w:pPr>
            <w:r w:rsidRPr="00376A4A">
              <w:t xml:space="preserve">AM </w:t>
            </w:r>
            <w:r>
              <w:t xml:space="preserve">Policy </w:t>
            </w:r>
            <w:r w:rsidRPr="00376A4A">
              <w:t>Events Subscription</w:t>
            </w:r>
          </w:p>
        </w:tc>
        <w:tc>
          <w:tcPr>
            <w:tcW w:w="980" w:type="pct"/>
            <w:vMerge w:val="restart"/>
            <w:tcBorders>
              <w:top w:val="single" w:sz="4" w:space="0" w:color="auto"/>
              <w:left w:val="single" w:sz="4" w:space="0" w:color="auto"/>
              <w:right w:val="single" w:sz="4" w:space="0" w:color="auto"/>
            </w:tcBorders>
          </w:tcPr>
          <w:p w14:paraId="4E69CA18" w14:textId="07DD2FB5" w:rsidR="009816EC" w:rsidRPr="005F0EEA" w:rsidDel="009816EC" w:rsidRDefault="009816EC" w:rsidP="009816EC">
            <w:pPr>
              <w:pStyle w:val="TAL"/>
            </w:pPr>
            <w:r w:rsidRPr="00376A4A">
              <w:t>/app-</w:t>
            </w:r>
            <w:r>
              <w:t>am</w:t>
            </w:r>
            <w:r w:rsidRPr="00376A4A">
              <w:t>-contexts/</w:t>
            </w:r>
            <w:r>
              <w:br/>
            </w:r>
            <w:r w:rsidRPr="00376A4A">
              <w:t>{app</w:t>
            </w:r>
            <w:r>
              <w:t>Am</w:t>
            </w:r>
            <w:r w:rsidRPr="00376A4A">
              <w:t>ContextId}</w:t>
            </w:r>
            <w:r w:rsidRPr="00376A4A">
              <w:br/>
              <w:t>/events-subscription</w:t>
            </w:r>
          </w:p>
        </w:tc>
        <w:tc>
          <w:tcPr>
            <w:tcW w:w="939" w:type="pct"/>
            <w:tcBorders>
              <w:top w:val="single" w:sz="4" w:space="0" w:color="auto"/>
              <w:left w:val="single" w:sz="4" w:space="0" w:color="auto"/>
              <w:bottom w:val="single" w:sz="4" w:space="0" w:color="auto"/>
              <w:right w:val="single" w:sz="4" w:space="0" w:color="auto"/>
            </w:tcBorders>
          </w:tcPr>
          <w:p w14:paraId="4B7ACDAA" w14:textId="142631DC" w:rsidR="009816EC" w:rsidRPr="005F0EEA" w:rsidDel="009816EC" w:rsidRDefault="009816EC" w:rsidP="009816EC">
            <w:pPr>
              <w:pStyle w:val="TAL"/>
            </w:pPr>
            <w:r w:rsidRPr="00376A4A">
              <w:t>PUT</w:t>
            </w:r>
          </w:p>
        </w:tc>
        <w:tc>
          <w:tcPr>
            <w:tcW w:w="1903" w:type="pct"/>
            <w:tcBorders>
              <w:top w:val="single" w:sz="4" w:space="0" w:color="auto"/>
              <w:left w:val="single" w:sz="4" w:space="0" w:color="auto"/>
              <w:bottom w:val="single" w:sz="4" w:space="0" w:color="auto"/>
              <w:right w:val="single" w:sz="4" w:space="0" w:color="auto"/>
            </w:tcBorders>
          </w:tcPr>
          <w:p w14:paraId="4130CF85" w14:textId="18538A02" w:rsidR="009816EC" w:rsidRPr="005F0EEA" w:rsidDel="009816EC" w:rsidRDefault="009816EC" w:rsidP="009816EC">
            <w:pPr>
              <w:pStyle w:val="TAL"/>
            </w:pPr>
            <w:r w:rsidRPr="00376A4A">
              <w:t>Npcf_AMPolicyAuthorization_Subscribe. Creates a new AM</w:t>
            </w:r>
            <w:r>
              <w:t xml:space="preserve"> Policy</w:t>
            </w:r>
            <w:r w:rsidRPr="00376A4A">
              <w:t xml:space="preserve"> Events Subscription sub-resource or modifies an existing AM </w:t>
            </w:r>
            <w:r>
              <w:t xml:space="preserve">Policy </w:t>
            </w:r>
            <w:r w:rsidRPr="00376A4A">
              <w:t>Events Subscription sub-resource.</w:t>
            </w:r>
          </w:p>
        </w:tc>
      </w:tr>
      <w:tr w:rsidR="009816EC" w:rsidRPr="00B54FF5" w:rsidDel="009816EC" w14:paraId="28609344" w14:textId="77777777" w:rsidTr="001726C2">
        <w:trPr>
          <w:jc w:val="center"/>
        </w:trPr>
        <w:tc>
          <w:tcPr>
            <w:tcW w:w="1178" w:type="pct"/>
            <w:vMerge/>
            <w:tcBorders>
              <w:left w:val="single" w:sz="4" w:space="0" w:color="auto"/>
              <w:right w:val="single" w:sz="4" w:space="0" w:color="auto"/>
            </w:tcBorders>
          </w:tcPr>
          <w:p w14:paraId="42418C5D" w14:textId="77777777" w:rsidR="009816EC" w:rsidRPr="005F0EEA" w:rsidDel="009816EC" w:rsidRDefault="009816EC" w:rsidP="009816EC">
            <w:pPr>
              <w:pStyle w:val="TAL"/>
            </w:pPr>
          </w:p>
        </w:tc>
        <w:tc>
          <w:tcPr>
            <w:tcW w:w="980" w:type="pct"/>
            <w:vMerge/>
            <w:tcBorders>
              <w:left w:val="single" w:sz="4" w:space="0" w:color="auto"/>
              <w:right w:val="single" w:sz="4" w:space="0" w:color="auto"/>
            </w:tcBorders>
          </w:tcPr>
          <w:p w14:paraId="67B2A3F9" w14:textId="77777777" w:rsidR="009816EC" w:rsidRPr="005F0EEA" w:rsidDel="009816EC" w:rsidRDefault="009816EC" w:rsidP="009816EC">
            <w:pPr>
              <w:pStyle w:val="TAL"/>
            </w:pPr>
          </w:p>
        </w:tc>
        <w:tc>
          <w:tcPr>
            <w:tcW w:w="939" w:type="pct"/>
            <w:tcBorders>
              <w:top w:val="single" w:sz="4" w:space="0" w:color="auto"/>
              <w:left w:val="single" w:sz="4" w:space="0" w:color="auto"/>
              <w:bottom w:val="single" w:sz="4" w:space="0" w:color="auto"/>
              <w:right w:val="single" w:sz="4" w:space="0" w:color="auto"/>
            </w:tcBorders>
          </w:tcPr>
          <w:p w14:paraId="4B497FA4" w14:textId="57E23455" w:rsidR="009816EC" w:rsidRPr="005F0EEA" w:rsidDel="009816EC" w:rsidRDefault="009816EC" w:rsidP="009816EC">
            <w:pPr>
              <w:pStyle w:val="TAL"/>
            </w:pPr>
            <w:r w:rsidRPr="00376A4A">
              <w:t>DELETE</w:t>
            </w:r>
          </w:p>
        </w:tc>
        <w:tc>
          <w:tcPr>
            <w:tcW w:w="1903" w:type="pct"/>
            <w:tcBorders>
              <w:top w:val="single" w:sz="4" w:space="0" w:color="auto"/>
              <w:left w:val="single" w:sz="4" w:space="0" w:color="auto"/>
              <w:bottom w:val="single" w:sz="4" w:space="0" w:color="auto"/>
              <w:right w:val="single" w:sz="4" w:space="0" w:color="auto"/>
            </w:tcBorders>
          </w:tcPr>
          <w:p w14:paraId="1BFE9745" w14:textId="77777777" w:rsidR="009816EC" w:rsidRPr="00376A4A" w:rsidRDefault="009816EC" w:rsidP="009816EC">
            <w:pPr>
              <w:pStyle w:val="TAL"/>
            </w:pPr>
            <w:r w:rsidRPr="00376A4A">
              <w:t>Npcf_AMPolicyAuthorization_Unsubscribe.</w:t>
            </w:r>
          </w:p>
          <w:p w14:paraId="5DB29DE7" w14:textId="10FDE53F" w:rsidR="009816EC" w:rsidRPr="005F0EEA" w:rsidDel="009816EC" w:rsidRDefault="009816EC" w:rsidP="009816EC">
            <w:pPr>
              <w:pStyle w:val="TAL"/>
            </w:pPr>
            <w:r w:rsidRPr="00376A4A">
              <w:t>Deletes an AM</w:t>
            </w:r>
            <w:r>
              <w:t xml:space="preserve"> Policy</w:t>
            </w:r>
            <w:r w:rsidRPr="00376A4A">
              <w:t xml:space="preserve"> Events Subscription sub-resource.</w:t>
            </w:r>
          </w:p>
        </w:tc>
      </w:tr>
    </w:tbl>
    <w:p w14:paraId="17CF45B3" w14:textId="77777777" w:rsidR="008A6D4A" w:rsidRPr="00384E92" w:rsidRDefault="008A6D4A" w:rsidP="000602BD"/>
    <w:p w14:paraId="05B19D93" w14:textId="241654AC" w:rsidR="008A6D4A" w:rsidRDefault="00DA39EF" w:rsidP="007B7759">
      <w:pPr>
        <w:pStyle w:val="Heading3"/>
      </w:pPr>
      <w:bookmarkStart w:id="887" w:name="_Toc510696609"/>
      <w:bookmarkStart w:id="888" w:name="_Toc35971400"/>
      <w:bookmarkStart w:id="889" w:name="_Toc85723396"/>
      <w:bookmarkStart w:id="890" w:name="_Toc85723847"/>
      <w:bookmarkStart w:id="891" w:name="_Toc120797539"/>
      <w:r>
        <w:t>5</w:t>
      </w:r>
      <w:r w:rsidR="008A6D4A">
        <w:t>.3.2</w:t>
      </w:r>
      <w:r w:rsidR="008A6D4A">
        <w:tab/>
        <w:t xml:space="preserve">Resource: </w:t>
      </w:r>
      <w:r w:rsidR="005D74B2" w:rsidRPr="00376A4A">
        <w:t xml:space="preserve">Application </w:t>
      </w:r>
      <w:r w:rsidR="005D74B2">
        <w:t>AM</w:t>
      </w:r>
      <w:r w:rsidR="005D74B2" w:rsidRPr="00376A4A">
        <w:t xml:space="preserve"> contexts (Collection)</w:t>
      </w:r>
      <w:bookmarkEnd w:id="887"/>
      <w:bookmarkEnd w:id="888"/>
      <w:bookmarkEnd w:id="889"/>
      <w:bookmarkEnd w:id="890"/>
      <w:bookmarkEnd w:id="891"/>
    </w:p>
    <w:p w14:paraId="5DA53F4D" w14:textId="043084C1" w:rsidR="008A6D4A" w:rsidRDefault="00DA39EF" w:rsidP="007B7759">
      <w:pPr>
        <w:pStyle w:val="Heading4"/>
      </w:pPr>
      <w:bookmarkStart w:id="892" w:name="_Toc510696610"/>
      <w:bookmarkStart w:id="893" w:name="_Toc35971401"/>
      <w:bookmarkStart w:id="894" w:name="_Toc120797540"/>
      <w:r>
        <w:t>5</w:t>
      </w:r>
      <w:r w:rsidR="008A6D4A">
        <w:t>.3.2.1</w:t>
      </w:r>
      <w:r w:rsidR="008A6D4A">
        <w:tab/>
        <w:t>Description</w:t>
      </w:r>
      <w:bookmarkEnd w:id="892"/>
      <w:bookmarkEnd w:id="893"/>
      <w:bookmarkEnd w:id="894"/>
    </w:p>
    <w:p w14:paraId="3E603BE3" w14:textId="77777777" w:rsidR="00807086" w:rsidRPr="00376A4A" w:rsidRDefault="00807086" w:rsidP="00807086">
      <w:bookmarkStart w:id="895" w:name="_Toc35971402"/>
      <w:bookmarkStart w:id="896" w:name="_Toc510696612"/>
      <w:r w:rsidRPr="00376A4A">
        <w:t xml:space="preserve">The Application </w:t>
      </w:r>
      <w:r>
        <w:t>AM</w:t>
      </w:r>
      <w:r w:rsidRPr="00376A4A">
        <w:t xml:space="preserve"> contexts resource represents all application </w:t>
      </w:r>
      <w:r>
        <w:t>AM</w:t>
      </w:r>
      <w:r w:rsidRPr="00376A4A">
        <w:t xml:space="preserve"> contexts that exist in the Npcf_AMPolicyAuthorization service at a given PCF instance.</w:t>
      </w:r>
    </w:p>
    <w:p w14:paraId="38E2AC4F" w14:textId="2C20DAF9" w:rsidR="000602BD" w:rsidRDefault="00DA39EF" w:rsidP="007B7759">
      <w:pPr>
        <w:pStyle w:val="Heading4"/>
      </w:pPr>
      <w:bookmarkStart w:id="897" w:name="_Toc120797541"/>
      <w:r>
        <w:lastRenderedPageBreak/>
        <w:t>5</w:t>
      </w:r>
      <w:r w:rsidR="000602BD">
        <w:t>.3.2.2</w:t>
      </w:r>
      <w:r w:rsidR="000602BD">
        <w:tab/>
        <w:t>Resource Definition</w:t>
      </w:r>
      <w:bookmarkEnd w:id="895"/>
      <w:bookmarkEnd w:id="897"/>
    </w:p>
    <w:p w14:paraId="78D9705A" w14:textId="7C49A90F" w:rsidR="008A6D4A" w:rsidRDefault="008A6D4A" w:rsidP="008A6D4A">
      <w:r>
        <w:t xml:space="preserve">Resource URI: </w:t>
      </w:r>
      <w:r w:rsidRPr="00E23840">
        <w:rPr>
          <w:b/>
          <w:noProof/>
        </w:rPr>
        <w:t>{apiRoot}/</w:t>
      </w:r>
      <w:r w:rsidR="00807086" w:rsidRPr="00376A4A">
        <w:rPr>
          <w:b/>
        </w:rPr>
        <w:t>npcf-am-policyauthorization</w:t>
      </w:r>
      <w:r w:rsidRPr="00E23840">
        <w:rPr>
          <w:b/>
          <w:noProof/>
        </w:rPr>
        <w:t>/</w:t>
      </w:r>
      <w:r w:rsidR="004234D6">
        <w:rPr>
          <w:b/>
          <w:noProof/>
        </w:rPr>
        <w:t>&lt;</w:t>
      </w:r>
      <w:r w:rsidR="00B770CB">
        <w:rPr>
          <w:b/>
          <w:noProof/>
        </w:rPr>
        <w:t>apiVersion</w:t>
      </w:r>
      <w:r w:rsidR="004234D6">
        <w:rPr>
          <w:b/>
          <w:noProof/>
        </w:rPr>
        <w:t>&gt;</w:t>
      </w:r>
      <w:r w:rsidRPr="00E23840">
        <w:rPr>
          <w:b/>
          <w:noProof/>
        </w:rPr>
        <w:t>/</w:t>
      </w:r>
      <w:r w:rsidR="00807086" w:rsidRPr="00376A4A">
        <w:rPr>
          <w:b/>
        </w:rPr>
        <w:t>app-</w:t>
      </w:r>
      <w:r w:rsidR="00807086">
        <w:rPr>
          <w:b/>
        </w:rPr>
        <w:t>am</w:t>
      </w:r>
      <w:r w:rsidR="00807086" w:rsidRPr="00376A4A">
        <w:rPr>
          <w:b/>
        </w:rPr>
        <w:t>-contexts</w:t>
      </w:r>
    </w:p>
    <w:p w14:paraId="48B820C2" w14:textId="3B320014" w:rsidR="008A6D4A" w:rsidRDefault="008A6D4A" w:rsidP="008A6D4A">
      <w:pPr>
        <w:rPr>
          <w:rFonts w:ascii="Arial" w:hAnsi="Arial" w:cs="Arial"/>
        </w:rPr>
      </w:pPr>
      <w:r>
        <w:t>This resource shall support the resource URI variables defined in table </w:t>
      </w:r>
      <w:r w:rsidR="00A41C6F">
        <w:t>5.</w:t>
      </w:r>
      <w:r>
        <w:t>3.2.2-1</w:t>
      </w:r>
      <w:r>
        <w:rPr>
          <w:rFonts w:ascii="Arial" w:hAnsi="Arial" w:cs="Arial"/>
        </w:rPr>
        <w:t>.</w:t>
      </w:r>
    </w:p>
    <w:p w14:paraId="5ACD9A40" w14:textId="41707B1E" w:rsidR="008A6D4A" w:rsidRDefault="008A6D4A" w:rsidP="008A6D4A">
      <w:pPr>
        <w:pStyle w:val="TH"/>
        <w:rPr>
          <w:rFonts w:cs="Arial"/>
        </w:rPr>
      </w:pPr>
      <w:r>
        <w:t>Table </w:t>
      </w:r>
      <w:r w:rsidR="00A41C6F">
        <w:t>5.</w:t>
      </w:r>
      <w:r>
        <w:t>3.2.2-1: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17"/>
        <w:gridCol w:w="1991"/>
        <w:gridCol w:w="6274"/>
      </w:tblGrid>
      <w:tr w:rsidR="008A6D4A" w:rsidRPr="00B54FF5" w14:paraId="1114EE77" w14:textId="77777777" w:rsidTr="005F0EE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5F0EEA" w:rsidRDefault="008A6D4A" w:rsidP="005F0EEA">
            <w:pPr>
              <w:pStyle w:val="TAH"/>
            </w:pPr>
            <w:r w:rsidRPr="005F0EE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5F0EEA" w:rsidRDefault="008A6D4A" w:rsidP="005F0EEA">
            <w:pPr>
              <w:pStyle w:val="TAH"/>
            </w:pPr>
            <w:r w:rsidRPr="005F0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5F0EEA" w:rsidRDefault="008A6D4A" w:rsidP="005F0EEA">
            <w:pPr>
              <w:pStyle w:val="TAH"/>
            </w:pPr>
            <w:r w:rsidRPr="005F0EEA">
              <w:t>Definition</w:t>
            </w:r>
          </w:p>
        </w:tc>
      </w:tr>
      <w:tr w:rsidR="008A6D4A" w:rsidRPr="00B54FF5" w14:paraId="425F31B5" w14:textId="77777777" w:rsidTr="005F0EE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5F0EEA" w:rsidRDefault="008A6D4A" w:rsidP="005F0EEA">
            <w:pPr>
              <w:pStyle w:val="TAL"/>
            </w:pPr>
            <w:r w:rsidRPr="005F0EEA">
              <w:t>apiRoot</w:t>
            </w:r>
          </w:p>
        </w:tc>
        <w:tc>
          <w:tcPr>
            <w:tcW w:w="1039" w:type="pct"/>
            <w:tcBorders>
              <w:top w:val="single" w:sz="6" w:space="0" w:color="000000"/>
              <w:left w:val="single" w:sz="6" w:space="0" w:color="000000"/>
              <w:bottom w:val="single" w:sz="6" w:space="0" w:color="000000"/>
              <w:right w:val="single" w:sz="6" w:space="0" w:color="000000"/>
            </w:tcBorders>
          </w:tcPr>
          <w:p w14:paraId="6B1028E2" w14:textId="77777777" w:rsidR="008A6D4A" w:rsidRPr="005F0EEA" w:rsidRDefault="008A6D4A" w:rsidP="005F0EEA">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149A832F" w:rsidR="008A6D4A" w:rsidRPr="005F0EEA" w:rsidRDefault="008A6D4A" w:rsidP="005F0EEA">
            <w:pPr>
              <w:pStyle w:val="TAL"/>
            </w:pPr>
            <w:r w:rsidRPr="005F0EEA">
              <w:t>See clause </w:t>
            </w:r>
            <w:r w:rsidR="005F0EEA">
              <w:t>5</w:t>
            </w:r>
            <w:r w:rsidRPr="005F0EEA">
              <w:t>.1</w:t>
            </w:r>
          </w:p>
        </w:tc>
      </w:tr>
    </w:tbl>
    <w:p w14:paraId="0DB3B1C9" w14:textId="77777777" w:rsidR="008A6D4A" w:rsidRPr="00384E92" w:rsidRDefault="008A6D4A" w:rsidP="000602BD"/>
    <w:p w14:paraId="41B82903" w14:textId="3DA61E69" w:rsidR="008A6D4A" w:rsidRDefault="00DA39EF" w:rsidP="007B7759">
      <w:pPr>
        <w:pStyle w:val="Heading4"/>
      </w:pPr>
      <w:bookmarkStart w:id="898" w:name="_Toc35971403"/>
      <w:bookmarkStart w:id="899" w:name="_Toc120797542"/>
      <w:r>
        <w:t>5</w:t>
      </w:r>
      <w:r w:rsidR="008A6D4A">
        <w:t>.3.2.3</w:t>
      </w:r>
      <w:r w:rsidR="008A6D4A">
        <w:tab/>
        <w:t>Resource Standard Methods</w:t>
      </w:r>
      <w:bookmarkEnd w:id="896"/>
      <w:bookmarkEnd w:id="898"/>
      <w:bookmarkEnd w:id="899"/>
    </w:p>
    <w:p w14:paraId="03E9DAD6" w14:textId="1A31DB0C" w:rsidR="008A6D4A" w:rsidRPr="00384E92" w:rsidRDefault="00DA39EF" w:rsidP="007B7759">
      <w:pPr>
        <w:pStyle w:val="Heading5"/>
      </w:pPr>
      <w:bookmarkStart w:id="900" w:name="_Toc510696613"/>
      <w:bookmarkStart w:id="901" w:name="_Toc35971404"/>
      <w:bookmarkStart w:id="902" w:name="_Toc120797543"/>
      <w:r>
        <w:t>5</w:t>
      </w:r>
      <w:r w:rsidR="008A6D4A">
        <w:t>.3.2.3</w:t>
      </w:r>
      <w:r w:rsidR="008A6D4A" w:rsidRPr="00384E92">
        <w:t>.1</w:t>
      </w:r>
      <w:r w:rsidR="008A6D4A" w:rsidRPr="00384E92">
        <w:tab/>
      </w:r>
      <w:bookmarkEnd w:id="900"/>
      <w:bookmarkEnd w:id="901"/>
      <w:r w:rsidR="00807086">
        <w:t>POST</w:t>
      </w:r>
      <w:bookmarkEnd w:id="902"/>
    </w:p>
    <w:p w14:paraId="7DFF92B2" w14:textId="0FCE177F" w:rsidR="008A6D4A" w:rsidRDefault="008A6D4A" w:rsidP="008A6D4A">
      <w:r>
        <w:t xml:space="preserve">This method shall support the URI query parameters specified in </w:t>
      </w:r>
      <w:r w:rsidR="000F0940">
        <w:t>table </w:t>
      </w:r>
      <w:r w:rsidR="00A41C6F">
        <w:t>5.</w:t>
      </w:r>
      <w:r>
        <w:t>3.2.3.1-1.</w:t>
      </w:r>
    </w:p>
    <w:p w14:paraId="50AB9F43" w14:textId="70681603" w:rsidR="008A6D4A" w:rsidRPr="00384E92" w:rsidRDefault="000F0940" w:rsidP="008A6D4A">
      <w:pPr>
        <w:pStyle w:val="TH"/>
        <w:rPr>
          <w:rFonts w:cs="Arial"/>
        </w:rPr>
      </w:pPr>
      <w:r w:rsidRPr="00384E92">
        <w:t>Table</w:t>
      </w:r>
      <w:r>
        <w:t> </w:t>
      </w:r>
      <w:r w:rsidR="00A41C6F">
        <w:t>5.</w:t>
      </w:r>
      <w:r w:rsidR="008A6D4A">
        <w:t>3.2.3.1</w:t>
      </w:r>
      <w:r w:rsidR="008A6D4A" w:rsidRPr="00384E92">
        <w:t xml:space="preserve">-1: URI query parameters supported by the </w:t>
      </w:r>
      <w:r w:rsidR="00807086">
        <w:t>POST</w:t>
      </w:r>
      <w:r w:rsidR="008A6D4A" w:rsidRPr="00384E92">
        <w:t xml:space="preserv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8A6D4A" w:rsidRPr="00B54FF5" w14:paraId="162AE8D8" w14:textId="77777777" w:rsidTr="00D62509">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6309BD0E" w14:textId="77777777" w:rsidR="008A6D4A" w:rsidRPr="005F0EEA" w:rsidRDefault="008A6D4A" w:rsidP="005F0EEA">
            <w:pPr>
              <w:pStyle w:val="TAH"/>
            </w:pPr>
            <w:r w:rsidRPr="005F0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A6BBA0" w14:textId="77777777" w:rsidR="008A6D4A" w:rsidRPr="005F0EEA" w:rsidRDefault="008A6D4A" w:rsidP="005F0EEA">
            <w:pPr>
              <w:pStyle w:val="TAH"/>
            </w:pPr>
            <w:r w:rsidRPr="005F0EEA">
              <w:t>Data type</w:t>
            </w:r>
          </w:p>
        </w:tc>
        <w:tc>
          <w:tcPr>
            <w:tcW w:w="276" w:type="pct"/>
            <w:tcBorders>
              <w:top w:val="single" w:sz="4" w:space="0" w:color="auto"/>
              <w:left w:val="single" w:sz="4" w:space="0" w:color="auto"/>
              <w:bottom w:val="single" w:sz="4" w:space="0" w:color="auto"/>
              <w:right w:val="single" w:sz="4" w:space="0" w:color="auto"/>
            </w:tcBorders>
            <w:shd w:val="clear" w:color="auto" w:fill="C0C0C0"/>
          </w:tcPr>
          <w:p w14:paraId="22788E11" w14:textId="77777777" w:rsidR="008A6D4A" w:rsidRPr="005F0EEA" w:rsidRDefault="008A6D4A" w:rsidP="005F0EEA">
            <w:pPr>
              <w:pStyle w:val="TAH"/>
            </w:pPr>
            <w:r w:rsidRPr="005F0EEA">
              <w:t>P</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05EEEAB6" w14:textId="77777777" w:rsidR="008A6D4A" w:rsidRPr="005F0EEA" w:rsidRDefault="008A6D4A" w:rsidP="005F0EEA">
            <w:pPr>
              <w:pStyle w:val="TAH"/>
            </w:pPr>
            <w:r w:rsidRPr="005F0EEA">
              <w:t>Cardinality</w:t>
            </w:r>
          </w:p>
        </w:tc>
        <w:tc>
          <w:tcPr>
            <w:tcW w:w="1705" w:type="pct"/>
            <w:tcBorders>
              <w:top w:val="single" w:sz="4" w:space="0" w:color="auto"/>
              <w:left w:val="single" w:sz="4" w:space="0" w:color="auto"/>
              <w:bottom w:val="single" w:sz="4" w:space="0" w:color="auto"/>
              <w:right w:val="single" w:sz="4" w:space="0" w:color="auto"/>
            </w:tcBorders>
            <w:shd w:val="clear" w:color="auto" w:fill="C0C0C0"/>
            <w:vAlign w:val="center"/>
          </w:tcPr>
          <w:p w14:paraId="39AEF500" w14:textId="77777777" w:rsidR="008A6D4A" w:rsidRPr="005F0EEA" w:rsidRDefault="008A6D4A" w:rsidP="005F0EEA">
            <w:pPr>
              <w:pStyle w:val="TAH"/>
            </w:pPr>
            <w:r w:rsidRPr="005F0EEA">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07F9D346" w14:textId="77777777" w:rsidR="008A6D4A" w:rsidRPr="005F0EEA" w:rsidRDefault="008A6D4A" w:rsidP="005F0EEA">
            <w:pPr>
              <w:pStyle w:val="TAH"/>
            </w:pPr>
            <w:r w:rsidRPr="005F0EEA">
              <w:t>Applicability</w:t>
            </w:r>
          </w:p>
        </w:tc>
      </w:tr>
      <w:tr w:rsidR="008A6D4A" w:rsidRPr="00B54FF5" w14:paraId="3231997D" w14:textId="77777777" w:rsidTr="00D62509">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073353BB" w14:textId="453E8CDD" w:rsidR="008A6D4A" w:rsidRPr="0016361A" w:rsidRDefault="008A6D4A" w:rsidP="005F0EEA">
            <w:pPr>
              <w:pStyle w:val="TAL"/>
            </w:pPr>
            <w:r w:rsidRPr="0016361A">
              <w:t>n/a</w:t>
            </w:r>
          </w:p>
        </w:tc>
        <w:tc>
          <w:tcPr>
            <w:tcW w:w="732" w:type="pct"/>
            <w:tcBorders>
              <w:top w:val="single" w:sz="4" w:space="0" w:color="auto"/>
              <w:left w:val="single" w:sz="6" w:space="0" w:color="000000"/>
              <w:bottom w:val="single" w:sz="6" w:space="0" w:color="000000"/>
              <w:right w:val="single" w:sz="6" w:space="0" w:color="000000"/>
            </w:tcBorders>
          </w:tcPr>
          <w:p w14:paraId="571FD552" w14:textId="0BAECB70" w:rsidR="008A6D4A" w:rsidRPr="0016361A" w:rsidRDefault="008A6D4A" w:rsidP="005F0EEA">
            <w:pPr>
              <w:pStyle w:val="TAL"/>
            </w:pPr>
          </w:p>
        </w:tc>
        <w:tc>
          <w:tcPr>
            <w:tcW w:w="276" w:type="pct"/>
            <w:tcBorders>
              <w:top w:val="single" w:sz="4" w:space="0" w:color="auto"/>
              <w:left w:val="single" w:sz="6" w:space="0" w:color="000000"/>
              <w:bottom w:val="single" w:sz="6" w:space="0" w:color="000000"/>
              <w:right w:val="single" w:sz="6" w:space="0" w:color="000000"/>
            </w:tcBorders>
          </w:tcPr>
          <w:p w14:paraId="7B4780F4" w14:textId="4BBF304C" w:rsidR="008A6D4A" w:rsidRPr="0016361A" w:rsidRDefault="008A6D4A" w:rsidP="005F0EEA">
            <w:pPr>
              <w:pStyle w:val="TAC"/>
            </w:pPr>
          </w:p>
        </w:tc>
        <w:tc>
          <w:tcPr>
            <w:tcW w:w="666" w:type="pct"/>
            <w:tcBorders>
              <w:top w:val="single" w:sz="4" w:space="0" w:color="auto"/>
              <w:left w:val="single" w:sz="6" w:space="0" w:color="000000"/>
              <w:bottom w:val="single" w:sz="6" w:space="0" w:color="000000"/>
              <w:right w:val="single" w:sz="6" w:space="0" w:color="000000"/>
            </w:tcBorders>
          </w:tcPr>
          <w:p w14:paraId="012B0C80" w14:textId="00ACBEB0" w:rsidR="008A6D4A" w:rsidRPr="0016361A" w:rsidRDefault="008A6D4A" w:rsidP="005F0EEA">
            <w:pPr>
              <w:pStyle w:val="TAC"/>
            </w:pPr>
          </w:p>
        </w:tc>
        <w:tc>
          <w:tcPr>
            <w:tcW w:w="17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B47B7" w14:textId="7E1C08B3" w:rsidR="008A6D4A" w:rsidRPr="0016361A" w:rsidRDefault="008A6D4A" w:rsidP="005F0EEA">
            <w:pPr>
              <w:pStyle w:val="TAL"/>
            </w:pPr>
          </w:p>
        </w:tc>
        <w:tc>
          <w:tcPr>
            <w:tcW w:w="795" w:type="pct"/>
            <w:tcBorders>
              <w:top w:val="single" w:sz="4" w:space="0" w:color="auto"/>
              <w:left w:val="single" w:sz="6" w:space="0" w:color="000000"/>
              <w:bottom w:val="single" w:sz="6" w:space="0" w:color="000000"/>
              <w:right w:val="single" w:sz="6" w:space="0" w:color="000000"/>
            </w:tcBorders>
          </w:tcPr>
          <w:p w14:paraId="594B20AE" w14:textId="77777777" w:rsidR="008A6D4A" w:rsidRPr="0016361A" w:rsidRDefault="008A6D4A" w:rsidP="005F0EEA">
            <w:pPr>
              <w:pStyle w:val="TAL"/>
            </w:pPr>
          </w:p>
        </w:tc>
      </w:tr>
    </w:tbl>
    <w:p w14:paraId="33DA27ED" w14:textId="77777777" w:rsidR="008A6D4A" w:rsidRDefault="008A6D4A" w:rsidP="000602BD"/>
    <w:p w14:paraId="533A8EEE" w14:textId="6E2FE82A" w:rsidR="008A6D4A" w:rsidRPr="00384E92" w:rsidRDefault="008A6D4A" w:rsidP="008A6D4A">
      <w:r>
        <w:t xml:space="preserve">This method shall support the request data structures specified in </w:t>
      </w:r>
      <w:r w:rsidR="000F0940">
        <w:t>table </w:t>
      </w:r>
      <w:r w:rsidR="00A41C6F">
        <w:t>5.</w:t>
      </w:r>
      <w:r>
        <w:t xml:space="preserve">3.2.3.1-2 and the response data structures and response codes specified in </w:t>
      </w:r>
      <w:r w:rsidR="000F0940">
        <w:t>table </w:t>
      </w:r>
      <w:r w:rsidR="00A41C6F">
        <w:t>5.</w:t>
      </w:r>
      <w:r>
        <w:t>3.2.3.1-3.</w:t>
      </w:r>
    </w:p>
    <w:p w14:paraId="088A2684" w14:textId="3EEA92C9" w:rsidR="008A6D4A" w:rsidRPr="001769FF" w:rsidRDefault="000F0940" w:rsidP="008A6D4A">
      <w:pPr>
        <w:pStyle w:val="TH"/>
      </w:pPr>
      <w:r w:rsidRPr="001769FF">
        <w:t>Table</w:t>
      </w:r>
      <w:r>
        <w:t> </w:t>
      </w:r>
      <w:r w:rsidR="00A41C6F">
        <w:t>5.</w:t>
      </w:r>
      <w:r w:rsidR="008A6D4A">
        <w:t>3.2.</w:t>
      </w:r>
      <w:r w:rsidR="008A6D4A" w:rsidRPr="001769FF">
        <w:t xml:space="preserve">3.1-2: Data structures supported by the </w:t>
      </w:r>
      <w:r w:rsidR="00807086">
        <w:t>POST</w:t>
      </w:r>
      <w:r w:rsidR="008A6D4A" w:rsidRPr="001769FF">
        <w:t xml:space="preserve"> </w:t>
      </w:r>
      <w:r w:rsidR="008A6D4A">
        <w:t xml:space="preserve">Request Body </w:t>
      </w:r>
      <w:r w:rsidR="008A6D4A" w:rsidRPr="001769FF">
        <w:t>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98"/>
        <w:gridCol w:w="567"/>
        <w:gridCol w:w="1701"/>
        <w:gridCol w:w="5216"/>
      </w:tblGrid>
      <w:tr w:rsidR="008A6D4A" w:rsidRPr="00B54FF5" w14:paraId="36F9740A" w14:textId="77777777" w:rsidTr="00D62509">
        <w:trPr>
          <w:jc w:val="center"/>
        </w:trPr>
        <w:tc>
          <w:tcPr>
            <w:tcW w:w="2098" w:type="dxa"/>
            <w:tcBorders>
              <w:top w:val="single" w:sz="4" w:space="0" w:color="auto"/>
              <w:left w:val="single" w:sz="4" w:space="0" w:color="auto"/>
              <w:bottom w:val="single" w:sz="4" w:space="0" w:color="auto"/>
              <w:right w:val="single" w:sz="4" w:space="0" w:color="auto"/>
            </w:tcBorders>
            <w:shd w:val="clear" w:color="auto" w:fill="C0C0C0"/>
          </w:tcPr>
          <w:p w14:paraId="36F45891" w14:textId="77777777" w:rsidR="008A6D4A" w:rsidRPr="00D62509" w:rsidRDefault="008A6D4A" w:rsidP="00D62509">
            <w:pPr>
              <w:pStyle w:val="TAH"/>
            </w:pPr>
            <w:r w:rsidRPr="00D62509">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56F67882" w14:textId="77777777" w:rsidR="008A6D4A" w:rsidRPr="00D62509" w:rsidRDefault="008A6D4A" w:rsidP="00D62509">
            <w:pPr>
              <w:pStyle w:val="TAH"/>
            </w:pPr>
            <w:r w:rsidRPr="00D62509">
              <w:t>P</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4879F828" w14:textId="77777777" w:rsidR="008A6D4A" w:rsidRPr="00D62509" w:rsidRDefault="008A6D4A" w:rsidP="00D62509">
            <w:pPr>
              <w:pStyle w:val="TAH"/>
            </w:pPr>
            <w:r w:rsidRPr="00D62509">
              <w:t>Cardinality</w:t>
            </w:r>
          </w:p>
        </w:tc>
        <w:tc>
          <w:tcPr>
            <w:tcW w:w="5216" w:type="dxa"/>
            <w:tcBorders>
              <w:top w:val="single" w:sz="4" w:space="0" w:color="auto"/>
              <w:left w:val="single" w:sz="4" w:space="0" w:color="auto"/>
              <w:bottom w:val="single" w:sz="4" w:space="0" w:color="auto"/>
              <w:right w:val="single" w:sz="4" w:space="0" w:color="auto"/>
            </w:tcBorders>
            <w:shd w:val="clear" w:color="auto" w:fill="C0C0C0"/>
            <w:vAlign w:val="center"/>
          </w:tcPr>
          <w:p w14:paraId="0A31E3B6" w14:textId="77777777" w:rsidR="008A6D4A" w:rsidRPr="00D62509" w:rsidRDefault="008A6D4A" w:rsidP="00D62509">
            <w:pPr>
              <w:pStyle w:val="TAH"/>
            </w:pPr>
            <w:r w:rsidRPr="00D62509">
              <w:t>Description</w:t>
            </w:r>
          </w:p>
        </w:tc>
      </w:tr>
      <w:tr w:rsidR="008A6D4A" w:rsidRPr="00B54FF5" w14:paraId="12AE972A" w14:textId="77777777" w:rsidTr="00D62509">
        <w:trPr>
          <w:jc w:val="center"/>
        </w:trPr>
        <w:tc>
          <w:tcPr>
            <w:tcW w:w="2098" w:type="dxa"/>
            <w:tcBorders>
              <w:top w:val="single" w:sz="4" w:space="0" w:color="auto"/>
              <w:left w:val="single" w:sz="6" w:space="0" w:color="000000"/>
              <w:bottom w:val="single" w:sz="6" w:space="0" w:color="000000"/>
              <w:right w:val="single" w:sz="6" w:space="0" w:color="000000"/>
            </w:tcBorders>
            <w:shd w:val="clear" w:color="auto" w:fill="auto"/>
          </w:tcPr>
          <w:p w14:paraId="1AE582F2" w14:textId="6BA65B1C" w:rsidR="008A6D4A" w:rsidRPr="0016361A" w:rsidRDefault="00807086" w:rsidP="00D62509">
            <w:pPr>
              <w:pStyle w:val="TAL"/>
            </w:pPr>
            <w:r w:rsidRPr="00376A4A">
              <w:t>App</w:t>
            </w:r>
            <w:r>
              <w:t>Am</w:t>
            </w:r>
            <w:r w:rsidRPr="00376A4A">
              <w:t>ContextData</w:t>
            </w:r>
            <w:r w:rsidRPr="0016361A" w:rsidDel="00807086">
              <w:t xml:space="preserve"> </w:t>
            </w:r>
          </w:p>
        </w:tc>
        <w:tc>
          <w:tcPr>
            <w:tcW w:w="567" w:type="dxa"/>
            <w:tcBorders>
              <w:top w:val="single" w:sz="4" w:space="0" w:color="auto"/>
              <w:left w:val="single" w:sz="6" w:space="0" w:color="000000"/>
              <w:bottom w:val="single" w:sz="6" w:space="0" w:color="000000"/>
              <w:right w:val="single" w:sz="6" w:space="0" w:color="000000"/>
            </w:tcBorders>
          </w:tcPr>
          <w:p w14:paraId="71DD332F" w14:textId="6802427F" w:rsidR="008A6D4A" w:rsidRPr="0016361A" w:rsidRDefault="00807086" w:rsidP="00D62509">
            <w:pPr>
              <w:pStyle w:val="TAC"/>
            </w:pPr>
            <w:r>
              <w:t>M</w:t>
            </w:r>
          </w:p>
        </w:tc>
        <w:tc>
          <w:tcPr>
            <w:tcW w:w="1701" w:type="dxa"/>
            <w:tcBorders>
              <w:top w:val="single" w:sz="4" w:space="0" w:color="auto"/>
              <w:left w:val="single" w:sz="6" w:space="0" w:color="000000"/>
              <w:bottom w:val="single" w:sz="6" w:space="0" w:color="000000"/>
              <w:right w:val="single" w:sz="6" w:space="0" w:color="000000"/>
            </w:tcBorders>
          </w:tcPr>
          <w:p w14:paraId="4E0197E5" w14:textId="39BDFDFE" w:rsidR="008A6D4A" w:rsidRPr="0016361A" w:rsidRDefault="00807086" w:rsidP="00D62509">
            <w:pPr>
              <w:pStyle w:val="TAC"/>
            </w:pPr>
            <w:r>
              <w:t>1</w:t>
            </w:r>
          </w:p>
        </w:tc>
        <w:tc>
          <w:tcPr>
            <w:tcW w:w="5216" w:type="dxa"/>
            <w:tcBorders>
              <w:top w:val="single" w:sz="4" w:space="0" w:color="auto"/>
              <w:left w:val="single" w:sz="6" w:space="0" w:color="000000"/>
              <w:bottom w:val="single" w:sz="6" w:space="0" w:color="000000"/>
              <w:right w:val="single" w:sz="6" w:space="0" w:color="000000"/>
            </w:tcBorders>
            <w:shd w:val="clear" w:color="auto" w:fill="auto"/>
          </w:tcPr>
          <w:p w14:paraId="2E2D15EB" w14:textId="48C5DCC7" w:rsidR="008A6D4A" w:rsidRPr="0016361A" w:rsidRDefault="00807086" w:rsidP="00D62509">
            <w:pPr>
              <w:pStyle w:val="TAL"/>
            </w:pPr>
            <w:r w:rsidRPr="00376A4A">
              <w:t xml:space="preserve">Contains the information for the creation of a new Individual </w:t>
            </w:r>
            <w:r>
              <w:t>a</w:t>
            </w:r>
            <w:r w:rsidRPr="00376A4A">
              <w:t xml:space="preserve">pplication </w:t>
            </w:r>
            <w:r>
              <w:t>AM</w:t>
            </w:r>
            <w:r w:rsidRPr="00376A4A">
              <w:t xml:space="preserve"> </w:t>
            </w:r>
            <w:r>
              <w:t>c</w:t>
            </w:r>
            <w:r w:rsidRPr="00376A4A">
              <w:t>ontext resource.</w:t>
            </w:r>
          </w:p>
        </w:tc>
      </w:tr>
    </w:tbl>
    <w:p w14:paraId="4EE9E1FA" w14:textId="77777777" w:rsidR="008A6D4A" w:rsidRDefault="008A6D4A" w:rsidP="008A6D4A"/>
    <w:p w14:paraId="7D8F04BD" w14:textId="480E08DA" w:rsidR="008A6D4A" w:rsidRPr="001769FF" w:rsidRDefault="000F0940" w:rsidP="008A6D4A">
      <w:pPr>
        <w:pStyle w:val="TH"/>
      </w:pPr>
      <w:r w:rsidRPr="001769FF">
        <w:t>Table</w:t>
      </w:r>
      <w:r>
        <w:t> </w:t>
      </w:r>
      <w:r w:rsidR="00A41C6F">
        <w:t>5.</w:t>
      </w:r>
      <w:r w:rsidR="008A6D4A">
        <w:t>3.2.</w:t>
      </w:r>
      <w:r w:rsidR="008A6D4A" w:rsidRPr="001769FF">
        <w:t>3.1-</w:t>
      </w:r>
      <w:r w:rsidR="008A6D4A">
        <w:t>3</w:t>
      </w:r>
      <w:r w:rsidR="008A6D4A" w:rsidRPr="001769FF">
        <w:t>: Data structures</w:t>
      </w:r>
      <w:r w:rsidR="008A6D4A">
        <w:t xml:space="preserve"> supported by the </w:t>
      </w:r>
      <w:r w:rsidR="00807086">
        <w:t>POST</w:t>
      </w:r>
      <w:r w:rsidR="008A6D4A">
        <w:t xml:space="preserve"> Response Body </w:t>
      </w:r>
      <w:r w:rsidR="008A6D4A"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7"/>
        <w:gridCol w:w="426"/>
        <w:gridCol w:w="1277"/>
        <w:gridCol w:w="1843"/>
        <w:gridCol w:w="4246"/>
      </w:tblGrid>
      <w:tr w:rsidR="008A6D4A" w:rsidRPr="00B54FF5" w14:paraId="1C240B92" w14:textId="77777777" w:rsidTr="00DC35CB">
        <w:trPr>
          <w:jc w:val="center"/>
        </w:trPr>
        <w:tc>
          <w:tcPr>
            <w:tcW w:w="954" w:type="pct"/>
            <w:tcBorders>
              <w:top w:val="single" w:sz="4" w:space="0" w:color="auto"/>
              <w:left w:val="single" w:sz="4" w:space="0" w:color="auto"/>
              <w:bottom w:val="single" w:sz="4" w:space="0" w:color="auto"/>
              <w:right w:val="single" w:sz="4" w:space="0" w:color="auto"/>
            </w:tcBorders>
            <w:shd w:val="clear" w:color="auto" w:fill="C0C0C0"/>
          </w:tcPr>
          <w:p w14:paraId="72B5CD74" w14:textId="77777777" w:rsidR="008A6D4A" w:rsidRPr="00D62509" w:rsidRDefault="008A6D4A" w:rsidP="00D62509">
            <w:pPr>
              <w:pStyle w:val="TAH"/>
            </w:pPr>
            <w:r w:rsidRPr="00D62509">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4397D2A7" w14:textId="77777777" w:rsidR="008A6D4A" w:rsidRPr="00D62509" w:rsidRDefault="008A6D4A" w:rsidP="00D62509">
            <w:pPr>
              <w:pStyle w:val="TAH"/>
            </w:pPr>
            <w:r w:rsidRPr="00D62509">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32791FB8" w14:textId="77777777" w:rsidR="008A6D4A" w:rsidRPr="00D62509" w:rsidRDefault="008A6D4A" w:rsidP="00D62509">
            <w:pPr>
              <w:pStyle w:val="TAH"/>
            </w:pPr>
            <w:r w:rsidRPr="00D62509">
              <w:t>Cardinality</w:t>
            </w:r>
          </w:p>
        </w:tc>
        <w:tc>
          <w:tcPr>
            <w:tcW w:w="957" w:type="pct"/>
            <w:tcBorders>
              <w:top w:val="single" w:sz="4" w:space="0" w:color="auto"/>
              <w:left w:val="single" w:sz="4" w:space="0" w:color="auto"/>
              <w:bottom w:val="single" w:sz="4" w:space="0" w:color="auto"/>
              <w:right w:val="single" w:sz="4" w:space="0" w:color="auto"/>
            </w:tcBorders>
            <w:shd w:val="clear" w:color="auto" w:fill="C0C0C0"/>
          </w:tcPr>
          <w:p w14:paraId="24BB56B1" w14:textId="0B55FDCB" w:rsidR="008A6D4A" w:rsidRPr="00D62509" w:rsidRDefault="008A6D4A" w:rsidP="00D62509">
            <w:pPr>
              <w:pStyle w:val="TAH"/>
            </w:pPr>
            <w:r w:rsidRPr="00D62509">
              <w:t>Response</w:t>
            </w:r>
            <w:r w:rsidR="00D62509" w:rsidRPr="00D62509">
              <w:t xml:space="preserve"> </w:t>
            </w:r>
            <w:r w:rsidRPr="00D62509">
              <w:t>codes</w:t>
            </w:r>
          </w:p>
        </w:tc>
        <w:tc>
          <w:tcPr>
            <w:tcW w:w="2205" w:type="pct"/>
            <w:tcBorders>
              <w:top w:val="single" w:sz="4" w:space="0" w:color="auto"/>
              <w:left w:val="single" w:sz="4" w:space="0" w:color="auto"/>
              <w:bottom w:val="single" w:sz="4" w:space="0" w:color="auto"/>
              <w:right w:val="single" w:sz="4" w:space="0" w:color="auto"/>
            </w:tcBorders>
            <w:shd w:val="clear" w:color="auto" w:fill="C0C0C0"/>
          </w:tcPr>
          <w:p w14:paraId="41F98304" w14:textId="77777777" w:rsidR="008A6D4A" w:rsidRPr="00D62509" w:rsidRDefault="008A6D4A" w:rsidP="00D62509">
            <w:pPr>
              <w:pStyle w:val="TAH"/>
            </w:pPr>
            <w:r w:rsidRPr="00D62509">
              <w:t>Description</w:t>
            </w:r>
          </w:p>
        </w:tc>
      </w:tr>
      <w:tr w:rsidR="008A6D4A" w:rsidRPr="00B54FF5" w14:paraId="4AF68377" w14:textId="77777777" w:rsidTr="00DC35CB">
        <w:trPr>
          <w:jc w:val="center"/>
        </w:trPr>
        <w:tc>
          <w:tcPr>
            <w:tcW w:w="954" w:type="pct"/>
            <w:tcBorders>
              <w:top w:val="single" w:sz="4" w:space="0" w:color="auto"/>
              <w:left w:val="single" w:sz="6" w:space="0" w:color="000000"/>
              <w:bottom w:val="single" w:sz="6" w:space="0" w:color="000000"/>
              <w:right w:val="single" w:sz="6" w:space="0" w:color="000000"/>
            </w:tcBorders>
            <w:shd w:val="clear" w:color="auto" w:fill="auto"/>
          </w:tcPr>
          <w:p w14:paraId="2DDC8EB9" w14:textId="4B79CD95" w:rsidR="008A6D4A" w:rsidRPr="0016361A" w:rsidRDefault="00807086" w:rsidP="00D62509">
            <w:pPr>
              <w:pStyle w:val="TAL"/>
            </w:pPr>
            <w:r w:rsidRPr="00376A4A">
              <w:t>App</w:t>
            </w:r>
            <w:r>
              <w:t>Am</w:t>
            </w:r>
            <w:r w:rsidRPr="00376A4A">
              <w:t>ContextRespData</w:t>
            </w:r>
          </w:p>
        </w:tc>
        <w:tc>
          <w:tcPr>
            <w:tcW w:w="221" w:type="pct"/>
            <w:tcBorders>
              <w:top w:val="single" w:sz="4" w:space="0" w:color="auto"/>
              <w:left w:val="single" w:sz="6" w:space="0" w:color="000000"/>
              <w:bottom w:val="single" w:sz="6" w:space="0" w:color="000000"/>
              <w:right w:val="single" w:sz="6" w:space="0" w:color="000000"/>
            </w:tcBorders>
          </w:tcPr>
          <w:p w14:paraId="015C08E8" w14:textId="1AD0AB2B" w:rsidR="008A6D4A" w:rsidRPr="0016361A" w:rsidRDefault="00807086" w:rsidP="00D62509">
            <w:pPr>
              <w:pStyle w:val="TAC"/>
            </w:pPr>
            <w:r>
              <w:t>M</w:t>
            </w:r>
          </w:p>
        </w:tc>
        <w:tc>
          <w:tcPr>
            <w:tcW w:w="663" w:type="pct"/>
            <w:tcBorders>
              <w:top w:val="single" w:sz="4" w:space="0" w:color="auto"/>
              <w:left w:val="single" w:sz="6" w:space="0" w:color="000000"/>
              <w:bottom w:val="single" w:sz="6" w:space="0" w:color="000000"/>
              <w:right w:val="single" w:sz="6" w:space="0" w:color="000000"/>
            </w:tcBorders>
          </w:tcPr>
          <w:p w14:paraId="42CE5A83" w14:textId="52434286" w:rsidR="008A6D4A" w:rsidRPr="0016361A" w:rsidRDefault="00807086" w:rsidP="00D62509">
            <w:pPr>
              <w:pStyle w:val="TAC"/>
            </w:pPr>
            <w:r>
              <w:t>1</w:t>
            </w:r>
          </w:p>
        </w:tc>
        <w:tc>
          <w:tcPr>
            <w:tcW w:w="957" w:type="pct"/>
            <w:tcBorders>
              <w:top w:val="single" w:sz="4" w:space="0" w:color="auto"/>
              <w:left w:val="single" w:sz="6" w:space="0" w:color="000000"/>
              <w:bottom w:val="single" w:sz="6" w:space="0" w:color="000000"/>
              <w:right w:val="single" w:sz="6" w:space="0" w:color="000000"/>
            </w:tcBorders>
          </w:tcPr>
          <w:p w14:paraId="01733035" w14:textId="795BE777" w:rsidR="008A6D4A" w:rsidRPr="0016361A" w:rsidRDefault="00807086" w:rsidP="00D62509">
            <w:pPr>
              <w:pStyle w:val="TAL"/>
            </w:pPr>
            <w:r w:rsidRPr="00376A4A">
              <w:t>201 Created</w:t>
            </w:r>
            <w:r w:rsidRPr="0016361A" w:rsidDel="00807086">
              <w:t xml:space="preserve"> </w:t>
            </w:r>
          </w:p>
        </w:tc>
        <w:tc>
          <w:tcPr>
            <w:tcW w:w="2205" w:type="pct"/>
            <w:tcBorders>
              <w:top w:val="single" w:sz="4" w:space="0" w:color="auto"/>
              <w:left w:val="single" w:sz="6" w:space="0" w:color="000000"/>
              <w:bottom w:val="single" w:sz="6" w:space="0" w:color="000000"/>
              <w:right w:val="single" w:sz="6" w:space="0" w:color="000000"/>
            </w:tcBorders>
            <w:shd w:val="clear" w:color="auto" w:fill="auto"/>
          </w:tcPr>
          <w:p w14:paraId="5627D0DC" w14:textId="77777777" w:rsidR="00807086" w:rsidRPr="00376A4A" w:rsidRDefault="00807086" w:rsidP="00807086">
            <w:pPr>
              <w:pStyle w:val="TAL"/>
            </w:pPr>
            <w:r w:rsidRPr="00376A4A">
              <w:t>Successful case.</w:t>
            </w:r>
          </w:p>
          <w:p w14:paraId="54B1FAFC" w14:textId="40AF4B12" w:rsidR="008A6D4A" w:rsidRPr="0016361A" w:rsidRDefault="00807086" w:rsidP="00D62509">
            <w:pPr>
              <w:pStyle w:val="TAL"/>
            </w:pPr>
            <w:r w:rsidRPr="00376A4A">
              <w:t xml:space="preserve">The creation of an Individual </w:t>
            </w:r>
            <w:r>
              <w:t>a</w:t>
            </w:r>
            <w:r w:rsidRPr="00376A4A">
              <w:t xml:space="preserve">pplication </w:t>
            </w:r>
            <w:r>
              <w:t>AM</w:t>
            </w:r>
            <w:r w:rsidRPr="00376A4A">
              <w:t xml:space="preserve"> </w:t>
            </w:r>
            <w:r>
              <w:t>c</w:t>
            </w:r>
            <w:r w:rsidRPr="00376A4A">
              <w:t>ontext resource is confirmed and a representation of that resource is returned, together with event subscription and event notification information, if available, as specified in clause 4.2.2.2.</w:t>
            </w:r>
          </w:p>
        </w:tc>
      </w:tr>
      <w:tr w:rsidR="00DC35CB" w:rsidRPr="00B54FF5" w14:paraId="1E4C4C9A" w14:textId="77777777" w:rsidTr="00DC35CB">
        <w:trPr>
          <w:jc w:val="center"/>
        </w:trPr>
        <w:tc>
          <w:tcPr>
            <w:tcW w:w="954" w:type="pct"/>
            <w:tcBorders>
              <w:top w:val="single" w:sz="4" w:space="0" w:color="auto"/>
              <w:left w:val="single" w:sz="6" w:space="0" w:color="000000"/>
              <w:bottom w:val="single" w:sz="6" w:space="0" w:color="000000"/>
              <w:right w:val="single" w:sz="6" w:space="0" w:color="000000"/>
            </w:tcBorders>
            <w:shd w:val="clear" w:color="auto" w:fill="auto"/>
          </w:tcPr>
          <w:p w14:paraId="20774631" w14:textId="67469E5B" w:rsidR="00DC35CB" w:rsidRPr="00376A4A" w:rsidRDefault="00DC35CB" w:rsidP="00DC35CB">
            <w:pPr>
              <w:pStyle w:val="TAL"/>
            </w:pPr>
            <w:r>
              <w:t>ProblemDetails</w:t>
            </w:r>
          </w:p>
        </w:tc>
        <w:tc>
          <w:tcPr>
            <w:tcW w:w="221" w:type="pct"/>
            <w:tcBorders>
              <w:top w:val="single" w:sz="4" w:space="0" w:color="auto"/>
              <w:left w:val="single" w:sz="6" w:space="0" w:color="000000"/>
              <w:bottom w:val="single" w:sz="6" w:space="0" w:color="000000"/>
              <w:right w:val="single" w:sz="6" w:space="0" w:color="000000"/>
            </w:tcBorders>
          </w:tcPr>
          <w:p w14:paraId="1ACC7EC0" w14:textId="1B35FD93" w:rsidR="00DC35CB" w:rsidRDefault="00DC35CB" w:rsidP="00DC35CB">
            <w:pPr>
              <w:pStyle w:val="TAC"/>
            </w:pPr>
            <w:r>
              <w:t>O</w:t>
            </w:r>
          </w:p>
        </w:tc>
        <w:tc>
          <w:tcPr>
            <w:tcW w:w="663" w:type="pct"/>
            <w:tcBorders>
              <w:top w:val="single" w:sz="4" w:space="0" w:color="auto"/>
              <w:left w:val="single" w:sz="6" w:space="0" w:color="000000"/>
              <w:bottom w:val="single" w:sz="6" w:space="0" w:color="000000"/>
              <w:right w:val="single" w:sz="6" w:space="0" w:color="000000"/>
            </w:tcBorders>
          </w:tcPr>
          <w:p w14:paraId="32274106" w14:textId="014DB531" w:rsidR="00DC35CB" w:rsidRDefault="00DC35CB" w:rsidP="00DC35CB">
            <w:pPr>
              <w:pStyle w:val="TAC"/>
            </w:pPr>
            <w:r>
              <w:t>0..1</w:t>
            </w:r>
          </w:p>
        </w:tc>
        <w:tc>
          <w:tcPr>
            <w:tcW w:w="957" w:type="pct"/>
            <w:tcBorders>
              <w:top w:val="single" w:sz="4" w:space="0" w:color="auto"/>
              <w:left w:val="single" w:sz="6" w:space="0" w:color="000000"/>
              <w:bottom w:val="single" w:sz="6" w:space="0" w:color="000000"/>
              <w:right w:val="single" w:sz="6" w:space="0" w:color="000000"/>
            </w:tcBorders>
          </w:tcPr>
          <w:p w14:paraId="26F662A4" w14:textId="1D2CC28A" w:rsidR="00DC35CB" w:rsidRPr="00376A4A" w:rsidRDefault="00DC35CB" w:rsidP="00DC35CB">
            <w:pPr>
              <w:pStyle w:val="TAL"/>
            </w:pPr>
            <w:r>
              <w:t>500 Internal Server Error</w:t>
            </w:r>
          </w:p>
        </w:tc>
        <w:tc>
          <w:tcPr>
            <w:tcW w:w="2205" w:type="pct"/>
            <w:tcBorders>
              <w:top w:val="single" w:sz="4" w:space="0" w:color="auto"/>
              <w:left w:val="single" w:sz="6" w:space="0" w:color="000000"/>
              <w:bottom w:val="single" w:sz="6" w:space="0" w:color="000000"/>
              <w:right w:val="single" w:sz="6" w:space="0" w:color="000000"/>
            </w:tcBorders>
            <w:shd w:val="clear" w:color="auto" w:fill="auto"/>
          </w:tcPr>
          <w:p w14:paraId="5532F0CA" w14:textId="592FE247" w:rsidR="00DC35CB" w:rsidRPr="00376A4A" w:rsidRDefault="00DC35CB" w:rsidP="00DC35CB">
            <w:pPr>
              <w:pStyle w:val="TAL"/>
            </w:pPr>
            <w:r>
              <w:t>(NOTE 2)</w:t>
            </w:r>
          </w:p>
        </w:tc>
      </w:tr>
      <w:tr w:rsidR="008A6D4A" w:rsidRPr="00B54FF5" w14:paraId="1D21F34E"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FDBDE70" w14:textId="11C4800A" w:rsidR="008A6D4A" w:rsidRDefault="008A6D4A" w:rsidP="00D66618">
            <w:pPr>
              <w:pStyle w:val="TAN"/>
            </w:pPr>
            <w:r w:rsidRPr="0016361A">
              <w:t>NOTE</w:t>
            </w:r>
            <w:r w:rsidR="00DC35CB">
              <w:t> 1</w:t>
            </w:r>
            <w:r w:rsidRPr="0016361A">
              <w:t>:</w:t>
            </w:r>
            <w:r w:rsidRPr="0016361A">
              <w:rPr>
                <w:noProof/>
              </w:rPr>
              <w:tab/>
              <w:t xml:space="preserve">The mandatory </w:t>
            </w:r>
            <w:r w:rsidRPr="0016361A">
              <w:t xml:space="preserve">HTTP error status code for the </w:t>
            </w:r>
            <w:r w:rsidR="00807086">
              <w:t>POST</w:t>
            </w:r>
            <w:r w:rsidRPr="0016361A">
              <w:t xml:space="preserve"> method listed in </w:t>
            </w:r>
            <w:r w:rsidR="000F0940" w:rsidRPr="0016361A">
              <w:t>Table</w:t>
            </w:r>
            <w:r w:rsidR="000F0940">
              <w:t> </w:t>
            </w:r>
            <w:r w:rsidRPr="0016361A">
              <w:t>5.2.7.1-1 of 3GPP TS 29.500 [4] also apply.</w:t>
            </w:r>
          </w:p>
          <w:p w14:paraId="6E1E57FA" w14:textId="26E57A57" w:rsidR="00DC35CB" w:rsidRPr="0016361A" w:rsidRDefault="00DC35CB" w:rsidP="00D66618">
            <w:pPr>
              <w:pStyle w:val="TAN"/>
            </w:pPr>
            <w:r>
              <w:t>NOTE 2:</w:t>
            </w:r>
            <w:r>
              <w:tab/>
              <w:t>Failure cases are described in clause 5.7.</w:t>
            </w:r>
          </w:p>
        </w:tc>
      </w:tr>
    </w:tbl>
    <w:p w14:paraId="3A7FB6F3" w14:textId="77777777" w:rsidR="008A6D4A" w:rsidRDefault="008A6D4A" w:rsidP="008A6D4A"/>
    <w:p w14:paraId="1D9CCE20" w14:textId="25164EDD" w:rsidR="008A6D4A" w:rsidRPr="00A04126" w:rsidRDefault="000F0940" w:rsidP="008A6D4A">
      <w:pPr>
        <w:pStyle w:val="TH"/>
        <w:rPr>
          <w:rFonts w:cs="Arial"/>
        </w:rPr>
      </w:pPr>
      <w:r w:rsidRPr="00A04126">
        <w:t>Table</w:t>
      </w:r>
      <w:r>
        <w:t> </w:t>
      </w:r>
      <w:r w:rsidR="00A41C6F">
        <w:t>5.</w:t>
      </w:r>
      <w:r w:rsidR="008A6D4A" w:rsidRPr="00A04126">
        <w:t>3.2.3.1-</w:t>
      </w:r>
      <w:r w:rsidR="00807086">
        <w:t>4</w:t>
      </w:r>
      <w:r w:rsidR="008A6D4A" w:rsidRPr="00A04126">
        <w:t xml:space="preserve">: Headers supported by the </w:t>
      </w:r>
      <w:r w:rsidR="00807086">
        <w:t>201</w:t>
      </w:r>
      <w:r w:rsidR="008A6D4A">
        <w:t xml:space="preserve"> response code</w:t>
      </w:r>
      <w:r w:rsidR="008A6D4A" w:rsidRPr="00A04126">
        <w:t xml:space="preserve">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0"/>
        <w:gridCol w:w="1669"/>
        <w:gridCol w:w="491"/>
        <w:gridCol w:w="1487"/>
        <w:gridCol w:w="4055"/>
      </w:tblGrid>
      <w:tr w:rsidR="008A6D4A" w:rsidRPr="00B54FF5" w14:paraId="1E0BCA05" w14:textId="77777777" w:rsidTr="00D6250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39C59C0" w14:textId="77777777" w:rsidR="008A6D4A" w:rsidRPr="00D62509" w:rsidRDefault="008A6D4A" w:rsidP="00D62509">
            <w:pPr>
              <w:pStyle w:val="TAH"/>
            </w:pPr>
            <w:r w:rsidRPr="00D62509">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02BD019" w14:textId="77777777" w:rsidR="008A6D4A" w:rsidRPr="00D62509" w:rsidRDefault="008A6D4A" w:rsidP="00D62509">
            <w:pPr>
              <w:pStyle w:val="TAH"/>
            </w:pPr>
            <w:r w:rsidRPr="00D62509">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BDB3582" w14:textId="77777777" w:rsidR="008A6D4A" w:rsidRPr="00D62509" w:rsidRDefault="008A6D4A" w:rsidP="00D62509">
            <w:pPr>
              <w:pStyle w:val="TAH"/>
            </w:pPr>
            <w:r w:rsidRPr="00D62509">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3A0A1AE" w14:textId="77777777" w:rsidR="008A6D4A" w:rsidRPr="00D62509" w:rsidRDefault="008A6D4A" w:rsidP="00D62509">
            <w:pPr>
              <w:pStyle w:val="TAH"/>
            </w:pPr>
            <w:r w:rsidRPr="00D62509">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546767F3" w14:textId="77777777" w:rsidR="008A6D4A" w:rsidRPr="00D62509" w:rsidRDefault="008A6D4A" w:rsidP="00D62509">
            <w:pPr>
              <w:pStyle w:val="TAH"/>
            </w:pPr>
            <w:r w:rsidRPr="00D62509">
              <w:t>Description</w:t>
            </w:r>
          </w:p>
        </w:tc>
      </w:tr>
      <w:tr w:rsidR="008A6D4A" w:rsidRPr="00B54FF5" w14:paraId="7592CC8D" w14:textId="77777777" w:rsidTr="00D62509">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F6AB02D" w14:textId="1547A4ED" w:rsidR="008A6D4A" w:rsidRPr="0016361A" w:rsidRDefault="00807086" w:rsidP="00D62509">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6E95CF22" w14:textId="1CE1CD03" w:rsidR="008A6D4A" w:rsidRPr="0016361A" w:rsidRDefault="008A6D4A" w:rsidP="00D62509">
            <w:pPr>
              <w:pStyle w:val="TAL"/>
            </w:pPr>
            <w:r w:rsidRPr="0016361A">
              <w:t>string</w:t>
            </w:r>
          </w:p>
        </w:tc>
        <w:tc>
          <w:tcPr>
            <w:tcW w:w="256" w:type="pct"/>
            <w:tcBorders>
              <w:top w:val="single" w:sz="4" w:space="0" w:color="auto"/>
              <w:left w:val="single" w:sz="6" w:space="0" w:color="000000"/>
              <w:bottom w:val="single" w:sz="6" w:space="0" w:color="000000"/>
              <w:right w:val="single" w:sz="6" w:space="0" w:color="000000"/>
            </w:tcBorders>
          </w:tcPr>
          <w:p w14:paraId="04384364" w14:textId="1D82A7F6" w:rsidR="008A6D4A" w:rsidRPr="0016361A" w:rsidRDefault="00807086" w:rsidP="00D62509">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66CC5F06" w14:textId="387240DD" w:rsidR="008A6D4A" w:rsidRPr="0016361A" w:rsidRDefault="00807086" w:rsidP="00D62509">
            <w:pPr>
              <w:pStyle w:val="TAC"/>
            </w:pPr>
            <w:r>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49665334" w14:textId="686E8A60" w:rsidR="008A6D4A" w:rsidRPr="0016361A" w:rsidRDefault="000313D8" w:rsidP="00D62509">
            <w:pPr>
              <w:pStyle w:val="TAL"/>
            </w:pPr>
            <w:r w:rsidRPr="00376A4A">
              <w:t>Contains the URI of the newly created resource, according to the structure:</w:t>
            </w:r>
            <w:r>
              <w:br/>
            </w:r>
            <w:r w:rsidRPr="00376A4A">
              <w:t>{apiRoot}/npcf-am-policyauthorization/</w:t>
            </w:r>
            <w:r w:rsidR="00033CFF">
              <w:t>&lt;</w:t>
            </w:r>
            <w:r w:rsidRPr="00376A4A">
              <w:t>apiVersion</w:t>
            </w:r>
            <w:r w:rsidR="00033CFF">
              <w:t>&gt;</w:t>
            </w:r>
            <w:r w:rsidRPr="00376A4A">
              <w:t>/</w:t>
            </w:r>
            <w:r>
              <w:br/>
            </w:r>
            <w:r w:rsidRPr="00376A4A">
              <w:t>app-</w:t>
            </w:r>
            <w:r>
              <w:t>am</w:t>
            </w:r>
            <w:r w:rsidRPr="00376A4A">
              <w:t>-contexts/{app</w:t>
            </w:r>
            <w:r>
              <w:t>Am</w:t>
            </w:r>
            <w:r w:rsidRPr="00376A4A">
              <w:t>ContextId}</w:t>
            </w:r>
          </w:p>
        </w:tc>
      </w:tr>
    </w:tbl>
    <w:p w14:paraId="1BBE352F" w14:textId="77777777" w:rsidR="008A6D4A" w:rsidRPr="00A04126" w:rsidRDefault="008A6D4A" w:rsidP="008A6D4A"/>
    <w:p w14:paraId="2C2AD818" w14:textId="731AC31D" w:rsidR="008A6D4A" w:rsidRDefault="00DA39EF" w:rsidP="007B7759">
      <w:pPr>
        <w:pStyle w:val="Heading4"/>
      </w:pPr>
      <w:bookmarkStart w:id="903" w:name="_Toc510696615"/>
      <w:bookmarkStart w:id="904" w:name="_Toc35971406"/>
      <w:bookmarkStart w:id="905" w:name="_Toc120797544"/>
      <w:r>
        <w:t>5</w:t>
      </w:r>
      <w:r w:rsidR="008A6D4A">
        <w:t>.3.2.4</w:t>
      </w:r>
      <w:r w:rsidR="008A6D4A">
        <w:tab/>
        <w:t>Resource Custom Operations</w:t>
      </w:r>
      <w:bookmarkEnd w:id="903"/>
      <w:bookmarkEnd w:id="904"/>
      <w:bookmarkEnd w:id="905"/>
    </w:p>
    <w:p w14:paraId="6FC6F341" w14:textId="1D06EB1F" w:rsidR="00CB6627" w:rsidRDefault="00CB6627" w:rsidP="003872F1">
      <w:r>
        <w:t>None.</w:t>
      </w:r>
    </w:p>
    <w:p w14:paraId="40B867BB" w14:textId="2A6F9024" w:rsidR="008A6D4A" w:rsidRDefault="00DA39EF" w:rsidP="007B7759">
      <w:pPr>
        <w:pStyle w:val="Heading3"/>
      </w:pPr>
      <w:bookmarkStart w:id="906" w:name="_Toc510696621"/>
      <w:bookmarkStart w:id="907" w:name="_Toc35971412"/>
      <w:bookmarkStart w:id="908" w:name="_Toc85723397"/>
      <w:bookmarkStart w:id="909" w:name="_Toc85723848"/>
      <w:bookmarkStart w:id="910" w:name="_Toc120797545"/>
      <w:r>
        <w:lastRenderedPageBreak/>
        <w:t>5</w:t>
      </w:r>
      <w:r w:rsidR="008A6D4A">
        <w:t>.3.3</w:t>
      </w:r>
      <w:r w:rsidR="008A6D4A">
        <w:tab/>
        <w:t xml:space="preserve">Resource: </w:t>
      </w:r>
      <w:r w:rsidR="000313D8" w:rsidRPr="00376A4A">
        <w:t xml:space="preserve">Individual application </w:t>
      </w:r>
      <w:r w:rsidR="000313D8">
        <w:t>AM</w:t>
      </w:r>
      <w:r w:rsidR="000313D8" w:rsidRPr="00376A4A">
        <w:t xml:space="preserve"> context (Document)</w:t>
      </w:r>
      <w:bookmarkEnd w:id="906"/>
      <w:bookmarkEnd w:id="907"/>
      <w:bookmarkEnd w:id="908"/>
      <w:bookmarkEnd w:id="909"/>
      <w:bookmarkEnd w:id="910"/>
    </w:p>
    <w:p w14:paraId="75C2CF5D" w14:textId="77777777" w:rsidR="000313D8" w:rsidRDefault="000313D8" w:rsidP="000313D8">
      <w:pPr>
        <w:pStyle w:val="Heading4"/>
      </w:pPr>
      <w:bookmarkStart w:id="911" w:name="_Toc120797546"/>
      <w:bookmarkStart w:id="912" w:name="_Toc510696622"/>
      <w:bookmarkStart w:id="913" w:name="_Toc35971413"/>
      <w:r>
        <w:t>5.3.3.1</w:t>
      </w:r>
      <w:r>
        <w:tab/>
        <w:t>Description</w:t>
      </w:r>
      <w:bookmarkEnd w:id="911"/>
    </w:p>
    <w:p w14:paraId="4D9A1ECA" w14:textId="77777777" w:rsidR="000313D8" w:rsidRPr="00376A4A" w:rsidRDefault="000313D8" w:rsidP="000313D8">
      <w:r w:rsidRPr="00376A4A">
        <w:t xml:space="preserve">The Individual </w:t>
      </w:r>
      <w:r>
        <w:t>a</w:t>
      </w:r>
      <w:r w:rsidRPr="00376A4A">
        <w:t xml:space="preserve">pplication </w:t>
      </w:r>
      <w:r>
        <w:t>AM</w:t>
      </w:r>
      <w:r w:rsidRPr="00376A4A">
        <w:t xml:space="preserve"> </w:t>
      </w:r>
      <w:r>
        <w:t>c</w:t>
      </w:r>
      <w:r w:rsidRPr="00376A4A">
        <w:t xml:space="preserve">ontext resource represents a single application </w:t>
      </w:r>
      <w:r>
        <w:t>AM</w:t>
      </w:r>
      <w:r w:rsidRPr="00376A4A">
        <w:t xml:space="preserve"> context that exists in the Npcf_AMPolicyAuthorization.</w:t>
      </w:r>
    </w:p>
    <w:p w14:paraId="2C9C1CE7" w14:textId="77777777" w:rsidR="000313D8" w:rsidRDefault="000313D8" w:rsidP="000313D8">
      <w:pPr>
        <w:pStyle w:val="Heading4"/>
      </w:pPr>
      <w:bookmarkStart w:id="914" w:name="_Toc120797547"/>
      <w:r>
        <w:t>5.3.3.2</w:t>
      </w:r>
      <w:r>
        <w:tab/>
        <w:t>Resource Definition</w:t>
      </w:r>
      <w:bookmarkEnd w:id="914"/>
    </w:p>
    <w:p w14:paraId="7C0D8482" w14:textId="112292D3" w:rsidR="000313D8" w:rsidRDefault="000313D8" w:rsidP="000313D8">
      <w:r>
        <w:t xml:space="preserve">Resource URI: </w:t>
      </w:r>
      <w:r w:rsidRPr="00376A4A">
        <w:rPr>
          <w:b/>
        </w:rPr>
        <w:t>{apiRoot}/npcf-am-policyauthorization/</w:t>
      </w:r>
      <w:r w:rsidR="002B7D7C">
        <w:rPr>
          <w:b/>
        </w:rPr>
        <w:t>&lt;</w:t>
      </w:r>
      <w:r w:rsidRPr="00376A4A">
        <w:rPr>
          <w:b/>
        </w:rPr>
        <w:t>apiVersion</w:t>
      </w:r>
      <w:r w:rsidR="002B7D7C">
        <w:rPr>
          <w:b/>
        </w:rPr>
        <w:t>&gt;</w:t>
      </w:r>
      <w:r w:rsidRPr="00376A4A">
        <w:rPr>
          <w:b/>
        </w:rPr>
        <w:t>/app-</w:t>
      </w:r>
      <w:r>
        <w:rPr>
          <w:b/>
        </w:rPr>
        <w:t>am</w:t>
      </w:r>
      <w:r w:rsidRPr="00376A4A">
        <w:rPr>
          <w:b/>
        </w:rPr>
        <w:t>-contexts/{app</w:t>
      </w:r>
      <w:r>
        <w:rPr>
          <w:b/>
        </w:rPr>
        <w:t>Am</w:t>
      </w:r>
      <w:r w:rsidRPr="00376A4A">
        <w:rPr>
          <w:b/>
        </w:rPr>
        <w:t>ContextId}</w:t>
      </w:r>
    </w:p>
    <w:p w14:paraId="2DA17114" w14:textId="77777777" w:rsidR="000313D8" w:rsidRDefault="000313D8" w:rsidP="000313D8">
      <w:pPr>
        <w:rPr>
          <w:rFonts w:ascii="Arial" w:hAnsi="Arial" w:cs="Arial"/>
        </w:rPr>
      </w:pPr>
      <w:r>
        <w:t>This resource shall support the resource URI variables defined in table 5.3.3.2-1</w:t>
      </w:r>
      <w:r>
        <w:rPr>
          <w:rFonts w:ascii="Arial" w:hAnsi="Arial" w:cs="Arial"/>
        </w:rPr>
        <w:t>.</w:t>
      </w:r>
    </w:p>
    <w:p w14:paraId="257BDDDD" w14:textId="77777777" w:rsidR="000313D8" w:rsidRDefault="000313D8" w:rsidP="000313D8">
      <w:pPr>
        <w:pStyle w:val="TH"/>
        <w:rPr>
          <w:rFonts w:cs="Arial"/>
        </w:rPr>
      </w:pPr>
      <w:r>
        <w:t>Table 5.3.3.2-1: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31"/>
        <w:gridCol w:w="1777"/>
        <w:gridCol w:w="6274"/>
      </w:tblGrid>
      <w:tr w:rsidR="000313D8" w:rsidRPr="00B54FF5" w14:paraId="13D37D27"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shd w:val="clear" w:color="auto" w:fill="CCCCCC"/>
            <w:hideMark/>
          </w:tcPr>
          <w:p w14:paraId="1BFB39B5" w14:textId="77777777" w:rsidR="000313D8" w:rsidRPr="005F0EEA" w:rsidRDefault="000313D8" w:rsidP="00AA71E7">
            <w:pPr>
              <w:pStyle w:val="TAH"/>
            </w:pPr>
            <w:r w:rsidRPr="005F0EEA">
              <w:t>Name</w:t>
            </w:r>
          </w:p>
        </w:tc>
        <w:tc>
          <w:tcPr>
            <w:tcW w:w="927" w:type="pct"/>
            <w:tcBorders>
              <w:top w:val="single" w:sz="6" w:space="0" w:color="000000"/>
              <w:left w:val="single" w:sz="6" w:space="0" w:color="000000"/>
              <w:bottom w:val="single" w:sz="6" w:space="0" w:color="000000"/>
              <w:right w:val="single" w:sz="6" w:space="0" w:color="000000"/>
            </w:tcBorders>
            <w:shd w:val="clear" w:color="auto" w:fill="CCCCCC"/>
          </w:tcPr>
          <w:p w14:paraId="0FE1A71A" w14:textId="77777777" w:rsidR="000313D8" w:rsidRPr="005F0EEA" w:rsidRDefault="000313D8" w:rsidP="00AA71E7">
            <w:pPr>
              <w:pStyle w:val="TAH"/>
            </w:pPr>
            <w:r w:rsidRPr="005F0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ED45BD2" w14:textId="77777777" w:rsidR="000313D8" w:rsidRPr="005F0EEA" w:rsidRDefault="000313D8" w:rsidP="00AA71E7">
            <w:pPr>
              <w:pStyle w:val="TAH"/>
            </w:pPr>
            <w:r w:rsidRPr="005F0EEA">
              <w:t>Definition</w:t>
            </w:r>
          </w:p>
        </w:tc>
      </w:tr>
      <w:tr w:rsidR="000313D8" w:rsidRPr="00B54FF5" w14:paraId="579585A4"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hideMark/>
          </w:tcPr>
          <w:p w14:paraId="3375104B" w14:textId="77777777" w:rsidR="000313D8" w:rsidRPr="005F0EEA" w:rsidRDefault="000313D8" w:rsidP="00AA71E7">
            <w:pPr>
              <w:pStyle w:val="TAL"/>
            </w:pPr>
            <w:r w:rsidRPr="005F0EEA">
              <w:t>apiRoot</w:t>
            </w:r>
          </w:p>
        </w:tc>
        <w:tc>
          <w:tcPr>
            <w:tcW w:w="927" w:type="pct"/>
            <w:tcBorders>
              <w:top w:val="single" w:sz="6" w:space="0" w:color="000000"/>
              <w:left w:val="single" w:sz="6" w:space="0" w:color="000000"/>
              <w:bottom w:val="single" w:sz="6" w:space="0" w:color="000000"/>
              <w:right w:val="single" w:sz="6" w:space="0" w:color="000000"/>
            </w:tcBorders>
          </w:tcPr>
          <w:p w14:paraId="2CFEDFE5" w14:textId="77777777" w:rsidR="000313D8" w:rsidRPr="005F0EEA" w:rsidRDefault="000313D8" w:rsidP="00AA71E7">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8E01514" w14:textId="77777777" w:rsidR="000313D8" w:rsidRPr="005F0EEA" w:rsidRDefault="000313D8" w:rsidP="00AA71E7">
            <w:pPr>
              <w:pStyle w:val="TAL"/>
            </w:pPr>
            <w:r w:rsidRPr="005F0EEA">
              <w:t>See clause </w:t>
            </w:r>
            <w:r>
              <w:t>5</w:t>
            </w:r>
            <w:r w:rsidRPr="005F0EEA">
              <w:t>.1</w:t>
            </w:r>
          </w:p>
        </w:tc>
      </w:tr>
      <w:tr w:rsidR="000313D8" w:rsidRPr="00B54FF5" w14:paraId="0F9A4303"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tcPr>
          <w:p w14:paraId="1F4DD356" w14:textId="77777777" w:rsidR="000313D8" w:rsidRPr="005F0EEA" w:rsidRDefault="000313D8" w:rsidP="00AA71E7">
            <w:pPr>
              <w:pStyle w:val="TAL"/>
            </w:pPr>
            <w:r w:rsidRPr="00376A4A">
              <w:t>app</w:t>
            </w:r>
            <w:r>
              <w:t>Am</w:t>
            </w:r>
            <w:r w:rsidRPr="00376A4A">
              <w:t>ContextId</w:t>
            </w:r>
          </w:p>
        </w:tc>
        <w:tc>
          <w:tcPr>
            <w:tcW w:w="927" w:type="pct"/>
            <w:tcBorders>
              <w:top w:val="single" w:sz="6" w:space="0" w:color="000000"/>
              <w:left w:val="single" w:sz="6" w:space="0" w:color="000000"/>
              <w:bottom w:val="single" w:sz="6" w:space="0" w:color="000000"/>
              <w:right w:val="single" w:sz="6" w:space="0" w:color="000000"/>
            </w:tcBorders>
          </w:tcPr>
          <w:p w14:paraId="07B15074" w14:textId="77777777" w:rsidR="000313D8" w:rsidRPr="005F0EEA" w:rsidRDefault="000313D8" w:rsidP="00AA71E7">
            <w:pPr>
              <w:pStyle w:val="TAL"/>
            </w:pPr>
            <w:r w:rsidRPr="00376A4A">
              <w:rPr>
                <w:lang w:eastAsia="zh-CN"/>
              </w:rP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38682D2F" w14:textId="186BC23C"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2C0982E3" w14:textId="77777777" w:rsidR="000313D8" w:rsidRPr="00384E92" w:rsidRDefault="000313D8" w:rsidP="000313D8"/>
    <w:p w14:paraId="03EF0C2B" w14:textId="77777777" w:rsidR="000313D8" w:rsidRDefault="000313D8" w:rsidP="000313D8">
      <w:pPr>
        <w:pStyle w:val="Heading4"/>
      </w:pPr>
      <w:bookmarkStart w:id="915" w:name="_Toc120797548"/>
      <w:r>
        <w:t>5.3.3.3</w:t>
      </w:r>
      <w:r>
        <w:tab/>
        <w:t>Resource Standard Methods</w:t>
      </w:r>
      <w:bookmarkEnd w:id="915"/>
    </w:p>
    <w:p w14:paraId="04B28EF6" w14:textId="77777777" w:rsidR="000313D8" w:rsidRPr="00384E92" w:rsidRDefault="000313D8" w:rsidP="000313D8">
      <w:pPr>
        <w:pStyle w:val="Heading5"/>
      </w:pPr>
      <w:bookmarkStart w:id="916" w:name="_Toc120797549"/>
      <w:r>
        <w:t>5.3.3.3</w:t>
      </w:r>
      <w:r w:rsidRPr="00384E92">
        <w:t>.1</w:t>
      </w:r>
      <w:r w:rsidRPr="00384E92">
        <w:tab/>
      </w:r>
      <w:r w:rsidRPr="00376A4A">
        <w:t>GET</w:t>
      </w:r>
      <w:bookmarkEnd w:id="916"/>
    </w:p>
    <w:p w14:paraId="512335D4" w14:textId="63DC3A1E" w:rsidR="000313D8" w:rsidRDefault="000313D8" w:rsidP="000313D8">
      <w:r>
        <w:t xml:space="preserve">This method shall support the URI query parameters specified in </w:t>
      </w:r>
      <w:r w:rsidR="000F0940">
        <w:t>table </w:t>
      </w:r>
      <w:r>
        <w:t>5.3.3.3.1-1.</w:t>
      </w:r>
    </w:p>
    <w:p w14:paraId="4ED4E446" w14:textId="12AE75D4" w:rsidR="000313D8" w:rsidRPr="00384E92" w:rsidRDefault="000F0940" w:rsidP="000313D8">
      <w:pPr>
        <w:pStyle w:val="TH"/>
        <w:rPr>
          <w:rFonts w:cs="Arial"/>
        </w:rPr>
      </w:pPr>
      <w:r w:rsidRPr="00384E92">
        <w:t>Table</w:t>
      </w:r>
      <w:r>
        <w:t> </w:t>
      </w:r>
      <w:r w:rsidR="000313D8">
        <w:t>5.3.3.3.1</w:t>
      </w:r>
      <w:r w:rsidR="000313D8" w:rsidRPr="00384E92">
        <w:t xml:space="preserve">-1: URI query parameters supported by the </w:t>
      </w:r>
      <w:r w:rsidR="000313D8" w:rsidRPr="00376A4A">
        <w:t>GET</w:t>
      </w:r>
      <w:r w:rsidR="000313D8" w:rsidRPr="00384E92">
        <w:t xml:space="preserv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0313D8" w:rsidRPr="00B54FF5" w14:paraId="4F97F9D5" w14:textId="77777777" w:rsidTr="00AA71E7">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8463E99" w14:textId="77777777" w:rsidR="000313D8" w:rsidRPr="005F0EEA" w:rsidRDefault="000313D8" w:rsidP="00AA71E7">
            <w:pPr>
              <w:pStyle w:val="TAH"/>
            </w:pPr>
            <w:r w:rsidRPr="005F0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9DC6660" w14:textId="77777777" w:rsidR="000313D8" w:rsidRPr="005F0EEA" w:rsidRDefault="000313D8" w:rsidP="00AA71E7">
            <w:pPr>
              <w:pStyle w:val="TAH"/>
            </w:pPr>
            <w:r w:rsidRPr="005F0EEA">
              <w:t>Data type</w:t>
            </w:r>
          </w:p>
        </w:tc>
        <w:tc>
          <w:tcPr>
            <w:tcW w:w="276" w:type="pct"/>
            <w:tcBorders>
              <w:top w:val="single" w:sz="4" w:space="0" w:color="auto"/>
              <w:left w:val="single" w:sz="4" w:space="0" w:color="auto"/>
              <w:bottom w:val="single" w:sz="4" w:space="0" w:color="auto"/>
              <w:right w:val="single" w:sz="4" w:space="0" w:color="auto"/>
            </w:tcBorders>
            <w:shd w:val="clear" w:color="auto" w:fill="C0C0C0"/>
          </w:tcPr>
          <w:p w14:paraId="37502ED7" w14:textId="77777777" w:rsidR="000313D8" w:rsidRPr="005F0EEA" w:rsidRDefault="000313D8" w:rsidP="00AA71E7">
            <w:pPr>
              <w:pStyle w:val="TAH"/>
            </w:pPr>
            <w:r w:rsidRPr="005F0EEA">
              <w:t>P</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1A21D044" w14:textId="77777777" w:rsidR="000313D8" w:rsidRPr="005F0EEA" w:rsidRDefault="000313D8" w:rsidP="00AA71E7">
            <w:pPr>
              <w:pStyle w:val="TAH"/>
            </w:pPr>
            <w:r w:rsidRPr="005F0EEA">
              <w:t>Cardinality</w:t>
            </w:r>
          </w:p>
        </w:tc>
        <w:tc>
          <w:tcPr>
            <w:tcW w:w="1705" w:type="pct"/>
            <w:tcBorders>
              <w:top w:val="single" w:sz="4" w:space="0" w:color="auto"/>
              <w:left w:val="single" w:sz="4" w:space="0" w:color="auto"/>
              <w:bottom w:val="single" w:sz="4" w:space="0" w:color="auto"/>
              <w:right w:val="single" w:sz="4" w:space="0" w:color="auto"/>
            </w:tcBorders>
            <w:shd w:val="clear" w:color="auto" w:fill="C0C0C0"/>
            <w:vAlign w:val="center"/>
          </w:tcPr>
          <w:p w14:paraId="1E3F723C" w14:textId="77777777" w:rsidR="000313D8" w:rsidRPr="005F0EEA" w:rsidRDefault="000313D8" w:rsidP="00AA71E7">
            <w:pPr>
              <w:pStyle w:val="TAH"/>
            </w:pPr>
            <w:r w:rsidRPr="005F0EEA">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030E1DC0" w14:textId="77777777" w:rsidR="000313D8" w:rsidRPr="005F0EEA" w:rsidRDefault="000313D8" w:rsidP="00AA71E7">
            <w:pPr>
              <w:pStyle w:val="TAH"/>
            </w:pPr>
            <w:r w:rsidRPr="005F0EEA">
              <w:t>Applicability</w:t>
            </w:r>
          </w:p>
        </w:tc>
      </w:tr>
      <w:tr w:rsidR="000313D8" w:rsidRPr="00B54FF5" w14:paraId="2CE1B6ED" w14:textId="77777777" w:rsidTr="00AA71E7">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14584B3B" w14:textId="77777777" w:rsidR="000313D8" w:rsidRPr="0016361A" w:rsidRDefault="000313D8" w:rsidP="00AA71E7">
            <w:pPr>
              <w:pStyle w:val="TAL"/>
            </w:pPr>
            <w:r w:rsidRPr="0016361A">
              <w:t>n/a</w:t>
            </w:r>
          </w:p>
        </w:tc>
        <w:tc>
          <w:tcPr>
            <w:tcW w:w="732" w:type="pct"/>
            <w:tcBorders>
              <w:top w:val="single" w:sz="4" w:space="0" w:color="auto"/>
              <w:left w:val="single" w:sz="6" w:space="0" w:color="000000"/>
              <w:bottom w:val="single" w:sz="6" w:space="0" w:color="000000"/>
              <w:right w:val="single" w:sz="6" w:space="0" w:color="000000"/>
            </w:tcBorders>
          </w:tcPr>
          <w:p w14:paraId="1A4AE1AA" w14:textId="77777777" w:rsidR="000313D8" w:rsidRPr="0016361A" w:rsidRDefault="000313D8" w:rsidP="00AA71E7">
            <w:pPr>
              <w:pStyle w:val="TAL"/>
            </w:pPr>
          </w:p>
        </w:tc>
        <w:tc>
          <w:tcPr>
            <w:tcW w:w="276" w:type="pct"/>
            <w:tcBorders>
              <w:top w:val="single" w:sz="4" w:space="0" w:color="auto"/>
              <w:left w:val="single" w:sz="6" w:space="0" w:color="000000"/>
              <w:bottom w:val="single" w:sz="6" w:space="0" w:color="000000"/>
              <w:right w:val="single" w:sz="6" w:space="0" w:color="000000"/>
            </w:tcBorders>
          </w:tcPr>
          <w:p w14:paraId="45BFF852" w14:textId="77777777" w:rsidR="000313D8" w:rsidRPr="0016361A" w:rsidRDefault="000313D8" w:rsidP="00AA71E7">
            <w:pPr>
              <w:pStyle w:val="TAC"/>
            </w:pPr>
          </w:p>
        </w:tc>
        <w:tc>
          <w:tcPr>
            <w:tcW w:w="666" w:type="pct"/>
            <w:tcBorders>
              <w:top w:val="single" w:sz="4" w:space="0" w:color="auto"/>
              <w:left w:val="single" w:sz="6" w:space="0" w:color="000000"/>
              <w:bottom w:val="single" w:sz="6" w:space="0" w:color="000000"/>
              <w:right w:val="single" w:sz="6" w:space="0" w:color="000000"/>
            </w:tcBorders>
          </w:tcPr>
          <w:p w14:paraId="70A63927" w14:textId="77777777" w:rsidR="000313D8" w:rsidRPr="0016361A" w:rsidRDefault="000313D8" w:rsidP="00AA71E7">
            <w:pPr>
              <w:pStyle w:val="TAC"/>
            </w:pPr>
          </w:p>
        </w:tc>
        <w:tc>
          <w:tcPr>
            <w:tcW w:w="1705" w:type="pct"/>
            <w:tcBorders>
              <w:top w:val="single" w:sz="4" w:space="0" w:color="auto"/>
              <w:left w:val="single" w:sz="6" w:space="0" w:color="000000"/>
              <w:bottom w:val="single" w:sz="6" w:space="0" w:color="000000"/>
              <w:right w:val="single" w:sz="6" w:space="0" w:color="000000"/>
            </w:tcBorders>
            <w:shd w:val="clear" w:color="auto" w:fill="auto"/>
            <w:vAlign w:val="center"/>
          </w:tcPr>
          <w:p w14:paraId="33EB856E" w14:textId="77777777" w:rsidR="000313D8" w:rsidRPr="0016361A" w:rsidRDefault="000313D8" w:rsidP="00AA71E7">
            <w:pPr>
              <w:pStyle w:val="TAL"/>
            </w:pPr>
          </w:p>
        </w:tc>
        <w:tc>
          <w:tcPr>
            <w:tcW w:w="795" w:type="pct"/>
            <w:tcBorders>
              <w:top w:val="single" w:sz="4" w:space="0" w:color="auto"/>
              <w:left w:val="single" w:sz="6" w:space="0" w:color="000000"/>
              <w:bottom w:val="single" w:sz="6" w:space="0" w:color="000000"/>
              <w:right w:val="single" w:sz="6" w:space="0" w:color="000000"/>
            </w:tcBorders>
          </w:tcPr>
          <w:p w14:paraId="6D6A94F7" w14:textId="77777777" w:rsidR="000313D8" w:rsidRPr="0016361A" w:rsidRDefault="000313D8" w:rsidP="00AA71E7">
            <w:pPr>
              <w:pStyle w:val="TAL"/>
            </w:pPr>
          </w:p>
        </w:tc>
      </w:tr>
    </w:tbl>
    <w:p w14:paraId="6A336ADA" w14:textId="77777777" w:rsidR="000313D8" w:rsidRDefault="000313D8" w:rsidP="000313D8"/>
    <w:p w14:paraId="51971558" w14:textId="5A4C1C16" w:rsidR="000313D8" w:rsidRPr="00384E92" w:rsidRDefault="000313D8" w:rsidP="000313D8">
      <w:r>
        <w:t xml:space="preserve">This method shall support the request data structures specified in </w:t>
      </w:r>
      <w:r w:rsidR="000F0940">
        <w:t>table </w:t>
      </w:r>
      <w:r>
        <w:t xml:space="preserve">5.3.3.3.1-2 and the response data structures and response codes specified in </w:t>
      </w:r>
      <w:r w:rsidR="000F0940">
        <w:t>table </w:t>
      </w:r>
      <w:r>
        <w:t>5.3.3.3.1-3.</w:t>
      </w:r>
    </w:p>
    <w:p w14:paraId="2C1ABD3E" w14:textId="34DE574D" w:rsidR="000313D8" w:rsidRPr="001769FF" w:rsidRDefault="000F0940" w:rsidP="000313D8">
      <w:pPr>
        <w:pStyle w:val="TH"/>
      </w:pPr>
      <w:r w:rsidRPr="001769FF">
        <w:t>Table</w:t>
      </w:r>
      <w:r>
        <w:t> </w:t>
      </w:r>
      <w:r w:rsidR="000313D8">
        <w:t>5.3.3.</w:t>
      </w:r>
      <w:r w:rsidR="000313D8" w:rsidRPr="001769FF">
        <w:t xml:space="preserve">3.1-2: Data structures supported by the </w:t>
      </w:r>
      <w:r w:rsidR="000313D8" w:rsidRPr="00376A4A">
        <w:t>GET</w:t>
      </w:r>
      <w:r w:rsidR="000313D8" w:rsidRPr="001769FF">
        <w:t xml:space="preserve"> </w:t>
      </w:r>
      <w:r w:rsidR="000313D8">
        <w:t xml:space="preserve">Request Body </w:t>
      </w:r>
      <w:r w:rsidR="000313D8" w:rsidRPr="001769FF">
        <w:t>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98"/>
        <w:gridCol w:w="567"/>
        <w:gridCol w:w="1701"/>
        <w:gridCol w:w="5216"/>
      </w:tblGrid>
      <w:tr w:rsidR="000313D8" w:rsidRPr="00B54FF5" w14:paraId="017265A1" w14:textId="77777777" w:rsidTr="00AA71E7">
        <w:trPr>
          <w:jc w:val="center"/>
        </w:trPr>
        <w:tc>
          <w:tcPr>
            <w:tcW w:w="2098" w:type="dxa"/>
            <w:tcBorders>
              <w:top w:val="single" w:sz="4" w:space="0" w:color="auto"/>
              <w:left w:val="single" w:sz="4" w:space="0" w:color="auto"/>
              <w:bottom w:val="single" w:sz="4" w:space="0" w:color="auto"/>
              <w:right w:val="single" w:sz="4" w:space="0" w:color="auto"/>
            </w:tcBorders>
            <w:shd w:val="clear" w:color="auto" w:fill="C0C0C0"/>
          </w:tcPr>
          <w:p w14:paraId="18DAB90F" w14:textId="77777777" w:rsidR="000313D8" w:rsidRPr="00D62509" w:rsidRDefault="000313D8" w:rsidP="00AA71E7">
            <w:pPr>
              <w:pStyle w:val="TAH"/>
            </w:pPr>
            <w:r w:rsidRPr="00D62509">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19FA3D82" w14:textId="77777777" w:rsidR="000313D8" w:rsidRPr="00D62509" w:rsidRDefault="000313D8" w:rsidP="00AA71E7">
            <w:pPr>
              <w:pStyle w:val="TAH"/>
            </w:pPr>
            <w:r w:rsidRPr="00D62509">
              <w:t>P</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30165B86" w14:textId="77777777" w:rsidR="000313D8" w:rsidRPr="00D62509" w:rsidRDefault="000313D8" w:rsidP="00AA71E7">
            <w:pPr>
              <w:pStyle w:val="TAH"/>
            </w:pPr>
            <w:r w:rsidRPr="00D62509">
              <w:t>Cardinality</w:t>
            </w:r>
          </w:p>
        </w:tc>
        <w:tc>
          <w:tcPr>
            <w:tcW w:w="5216" w:type="dxa"/>
            <w:tcBorders>
              <w:top w:val="single" w:sz="4" w:space="0" w:color="auto"/>
              <w:left w:val="single" w:sz="4" w:space="0" w:color="auto"/>
              <w:bottom w:val="single" w:sz="4" w:space="0" w:color="auto"/>
              <w:right w:val="single" w:sz="4" w:space="0" w:color="auto"/>
            </w:tcBorders>
            <w:shd w:val="clear" w:color="auto" w:fill="C0C0C0"/>
            <w:vAlign w:val="center"/>
          </w:tcPr>
          <w:p w14:paraId="64C1FF77" w14:textId="77777777" w:rsidR="000313D8" w:rsidRPr="00D62509" w:rsidRDefault="000313D8" w:rsidP="00AA71E7">
            <w:pPr>
              <w:pStyle w:val="TAH"/>
            </w:pPr>
            <w:r w:rsidRPr="00D62509">
              <w:t>Description</w:t>
            </w:r>
          </w:p>
        </w:tc>
      </w:tr>
      <w:tr w:rsidR="000313D8" w:rsidRPr="00B54FF5" w14:paraId="722F4C66" w14:textId="77777777" w:rsidTr="00AA71E7">
        <w:trPr>
          <w:jc w:val="center"/>
        </w:trPr>
        <w:tc>
          <w:tcPr>
            <w:tcW w:w="2098" w:type="dxa"/>
            <w:tcBorders>
              <w:top w:val="single" w:sz="4" w:space="0" w:color="auto"/>
              <w:left w:val="single" w:sz="6" w:space="0" w:color="000000"/>
              <w:bottom w:val="single" w:sz="6" w:space="0" w:color="000000"/>
              <w:right w:val="single" w:sz="6" w:space="0" w:color="000000"/>
            </w:tcBorders>
            <w:shd w:val="clear" w:color="auto" w:fill="auto"/>
          </w:tcPr>
          <w:p w14:paraId="1CB18C76" w14:textId="77777777" w:rsidR="000313D8" w:rsidRPr="0016361A" w:rsidRDefault="000313D8" w:rsidP="00AA71E7">
            <w:pPr>
              <w:pStyle w:val="TAL"/>
            </w:pPr>
            <w:r w:rsidRPr="0016361A">
              <w:t>n/a</w:t>
            </w:r>
          </w:p>
        </w:tc>
        <w:tc>
          <w:tcPr>
            <w:tcW w:w="567" w:type="dxa"/>
            <w:tcBorders>
              <w:top w:val="single" w:sz="4" w:space="0" w:color="auto"/>
              <w:left w:val="single" w:sz="6" w:space="0" w:color="000000"/>
              <w:bottom w:val="single" w:sz="6" w:space="0" w:color="000000"/>
              <w:right w:val="single" w:sz="6" w:space="0" w:color="000000"/>
            </w:tcBorders>
          </w:tcPr>
          <w:p w14:paraId="62663C78" w14:textId="77777777" w:rsidR="000313D8" w:rsidRPr="0016361A" w:rsidRDefault="000313D8" w:rsidP="00AA71E7">
            <w:pPr>
              <w:pStyle w:val="TAC"/>
            </w:pPr>
          </w:p>
        </w:tc>
        <w:tc>
          <w:tcPr>
            <w:tcW w:w="1701" w:type="dxa"/>
            <w:tcBorders>
              <w:top w:val="single" w:sz="4" w:space="0" w:color="auto"/>
              <w:left w:val="single" w:sz="6" w:space="0" w:color="000000"/>
              <w:bottom w:val="single" w:sz="6" w:space="0" w:color="000000"/>
              <w:right w:val="single" w:sz="6" w:space="0" w:color="000000"/>
            </w:tcBorders>
          </w:tcPr>
          <w:p w14:paraId="072AB661" w14:textId="77777777" w:rsidR="000313D8" w:rsidRPr="0016361A" w:rsidRDefault="000313D8" w:rsidP="00AA71E7">
            <w:pPr>
              <w:pStyle w:val="TAC"/>
            </w:pPr>
          </w:p>
        </w:tc>
        <w:tc>
          <w:tcPr>
            <w:tcW w:w="5216" w:type="dxa"/>
            <w:tcBorders>
              <w:top w:val="single" w:sz="4" w:space="0" w:color="auto"/>
              <w:left w:val="single" w:sz="6" w:space="0" w:color="000000"/>
              <w:bottom w:val="single" w:sz="6" w:space="0" w:color="000000"/>
              <w:right w:val="single" w:sz="6" w:space="0" w:color="000000"/>
            </w:tcBorders>
            <w:shd w:val="clear" w:color="auto" w:fill="auto"/>
          </w:tcPr>
          <w:p w14:paraId="0CA35CE4" w14:textId="77777777" w:rsidR="000313D8" w:rsidRPr="0016361A" w:rsidRDefault="000313D8" w:rsidP="00AA71E7">
            <w:pPr>
              <w:pStyle w:val="TAL"/>
            </w:pPr>
          </w:p>
        </w:tc>
      </w:tr>
    </w:tbl>
    <w:p w14:paraId="1B92E064" w14:textId="77777777" w:rsidR="000313D8" w:rsidRDefault="000313D8" w:rsidP="000313D8"/>
    <w:p w14:paraId="6CB70F34" w14:textId="50C8009C" w:rsidR="000313D8" w:rsidRPr="001769FF" w:rsidRDefault="000F0940" w:rsidP="000313D8">
      <w:pPr>
        <w:pStyle w:val="TH"/>
      </w:pPr>
      <w:r w:rsidRPr="001769FF">
        <w:t>Table</w:t>
      </w:r>
      <w:r>
        <w:t> </w:t>
      </w:r>
      <w:r w:rsidR="000313D8">
        <w:t>5.3.3.</w:t>
      </w:r>
      <w:r w:rsidR="000313D8" w:rsidRPr="001769FF">
        <w:t>3.1-</w:t>
      </w:r>
      <w:r w:rsidR="000313D8">
        <w:t>3</w:t>
      </w:r>
      <w:r w:rsidR="000313D8" w:rsidRPr="001769FF">
        <w:t>: Data structures</w:t>
      </w:r>
      <w:r w:rsidR="000313D8">
        <w:t xml:space="preserve"> supported by the </w:t>
      </w:r>
      <w:r w:rsidR="000313D8" w:rsidRPr="00376A4A">
        <w:t>GET</w:t>
      </w:r>
      <w:r w:rsidR="000313D8">
        <w:t xml:space="preserve"> Response Body </w:t>
      </w:r>
      <w:r w:rsidR="000313D8"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374"/>
        <w:gridCol w:w="1163"/>
        <w:gridCol w:w="1957"/>
        <w:gridCol w:w="4254"/>
      </w:tblGrid>
      <w:tr w:rsidR="000313D8" w:rsidRPr="00B54FF5" w14:paraId="192CA0DE" w14:textId="77777777" w:rsidTr="00AA71E7">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45CF248B" w14:textId="77777777" w:rsidR="000313D8" w:rsidRPr="00D62509" w:rsidRDefault="000313D8" w:rsidP="00AA71E7">
            <w:pPr>
              <w:pStyle w:val="TAH"/>
            </w:pPr>
            <w:r w:rsidRPr="00D62509">
              <w:t>Data type</w:t>
            </w:r>
          </w:p>
        </w:tc>
        <w:tc>
          <w:tcPr>
            <w:tcW w:w="194" w:type="pct"/>
            <w:tcBorders>
              <w:top w:val="single" w:sz="4" w:space="0" w:color="auto"/>
              <w:left w:val="single" w:sz="4" w:space="0" w:color="auto"/>
              <w:bottom w:val="single" w:sz="4" w:space="0" w:color="auto"/>
              <w:right w:val="single" w:sz="4" w:space="0" w:color="auto"/>
            </w:tcBorders>
            <w:shd w:val="clear" w:color="auto" w:fill="C0C0C0"/>
          </w:tcPr>
          <w:p w14:paraId="36B9BCA4" w14:textId="77777777" w:rsidR="000313D8" w:rsidRPr="00D62509" w:rsidRDefault="000313D8" w:rsidP="00AA71E7">
            <w:pPr>
              <w:pStyle w:val="TAH"/>
            </w:pPr>
            <w:r w:rsidRPr="00D62509">
              <w:t>P</w:t>
            </w:r>
          </w:p>
        </w:tc>
        <w:tc>
          <w:tcPr>
            <w:tcW w:w="604" w:type="pct"/>
            <w:tcBorders>
              <w:top w:val="single" w:sz="4" w:space="0" w:color="auto"/>
              <w:left w:val="single" w:sz="4" w:space="0" w:color="auto"/>
              <w:bottom w:val="single" w:sz="4" w:space="0" w:color="auto"/>
              <w:right w:val="single" w:sz="4" w:space="0" w:color="auto"/>
            </w:tcBorders>
            <w:shd w:val="clear" w:color="auto" w:fill="C0C0C0"/>
          </w:tcPr>
          <w:p w14:paraId="0E86B8BF" w14:textId="77777777" w:rsidR="000313D8" w:rsidRPr="00D62509" w:rsidRDefault="000313D8" w:rsidP="00AA71E7">
            <w:pPr>
              <w:pStyle w:val="TAH"/>
            </w:pPr>
            <w:r w:rsidRPr="00D62509">
              <w:t>Cardinality</w:t>
            </w:r>
          </w:p>
        </w:tc>
        <w:tc>
          <w:tcPr>
            <w:tcW w:w="1016" w:type="pct"/>
            <w:tcBorders>
              <w:top w:val="single" w:sz="4" w:space="0" w:color="auto"/>
              <w:left w:val="single" w:sz="4" w:space="0" w:color="auto"/>
              <w:bottom w:val="single" w:sz="4" w:space="0" w:color="auto"/>
              <w:right w:val="single" w:sz="4" w:space="0" w:color="auto"/>
            </w:tcBorders>
            <w:shd w:val="clear" w:color="auto" w:fill="C0C0C0"/>
          </w:tcPr>
          <w:p w14:paraId="616A30B5" w14:textId="77777777" w:rsidR="000313D8" w:rsidRPr="00D62509" w:rsidRDefault="000313D8" w:rsidP="00AA71E7">
            <w:pPr>
              <w:pStyle w:val="TAH"/>
            </w:pPr>
            <w:r w:rsidRPr="00D62509">
              <w:t>Response codes</w:t>
            </w:r>
          </w:p>
        </w:tc>
        <w:tc>
          <w:tcPr>
            <w:tcW w:w="2209" w:type="pct"/>
            <w:tcBorders>
              <w:top w:val="single" w:sz="4" w:space="0" w:color="auto"/>
              <w:left w:val="single" w:sz="4" w:space="0" w:color="auto"/>
              <w:bottom w:val="single" w:sz="4" w:space="0" w:color="auto"/>
              <w:right w:val="single" w:sz="4" w:space="0" w:color="auto"/>
            </w:tcBorders>
            <w:shd w:val="clear" w:color="auto" w:fill="C0C0C0"/>
          </w:tcPr>
          <w:p w14:paraId="41DB67DF" w14:textId="77777777" w:rsidR="000313D8" w:rsidRPr="00D62509" w:rsidRDefault="000313D8" w:rsidP="00AA71E7">
            <w:pPr>
              <w:pStyle w:val="TAH"/>
            </w:pPr>
            <w:r w:rsidRPr="00D62509">
              <w:t>Description</w:t>
            </w:r>
          </w:p>
        </w:tc>
      </w:tr>
      <w:tr w:rsidR="000313D8" w:rsidRPr="00B54FF5" w14:paraId="679FC7AA"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602429BB" w14:textId="77777777" w:rsidR="000313D8" w:rsidRPr="0016361A" w:rsidRDefault="000313D8" w:rsidP="00AA71E7">
            <w:pPr>
              <w:pStyle w:val="TAL"/>
            </w:pPr>
            <w:r w:rsidRPr="00376A4A">
              <w:t>App</w:t>
            </w:r>
            <w:r>
              <w:t>Am</w:t>
            </w:r>
            <w:r w:rsidRPr="00376A4A">
              <w:t>ContextData</w:t>
            </w:r>
          </w:p>
        </w:tc>
        <w:tc>
          <w:tcPr>
            <w:tcW w:w="194" w:type="pct"/>
            <w:tcBorders>
              <w:top w:val="single" w:sz="4" w:space="0" w:color="auto"/>
              <w:left w:val="single" w:sz="6" w:space="0" w:color="000000"/>
              <w:bottom w:val="single" w:sz="6" w:space="0" w:color="000000"/>
              <w:right w:val="single" w:sz="6" w:space="0" w:color="000000"/>
            </w:tcBorders>
          </w:tcPr>
          <w:p w14:paraId="6661D6E7" w14:textId="77777777" w:rsidR="000313D8" w:rsidRPr="0016361A" w:rsidRDefault="000313D8" w:rsidP="00AA71E7">
            <w:pPr>
              <w:pStyle w:val="TAC"/>
            </w:pPr>
            <w:r w:rsidRPr="00376A4A">
              <w:t>M</w:t>
            </w:r>
          </w:p>
        </w:tc>
        <w:tc>
          <w:tcPr>
            <w:tcW w:w="604" w:type="pct"/>
            <w:tcBorders>
              <w:top w:val="single" w:sz="4" w:space="0" w:color="auto"/>
              <w:left w:val="single" w:sz="6" w:space="0" w:color="000000"/>
              <w:bottom w:val="single" w:sz="6" w:space="0" w:color="000000"/>
              <w:right w:val="single" w:sz="6" w:space="0" w:color="000000"/>
            </w:tcBorders>
          </w:tcPr>
          <w:p w14:paraId="527E524E" w14:textId="77777777" w:rsidR="000313D8" w:rsidRPr="0016361A" w:rsidRDefault="000313D8" w:rsidP="00AA71E7">
            <w:pPr>
              <w:pStyle w:val="TAC"/>
            </w:pPr>
            <w:r w:rsidRPr="00376A4A">
              <w:t>1</w:t>
            </w:r>
          </w:p>
        </w:tc>
        <w:tc>
          <w:tcPr>
            <w:tcW w:w="1016" w:type="pct"/>
            <w:tcBorders>
              <w:top w:val="single" w:sz="4" w:space="0" w:color="auto"/>
              <w:left w:val="single" w:sz="6" w:space="0" w:color="000000"/>
              <w:bottom w:val="single" w:sz="6" w:space="0" w:color="000000"/>
              <w:right w:val="single" w:sz="6" w:space="0" w:color="000000"/>
            </w:tcBorders>
          </w:tcPr>
          <w:p w14:paraId="532853E0" w14:textId="77777777" w:rsidR="000313D8" w:rsidRPr="0016361A" w:rsidRDefault="000313D8" w:rsidP="00AA71E7">
            <w:pPr>
              <w:pStyle w:val="TAL"/>
            </w:pPr>
            <w:r w:rsidRPr="00376A4A">
              <w:t>200 OK</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4D269489" w14:textId="77777777" w:rsidR="000313D8" w:rsidRPr="00376A4A" w:rsidRDefault="000313D8" w:rsidP="00AA71E7">
            <w:pPr>
              <w:pStyle w:val="TAL"/>
            </w:pPr>
            <w:r w:rsidRPr="00376A4A">
              <w:t>Successful case.</w:t>
            </w:r>
          </w:p>
          <w:p w14:paraId="5C1D35A4" w14:textId="77777777" w:rsidR="000313D8" w:rsidRPr="0016361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is returned.</w:t>
            </w:r>
          </w:p>
        </w:tc>
      </w:tr>
      <w:tr w:rsidR="000D348E" w:rsidRPr="00B54FF5" w14:paraId="74E70415"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03853C93" w14:textId="16554AB0" w:rsidR="000D348E" w:rsidRPr="00376A4A" w:rsidRDefault="000D348E" w:rsidP="000D348E">
            <w:pPr>
              <w:pStyle w:val="TAL"/>
            </w:pPr>
            <w:r>
              <w:t>RedirectResponse</w:t>
            </w:r>
          </w:p>
        </w:tc>
        <w:tc>
          <w:tcPr>
            <w:tcW w:w="194" w:type="pct"/>
            <w:tcBorders>
              <w:top w:val="single" w:sz="4" w:space="0" w:color="auto"/>
              <w:left w:val="single" w:sz="6" w:space="0" w:color="000000"/>
              <w:bottom w:val="single" w:sz="6" w:space="0" w:color="000000"/>
              <w:right w:val="single" w:sz="6" w:space="0" w:color="000000"/>
            </w:tcBorders>
          </w:tcPr>
          <w:p w14:paraId="29718F59" w14:textId="611EEF7E"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049508CD" w14:textId="7AD69F65" w:rsidR="000D348E" w:rsidRPr="00376A4A" w:rsidRDefault="000D348E" w:rsidP="000D348E">
            <w:pPr>
              <w:pStyle w:val="TAC"/>
            </w:pPr>
            <w:r>
              <w:t>0..1</w:t>
            </w:r>
          </w:p>
        </w:tc>
        <w:tc>
          <w:tcPr>
            <w:tcW w:w="1016" w:type="pct"/>
            <w:tcBorders>
              <w:top w:val="single" w:sz="4" w:space="0" w:color="auto"/>
              <w:left w:val="single" w:sz="6" w:space="0" w:color="000000"/>
              <w:bottom w:val="single" w:sz="6" w:space="0" w:color="000000"/>
              <w:right w:val="single" w:sz="6" w:space="0" w:color="000000"/>
            </w:tcBorders>
          </w:tcPr>
          <w:p w14:paraId="647F4E2D" w14:textId="16ADD1BE" w:rsidR="000D348E" w:rsidRPr="00376A4A" w:rsidRDefault="000D348E" w:rsidP="000D348E">
            <w:pPr>
              <w:pStyle w:val="TAL"/>
            </w:pPr>
            <w:r>
              <w:t>307 Temporary Redirect</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02E70CE9" w14:textId="255416CE" w:rsidR="000D348E" w:rsidRPr="00376A4A" w:rsidRDefault="000D348E" w:rsidP="000D348E">
            <w:pPr>
              <w:pStyle w:val="TAL"/>
            </w:pPr>
            <w:r>
              <w:t xml:space="preserve">Temporary redirection, during </w:t>
            </w:r>
            <w:r w:rsidRPr="00B05BE8">
              <w:t xml:space="preserve">an Individual application AM context </w:t>
            </w:r>
            <w:r>
              <w:t>retrieval. The response shall include a Location header field containing an alternative URI of the resource located in an alternative PCF (service) instance.</w:t>
            </w:r>
          </w:p>
        </w:tc>
      </w:tr>
      <w:tr w:rsidR="000D348E" w:rsidRPr="00B54FF5" w14:paraId="5DD64189"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50F0D856" w14:textId="25FB99D4" w:rsidR="000D348E" w:rsidRPr="00376A4A" w:rsidRDefault="000D348E" w:rsidP="000D348E">
            <w:pPr>
              <w:pStyle w:val="TAL"/>
            </w:pPr>
            <w:r>
              <w:t>RedirectResponse</w:t>
            </w:r>
          </w:p>
        </w:tc>
        <w:tc>
          <w:tcPr>
            <w:tcW w:w="194" w:type="pct"/>
            <w:tcBorders>
              <w:top w:val="single" w:sz="4" w:space="0" w:color="auto"/>
              <w:left w:val="single" w:sz="6" w:space="0" w:color="000000"/>
              <w:bottom w:val="single" w:sz="6" w:space="0" w:color="000000"/>
              <w:right w:val="single" w:sz="6" w:space="0" w:color="000000"/>
            </w:tcBorders>
          </w:tcPr>
          <w:p w14:paraId="42A847E3" w14:textId="40492E4F"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4CDAB7D7" w14:textId="528273CD" w:rsidR="000D348E" w:rsidRPr="00376A4A" w:rsidRDefault="000D348E" w:rsidP="000D348E">
            <w:pPr>
              <w:pStyle w:val="TAC"/>
            </w:pPr>
            <w:r>
              <w:t>0..1</w:t>
            </w:r>
          </w:p>
        </w:tc>
        <w:tc>
          <w:tcPr>
            <w:tcW w:w="1016" w:type="pct"/>
            <w:tcBorders>
              <w:top w:val="single" w:sz="4" w:space="0" w:color="auto"/>
              <w:left w:val="single" w:sz="6" w:space="0" w:color="000000"/>
              <w:bottom w:val="single" w:sz="6" w:space="0" w:color="000000"/>
              <w:right w:val="single" w:sz="6" w:space="0" w:color="000000"/>
            </w:tcBorders>
          </w:tcPr>
          <w:p w14:paraId="7DCB8DEA" w14:textId="71A156E9" w:rsidR="000D348E" w:rsidRPr="00376A4A" w:rsidRDefault="000D348E" w:rsidP="000D348E">
            <w:pPr>
              <w:pStyle w:val="TAL"/>
            </w:pPr>
            <w:r>
              <w:t>308 Permanent Redirect</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05104FE9" w14:textId="559027DF" w:rsidR="000D348E" w:rsidRPr="00376A4A" w:rsidRDefault="000D348E" w:rsidP="000D348E">
            <w:pPr>
              <w:pStyle w:val="TAL"/>
            </w:pPr>
            <w:r>
              <w:t xml:space="preserve">Permanent redirection, during </w:t>
            </w:r>
            <w:r w:rsidRPr="00B05BE8">
              <w:t>an Individual application AM context resource</w:t>
            </w:r>
            <w:r>
              <w:t xml:space="preserve"> retrieval. The response shall include a Location header field containing an alternative URI of the resource located in an alternative PCF (service) instance.</w:t>
            </w:r>
          </w:p>
        </w:tc>
      </w:tr>
      <w:tr w:rsidR="00DC35CB" w:rsidRPr="00B54FF5" w14:paraId="18B814F2"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0400142A" w14:textId="676B8C42" w:rsidR="00DC35CB" w:rsidRDefault="00DC35CB" w:rsidP="00DC35CB">
            <w:pPr>
              <w:pStyle w:val="TAL"/>
            </w:pPr>
            <w:r>
              <w:t>ProblemDetails</w:t>
            </w:r>
          </w:p>
        </w:tc>
        <w:tc>
          <w:tcPr>
            <w:tcW w:w="194" w:type="pct"/>
            <w:tcBorders>
              <w:top w:val="single" w:sz="4" w:space="0" w:color="auto"/>
              <w:left w:val="single" w:sz="6" w:space="0" w:color="000000"/>
              <w:bottom w:val="single" w:sz="6" w:space="0" w:color="000000"/>
              <w:right w:val="single" w:sz="6" w:space="0" w:color="000000"/>
            </w:tcBorders>
          </w:tcPr>
          <w:p w14:paraId="121245BC" w14:textId="23F0AF3F" w:rsidR="00DC35CB" w:rsidRDefault="00DC35CB" w:rsidP="00DC35CB">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6209F2CB" w14:textId="637FD39C" w:rsidR="00DC35CB" w:rsidRDefault="00DC35CB" w:rsidP="00DC35CB">
            <w:pPr>
              <w:pStyle w:val="TAC"/>
            </w:pPr>
            <w:r>
              <w:t>0..1</w:t>
            </w:r>
          </w:p>
        </w:tc>
        <w:tc>
          <w:tcPr>
            <w:tcW w:w="1016" w:type="pct"/>
            <w:tcBorders>
              <w:top w:val="single" w:sz="4" w:space="0" w:color="auto"/>
              <w:left w:val="single" w:sz="6" w:space="0" w:color="000000"/>
              <w:bottom w:val="single" w:sz="6" w:space="0" w:color="000000"/>
              <w:right w:val="single" w:sz="6" w:space="0" w:color="000000"/>
            </w:tcBorders>
          </w:tcPr>
          <w:p w14:paraId="32B44A1C" w14:textId="39E5EBB4" w:rsidR="00DC35CB" w:rsidRDefault="00DC35CB" w:rsidP="00DC35CB">
            <w:pPr>
              <w:pStyle w:val="TAL"/>
            </w:pPr>
            <w:r>
              <w:t>404 Not Found</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498BF162" w14:textId="44901EAC" w:rsidR="00DC35CB" w:rsidRDefault="00DC35CB" w:rsidP="00DC35CB">
            <w:pPr>
              <w:pStyle w:val="TAL"/>
            </w:pPr>
            <w:r>
              <w:t>(NOTE 2)</w:t>
            </w:r>
          </w:p>
        </w:tc>
      </w:tr>
      <w:tr w:rsidR="000313D8" w:rsidRPr="00B54FF5" w14:paraId="797FE309"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60E976E" w14:textId="6E3ADB8C" w:rsidR="000313D8" w:rsidRDefault="000313D8" w:rsidP="00AA71E7">
            <w:pPr>
              <w:pStyle w:val="TAN"/>
            </w:pPr>
            <w:r w:rsidRPr="0016361A">
              <w:t>NOTE</w:t>
            </w:r>
            <w:r w:rsidR="00DC35CB">
              <w:t> 1</w:t>
            </w:r>
            <w:r w:rsidRPr="0016361A">
              <w:t>:</w:t>
            </w:r>
            <w:r w:rsidRPr="0016361A">
              <w:rPr>
                <w:noProof/>
              </w:rPr>
              <w:tab/>
              <w:t xml:space="preserve">The mandatory </w:t>
            </w:r>
            <w:r w:rsidRPr="0016361A">
              <w:t xml:space="preserve">HTTP error status code for the </w:t>
            </w:r>
            <w:r w:rsidRPr="00376A4A">
              <w:t>GET</w:t>
            </w:r>
            <w:r w:rsidRPr="0016361A">
              <w:t xml:space="preserve"> method listed in </w:t>
            </w:r>
            <w:r>
              <w:t>t</w:t>
            </w:r>
            <w:r w:rsidRPr="0016361A">
              <w:t>able</w:t>
            </w:r>
            <w:r>
              <w:t> </w:t>
            </w:r>
            <w:r w:rsidRPr="0016361A">
              <w:t>5.2.7.1-1 of 3GPP TS 29.500 [4] also apply.</w:t>
            </w:r>
          </w:p>
          <w:p w14:paraId="77BBC4F5" w14:textId="773E850E" w:rsidR="00DC35CB" w:rsidRPr="0016361A" w:rsidRDefault="00DC35CB" w:rsidP="00AA71E7">
            <w:pPr>
              <w:pStyle w:val="TAN"/>
            </w:pPr>
            <w:r>
              <w:t>NOTE 2:</w:t>
            </w:r>
            <w:r>
              <w:tab/>
              <w:t>Failure cases are described in clause 5.7.</w:t>
            </w:r>
          </w:p>
        </w:tc>
      </w:tr>
    </w:tbl>
    <w:p w14:paraId="3A35D02C" w14:textId="77777777" w:rsidR="000313D8" w:rsidRDefault="000313D8" w:rsidP="000313D8"/>
    <w:p w14:paraId="2D2337DB" w14:textId="23CC4022" w:rsidR="000D348E" w:rsidRDefault="000F0940" w:rsidP="000D348E">
      <w:pPr>
        <w:pStyle w:val="TH"/>
      </w:pPr>
      <w:r>
        <w:lastRenderedPageBreak/>
        <w:t>Table </w:t>
      </w:r>
      <w:r w:rsidR="000D348E">
        <w:t>5.3.3.3.1-4: Headers supported by the 307 Response Code on this resource</w:t>
      </w:r>
    </w:p>
    <w:tbl>
      <w:tblPr>
        <w:tblW w:w="48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5"/>
        <w:gridCol w:w="1257"/>
        <w:gridCol w:w="419"/>
        <w:gridCol w:w="1117"/>
        <w:gridCol w:w="4718"/>
      </w:tblGrid>
      <w:tr w:rsidR="000D348E" w14:paraId="02FF0D8F" w14:textId="77777777" w:rsidTr="000D348E">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tcPr>
          <w:p w14:paraId="3B228654" w14:textId="77777777" w:rsidR="000D348E" w:rsidRDefault="000D348E" w:rsidP="000D348E">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36882014"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1F4377C2" w14:textId="77777777" w:rsidR="000D348E" w:rsidRDefault="000D348E" w:rsidP="000D348E">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7A5614CE" w14:textId="77777777" w:rsidR="000D348E" w:rsidRDefault="000D348E" w:rsidP="000D348E">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5369200A" w14:textId="77777777" w:rsidR="000D348E" w:rsidRDefault="000D348E" w:rsidP="000D348E">
            <w:pPr>
              <w:pStyle w:val="TAH"/>
            </w:pPr>
            <w:r>
              <w:t>Description</w:t>
            </w:r>
          </w:p>
        </w:tc>
      </w:tr>
      <w:tr w:rsidR="000D348E" w14:paraId="77860CB4" w14:textId="77777777" w:rsidTr="000D348E">
        <w:trPr>
          <w:jc w:val="center"/>
        </w:trPr>
        <w:tc>
          <w:tcPr>
            <w:tcW w:w="1020" w:type="pct"/>
            <w:tcBorders>
              <w:top w:val="single" w:sz="4" w:space="0" w:color="auto"/>
              <w:left w:val="single" w:sz="6" w:space="0" w:color="000000"/>
              <w:bottom w:val="single" w:sz="4" w:space="0" w:color="auto"/>
              <w:right w:val="single" w:sz="6" w:space="0" w:color="000000"/>
            </w:tcBorders>
            <w:shd w:val="clear" w:color="auto" w:fill="auto"/>
          </w:tcPr>
          <w:p w14:paraId="0DB7C5F9" w14:textId="77777777" w:rsidR="000D348E" w:rsidRDefault="000D348E" w:rsidP="000D348E">
            <w:pPr>
              <w:pStyle w:val="TAL"/>
            </w:pPr>
            <w:r>
              <w:t>Location</w:t>
            </w:r>
          </w:p>
        </w:tc>
        <w:tc>
          <w:tcPr>
            <w:tcW w:w="666" w:type="pct"/>
            <w:tcBorders>
              <w:top w:val="single" w:sz="4" w:space="0" w:color="auto"/>
              <w:left w:val="single" w:sz="6" w:space="0" w:color="000000"/>
              <w:bottom w:val="single" w:sz="4" w:space="0" w:color="auto"/>
              <w:right w:val="single" w:sz="6" w:space="0" w:color="000000"/>
            </w:tcBorders>
          </w:tcPr>
          <w:p w14:paraId="5E329C94"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56ADB04F" w14:textId="77777777" w:rsidR="000D348E" w:rsidRDefault="000D348E" w:rsidP="000D348E">
            <w:pPr>
              <w:pStyle w:val="TAC"/>
            </w:pPr>
            <w:r>
              <w:t>M</w:t>
            </w:r>
          </w:p>
        </w:tc>
        <w:tc>
          <w:tcPr>
            <w:tcW w:w="592" w:type="pct"/>
            <w:tcBorders>
              <w:top w:val="single" w:sz="4" w:space="0" w:color="auto"/>
              <w:left w:val="single" w:sz="6" w:space="0" w:color="000000"/>
              <w:bottom w:val="single" w:sz="4" w:space="0" w:color="auto"/>
              <w:right w:val="single" w:sz="6" w:space="0" w:color="000000"/>
            </w:tcBorders>
          </w:tcPr>
          <w:p w14:paraId="605198AB" w14:textId="77777777" w:rsidR="000D348E" w:rsidRDefault="000D348E" w:rsidP="000D348E">
            <w:pPr>
              <w:pStyle w:val="TAC"/>
            </w:pPr>
            <w:r>
              <w:t>1</w:t>
            </w:r>
          </w:p>
        </w:tc>
        <w:tc>
          <w:tcPr>
            <w:tcW w:w="2500" w:type="pct"/>
            <w:tcBorders>
              <w:top w:val="single" w:sz="4" w:space="0" w:color="auto"/>
              <w:left w:val="single" w:sz="6" w:space="0" w:color="000000"/>
              <w:bottom w:val="single" w:sz="4" w:space="0" w:color="auto"/>
              <w:right w:val="single" w:sz="6" w:space="0" w:color="000000"/>
            </w:tcBorders>
            <w:shd w:val="clear" w:color="auto" w:fill="auto"/>
            <w:vAlign w:val="center"/>
          </w:tcPr>
          <w:p w14:paraId="355ACD63" w14:textId="77777777" w:rsidR="000D348E" w:rsidRDefault="000D348E" w:rsidP="000D348E">
            <w:pPr>
              <w:pStyle w:val="TAL"/>
            </w:pPr>
            <w:r>
              <w:t>An alternative URI of the resource located in an alternative PCF (service) instance.</w:t>
            </w:r>
          </w:p>
        </w:tc>
      </w:tr>
      <w:tr w:rsidR="000D348E" w14:paraId="72A7D1C0" w14:textId="77777777" w:rsidTr="000D348E">
        <w:trPr>
          <w:jc w:val="center"/>
        </w:trPr>
        <w:tc>
          <w:tcPr>
            <w:tcW w:w="1020" w:type="pct"/>
            <w:tcBorders>
              <w:top w:val="single" w:sz="4" w:space="0" w:color="auto"/>
              <w:left w:val="single" w:sz="6" w:space="0" w:color="000000"/>
              <w:bottom w:val="single" w:sz="6" w:space="0" w:color="000000"/>
              <w:right w:val="single" w:sz="6" w:space="0" w:color="000000"/>
            </w:tcBorders>
            <w:shd w:val="clear" w:color="auto" w:fill="auto"/>
          </w:tcPr>
          <w:p w14:paraId="6CA24901" w14:textId="77777777" w:rsidR="000D348E" w:rsidRDefault="000D348E" w:rsidP="000D348E">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tcPr>
          <w:p w14:paraId="28D78FB2"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70B05B87" w14:textId="77777777" w:rsidR="000D348E" w:rsidRDefault="000D348E" w:rsidP="000D348E">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tcPr>
          <w:p w14:paraId="38B44F44" w14:textId="77777777" w:rsidR="000D348E" w:rsidRDefault="000D348E" w:rsidP="000D348E">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7851BC0A" w14:textId="77777777" w:rsidR="000D348E" w:rsidRDefault="000D348E" w:rsidP="000D348E">
            <w:pPr>
              <w:pStyle w:val="TAL"/>
            </w:pPr>
            <w:r>
              <w:rPr>
                <w:lang w:eastAsia="fr-FR"/>
              </w:rPr>
              <w:t>Identifier of the target NF (service) instance towards which the request is redirected.</w:t>
            </w:r>
          </w:p>
        </w:tc>
      </w:tr>
    </w:tbl>
    <w:p w14:paraId="2B26B859" w14:textId="77777777" w:rsidR="000D348E" w:rsidRDefault="000D348E" w:rsidP="000D348E"/>
    <w:p w14:paraId="2F109F29" w14:textId="6DC51B8F" w:rsidR="000D348E" w:rsidRDefault="000F0940" w:rsidP="000D348E">
      <w:pPr>
        <w:pStyle w:val="TH"/>
      </w:pPr>
      <w:r>
        <w:t>Table </w:t>
      </w:r>
      <w:r w:rsidR="000D348E">
        <w:t>5.3.3.3.1-5: Headers supported by the 308 Response Code on this resource</w:t>
      </w:r>
    </w:p>
    <w:tbl>
      <w:tblPr>
        <w:tblW w:w="48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5"/>
        <w:gridCol w:w="1257"/>
        <w:gridCol w:w="419"/>
        <w:gridCol w:w="1117"/>
        <w:gridCol w:w="4718"/>
      </w:tblGrid>
      <w:tr w:rsidR="000D348E" w14:paraId="26892C52" w14:textId="77777777" w:rsidTr="000D348E">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tcPr>
          <w:p w14:paraId="2BB6AFE7" w14:textId="77777777" w:rsidR="000D348E" w:rsidRDefault="000D348E" w:rsidP="000D348E">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1A86F9C0"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7280381" w14:textId="77777777" w:rsidR="000D348E" w:rsidRDefault="000D348E" w:rsidP="000D348E">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651B5403" w14:textId="77777777" w:rsidR="000D348E" w:rsidRDefault="000D348E" w:rsidP="000D348E">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6472E35C" w14:textId="77777777" w:rsidR="000D348E" w:rsidRDefault="000D348E" w:rsidP="000D348E">
            <w:pPr>
              <w:pStyle w:val="TAH"/>
            </w:pPr>
            <w:r>
              <w:t>Description</w:t>
            </w:r>
          </w:p>
        </w:tc>
      </w:tr>
      <w:tr w:rsidR="000D348E" w14:paraId="427D8E6B" w14:textId="77777777" w:rsidTr="000D348E">
        <w:trPr>
          <w:jc w:val="center"/>
        </w:trPr>
        <w:tc>
          <w:tcPr>
            <w:tcW w:w="1020" w:type="pct"/>
            <w:tcBorders>
              <w:top w:val="single" w:sz="4" w:space="0" w:color="auto"/>
              <w:left w:val="single" w:sz="6" w:space="0" w:color="000000"/>
              <w:bottom w:val="single" w:sz="4" w:space="0" w:color="auto"/>
              <w:right w:val="single" w:sz="6" w:space="0" w:color="000000"/>
            </w:tcBorders>
            <w:shd w:val="clear" w:color="auto" w:fill="auto"/>
          </w:tcPr>
          <w:p w14:paraId="77760ED7" w14:textId="77777777" w:rsidR="000D348E" w:rsidRDefault="000D348E" w:rsidP="000D348E">
            <w:pPr>
              <w:pStyle w:val="TAL"/>
            </w:pPr>
            <w:r>
              <w:t>Location</w:t>
            </w:r>
          </w:p>
        </w:tc>
        <w:tc>
          <w:tcPr>
            <w:tcW w:w="666" w:type="pct"/>
            <w:tcBorders>
              <w:top w:val="single" w:sz="4" w:space="0" w:color="auto"/>
              <w:left w:val="single" w:sz="6" w:space="0" w:color="000000"/>
              <w:bottom w:val="single" w:sz="4" w:space="0" w:color="auto"/>
              <w:right w:val="single" w:sz="6" w:space="0" w:color="000000"/>
            </w:tcBorders>
          </w:tcPr>
          <w:p w14:paraId="07245222"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176F97EE" w14:textId="77777777" w:rsidR="000D348E" w:rsidRDefault="000D348E" w:rsidP="000D348E">
            <w:pPr>
              <w:pStyle w:val="TAC"/>
            </w:pPr>
            <w:r>
              <w:t>M</w:t>
            </w:r>
          </w:p>
        </w:tc>
        <w:tc>
          <w:tcPr>
            <w:tcW w:w="592" w:type="pct"/>
            <w:tcBorders>
              <w:top w:val="single" w:sz="4" w:space="0" w:color="auto"/>
              <w:left w:val="single" w:sz="6" w:space="0" w:color="000000"/>
              <w:bottom w:val="single" w:sz="4" w:space="0" w:color="auto"/>
              <w:right w:val="single" w:sz="6" w:space="0" w:color="000000"/>
            </w:tcBorders>
          </w:tcPr>
          <w:p w14:paraId="2F243411" w14:textId="77777777" w:rsidR="000D348E" w:rsidRDefault="000D348E" w:rsidP="000D348E">
            <w:pPr>
              <w:pStyle w:val="TAC"/>
            </w:pPr>
            <w:r>
              <w:t>1</w:t>
            </w:r>
          </w:p>
        </w:tc>
        <w:tc>
          <w:tcPr>
            <w:tcW w:w="2500" w:type="pct"/>
            <w:tcBorders>
              <w:top w:val="single" w:sz="4" w:space="0" w:color="auto"/>
              <w:left w:val="single" w:sz="6" w:space="0" w:color="000000"/>
              <w:bottom w:val="single" w:sz="4" w:space="0" w:color="auto"/>
              <w:right w:val="single" w:sz="6" w:space="0" w:color="000000"/>
            </w:tcBorders>
            <w:shd w:val="clear" w:color="auto" w:fill="auto"/>
            <w:vAlign w:val="center"/>
          </w:tcPr>
          <w:p w14:paraId="1AEE4945" w14:textId="77777777" w:rsidR="000D348E" w:rsidRDefault="000D348E" w:rsidP="000D348E">
            <w:pPr>
              <w:pStyle w:val="TAL"/>
            </w:pPr>
            <w:r>
              <w:t>An alternative URI of the resource located in an alternative PCF (service) instance.</w:t>
            </w:r>
          </w:p>
        </w:tc>
      </w:tr>
      <w:tr w:rsidR="000D348E" w14:paraId="4FB6BA81" w14:textId="77777777" w:rsidTr="000D348E">
        <w:trPr>
          <w:jc w:val="center"/>
        </w:trPr>
        <w:tc>
          <w:tcPr>
            <w:tcW w:w="1020" w:type="pct"/>
            <w:tcBorders>
              <w:top w:val="single" w:sz="4" w:space="0" w:color="auto"/>
              <w:left w:val="single" w:sz="6" w:space="0" w:color="000000"/>
              <w:bottom w:val="single" w:sz="6" w:space="0" w:color="000000"/>
              <w:right w:val="single" w:sz="6" w:space="0" w:color="000000"/>
            </w:tcBorders>
            <w:shd w:val="clear" w:color="auto" w:fill="auto"/>
          </w:tcPr>
          <w:p w14:paraId="65CD7B1B" w14:textId="77777777" w:rsidR="000D348E" w:rsidRDefault="000D348E" w:rsidP="000D348E">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tcPr>
          <w:p w14:paraId="16F8ABA7"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5CDDEE46" w14:textId="77777777" w:rsidR="000D348E" w:rsidRDefault="000D348E" w:rsidP="000D348E">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tcPr>
          <w:p w14:paraId="490ACDA5" w14:textId="77777777" w:rsidR="000D348E" w:rsidRDefault="000D348E" w:rsidP="000D348E">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3E800118" w14:textId="77777777" w:rsidR="000D348E" w:rsidRDefault="000D348E" w:rsidP="000D348E">
            <w:pPr>
              <w:pStyle w:val="TAL"/>
            </w:pPr>
            <w:r>
              <w:rPr>
                <w:lang w:eastAsia="fr-FR"/>
              </w:rPr>
              <w:t>Identifier of the target NF (service) instance towards which the request is redirected.</w:t>
            </w:r>
          </w:p>
        </w:tc>
      </w:tr>
    </w:tbl>
    <w:p w14:paraId="301DB6F7" w14:textId="77777777" w:rsidR="000D348E" w:rsidRDefault="000D348E" w:rsidP="000D348E"/>
    <w:p w14:paraId="732EC92F" w14:textId="77777777" w:rsidR="000313D8" w:rsidRPr="00376A4A" w:rsidRDefault="000313D8" w:rsidP="000313D8">
      <w:pPr>
        <w:pStyle w:val="Heading5"/>
      </w:pPr>
      <w:bookmarkStart w:id="917" w:name="_Toc120797550"/>
      <w:r w:rsidRPr="00376A4A">
        <w:t>5.3.3.3.2</w:t>
      </w:r>
      <w:r w:rsidRPr="00376A4A">
        <w:tab/>
      </w:r>
      <w:bookmarkStart w:id="918" w:name="_Hlk68615862"/>
      <w:r w:rsidRPr="00376A4A">
        <w:t>PATCH</w:t>
      </w:r>
      <w:bookmarkEnd w:id="917"/>
      <w:bookmarkEnd w:id="918"/>
    </w:p>
    <w:p w14:paraId="64E8FF0B" w14:textId="77777777" w:rsidR="000313D8" w:rsidRPr="00376A4A" w:rsidRDefault="000313D8" w:rsidP="000313D8">
      <w:r w:rsidRPr="00376A4A">
        <w:t>This method shall support the URI query parameters specified in table 5.3.3.3.2-1.</w:t>
      </w:r>
    </w:p>
    <w:p w14:paraId="598D2349" w14:textId="77777777" w:rsidR="000313D8" w:rsidRPr="00376A4A" w:rsidRDefault="000313D8" w:rsidP="000313D8">
      <w:pPr>
        <w:pStyle w:val="TH"/>
        <w:rPr>
          <w:rFonts w:cs="Arial"/>
        </w:rPr>
      </w:pPr>
      <w:r w:rsidRPr="00376A4A">
        <w:t>Table 5.3.3.3.2-1: URI query parameters supported by the PATCH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0"/>
        <w:gridCol w:w="1455"/>
        <w:gridCol w:w="412"/>
        <w:gridCol w:w="1112"/>
        <w:gridCol w:w="3402"/>
        <w:gridCol w:w="1671"/>
      </w:tblGrid>
      <w:tr w:rsidR="000313D8" w:rsidRPr="00376A4A" w14:paraId="33A23781" w14:textId="77777777" w:rsidTr="00AA71E7">
        <w:trPr>
          <w:jc w:val="center"/>
        </w:trPr>
        <w:tc>
          <w:tcPr>
            <w:tcW w:w="799" w:type="pct"/>
            <w:tcBorders>
              <w:top w:val="single" w:sz="4" w:space="0" w:color="auto"/>
              <w:left w:val="single" w:sz="4" w:space="0" w:color="auto"/>
              <w:bottom w:val="single" w:sz="4" w:space="0" w:color="auto"/>
              <w:right w:val="single" w:sz="4" w:space="0" w:color="auto"/>
            </w:tcBorders>
            <w:shd w:val="clear" w:color="auto" w:fill="C0C0C0"/>
          </w:tcPr>
          <w:p w14:paraId="168F7CA4" w14:textId="77777777" w:rsidR="000313D8" w:rsidRPr="00427849" w:rsidRDefault="000313D8" w:rsidP="00AA71E7">
            <w:pPr>
              <w:pStyle w:val="TAH"/>
            </w:pPr>
            <w:r w:rsidRPr="00427849">
              <w:t>Name</w:t>
            </w:r>
          </w:p>
        </w:tc>
        <w:tc>
          <w:tcPr>
            <w:tcW w:w="759" w:type="pct"/>
            <w:tcBorders>
              <w:top w:val="single" w:sz="4" w:space="0" w:color="auto"/>
              <w:left w:val="single" w:sz="4" w:space="0" w:color="auto"/>
              <w:bottom w:val="single" w:sz="4" w:space="0" w:color="auto"/>
              <w:right w:val="single" w:sz="4" w:space="0" w:color="auto"/>
            </w:tcBorders>
            <w:shd w:val="clear" w:color="auto" w:fill="C0C0C0"/>
          </w:tcPr>
          <w:p w14:paraId="19AD603E" w14:textId="77777777" w:rsidR="000313D8" w:rsidRPr="00427849" w:rsidRDefault="000313D8" w:rsidP="00AA71E7">
            <w:pPr>
              <w:pStyle w:val="TAH"/>
            </w:pPr>
            <w:r w:rsidRPr="00427849">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B51FAFF" w14:textId="77777777" w:rsidR="000313D8" w:rsidRPr="00427849" w:rsidRDefault="000313D8" w:rsidP="00AA71E7">
            <w:pPr>
              <w:pStyle w:val="TAH"/>
            </w:pPr>
            <w:r w:rsidRPr="00427849">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316E5A0" w14:textId="77777777" w:rsidR="000313D8" w:rsidRPr="00427849" w:rsidRDefault="000313D8" w:rsidP="00AA71E7">
            <w:pPr>
              <w:pStyle w:val="TAH"/>
            </w:pPr>
            <w:r w:rsidRPr="00427849">
              <w:t>Cardinality</w:t>
            </w:r>
          </w:p>
        </w:tc>
        <w:tc>
          <w:tcPr>
            <w:tcW w:w="1775" w:type="pct"/>
            <w:tcBorders>
              <w:top w:val="single" w:sz="4" w:space="0" w:color="auto"/>
              <w:left w:val="single" w:sz="4" w:space="0" w:color="auto"/>
              <w:bottom w:val="single" w:sz="4" w:space="0" w:color="auto"/>
              <w:right w:val="single" w:sz="4" w:space="0" w:color="auto"/>
            </w:tcBorders>
            <w:shd w:val="clear" w:color="auto" w:fill="C0C0C0"/>
          </w:tcPr>
          <w:p w14:paraId="2073EE90" w14:textId="77777777" w:rsidR="000313D8" w:rsidRPr="00427849" w:rsidRDefault="000313D8" w:rsidP="00AA71E7">
            <w:pPr>
              <w:pStyle w:val="TAH"/>
            </w:pPr>
            <w:r w:rsidRPr="00427849">
              <w:t>Description</w:t>
            </w:r>
          </w:p>
        </w:tc>
        <w:tc>
          <w:tcPr>
            <w:tcW w:w="872" w:type="pct"/>
            <w:tcBorders>
              <w:top w:val="single" w:sz="4" w:space="0" w:color="auto"/>
              <w:left w:val="single" w:sz="4" w:space="0" w:color="auto"/>
              <w:bottom w:val="single" w:sz="4" w:space="0" w:color="auto"/>
              <w:right w:val="single" w:sz="4" w:space="0" w:color="auto"/>
            </w:tcBorders>
            <w:shd w:val="clear" w:color="auto" w:fill="C0C0C0"/>
          </w:tcPr>
          <w:p w14:paraId="1A93D013" w14:textId="77777777" w:rsidR="000313D8" w:rsidRPr="00427849" w:rsidRDefault="000313D8" w:rsidP="00AA71E7">
            <w:pPr>
              <w:pStyle w:val="TAH"/>
            </w:pPr>
            <w:r w:rsidRPr="00427849">
              <w:t>Applicability</w:t>
            </w:r>
          </w:p>
        </w:tc>
      </w:tr>
      <w:tr w:rsidR="000313D8" w:rsidRPr="00376A4A" w14:paraId="0149CDE6"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71381817" w14:textId="77777777" w:rsidR="000313D8" w:rsidRPr="00427849" w:rsidRDefault="000313D8" w:rsidP="00AA71E7">
            <w:pPr>
              <w:pStyle w:val="TAL"/>
            </w:pPr>
            <w:r w:rsidRPr="00427849">
              <w:t>n/a</w:t>
            </w:r>
          </w:p>
        </w:tc>
        <w:tc>
          <w:tcPr>
            <w:tcW w:w="759" w:type="pct"/>
            <w:tcBorders>
              <w:top w:val="single" w:sz="4" w:space="0" w:color="auto"/>
              <w:left w:val="single" w:sz="6" w:space="0" w:color="000000"/>
              <w:bottom w:val="single" w:sz="6" w:space="0" w:color="000000"/>
              <w:right w:val="single" w:sz="6" w:space="0" w:color="000000"/>
            </w:tcBorders>
          </w:tcPr>
          <w:p w14:paraId="10012E75" w14:textId="77777777" w:rsidR="000313D8" w:rsidRPr="00427849"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185FFAF9" w14:textId="77777777" w:rsidR="000313D8" w:rsidRPr="00427849" w:rsidRDefault="000313D8" w:rsidP="00AA71E7">
            <w:pPr>
              <w:pStyle w:val="TAC"/>
            </w:pPr>
          </w:p>
        </w:tc>
        <w:tc>
          <w:tcPr>
            <w:tcW w:w="580" w:type="pct"/>
            <w:tcBorders>
              <w:top w:val="single" w:sz="4" w:space="0" w:color="auto"/>
              <w:left w:val="single" w:sz="6" w:space="0" w:color="000000"/>
              <w:bottom w:val="single" w:sz="6" w:space="0" w:color="000000"/>
              <w:right w:val="single" w:sz="6" w:space="0" w:color="000000"/>
            </w:tcBorders>
          </w:tcPr>
          <w:p w14:paraId="352BEC56" w14:textId="77777777" w:rsidR="000313D8" w:rsidRPr="00427849" w:rsidRDefault="000313D8" w:rsidP="00AA71E7">
            <w:pPr>
              <w:pStyle w:val="TAC"/>
            </w:pPr>
          </w:p>
        </w:tc>
        <w:tc>
          <w:tcPr>
            <w:tcW w:w="1775" w:type="pct"/>
            <w:tcBorders>
              <w:top w:val="single" w:sz="4" w:space="0" w:color="auto"/>
              <w:left w:val="single" w:sz="6" w:space="0" w:color="000000"/>
              <w:bottom w:val="single" w:sz="6" w:space="0" w:color="000000"/>
              <w:right w:val="single" w:sz="6" w:space="0" w:color="000000"/>
            </w:tcBorders>
            <w:shd w:val="clear" w:color="auto" w:fill="auto"/>
          </w:tcPr>
          <w:p w14:paraId="71167CD3" w14:textId="77777777" w:rsidR="000313D8" w:rsidRPr="00427849" w:rsidRDefault="000313D8" w:rsidP="00AA71E7">
            <w:pPr>
              <w:pStyle w:val="TAL"/>
            </w:pPr>
          </w:p>
        </w:tc>
        <w:tc>
          <w:tcPr>
            <w:tcW w:w="872" w:type="pct"/>
            <w:tcBorders>
              <w:top w:val="single" w:sz="4" w:space="0" w:color="auto"/>
              <w:left w:val="single" w:sz="6" w:space="0" w:color="000000"/>
              <w:bottom w:val="single" w:sz="6" w:space="0" w:color="000000"/>
              <w:right w:val="single" w:sz="6" w:space="0" w:color="000000"/>
            </w:tcBorders>
          </w:tcPr>
          <w:p w14:paraId="06BFA5D7" w14:textId="77777777" w:rsidR="000313D8" w:rsidRPr="00427849" w:rsidRDefault="000313D8" w:rsidP="00AA71E7">
            <w:pPr>
              <w:pStyle w:val="TAL"/>
            </w:pPr>
          </w:p>
        </w:tc>
      </w:tr>
    </w:tbl>
    <w:p w14:paraId="076CAB27" w14:textId="77777777" w:rsidR="000313D8" w:rsidRPr="00376A4A" w:rsidRDefault="000313D8" w:rsidP="000313D8"/>
    <w:p w14:paraId="6EEEAC4A" w14:textId="77777777" w:rsidR="000313D8" w:rsidRPr="00376A4A" w:rsidRDefault="000313D8" w:rsidP="000313D8">
      <w:r w:rsidRPr="00376A4A">
        <w:t>This method shall support the request data structures specified in table 5.3.3.3.2-2 and the response data structures and response codes specified in table 5.3.3.3.2-3.</w:t>
      </w:r>
    </w:p>
    <w:p w14:paraId="55549645" w14:textId="77777777" w:rsidR="000313D8" w:rsidRPr="00376A4A" w:rsidRDefault="000313D8" w:rsidP="000313D8">
      <w:pPr>
        <w:pStyle w:val="TH"/>
      </w:pPr>
      <w:r w:rsidRPr="00376A4A">
        <w:t>Table 5.3.3.3.2-2: Data structures supported by the PATCH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39"/>
        <w:gridCol w:w="426"/>
        <w:gridCol w:w="1275"/>
        <w:gridCol w:w="5642"/>
      </w:tblGrid>
      <w:tr w:rsidR="000313D8" w:rsidRPr="00376A4A" w14:paraId="0FEACF95" w14:textId="77777777" w:rsidTr="00AA71E7">
        <w:trPr>
          <w:jc w:val="center"/>
        </w:trPr>
        <w:tc>
          <w:tcPr>
            <w:tcW w:w="2239" w:type="dxa"/>
            <w:tcBorders>
              <w:top w:val="single" w:sz="4" w:space="0" w:color="auto"/>
              <w:left w:val="single" w:sz="4" w:space="0" w:color="auto"/>
              <w:bottom w:val="single" w:sz="4" w:space="0" w:color="auto"/>
              <w:right w:val="single" w:sz="4" w:space="0" w:color="auto"/>
            </w:tcBorders>
            <w:shd w:val="clear" w:color="auto" w:fill="C0C0C0"/>
          </w:tcPr>
          <w:p w14:paraId="2915AF35" w14:textId="77777777" w:rsidR="000313D8" w:rsidRPr="00427849" w:rsidRDefault="000313D8" w:rsidP="00AA71E7">
            <w:pPr>
              <w:pStyle w:val="TAH"/>
            </w:pPr>
            <w:r w:rsidRPr="00427849">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3FEF4B70" w14:textId="77777777" w:rsidR="000313D8" w:rsidRPr="00427849" w:rsidRDefault="000313D8" w:rsidP="00AA71E7">
            <w:pPr>
              <w:pStyle w:val="TAH"/>
            </w:pPr>
            <w:r w:rsidRPr="00427849">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5A2DD097" w14:textId="77777777" w:rsidR="000313D8" w:rsidRPr="00427849" w:rsidRDefault="000313D8" w:rsidP="00AA71E7">
            <w:pPr>
              <w:pStyle w:val="TAH"/>
            </w:pPr>
            <w:r w:rsidRPr="00427849">
              <w:t>Cardinality</w:t>
            </w:r>
          </w:p>
        </w:tc>
        <w:tc>
          <w:tcPr>
            <w:tcW w:w="5642" w:type="dxa"/>
            <w:tcBorders>
              <w:top w:val="single" w:sz="4" w:space="0" w:color="auto"/>
              <w:left w:val="single" w:sz="4" w:space="0" w:color="auto"/>
              <w:bottom w:val="single" w:sz="4" w:space="0" w:color="auto"/>
              <w:right w:val="single" w:sz="4" w:space="0" w:color="auto"/>
            </w:tcBorders>
            <w:shd w:val="clear" w:color="auto" w:fill="C0C0C0"/>
            <w:vAlign w:val="center"/>
          </w:tcPr>
          <w:p w14:paraId="2AA826F2" w14:textId="77777777" w:rsidR="000313D8" w:rsidRPr="00427849" w:rsidRDefault="000313D8" w:rsidP="00AA71E7">
            <w:pPr>
              <w:pStyle w:val="TAH"/>
            </w:pPr>
            <w:r w:rsidRPr="00427849">
              <w:t>Description</w:t>
            </w:r>
          </w:p>
        </w:tc>
      </w:tr>
      <w:tr w:rsidR="000313D8" w:rsidRPr="00376A4A" w14:paraId="06F5ADDD" w14:textId="77777777" w:rsidTr="00AA71E7">
        <w:trPr>
          <w:jc w:val="center"/>
        </w:trPr>
        <w:tc>
          <w:tcPr>
            <w:tcW w:w="2239" w:type="dxa"/>
            <w:tcBorders>
              <w:top w:val="single" w:sz="4" w:space="0" w:color="auto"/>
              <w:left w:val="single" w:sz="6" w:space="0" w:color="000000"/>
              <w:bottom w:val="single" w:sz="6" w:space="0" w:color="000000"/>
              <w:right w:val="single" w:sz="6" w:space="0" w:color="000000"/>
            </w:tcBorders>
            <w:shd w:val="clear" w:color="auto" w:fill="auto"/>
          </w:tcPr>
          <w:p w14:paraId="3E2A4D69" w14:textId="76883AF4" w:rsidR="000313D8" w:rsidRPr="00376A4A" w:rsidRDefault="00587D4B" w:rsidP="00AA71E7">
            <w:pPr>
              <w:pStyle w:val="TAL"/>
            </w:pPr>
            <w:r w:rsidRPr="00376A4A">
              <w:t>App</w:t>
            </w:r>
            <w:r>
              <w:t>Am</w:t>
            </w:r>
            <w:r w:rsidRPr="00376A4A">
              <w:t>Contex</w:t>
            </w:r>
            <w:r>
              <w:t>t</w:t>
            </w:r>
            <w:r w:rsidRPr="00376A4A">
              <w:t>UpdateData</w:t>
            </w:r>
          </w:p>
        </w:tc>
        <w:tc>
          <w:tcPr>
            <w:tcW w:w="426" w:type="dxa"/>
            <w:tcBorders>
              <w:top w:val="single" w:sz="4" w:space="0" w:color="auto"/>
              <w:left w:val="single" w:sz="6" w:space="0" w:color="000000"/>
              <w:bottom w:val="single" w:sz="6" w:space="0" w:color="000000"/>
              <w:right w:val="single" w:sz="6" w:space="0" w:color="000000"/>
            </w:tcBorders>
          </w:tcPr>
          <w:p w14:paraId="77E89D84" w14:textId="77777777" w:rsidR="000313D8" w:rsidRPr="00376A4A" w:rsidRDefault="000313D8" w:rsidP="00AA71E7">
            <w:pPr>
              <w:pStyle w:val="TAC"/>
            </w:pPr>
            <w:r w:rsidRPr="00376A4A">
              <w:t>M</w:t>
            </w:r>
          </w:p>
        </w:tc>
        <w:tc>
          <w:tcPr>
            <w:tcW w:w="1275" w:type="dxa"/>
            <w:tcBorders>
              <w:top w:val="single" w:sz="4" w:space="0" w:color="auto"/>
              <w:left w:val="single" w:sz="6" w:space="0" w:color="000000"/>
              <w:bottom w:val="single" w:sz="6" w:space="0" w:color="000000"/>
              <w:right w:val="single" w:sz="6" w:space="0" w:color="000000"/>
            </w:tcBorders>
          </w:tcPr>
          <w:p w14:paraId="31EFD221" w14:textId="77777777" w:rsidR="000313D8" w:rsidRPr="00376A4A" w:rsidRDefault="000313D8" w:rsidP="00AA71E7">
            <w:pPr>
              <w:pStyle w:val="TAC"/>
            </w:pPr>
            <w:r w:rsidRPr="00376A4A">
              <w:t>1</w:t>
            </w:r>
          </w:p>
        </w:tc>
        <w:tc>
          <w:tcPr>
            <w:tcW w:w="5642" w:type="dxa"/>
            <w:tcBorders>
              <w:top w:val="single" w:sz="4" w:space="0" w:color="auto"/>
              <w:left w:val="single" w:sz="6" w:space="0" w:color="000000"/>
              <w:bottom w:val="single" w:sz="6" w:space="0" w:color="000000"/>
              <w:right w:val="single" w:sz="6" w:space="0" w:color="000000"/>
            </w:tcBorders>
            <w:shd w:val="clear" w:color="auto" w:fill="auto"/>
          </w:tcPr>
          <w:p w14:paraId="585D1B85" w14:textId="77777777" w:rsidR="000313D8" w:rsidRPr="00376A4A" w:rsidRDefault="000313D8" w:rsidP="00AA71E7">
            <w:pPr>
              <w:pStyle w:val="TAL"/>
            </w:pPr>
            <w:r w:rsidRPr="00376A4A">
              <w:t xml:space="preserve">Contains the modification(s) to apply to the Individual </w:t>
            </w:r>
            <w:r>
              <w:t>a</w:t>
            </w:r>
            <w:r w:rsidRPr="00376A4A">
              <w:t xml:space="preserve">pplication </w:t>
            </w:r>
            <w:r>
              <w:t>AM</w:t>
            </w:r>
            <w:r w:rsidRPr="00376A4A">
              <w:t xml:space="preserve"> </w:t>
            </w:r>
            <w:r>
              <w:t>c</w:t>
            </w:r>
            <w:r w:rsidRPr="00376A4A">
              <w:t>ontext resource.</w:t>
            </w:r>
          </w:p>
        </w:tc>
      </w:tr>
    </w:tbl>
    <w:p w14:paraId="1A1BA405" w14:textId="77777777" w:rsidR="000313D8" w:rsidRPr="00376A4A" w:rsidRDefault="000313D8" w:rsidP="000313D8"/>
    <w:p w14:paraId="31701827" w14:textId="77777777" w:rsidR="000313D8" w:rsidRPr="00376A4A" w:rsidRDefault="000313D8" w:rsidP="000313D8">
      <w:pPr>
        <w:pStyle w:val="TH"/>
      </w:pPr>
      <w:r w:rsidRPr="00376A4A">
        <w:t>Table 5.3.3.3.2-3: Data structures supported by the PATCH Response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3"/>
        <w:gridCol w:w="445"/>
        <w:gridCol w:w="1158"/>
        <w:gridCol w:w="1819"/>
        <w:gridCol w:w="4507"/>
      </w:tblGrid>
      <w:tr w:rsidR="000313D8" w:rsidRPr="00376A4A" w14:paraId="40E49166" w14:textId="77777777" w:rsidTr="00AA71E7">
        <w:trPr>
          <w:jc w:val="center"/>
        </w:trPr>
        <w:tc>
          <w:tcPr>
            <w:tcW w:w="863" w:type="pct"/>
            <w:tcBorders>
              <w:top w:val="single" w:sz="4" w:space="0" w:color="auto"/>
              <w:left w:val="single" w:sz="4" w:space="0" w:color="auto"/>
              <w:bottom w:val="single" w:sz="4" w:space="0" w:color="auto"/>
              <w:right w:val="single" w:sz="4" w:space="0" w:color="auto"/>
            </w:tcBorders>
            <w:shd w:val="clear" w:color="auto" w:fill="C0C0C0"/>
          </w:tcPr>
          <w:p w14:paraId="345B5CD2" w14:textId="77777777" w:rsidR="000313D8" w:rsidRPr="00427849" w:rsidRDefault="000313D8" w:rsidP="00AA71E7">
            <w:pPr>
              <w:pStyle w:val="TAH"/>
            </w:pPr>
            <w:r w:rsidRPr="00427849">
              <w:t>Data type</w:t>
            </w:r>
          </w:p>
        </w:tc>
        <w:tc>
          <w:tcPr>
            <w:tcW w:w="232" w:type="pct"/>
            <w:tcBorders>
              <w:top w:val="single" w:sz="4" w:space="0" w:color="auto"/>
              <w:left w:val="single" w:sz="4" w:space="0" w:color="auto"/>
              <w:bottom w:val="single" w:sz="4" w:space="0" w:color="auto"/>
              <w:right w:val="single" w:sz="4" w:space="0" w:color="auto"/>
            </w:tcBorders>
            <w:shd w:val="clear" w:color="auto" w:fill="C0C0C0"/>
          </w:tcPr>
          <w:p w14:paraId="3004B729" w14:textId="77777777" w:rsidR="000313D8" w:rsidRPr="00427849" w:rsidRDefault="000313D8" w:rsidP="00AA71E7">
            <w:pPr>
              <w:pStyle w:val="TAH"/>
            </w:pPr>
            <w:r w:rsidRPr="00427849">
              <w:t>P</w:t>
            </w:r>
          </w:p>
        </w:tc>
        <w:tc>
          <w:tcPr>
            <w:tcW w:w="604" w:type="pct"/>
            <w:tcBorders>
              <w:top w:val="single" w:sz="4" w:space="0" w:color="auto"/>
              <w:left w:val="single" w:sz="4" w:space="0" w:color="auto"/>
              <w:bottom w:val="single" w:sz="4" w:space="0" w:color="auto"/>
              <w:right w:val="single" w:sz="4" w:space="0" w:color="auto"/>
            </w:tcBorders>
            <w:shd w:val="clear" w:color="auto" w:fill="C0C0C0"/>
          </w:tcPr>
          <w:p w14:paraId="3FF375B0" w14:textId="77777777" w:rsidR="000313D8" w:rsidRPr="00427849" w:rsidRDefault="000313D8" w:rsidP="00AA71E7">
            <w:pPr>
              <w:pStyle w:val="TAH"/>
            </w:pPr>
            <w:r w:rsidRPr="00427849">
              <w:t>Cardinality</w:t>
            </w:r>
          </w:p>
        </w:tc>
        <w:tc>
          <w:tcPr>
            <w:tcW w:w="949" w:type="pct"/>
            <w:tcBorders>
              <w:top w:val="single" w:sz="4" w:space="0" w:color="auto"/>
              <w:left w:val="single" w:sz="4" w:space="0" w:color="auto"/>
              <w:bottom w:val="single" w:sz="4" w:space="0" w:color="auto"/>
              <w:right w:val="single" w:sz="4" w:space="0" w:color="auto"/>
            </w:tcBorders>
            <w:shd w:val="clear" w:color="auto" w:fill="C0C0C0"/>
          </w:tcPr>
          <w:p w14:paraId="79F6B9F3" w14:textId="77777777" w:rsidR="000313D8" w:rsidRPr="00427849" w:rsidRDefault="000313D8" w:rsidP="00AA71E7">
            <w:pPr>
              <w:pStyle w:val="TAH"/>
            </w:pPr>
            <w:r w:rsidRPr="00427849">
              <w:t>Response codes</w:t>
            </w:r>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09489764" w14:textId="77777777" w:rsidR="000313D8" w:rsidRPr="00427849" w:rsidRDefault="000313D8" w:rsidP="00AA71E7">
            <w:pPr>
              <w:pStyle w:val="TAH"/>
            </w:pPr>
            <w:r w:rsidRPr="00427849">
              <w:t>Description</w:t>
            </w:r>
          </w:p>
        </w:tc>
      </w:tr>
      <w:tr w:rsidR="000313D8" w:rsidRPr="00376A4A" w14:paraId="4DFDDCCF"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1BAAC721" w14:textId="77777777" w:rsidR="000313D8" w:rsidRPr="00376A4A" w:rsidRDefault="000313D8" w:rsidP="00AA71E7">
            <w:pPr>
              <w:pStyle w:val="TAL"/>
            </w:pPr>
            <w:r w:rsidRPr="00376A4A">
              <w:t>App</w:t>
            </w:r>
            <w:r>
              <w:t>Am</w:t>
            </w:r>
            <w:r w:rsidRPr="00376A4A">
              <w:t>ContextRespData</w:t>
            </w:r>
          </w:p>
        </w:tc>
        <w:tc>
          <w:tcPr>
            <w:tcW w:w="232" w:type="pct"/>
            <w:tcBorders>
              <w:top w:val="single" w:sz="4" w:space="0" w:color="auto"/>
              <w:left w:val="single" w:sz="6" w:space="0" w:color="000000"/>
              <w:bottom w:val="single" w:sz="6" w:space="0" w:color="000000"/>
              <w:right w:val="single" w:sz="6" w:space="0" w:color="000000"/>
            </w:tcBorders>
          </w:tcPr>
          <w:p w14:paraId="01A60500" w14:textId="77777777" w:rsidR="000313D8" w:rsidRPr="00376A4A" w:rsidRDefault="000313D8" w:rsidP="00AA71E7">
            <w:pPr>
              <w:pStyle w:val="TAC"/>
            </w:pPr>
            <w:r w:rsidRPr="00376A4A">
              <w:t>M</w:t>
            </w:r>
          </w:p>
        </w:tc>
        <w:tc>
          <w:tcPr>
            <w:tcW w:w="604" w:type="pct"/>
            <w:tcBorders>
              <w:top w:val="single" w:sz="4" w:space="0" w:color="auto"/>
              <w:left w:val="single" w:sz="6" w:space="0" w:color="000000"/>
              <w:bottom w:val="single" w:sz="6" w:space="0" w:color="000000"/>
              <w:right w:val="single" w:sz="6" w:space="0" w:color="000000"/>
            </w:tcBorders>
          </w:tcPr>
          <w:p w14:paraId="591A7377" w14:textId="77777777" w:rsidR="000313D8" w:rsidRPr="00376A4A" w:rsidRDefault="000313D8" w:rsidP="00AA71E7">
            <w:pPr>
              <w:pStyle w:val="TAC"/>
            </w:pPr>
            <w:r w:rsidRPr="00376A4A">
              <w:t>1</w:t>
            </w:r>
          </w:p>
        </w:tc>
        <w:tc>
          <w:tcPr>
            <w:tcW w:w="949" w:type="pct"/>
            <w:tcBorders>
              <w:top w:val="single" w:sz="4" w:space="0" w:color="auto"/>
              <w:left w:val="single" w:sz="6" w:space="0" w:color="000000"/>
              <w:bottom w:val="single" w:sz="6" w:space="0" w:color="000000"/>
              <w:right w:val="single" w:sz="6" w:space="0" w:color="000000"/>
            </w:tcBorders>
          </w:tcPr>
          <w:p w14:paraId="66CC8B59" w14:textId="77777777" w:rsidR="000313D8" w:rsidRPr="00376A4A" w:rsidRDefault="000313D8" w:rsidP="00AA71E7">
            <w:pPr>
              <w:pStyle w:val="TAL"/>
            </w:pPr>
            <w:r w:rsidRPr="00376A4A">
              <w:t>200 OK</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500AC8F2" w14:textId="77777777" w:rsidR="000313D8" w:rsidRPr="00376A4A" w:rsidRDefault="000313D8" w:rsidP="00AA71E7">
            <w:pPr>
              <w:pStyle w:val="TAL"/>
            </w:pPr>
            <w:r w:rsidRPr="00376A4A">
              <w:t>Successful case.</w:t>
            </w:r>
          </w:p>
          <w:p w14:paraId="48CBD02B" w14:textId="77777777" w:rsidR="000313D8" w:rsidRPr="00376A4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together with event subscription and event notification information, if available, as specified in clause 4.2.3.2.</w:t>
            </w:r>
          </w:p>
        </w:tc>
      </w:tr>
      <w:tr w:rsidR="000D348E" w:rsidRPr="00376A4A" w14:paraId="70BA29DE"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137822C3" w14:textId="71E35CE7" w:rsidR="000D348E" w:rsidRPr="00376A4A" w:rsidRDefault="000D348E" w:rsidP="000D348E">
            <w:pPr>
              <w:pStyle w:val="TAL"/>
            </w:pPr>
            <w:r>
              <w:t>RedirectResponse</w:t>
            </w:r>
          </w:p>
        </w:tc>
        <w:tc>
          <w:tcPr>
            <w:tcW w:w="232" w:type="pct"/>
            <w:tcBorders>
              <w:top w:val="single" w:sz="4" w:space="0" w:color="auto"/>
              <w:left w:val="single" w:sz="6" w:space="0" w:color="000000"/>
              <w:bottom w:val="single" w:sz="6" w:space="0" w:color="000000"/>
              <w:right w:val="single" w:sz="6" w:space="0" w:color="000000"/>
            </w:tcBorders>
          </w:tcPr>
          <w:p w14:paraId="02DA53A8" w14:textId="3A6FF4EB"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0CC80C15" w14:textId="74139D88" w:rsidR="000D348E" w:rsidRPr="00376A4A" w:rsidRDefault="000D348E" w:rsidP="000D348E">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71843002" w14:textId="2F8F5328" w:rsidR="000D348E" w:rsidRPr="00376A4A" w:rsidRDefault="000D348E" w:rsidP="000D348E">
            <w:pPr>
              <w:pStyle w:val="TAL"/>
            </w:pPr>
            <w:r>
              <w:t>307 Temporary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7732BE44" w14:textId="2875FCF9" w:rsidR="000D348E" w:rsidRPr="00376A4A" w:rsidRDefault="000D348E" w:rsidP="000D348E">
            <w:pPr>
              <w:pStyle w:val="TAL"/>
            </w:pPr>
            <w:r>
              <w:t xml:space="preserve">Temporary redirection, during </w:t>
            </w:r>
            <w:r w:rsidRPr="00B05BE8">
              <w:t>an Individual application AM context</w:t>
            </w:r>
            <w:r>
              <w:t xml:space="preserve"> modification. The response shall include a Location header field containing an alternative URI of the resource located in an alternative PCF (service) instance.</w:t>
            </w:r>
          </w:p>
        </w:tc>
      </w:tr>
      <w:tr w:rsidR="000D348E" w:rsidRPr="00376A4A" w14:paraId="728259B2"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51923BB1" w14:textId="5176B552" w:rsidR="000D348E" w:rsidRPr="00376A4A" w:rsidRDefault="000D348E" w:rsidP="000D348E">
            <w:pPr>
              <w:pStyle w:val="TAL"/>
            </w:pPr>
            <w:r>
              <w:t>RedirectResponse</w:t>
            </w:r>
          </w:p>
        </w:tc>
        <w:tc>
          <w:tcPr>
            <w:tcW w:w="232" w:type="pct"/>
            <w:tcBorders>
              <w:top w:val="single" w:sz="4" w:space="0" w:color="auto"/>
              <w:left w:val="single" w:sz="6" w:space="0" w:color="000000"/>
              <w:bottom w:val="single" w:sz="6" w:space="0" w:color="000000"/>
              <w:right w:val="single" w:sz="6" w:space="0" w:color="000000"/>
            </w:tcBorders>
          </w:tcPr>
          <w:p w14:paraId="7208DA74" w14:textId="5216F4F6"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58B17638" w14:textId="55C069F7" w:rsidR="000D348E" w:rsidRPr="00376A4A" w:rsidRDefault="000D348E" w:rsidP="000D348E">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2B1139B5" w14:textId="51AE1873" w:rsidR="000D348E" w:rsidRPr="00376A4A" w:rsidRDefault="000D348E" w:rsidP="000D348E">
            <w:pPr>
              <w:pStyle w:val="TAL"/>
            </w:pPr>
            <w:r>
              <w:t>308 Permanent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4EDF95CB" w14:textId="1EECC6F3" w:rsidR="000D348E" w:rsidRPr="00376A4A" w:rsidRDefault="000D348E" w:rsidP="000D348E">
            <w:pPr>
              <w:pStyle w:val="TAL"/>
            </w:pPr>
            <w:r>
              <w:t xml:space="preserve">Permanent redirection, during </w:t>
            </w:r>
            <w:r w:rsidRPr="00B05BE8">
              <w:t>an Individual application AM context</w:t>
            </w:r>
            <w:r>
              <w:t xml:space="preserve"> modification. The response shall include a Location header field containing an alternative URI of the resource located in an alternative PCF (service) instance.</w:t>
            </w:r>
          </w:p>
        </w:tc>
      </w:tr>
      <w:tr w:rsidR="00DC35CB" w:rsidRPr="00376A4A" w14:paraId="61ABC557"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49450E75" w14:textId="16AA5F56" w:rsidR="00DC35CB" w:rsidRDefault="00DC35CB" w:rsidP="00DC35CB">
            <w:pPr>
              <w:pStyle w:val="TAL"/>
            </w:pPr>
            <w:r>
              <w:t>ProblemDetails</w:t>
            </w:r>
          </w:p>
        </w:tc>
        <w:tc>
          <w:tcPr>
            <w:tcW w:w="232" w:type="pct"/>
            <w:tcBorders>
              <w:top w:val="single" w:sz="4" w:space="0" w:color="auto"/>
              <w:left w:val="single" w:sz="6" w:space="0" w:color="000000"/>
              <w:bottom w:val="single" w:sz="6" w:space="0" w:color="000000"/>
              <w:right w:val="single" w:sz="6" w:space="0" w:color="000000"/>
            </w:tcBorders>
          </w:tcPr>
          <w:p w14:paraId="79486D1A" w14:textId="21181393" w:rsidR="00DC35CB" w:rsidRDefault="00DC35CB" w:rsidP="00DC35CB">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6A8E6D0A" w14:textId="33B3C41F" w:rsidR="00DC35CB" w:rsidRDefault="00DC35CB" w:rsidP="00DC35CB">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74F9F65D" w14:textId="1277AB50" w:rsidR="00DC35CB" w:rsidRDefault="00DC35CB" w:rsidP="00DC35CB">
            <w:pPr>
              <w:pStyle w:val="TAL"/>
            </w:pPr>
            <w:r>
              <w:t>400 Bad Request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346D56E8" w14:textId="13F3CB92" w:rsidR="00DC35CB" w:rsidRDefault="00DC35CB" w:rsidP="00DC35CB">
            <w:pPr>
              <w:pStyle w:val="TAL"/>
            </w:pPr>
            <w:r>
              <w:t>(NOTE 2)</w:t>
            </w:r>
          </w:p>
        </w:tc>
      </w:tr>
      <w:tr w:rsidR="00DC35CB" w:rsidRPr="00376A4A" w14:paraId="427266C9"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3B57BC08" w14:textId="0AD559AA" w:rsidR="00DC35CB" w:rsidRDefault="00DC35CB" w:rsidP="00DC35CB">
            <w:pPr>
              <w:pStyle w:val="TAL"/>
            </w:pPr>
            <w:r>
              <w:t>ProblemDetails</w:t>
            </w:r>
          </w:p>
        </w:tc>
        <w:tc>
          <w:tcPr>
            <w:tcW w:w="232" w:type="pct"/>
            <w:tcBorders>
              <w:top w:val="single" w:sz="4" w:space="0" w:color="auto"/>
              <w:left w:val="single" w:sz="6" w:space="0" w:color="000000"/>
              <w:bottom w:val="single" w:sz="6" w:space="0" w:color="000000"/>
              <w:right w:val="single" w:sz="6" w:space="0" w:color="000000"/>
            </w:tcBorders>
          </w:tcPr>
          <w:p w14:paraId="2FD5585F" w14:textId="35DD7605" w:rsidR="00DC35CB" w:rsidRDefault="00DC35CB" w:rsidP="00DC35CB">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26AC09B5" w14:textId="0C057E8D" w:rsidR="00DC35CB" w:rsidRDefault="00DC35CB" w:rsidP="00DC35CB">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30FD2C63" w14:textId="49D4ADCE" w:rsidR="00DC35CB" w:rsidRDefault="00DC35CB" w:rsidP="00DC35CB">
            <w:pPr>
              <w:pStyle w:val="TAL"/>
            </w:pPr>
            <w:r>
              <w:t>404 Not Found</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7B9C9E50" w14:textId="7F1C95B8" w:rsidR="00DC35CB" w:rsidRDefault="00DC35CB" w:rsidP="00DC35CB">
            <w:pPr>
              <w:pStyle w:val="TAL"/>
            </w:pPr>
            <w:r>
              <w:t>(NOTE 2)</w:t>
            </w:r>
          </w:p>
        </w:tc>
      </w:tr>
      <w:tr w:rsidR="000313D8" w:rsidRPr="00376A4A" w14:paraId="49296C8E"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B58952F" w14:textId="558D797E" w:rsidR="000313D8" w:rsidRDefault="000313D8" w:rsidP="00AA71E7">
            <w:pPr>
              <w:pStyle w:val="TAN"/>
            </w:pPr>
            <w:r w:rsidRPr="00427849">
              <w:t>NOTE</w:t>
            </w:r>
            <w:r w:rsidR="00DC35CB">
              <w:t> 1</w:t>
            </w:r>
            <w:r w:rsidRPr="00427849">
              <w:t>:</w:t>
            </w:r>
            <w:r w:rsidRPr="00427849">
              <w:tab/>
              <w:t>The mandatory HTTP error status code for the P</w:t>
            </w:r>
            <w:r>
              <w:t>ATCH</w:t>
            </w:r>
            <w:r w:rsidRPr="00427849">
              <w:t xml:space="preserve"> method listed in </w:t>
            </w:r>
            <w:r>
              <w:t>t</w:t>
            </w:r>
            <w:r w:rsidRPr="00427849">
              <w:t>able</w:t>
            </w:r>
            <w:r>
              <w:t> </w:t>
            </w:r>
            <w:r w:rsidRPr="00427849">
              <w:t>5.2.7.1-1 of 3GPP TS 29.500 [4] also apply.</w:t>
            </w:r>
          </w:p>
          <w:p w14:paraId="1F0CCD37" w14:textId="58A43E95" w:rsidR="00DC35CB" w:rsidRPr="00427849" w:rsidRDefault="00DC35CB" w:rsidP="00AA71E7">
            <w:pPr>
              <w:pStyle w:val="TAN"/>
            </w:pPr>
            <w:r>
              <w:t>NOTE 2:</w:t>
            </w:r>
            <w:r>
              <w:tab/>
              <w:t>Failure cases are described in clause 5.7.</w:t>
            </w:r>
          </w:p>
        </w:tc>
      </w:tr>
    </w:tbl>
    <w:p w14:paraId="5536588E" w14:textId="77777777" w:rsidR="000313D8" w:rsidRPr="00376A4A" w:rsidRDefault="000313D8" w:rsidP="000313D8"/>
    <w:p w14:paraId="189CEF47" w14:textId="3DBF3A88" w:rsidR="000D348E" w:rsidRDefault="000F0940" w:rsidP="000D348E">
      <w:pPr>
        <w:pStyle w:val="TH"/>
      </w:pPr>
      <w:r>
        <w:lastRenderedPageBreak/>
        <w:t>Table </w:t>
      </w:r>
      <w:r w:rsidR="000D348E">
        <w:t>5.3.3.3.2-4: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0D738828"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579432D0"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B6E32FF"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DA74DE1"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663AAA6"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08966A2A" w14:textId="77777777" w:rsidR="000D348E" w:rsidRDefault="000D348E" w:rsidP="000D348E">
            <w:pPr>
              <w:pStyle w:val="TAH"/>
            </w:pPr>
            <w:r>
              <w:t>Description</w:t>
            </w:r>
          </w:p>
        </w:tc>
      </w:tr>
      <w:tr w:rsidR="000D348E" w14:paraId="1F65A9E6"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243B112B"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090E5FAA"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0778A35A"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3A1F55B7"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5F2812CA" w14:textId="77777777" w:rsidR="000D348E" w:rsidRDefault="000D348E" w:rsidP="000D348E">
            <w:pPr>
              <w:pStyle w:val="TAL"/>
            </w:pPr>
            <w:r>
              <w:t>An alternative URI of the resource located in an alternative PCF (service) instance.</w:t>
            </w:r>
          </w:p>
        </w:tc>
      </w:tr>
      <w:tr w:rsidR="000D348E" w14:paraId="0096A035"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1A33A038"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499638A5"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2307E38A"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00B0F78F"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015D4EF" w14:textId="77777777" w:rsidR="000D348E" w:rsidRDefault="000D348E" w:rsidP="000D348E">
            <w:pPr>
              <w:pStyle w:val="TAL"/>
            </w:pPr>
            <w:r>
              <w:rPr>
                <w:lang w:eastAsia="fr-FR"/>
              </w:rPr>
              <w:t>Identifier of the target NF (service) instance towards which the request is redirected.</w:t>
            </w:r>
          </w:p>
        </w:tc>
      </w:tr>
    </w:tbl>
    <w:p w14:paraId="2D8CC5E4" w14:textId="77777777" w:rsidR="000D348E" w:rsidRDefault="000D348E" w:rsidP="000D348E"/>
    <w:p w14:paraId="0C90999B" w14:textId="6C35375D" w:rsidR="000D348E" w:rsidRDefault="000F0940" w:rsidP="000D348E">
      <w:pPr>
        <w:pStyle w:val="TH"/>
      </w:pPr>
      <w:r>
        <w:t>Table </w:t>
      </w:r>
      <w:r w:rsidR="000D348E">
        <w:t>5.3.3.3.2-5: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0C78FC11"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22618782"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298428C"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63DB0CD"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37B48E4D"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24C3F41E" w14:textId="77777777" w:rsidR="000D348E" w:rsidRDefault="000D348E" w:rsidP="000D348E">
            <w:pPr>
              <w:pStyle w:val="TAH"/>
            </w:pPr>
            <w:r>
              <w:t>Description</w:t>
            </w:r>
          </w:p>
        </w:tc>
      </w:tr>
      <w:tr w:rsidR="000D348E" w14:paraId="47738563"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186AD180"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54F3CD40"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28160178"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6F431DAD"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7CD661D1" w14:textId="77777777" w:rsidR="000D348E" w:rsidRDefault="000D348E" w:rsidP="000D348E">
            <w:pPr>
              <w:pStyle w:val="TAL"/>
            </w:pPr>
            <w:r>
              <w:t>An alternative URI of the resource located in an alternative PCF (service) instance.</w:t>
            </w:r>
          </w:p>
        </w:tc>
      </w:tr>
      <w:tr w:rsidR="000D348E" w14:paraId="7A68814B"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35D1078C"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2F1B64DF"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48F97EC7"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268161E0"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C949016" w14:textId="77777777" w:rsidR="000D348E" w:rsidRDefault="000D348E" w:rsidP="000D348E">
            <w:pPr>
              <w:pStyle w:val="TAL"/>
            </w:pPr>
            <w:r>
              <w:rPr>
                <w:lang w:eastAsia="fr-FR"/>
              </w:rPr>
              <w:t>Identifier of the target NF (service) instance towards which the request is redirected.</w:t>
            </w:r>
          </w:p>
        </w:tc>
      </w:tr>
    </w:tbl>
    <w:p w14:paraId="16350A44" w14:textId="77777777" w:rsidR="000D348E" w:rsidRDefault="000D348E" w:rsidP="000D348E"/>
    <w:p w14:paraId="35EF7D90" w14:textId="77777777" w:rsidR="000313D8" w:rsidRPr="00376A4A" w:rsidRDefault="000313D8" w:rsidP="000313D8">
      <w:pPr>
        <w:pStyle w:val="Heading5"/>
      </w:pPr>
      <w:bookmarkStart w:id="919" w:name="_Toc120797551"/>
      <w:r w:rsidRPr="00376A4A">
        <w:t>5.3.3.3.3</w:t>
      </w:r>
      <w:r w:rsidRPr="00376A4A">
        <w:tab/>
        <w:t>DELETE</w:t>
      </w:r>
      <w:bookmarkEnd w:id="919"/>
    </w:p>
    <w:p w14:paraId="3FB0D98D" w14:textId="77777777" w:rsidR="000313D8" w:rsidRPr="00376A4A" w:rsidRDefault="000313D8" w:rsidP="000313D8">
      <w:r w:rsidRPr="00376A4A">
        <w:t>This method shall support the URI query parameters specified in table 5.3.3.3.3-1.</w:t>
      </w:r>
    </w:p>
    <w:p w14:paraId="7E96C0B3" w14:textId="77777777" w:rsidR="000313D8" w:rsidRPr="00376A4A" w:rsidRDefault="000313D8" w:rsidP="000313D8">
      <w:pPr>
        <w:pStyle w:val="TH"/>
        <w:rPr>
          <w:rFonts w:cs="Arial"/>
        </w:rPr>
      </w:pPr>
      <w:r w:rsidRPr="00376A4A">
        <w:t>Table 5.3.3.3.3-1: URI query parameters supported by the DELETE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11FDCFC3" w14:textId="77777777" w:rsidTr="00AA71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6B81FE" w14:textId="77777777" w:rsidR="000313D8" w:rsidRPr="00427849" w:rsidRDefault="000313D8" w:rsidP="00AA71E7">
            <w:pPr>
              <w:pStyle w:val="TAH"/>
            </w:pPr>
            <w:r w:rsidRPr="00427849">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F66EDED" w14:textId="77777777" w:rsidR="000313D8" w:rsidRPr="00427849" w:rsidRDefault="000313D8" w:rsidP="00AA71E7">
            <w:pPr>
              <w:pStyle w:val="TAH"/>
            </w:pPr>
            <w:r w:rsidRPr="00427849">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AC2724B" w14:textId="77777777" w:rsidR="000313D8" w:rsidRPr="00427849" w:rsidRDefault="000313D8" w:rsidP="00AA71E7">
            <w:pPr>
              <w:pStyle w:val="TAH"/>
            </w:pPr>
            <w:r w:rsidRPr="00427849">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0A76EE0" w14:textId="77777777" w:rsidR="000313D8" w:rsidRPr="00427849" w:rsidRDefault="000313D8" w:rsidP="00AA71E7">
            <w:pPr>
              <w:pStyle w:val="TAH"/>
            </w:pPr>
            <w:r w:rsidRPr="00427849">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2557A17" w14:textId="77777777" w:rsidR="000313D8" w:rsidRPr="00427849" w:rsidRDefault="000313D8" w:rsidP="00AA71E7">
            <w:pPr>
              <w:pStyle w:val="TAH"/>
            </w:pPr>
            <w:r w:rsidRPr="00427849">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439A1B7" w14:textId="77777777" w:rsidR="000313D8" w:rsidRPr="00427849" w:rsidRDefault="000313D8" w:rsidP="00AA71E7">
            <w:pPr>
              <w:pStyle w:val="TAH"/>
            </w:pPr>
            <w:r w:rsidRPr="00427849">
              <w:t>Applicability</w:t>
            </w:r>
          </w:p>
        </w:tc>
      </w:tr>
      <w:tr w:rsidR="000313D8" w:rsidRPr="00376A4A" w14:paraId="1A31A25F" w14:textId="77777777" w:rsidTr="00AA71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81CFE" w14:textId="77777777" w:rsidR="000313D8" w:rsidRPr="00427849" w:rsidRDefault="000313D8" w:rsidP="00AA71E7">
            <w:pPr>
              <w:pStyle w:val="TAL"/>
            </w:pPr>
            <w:r w:rsidRPr="00427849">
              <w:t>n/a</w:t>
            </w:r>
          </w:p>
        </w:tc>
        <w:tc>
          <w:tcPr>
            <w:tcW w:w="731" w:type="pct"/>
            <w:tcBorders>
              <w:top w:val="single" w:sz="4" w:space="0" w:color="auto"/>
              <w:left w:val="single" w:sz="6" w:space="0" w:color="000000"/>
              <w:bottom w:val="single" w:sz="6" w:space="0" w:color="000000"/>
              <w:right w:val="single" w:sz="6" w:space="0" w:color="000000"/>
            </w:tcBorders>
          </w:tcPr>
          <w:p w14:paraId="251D1C1C" w14:textId="77777777" w:rsidR="000313D8" w:rsidRPr="00427849"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68CC1DDC" w14:textId="77777777" w:rsidR="000313D8" w:rsidRPr="00427849" w:rsidRDefault="000313D8" w:rsidP="00AA71E7">
            <w:pPr>
              <w:pStyle w:val="TAC"/>
            </w:pPr>
          </w:p>
        </w:tc>
        <w:tc>
          <w:tcPr>
            <w:tcW w:w="580" w:type="pct"/>
            <w:tcBorders>
              <w:top w:val="single" w:sz="4" w:space="0" w:color="auto"/>
              <w:left w:val="single" w:sz="6" w:space="0" w:color="000000"/>
              <w:bottom w:val="single" w:sz="6" w:space="0" w:color="000000"/>
              <w:right w:val="single" w:sz="6" w:space="0" w:color="000000"/>
            </w:tcBorders>
          </w:tcPr>
          <w:p w14:paraId="79A269E5" w14:textId="77777777" w:rsidR="000313D8" w:rsidRPr="00427849" w:rsidRDefault="000313D8" w:rsidP="00AA71E7">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6C56263" w14:textId="77777777" w:rsidR="000313D8" w:rsidRPr="00427849" w:rsidRDefault="000313D8" w:rsidP="00AA71E7">
            <w:pPr>
              <w:pStyle w:val="TAL"/>
            </w:pPr>
          </w:p>
        </w:tc>
        <w:tc>
          <w:tcPr>
            <w:tcW w:w="796" w:type="pct"/>
            <w:tcBorders>
              <w:top w:val="single" w:sz="4" w:space="0" w:color="auto"/>
              <w:left w:val="single" w:sz="6" w:space="0" w:color="000000"/>
              <w:bottom w:val="single" w:sz="6" w:space="0" w:color="000000"/>
              <w:right w:val="single" w:sz="6" w:space="0" w:color="000000"/>
            </w:tcBorders>
          </w:tcPr>
          <w:p w14:paraId="3D5C54E5" w14:textId="77777777" w:rsidR="000313D8" w:rsidRPr="00427849" w:rsidRDefault="000313D8" w:rsidP="00AA71E7">
            <w:pPr>
              <w:pStyle w:val="TAL"/>
            </w:pPr>
          </w:p>
        </w:tc>
      </w:tr>
    </w:tbl>
    <w:p w14:paraId="7D2ECD6E" w14:textId="77777777" w:rsidR="000313D8" w:rsidRPr="00376A4A" w:rsidRDefault="000313D8" w:rsidP="000313D8"/>
    <w:p w14:paraId="078BFAA3" w14:textId="77777777" w:rsidR="000313D8" w:rsidRPr="00376A4A" w:rsidRDefault="000313D8" w:rsidP="000313D8">
      <w:r w:rsidRPr="00376A4A">
        <w:t>This method shall support the request data structures specified in table 5.3.3.3.3-2 and the response data structures and response codes specified in table 5.3.3.3.3-3.</w:t>
      </w:r>
    </w:p>
    <w:p w14:paraId="201AF47E" w14:textId="77777777" w:rsidR="000313D8" w:rsidRPr="00376A4A" w:rsidRDefault="000313D8" w:rsidP="000313D8">
      <w:pPr>
        <w:pStyle w:val="TH"/>
      </w:pPr>
      <w:r w:rsidRPr="00376A4A">
        <w:t>Table 5.3.3.3.3-2: Data structures supported by the DELETE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5"/>
        <w:gridCol w:w="443"/>
        <w:gridCol w:w="1275"/>
        <w:gridCol w:w="6209"/>
      </w:tblGrid>
      <w:tr w:rsidR="000313D8" w:rsidRPr="00376A4A" w14:paraId="0F6CE4A0" w14:textId="77777777" w:rsidTr="00AA71E7">
        <w:trPr>
          <w:jc w:val="center"/>
        </w:trPr>
        <w:tc>
          <w:tcPr>
            <w:tcW w:w="1655" w:type="dxa"/>
            <w:tcBorders>
              <w:top w:val="single" w:sz="4" w:space="0" w:color="auto"/>
              <w:left w:val="single" w:sz="4" w:space="0" w:color="auto"/>
              <w:bottom w:val="single" w:sz="4" w:space="0" w:color="auto"/>
              <w:right w:val="single" w:sz="4" w:space="0" w:color="auto"/>
            </w:tcBorders>
            <w:shd w:val="clear" w:color="auto" w:fill="C0C0C0"/>
          </w:tcPr>
          <w:p w14:paraId="45223EDE" w14:textId="77777777" w:rsidR="000313D8" w:rsidRPr="00427849" w:rsidRDefault="000313D8" w:rsidP="00AA71E7">
            <w:pPr>
              <w:pStyle w:val="TAH"/>
            </w:pPr>
            <w:r w:rsidRPr="00427849">
              <w:t>Data type</w:t>
            </w:r>
          </w:p>
        </w:tc>
        <w:tc>
          <w:tcPr>
            <w:tcW w:w="443" w:type="dxa"/>
            <w:tcBorders>
              <w:top w:val="single" w:sz="4" w:space="0" w:color="auto"/>
              <w:left w:val="single" w:sz="4" w:space="0" w:color="auto"/>
              <w:bottom w:val="single" w:sz="4" w:space="0" w:color="auto"/>
              <w:right w:val="single" w:sz="4" w:space="0" w:color="auto"/>
            </w:tcBorders>
            <w:shd w:val="clear" w:color="auto" w:fill="C0C0C0"/>
          </w:tcPr>
          <w:p w14:paraId="4DD2B439" w14:textId="77777777" w:rsidR="000313D8" w:rsidRPr="00427849" w:rsidRDefault="000313D8" w:rsidP="00AA71E7">
            <w:pPr>
              <w:pStyle w:val="TAH"/>
            </w:pPr>
            <w:r w:rsidRPr="00427849">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2758C5ED" w14:textId="77777777" w:rsidR="000313D8" w:rsidRPr="00427849" w:rsidRDefault="000313D8" w:rsidP="00AA71E7">
            <w:pPr>
              <w:pStyle w:val="TAH"/>
            </w:pPr>
            <w:r w:rsidRPr="00427849">
              <w:t>Cardinality</w:t>
            </w:r>
          </w:p>
        </w:tc>
        <w:tc>
          <w:tcPr>
            <w:tcW w:w="6209" w:type="dxa"/>
            <w:tcBorders>
              <w:top w:val="single" w:sz="4" w:space="0" w:color="auto"/>
              <w:left w:val="single" w:sz="4" w:space="0" w:color="auto"/>
              <w:bottom w:val="single" w:sz="4" w:space="0" w:color="auto"/>
              <w:right w:val="single" w:sz="4" w:space="0" w:color="auto"/>
            </w:tcBorders>
            <w:shd w:val="clear" w:color="auto" w:fill="C0C0C0"/>
            <w:vAlign w:val="center"/>
          </w:tcPr>
          <w:p w14:paraId="13ADD910" w14:textId="77777777" w:rsidR="000313D8" w:rsidRPr="00427849" w:rsidRDefault="000313D8" w:rsidP="00AA71E7">
            <w:pPr>
              <w:pStyle w:val="TAH"/>
            </w:pPr>
            <w:r w:rsidRPr="00427849">
              <w:t>Description</w:t>
            </w:r>
          </w:p>
        </w:tc>
      </w:tr>
      <w:tr w:rsidR="000313D8" w:rsidRPr="00376A4A" w14:paraId="68F730BB" w14:textId="77777777" w:rsidTr="00AA71E7">
        <w:trPr>
          <w:jc w:val="center"/>
        </w:trPr>
        <w:tc>
          <w:tcPr>
            <w:tcW w:w="1655" w:type="dxa"/>
            <w:tcBorders>
              <w:top w:val="single" w:sz="4" w:space="0" w:color="auto"/>
              <w:left w:val="single" w:sz="6" w:space="0" w:color="000000"/>
              <w:bottom w:val="single" w:sz="6" w:space="0" w:color="000000"/>
              <w:right w:val="single" w:sz="6" w:space="0" w:color="000000"/>
            </w:tcBorders>
            <w:shd w:val="clear" w:color="auto" w:fill="auto"/>
          </w:tcPr>
          <w:p w14:paraId="5F8B8F3C" w14:textId="77777777" w:rsidR="000313D8" w:rsidRPr="00376A4A" w:rsidRDefault="000313D8" w:rsidP="00AA71E7">
            <w:pPr>
              <w:pStyle w:val="TAL"/>
            </w:pPr>
            <w:r w:rsidRPr="00376A4A">
              <w:t>n/a</w:t>
            </w:r>
          </w:p>
        </w:tc>
        <w:tc>
          <w:tcPr>
            <w:tcW w:w="443" w:type="dxa"/>
            <w:tcBorders>
              <w:top w:val="single" w:sz="4" w:space="0" w:color="auto"/>
              <w:left w:val="single" w:sz="6" w:space="0" w:color="000000"/>
              <w:bottom w:val="single" w:sz="6" w:space="0" w:color="000000"/>
              <w:right w:val="single" w:sz="6" w:space="0" w:color="000000"/>
            </w:tcBorders>
          </w:tcPr>
          <w:p w14:paraId="0802EB15" w14:textId="77777777" w:rsidR="000313D8" w:rsidRPr="00376A4A" w:rsidRDefault="000313D8" w:rsidP="00AA71E7">
            <w:pPr>
              <w:pStyle w:val="TAC"/>
            </w:pPr>
          </w:p>
        </w:tc>
        <w:tc>
          <w:tcPr>
            <w:tcW w:w="1275" w:type="dxa"/>
            <w:tcBorders>
              <w:top w:val="single" w:sz="4" w:space="0" w:color="auto"/>
              <w:left w:val="single" w:sz="6" w:space="0" w:color="000000"/>
              <w:bottom w:val="single" w:sz="6" w:space="0" w:color="000000"/>
              <w:right w:val="single" w:sz="6" w:space="0" w:color="000000"/>
            </w:tcBorders>
          </w:tcPr>
          <w:p w14:paraId="730148E3" w14:textId="77777777" w:rsidR="000313D8" w:rsidRPr="00376A4A" w:rsidRDefault="000313D8" w:rsidP="00AA71E7">
            <w:pPr>
              <w:pStyle w:val="TAC"/>
            </w:pPr>
          </w:p>
        </w:tc>
        <w:tc>
          <w:tcPr>
            <w:tcW w:w="6209" w:type="dxa"/>
            <w:tcBorders>
              <w:top w:val="single" w:sz="4" w:space="0" w:color="auto"/>
              <w:left w:val="single" w:sz="6" w:space="0" w:color="000000"/>
              <w:bottom w:val="single" w:sz="6" w:space="0" w:color="000000"/>
              <w:right w:val="single" w:sz="6" w:space="0" w:color="000000"/>
            </w:tcBorders>
            <w:shd w:val="clear" w:color="auto" w:fill="auto"/>
          </w:tcPr>
          <w:p w14:paraId="13561884" w14:textId="77777777" w:rsidR="000313D8" w:rsidRPr="00376A4A" w:rsidRDefault="000313D8" w:rsidP="00AA71E7">
            <w:pPr>
              <w:pStyle w:val="TAL"/>
            </w:pPr>
          </w:p>
        </w:tc>
      </w:tr>
    </w:tbl>
    <w:p w14:paraId="6E155949" w14:textId="77777777" w:rsidR="000313D8" w:rsidRPr="00376A4A" w:rsidRDefault="000313D8" w:rsidP="000313D8"/>
    <w:p w14:paraId="440F402D" w14:textId="77777777" w:rsidR="000313D8" w:rsidRPr="00376A4A" w:rsidRDefault="000313D8" w:rsidP="000313D8">
      <w:pPr>
        <w:pStyle w:val="TH"/>
      </w:pPr>
      <w:r w:rsidRPr="00376A4A">
        <w:t>Table 5.3.3.3.3-3: Data structures supported by the DELETE Response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1"/>
        <w:gridCol w:w="479"/>
        <w:gridCol w:w="1244"/>
        <w:gridCol w:w="1821"/>
        <w:gridCol w:w="4507"/>
      </w:tblGrid>
      <w:tr w:rsidR="000313D8" w:rsidRPr="00376A4A" w14:paraId="137ADECB" w14:textId="77777777" w:rsidTr="00AA71E7">
        <w:trPr>
          <w:jc w:val="center"/>
        </w:trPr>
        <w:tc>
          <w:tcPr>
            <w:tcW w:w="799" w:type="pct"/>
            <w:tcBorders>
              <w:top w:val="single" w:sz="4" w:space="0" w:color="auto"/>
              <w:left w:val="single" w:sz="4" w:space="0" w:color="auto"/>
              <w:bottom w:val="single" w:sz="4" w:space="0" w:color="auto"/>
              <w:right w:val="single" w:sz="4" w:space="0" w:color="auto"/>
            </w:tcBorders>
            <w:shd w:val="clear" w:color="auto" w:fill="C0C0C0"/>
          </w:tcPr>
          <w:p w14:paraId="181DE587" w14:textId="77777777" w:rsidR="000313D8" w:rsidRPr="00376A4A" w:rsidRDefault="000313D8" w:rsidP="00AA71E7">
            <w:pPr>
              <w:pStyle w:val="TAH"/>
            </w:pPr>
            <w:r w:rsidRPr="00376A4A">
              <w:t>Data type</w:t>
            </w:r>
          </w:p>
        </w:tc>
        <w:tc>
          <w:tcPr>
            <w:tcW w:w="250" w:type="pct"/>
            <w:tcBorders>
              <w:top w:val="single" w:sz="4" w:space="0" w:color="auto"/>
              <w:left w:val="single" w:sz="4" w:space="0" w:color="auto"/>
              <w:bottom w:val="single" w:sz="4" w:space="0" w:color="auto"/>
              <w:right w:val="single" w:sz="4" w:space="0" w:color="auto"/>
            </w:tcBorders>
            <w:shd w:val="clear" w:color="auto" w:fill="C0C0C0"/>
          </w:tcPr>
          <w:p w14:paraId="4DFB2417" w14:textId="77777777" w:rsidR="000313D8" w:rsidRPr="00376A4A" w:rsidRDefault="000313D8" w:rsidP="00AA71E7">
            <w:pPr>
              <w:pStyle w:val="TAH"/>
            </w:pPr>
            <w:r w:rsidRPr="00376A4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6A45B1A" w14:textId="77777777" w:rsidR="000313D8" w:rsidRPr="00376A4A" w:rsidRDefault="000313D8" w:rsidP="00AA71E7">
            <w:pPr>
              <w:pStyle w:val="TAH"/>
            </w:pPr>
            <w:r w:rsidRPr="00376A4A">
              <w:t>Cardinality</w:t>
            </w:r>
          </w:p>
        </w:tc>
        <w:tc>
          <w:tcPr>
            <w:tcW w:w="950" w:type="pct"/>
            <w:tcBorders>
              <w:top w:val="single" w:sz="4" w:space="0" w:color="auto"/>
              <w:left w:val="single" w:sz="4" w:space="0" w:color="auto"/>
              <w:bottom w:val="single" w:sz="4" w:space="0" w:color="auto"/>
              <w:right w:val="single" w:sz="4" w:space="0" w:color="auto"/>
            </w:tcBorders>
            <w:shd w:val="clear" w:color="auto" w:fill="C0C0C0"/>
          </w:tcPr>
          <w:p w14:paraId="5A47B8A1" w14:textId="77777777" w:rsidR="000313D8" w:rsidRPr="00376A4A" w:rsidRDefault="000313D8" w:rsidP="00AA71E7">
            <w:pPr>
              <w:pStyle w:val="TAH"/>
            </w:pPr>
            <w:r w:rsidRPr="00376A4A">
              <w:t>Response</w:t>
            </w:r>
            <w:r>
              <w:t xml:space="preserve"> </w:t>
            </w:r>
            <w:r w:rsidRPr="00376A4A">
              <w:t>codes</w:t>
            </w:r>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0C82DD92" w14:textId="77777777" w:rsidR="000313D8" w:rsidRPr="00376A4A" w:rsidRDefault="000313D8" w:rsidP="00AA71E7">
            <w:pPr>
              <w:pStyle w:val="TAH"/>
            </w:pPr>
            <w:r w:rsidRPr="00376A4A">
              <w:t>Description</w:t>
            </w:r>
          </w:p>
        </w:tc>
      </w:tr>
      <w:tr w:rsidR="000313D8" w:rsidRPr="00376A4A" w14:paraId="0B1D3C1A"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6BC1C06D" w14:textId="77777777" w:rsidR="000313D8" w:rsidRPr="00376A4A" w:rsidRDefault="000313D8" w:rsidP="00AA71E7">
            <w:pPr>
              <w:pStyle w:val="TAL"/>
            </w:pPr>
            <w:r w:rsidRPr="00376A4A">
              <w:t>n/a</w:t>
            </w:r>
          </w:p>
        </w:tc>
        <w:tc>
          <w:tcPr>
            <w:tcW w:w="250" w:type="pct"/>
            <w:tcBorders>
              <w:top w:val="single" w:sz="4" w:space="0" w:color="auto"/>
              <w:left w:val="single" w:sz="6" w:space="0" w:color="000000"/>
              <w:bottom w:val="single" w:sz="6" w:space="0" w:color="000000"/>
              <w:right w:val="single" w:sz="6" w:space="0" w:color="000000"/>
            </w:tcBorders>
          </w:tcPr>
          <w:p w14:paraId="02FFF5A9" w14:textId="77777777" w:rsidR="000313D8" w:rsidRPr="00376A4A" w:rsidRDefault="000313D8" w:rsidP="00AA71E7">
            <w:pPr>
              <w:pStyle w:val="TAC"/>
            </w:pPr>
          </w:p>
        </w:tc>
        <w:tc>
          <w:tcPr>
            <w:tcW w:w="649" w:type="pct"/>
            <w:tcBorders>
              <w:top w:val="single" w:sz="4" w:space="0" w:color="auto"/>
              <w:left w:val="single" w:sz="6" w:space="0" w:color="000000"/>
              <w:bottom w:val="single" w:sz="6" w:space="0" w:color="000000"/>
              <w:right w:val="single" w:sz="6" w:space="0" w:color="000000"/>
            </w:tcBorders>
          </w:tcPr>
          <w:p w14:paraId="308002C7" w14:textId="77777777" w:rsidR="000313D8" w:rsidRPr="00376A4A" w:rsidRDefault="000313D8" w:rsidP="00AA71E7">
            <w:pPr>
              <w:pStyle w:val="TAL"/>
              <w:jc w:val="center"/>
            </w:pPr>
          </w:p>
        </w:tc>
        <w:tc>
          <w:tcPr>
            <w:tcW w:w="950" w:type="pct"/>
            <w:tcBorders>
              <w:top w:val="single" w:sz="4" w:space="0" w:color="auto"/>
              <w:left w:val="single" w:sz="6" w:space="0" w:color="000000"/>
              <w:bottom w:val="single" w:sz="6" w:space="0" w:color="000000"/>
              <w:right w:val="single" w:sz="6" w:space="0" w:color="000000"/>
            </w:tcBorders>
          </w:tcPr>
          <w:p w14:paraId="39F7507B" w14:textId="77777777" w:rsidR="000313D8" w:rsidRPr="00376A4A" w:rsidRDefault="000313D8" w:rsidP="00AA71E7">
            <w:pPr>
              <w:pStyle w:val="TAL"/>
            </w:pPr>
            <w:r w:rsidRPr="00376A4A">
              <w:t>204 No Content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5FD75466" w14:textId="77777777" w:rsidR="000313D8" w:rsidRPr="00376A4A" w:rsidRDefault="000313D8" w:rsidP="00AA71E7">
            <w:pPr>
              <w:pStyle w:val="TAL"/>
            </w:pPr>
            <w:r w:rsidRPr="00376A4A">
              <w:t>Successful case.</w:t>
            </w:r>
          </w:p>
          <w:p w14:paraId="62CDC576" w14:textId="77777777" w:rsidR="000313D8" w:rsidRPr="00376A4A" w:rsidRDefault="000313D8" w:rsidP="00AA71E7">
            <w:pPr>
              <w:pStyle w:val="TAL"/>
            </w:pPr>
            <w:r w:rsidRPr="00376A4A">
              <w:t xml:space="preserve">The Individual </w:t>
            </w:r>
            <w:r>
              <w:t>a</w:t>
            </w:r>
            <w:r w:rsidRPr="00376A4A">
              <w:t xml:space="preserve">pplication </w:t>
            </w:r>
            <w:r>
              <w:t>AM</w:t>
            </w:r>
            <w:r w:rsidRPr="00376A4A">
              <w:t xml:space="preserve"> </w:t>
            </w:r>
            <w:r>
              <w:t>c</w:t>
            </w:r>
            <w:r w:rsidRPr="00376A4A">
              <w:t>ontext resource is deleted.</w:t>
            </w:r>
          </w:p>
        </w:tc>
      </w:tr>
      <w:tr w:rsidR="000D348E" w:rsidRPr="00376A4A" w14:paraId="152475F5"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15330361" w14:textId="23B651E4" w:rsidR="000D348E" w:rsidRPr="00376A4A" w:rsidRDefault="000D348E" w:rsidP="000D348E">
            <w:pPr>
              <w:pStyle w:val="TAL"/>
            </w:pPr>
            <w:r>
              <w:t>RedirectResponse</w:t>
            </w:r>
          </w:p>
        </w:tc>
        <w:tc>
          <w:tcPr>
            <w:tcW w:w="250" w:type="pct"/>
            <w:tcBorders>
              <w:top w:val="single" w:sz="4" w:space="0" w:color="auto"/>
              <w:left w:val="single" w:sz="6" w:space="0" w:color="000000"/>
              <w:bottom w:val="single" w:sz="6" w:space="0" w:color="000000"/>
              <w:right w:val="single" w:sz="6" w:space="0" w:color="000000"/>
            </w:tcBorders>
          </w:tcPr>
          <w:p w14:paraId="611569D1" w14:textId="24706934" w:rsidR="000D348E" w:rsidRPr="00376A4A" w:rsidRDefault="000D348E" w:rsidP="000D348E">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D895F01" w14:textId="0780AD69" w:rsidR="000D348E" w:rsidRPr="00376A4A" w:rsidRDefault="000D348E" w:rsidP="000D348E">
            <w:pPr>
              <w:pStyle w:val="TAL"/>
              <w:jc w:val="center"/>
            </w:pPr>
            <w:r>
              <w:t>0..1</w:t>
            </w:r>
          </w:p>
        </w:tc>
        <w:tc>
          <w:tcPr>
            <w:tcW w:w="950" w:type="pct"/>
            <w:tcBorders>
              <w:top w:val="single" w:sz="4" w:space="0" w:color="auto"/>
              <w:left w:val="single" w:sz="6" w:space="0" w:color="000000"/>
              <w:bottom w:val="single" w:sz="6" w:space="0" w:color="000000"/>
              <w:right w:val="single" w:sz="6" w:space="0" w:color="000000"/>
            </w:tcBorders>
          </w:tcPr>
          <w:p w14:paraId="6A0E684D" w14:textId="6E894D7D" w:rsidR="000D348E" w:rsidRPr="00376A4A" w:rsidRDefault="000D348E" w:rsidP="000D348E">
            <w:pPr>
              <w:pStyle w:val="TAL"/>
            </w:pPr>
            <w:r>
              <w:t>307 Temporary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45C441FE" w14:textId="246EA508" w:rsidR="000D348E" w:rsidRPr="00376A4A" w:rsidRDefault="000D348E" w:rsidP="000D348E">
            <w:pPr>
              <w:pStyle w:val="TAL"/>
            </w:pPr>
            <w:r>
              <w:t xml:space="preserve">Temporary redirection, during </w:t>
            </w:r>
            <w:r w:rsidRPr="00B05BE8">
              <w:t>Individual application AM context</w:t>
            </w:r>
            <w:r>
              <w:t xml:space="preserve"> termination. The response shall include a Location header field containing an alternative URI of the resource located in an alternative PCF (service) instance.</w:t>
            </w:r>
          </w:p>
        </w:tc>
      </w:tr>
      <w:tr w:rsidR="000D348E" w:rsidRPr="00376A4A" w14:paraId="2579CF57"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6D8215A1" w14:textId="43BDD7AF" w:rsidR="000D348E" w:rsidRPr="00376A4A" w:rsidRDefault="000D348E" w:rsidP="000D348E">
            <w:pPr>
              <w:pStyle w:val="TAL"/>
            </w:pPr>
            <w:r>
              <w:t>RedirectResponse</w:t>
            </w:r>
          </w:p>
        </w:tc>
        <w:tc>
          <w:tcPr>
            <w:tcW w:w="250" w:type="pct"/>
            <w:tcBorders>
              <w:top w:val="single" w:sz="4" w:space="0" w:color="auto"/>
              <w:left w:val="single" w:sz="6" w:space="0" w:color="000000"/>
              <w:bottom w:val="single" w:sz="6" w:space="0" w:color="000000"/>
              <w:right w:val="single" w:sz="6" w:space="0" w:color="000000"/>
            </w:tcBorders>
          </w:tcPr>
          <w:p w14:paraId="3284B82D" w14:textId="65081BC1" w:rsidR="000D348E" w:rsidRPr="00376A4A" w:rsidRDefault="000D348E" w:rsidP="000D348E">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89A6566" w14:textId="031DAA63" w:rsidR="000D348E" w:rsidRPr="00376A4A" w:rsidRDefault="000D348E" w:rsidP="000D348E">
            <w:pPr>
              <w:pStyle w:val="TAL"/>
              <w:jc w:val="center"/>
            </w:pPr>
            <w:r>
              <w:t>0..1</w:t>
            </w:r>
          </w:p>
        </w:tc>
        <w:tc>
          <w:tcPr>
            <w:tcW w:w="950" w:type="pct"/>
            <w:tcBorders>
              <w:top w:val="single" w:sz="4" w:space="0" w:color="auto"/>
              <w:left w:val="single" w:sz="6" w:space="0" w:color="000000"/>
              <w:bottom w:val="single" w:sz="6" w:space="0" w:color="000000"/>
              <w:right w:val="single" w:sz="6" w:space="0" w:color="000000"/>
            </w:tcBorders>
          </w:tcPr>
          <w:p w14:paraId="4630C5BB" w14:textId="241E4154" w:rsidR="000D348E" w:rsidRPr="00376A4A" w:rsidRDefault="000D348E" w:rsidP="000D348E">
            <w:pPr>
              <w:pStyle w:val="TAL"/>
            </w:pPr>
            <w:r>
              <w:t>308 Permanent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581E824E" w14:textId="37BCF12F" w:rsidR="000D348E" w:rsidRPr="00376A4A" w:rsidRDefault="000D348E" w:rsidP="000D348E">
            <w:pPr>
              <w:pStyle w:val="TAL"/>
            </w:pPr>
            <w:r>
              <w:t xml:space="preserve">Permanent redirection, during </w:t>
            </w:r>
            <w:r w:rsidRPr="00B05BE8">
              <w:t>Individual application AM context</w:t>
            </w:r>
            <w:r>
              <w:t xml:space="preserve"> termination. The response shall include a Location header field containing an alternative URI of the resource located in an alternative PCF (service) instance.</w:t>
            </w:r>
          </w:p>
        </w:tc>
      </w:tr>
      <w:tr w:rsidR="00DC35CB" w:rsidRPr="00376A4A" w14:paraId="46859030"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221C7E3C" w14:textId="26243177" w:rsidR="00DC35CB" w:rsidRDefault="00DC35CB" w:rsidP="00DC35CB">
            <w:pPr>
              <w:pStyle w:val="TAL"/>
            </w:pPr>
            <w:r>
              <w:rPr>
                <w:lang w:eastAsia="fr-FR"/>
              </w:rPr>
              <w:t>ProblemDetails</w:t>
            </w:r>
          </w:p>
        </w:tc>
        <w:tc>
          <w:tcPr>
            <w:tcW w:w="250" w:type="pct"/>
            <w:tcBorders>
              <w:top w:val="single" w:sz="4" w:space="0" w:color="auto"/>
              <w:left w:val="single" w:sz="6" w:space="0" w:color="000000"/>
              <w:bottom w:val="single" w:sz="6" w:space="0" w:color="000000"/>
              <w:right w:val="single" w:sz="6" w:space="0" w:color="000000"/>
            </w:tcBorders>
          </w:tcPr>
          <w:p w14:paraId="3A239971" w14:textId="558A5628" w:rsidR="00DC35CB" w:rsidRDefault="00DC35CB" w:rsidP="00DC35CB">
            <w:pPr>
              <w:pStyle w:val="TAC"/>
            </w:pPr>
            <w:r>
              <w:rPr>
                <w:lang w:eastAsia="fr-FR"/>
              </w:rPr>
              <w:t>O</w:t>
            </w:r>
          </w:p>
        </w:tc>
        <w:tc>
          <w:tcPr>
            <w:tcW w:w="649" w:type="pct"/>
            <w:tcBorders>
              <w:top w:val="single" w:sz="4" w:space="0" w:color="auto"/>
              <w:left w:val="single" w:sz="6" w:space="0" w:color="000000"/>
              <w:bottom w:val="single" w:sz="6" w:space="0" w:color="000000"/>
              <w:right w:val="single" w:sz="6" w:space="0" w:color="000000"/>
            </w:tcBorders>
          </w:tcPr>
          <w:p w14:paraId="02C24F22" w14:textId="371811A7" w:rsidR="00DC35CB" w:rsidRDefault="00DC35CB" w:rsidP="00DC35CB">
            <w:pPr>
              <w:pStyle w:val="TAL"/>
              <w:jc w:val="center"/>
            </w:pPr>
            <w:r>
              <w:rPr>
                <w:lang w:eastAsia="fr-FR"/>
              </w:rPr>
              <w:t>0..1</w:t>
            </w:r>
          </w:p>
        </w:tc>
        <w:tc>
          <w:tcPr>
            <w:tcW w:w="950" w:type="pct"/>
            <w:tcBorders>
              <w:top w:val="single" w:sz="4" w:space="0" w:color="auto"/>
              <w:left w:val="single" w:sz="6" w:space="0" w:color="000000"/>
              <w:bottom w:val="single" w:sz="6" w:space="0" w:color="000000"/>
              <w:right w:val="single" w:sz="6" w:space="0" w:color="000000"/>
            </w:tcBorders>
          </w:tcPr>
          <w:p w14:paraId="73627EF9" w14:textId="3169F455" w:rsidR="00DC35CB" w:rsidRDefault="00DC35CB" w:rsidP="00DC35CB">
            <w:pPr>
              <w:pStyle w:val="TAL"/>
            </w:pPr>
            <w:r>
              <w:rPr>
                <w:lang w:eastAsia="fr-FR"/>
              </w:rPr>
              <w:t>404 Not Found</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24AE1C6F" w14:textId="48CF315A" w:rsidR="00DC35CB" w:rsidRDefault="00DC35CB" w:rsidP="00DC35CB">
            <w:pPr>
              <w:pStyle w:val="TAL"/>
            </w:pPr>
            <w:r>
              <w:rPr>
                <w:lang w:eastAsia="fr-FR"/>
              </w:rPr>
              <w:t>(NOTE 2)</w:t>
            </w:r>
          </w:p>
        </w:tc>
      </w:tr>
      <w:tr w:rsidR="000313D8" w:rsidRPr="00376A4A" w14:paraId="7AF338CC"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44EF4BE" w14:textId="6B75BBE7" w:rsidR="000313D8" w:rsidRDefault="000313D8" w:rsidP="00AA71E7">
            <w:pPr>
              <w:pStyle w:val="TAN"/>
            </w:pPr>
            <w:r w:rsidRPr="00427849">
              <w:t>NOTE</w:t>
            </w:r>
            <w:r w:rsidR="00DC35CB">
              <w:t> 1</w:t>
            </w:r>
            <w:r w:rsidRPr="00427849">
              <w:t>:</w:t>
            </w:r>
            <w:r w:rsidRPr="00427849">
              <w:tab/>
              <w:t xml:space="preserve">The mandatory HTTP error status code for the </w:t>
            </w:r>
            <w:r>
              <w:t>DELETE</w:t>
            </w:r>
            <w:r w:rsidRPr="00427849">
              <w:t xml:space="preserve"> method listed in table 5.2.7.1-1 of 3GPP TS 29.500 [4] also apply.</w:t>
            </w:r>
          </w:p>
          <w:p w14:paraId="7B976B10" w14:textId="6AC7775E" w:rsidR="00DC35CB" w:rsidRPr="00427849" w:rsidRDefault="00DC35CB" w:rsidP="00AA71E7">
            <w:pPr>
              <w:pStyle w:val="TAN"/>
            </w:pPr>
            <w:r>
              <w:t>NOTE 2:</w:t>
            </w:r>
            <w:r>
              <w:tab/>
              <w:t>Failure cases are described in clause 5.7.</w:t>
            </w:r>
          </w:p>
        </w:tc>
      </w:tr>
    </w:tbl>
    <w:p w14:paraId="5FD6F134" w14:textId="77777777" w:rsidR="000313D8" w:rsidRPr="00376A4A" w:rsidRDefault="000313D8" w:rsidP="000313D8"/>
    <w:p w14:paraId="43667D47" w14:textId="5099E152" w:rsidR="000D348E" w:rsidRDefault="000F0940" w:rsidP="000D348E">
      <w:pPr>
        <w:pStyle w:val="TH"/>
      </w:pPr>
      <w:r>
        <w:lastRenderedPageBreak/>
        <w:t>Table </w:t>
      </w:r>
      <w:r w:rsidR="000D348E">
        <w:t>5.3.3.3.3-4: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1D2BEA9B"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4DE0F2D8"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49D13171"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962A83E"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58DD5DD0"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3F64E82D" w14:textId="77777777" w:rsidR="000D348E" w:rsidRDefault="000D348E" w:rsidP="000D348E">
            <w:pPr>
              <w:pStyle w:val="TAH"/>
            </w:pPr>
            <w:r>
              <w:t>Description</w:t>
            </w:r>
          </w:p>
        </w:tc>
      </w:tr>
      <w:tr w:rsidR="000D348E" w14:paraId="38774DDE"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38D3F122"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35D6815D"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012DA8BA"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4FAE962D"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77C4156F" w14:textId="77777777" w:rsidR="000D348E" w:rsidRDefault="000D348E" w:rsidP="000D348E">
            <w:pPr>
              <w:pStyle w:val="TAL"/>
            </w:pPr>
            <w:r>
              <w:t>An alternative URI of the resource located in an alternative PCF (service) instance.</w:t>
            </w:r>
          </w:p>
        </w:tc>
      </w:tr>
      <w:tr w:rsidR="000D348E" w14:paraId="610F28A6"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53F311F1"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2F0431A7"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4EF1AB1C"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283E2A0A"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3DF8571" w14:textId="77777777" w:rsidR="000D348E" w:rsidRDefault="000D348E" w:rsidP="000D348E">
            <w:pPr>
              <w:pStyle w:val="TAL"/>
            </w:pPr>
            <w:r>
              <w:rPr>
                <w:lang w:eastAsia="fr-FR"/>
              </w:rPr>
              <w:t>Identifier of the target NF (service) instance towards which the request is redirected.</w:t>
            </w:r>
          </w:p>
        </w:tc>
      </w:tr>
    </w:tbl>
    <w:p w14:paraId="1D975806" w14:textId="77777777" w:rsidR="000D348E" w:rsidRDefault="000D348E" w:rsidP="000D348E"/>
    <w:p w14:paraId="5218B159" w14:textId="3A65EE6A" w:rsidR="000D348E" w:rsidRDefault="000F0940" w:rsidP="000D348E">
      <w:pPr>
        <w:pStyle w:val="TH"/>
      </w:pPr>
      <w:r>
        <w:t>Table </w:t>
      </w:r>
      <w:r w:rsidR="000D348E">
        <w:t>5.3.3.3.3-5: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122359FE"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18589500"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958E989"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0303D9A8"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45C1ADF0"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323ABAF7" w14:textId="77777777" w:rsidR="000D348E" w:rsidRDefault="000D348E" w:rsidP="000D348E">
            <w:pPr>
              <w:pStyle w:val="TAH"/>
            </w:pPr>
            <w:r>
              <w:t>Description</w:t>
            </w:r>
          </w:p>
        </w:tc>
      </w:tr>
      <w:tr w:rsidR="000D348E" w14:paraId="16BDB13A"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71402AF4"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45BCCFFF"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77843F20"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776B87F"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10909C02" w14:textId="77777777" w:rsidR="000D348E" w:rsidRDefault="000D348E" w:rsidP="000D348E">
            <w:pPr>
              <w:pStyle w:val="TAL"/>
            </w:pPr>
            <w:r>
              <w:t>An alternative URI of the resource located in an alternative PCF (service) instance.</w:t>
            </w:r>
          </w:p>
        </w:tc>
      </w:tr>
      <w:tr w:rsidR="000D348E" w14:paraId="1DB563AD"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644AFE7"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141CDC61"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23F3634"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3E0F2EE0"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78613E0" w14:textId="77777777" w:rsidR="000D348E" w:rsidRDefault="000D348E" w:rsidP="000D348E">
            <w:pPr>
              <w:pStyle w:val="TAL"/>
            </w:pPr>
            <w:r>
              <w:rPr>
                <w:lang w:eastAsia="fr-FR"/>
              </w:rPr>
              <w:t>Identifier of the target NF (service) instance towards which the request is redirected.</w:t>
            </w:r>
          </w:p>
        </w:tc>
      </w:tr>
    </w:tbl>
    <w:p w14:paraId="52BD9B85" w14:textId="77777777" w:rsidR="000D348E" w:rsidRDefault="000D348E" w:rsidP="000D348E"/>
    <w:p w14:paraId="3C44E5D2" w14:textId="77777777" w:rsidR="00CB6627" w:rsidRDefault="00CB6627" w:rsidP="00CB6627">
      <w:pPr>
        <w:pStyle w:val="Heading4"/>
      </w:pPr>
      <w:bookmarkStart w:id="920" w:name="_Toc120797552"/>
      <w:bookmarkStart w:id="921" w:name="_Toc85723398"/>
      <w:bookmarkStart w:id="922" w:name="_Toc85723849"/>
      <w:r>
        <w:t>5.3.3.4</w:t>
      </w:r>
      <w:r>
        <w:tab/>
        <w:t>Resource Custom Operations</w:t>
      </w:r>
      <w:bookmarkEnd w:id="920"/>
    </w:p>
    <w:p w14:paraId="3A317E1C" w14:textId="77777777" w:rsidR="00CB6627" w:rsidRPr="006D6A64" w:rsidRDefault="00CB6627" w:rsidP="00CB6627">
      <w:r>
        <w:t>None.</w:t>
      </w:r>
    </w:p>
    <w:p w14:paraId="0B503D48" w14:textId="77777777" w:rsidR="000313D8" w:rsidRPr="00376A4A" w:rsidRDefault="000313D8" w:rsidP="000313D8">
      <w:pPr>
        <w:pStyle w:val="Heading3"/>
      </w:pPr>
      <w:bookmarkStart w:id="923" w:name="_Toc120797553"/>
      <w:r w:rsidRPr="00376A4A">
        <w:t>5.3.4</w:t>
      </w:r>
      <w:r w:rsidRPr="00376A4A">
        <w:tab/>
        <w:t xml:space="preserve">Resource: AM </w:t>
      </w:r>
      <w:r>
        <w:t xml:space="preserve">Policy </w:t>
      </w:r>
      <w:r w:rsidRPr="00376A4A">
        <w:t>Events Subscription (Document)</w:t>
      </w:r>
      <w:bookmarkEnd w:id="921"/>
      <w:bookmarkEnd w:id="922"/>
      <w:bookmarkEnd w:id="923"/>
    </w:p>
    <w:p w14:paraId="204BB984" w14:textId="77777777" w:rsidR="000313D8" w:rsidRPr="00376A4A" w:rsidRDefault="000313D8" w:rsidP="000313D8">
      <w:pPr>
        <w:pStyle w:val="Heading4"/>
      </w:pPr>
      <w:bookmarkStart w:id="924" w:name="_Toc120797554"/>
      <w:r w:rsidRPr="00376A4A">
        <w:t>5.3.4.1</w:t>
      </w:r>
      <w:r w:rsidRPr="00376A4A">
        <w:tab/>
        <w:t>Description</w:t>
      </w:r>
      <w:bookmarkEnd w:id="924"/>
    </w:p>
    <w:p w14:paraId="1418C5F0" w14:textId="77777777" w:rsidR="000313D8" w:rsidRPr="00376A4A" w:rsidRDefault="000313D8" w:rsidP="000313D8">
      <w:r w:rsidRPr="00376A4A">
        <w:t xml:space="preserve">The AM </w:t>
      </w:r>
      <w:r>
        <w:t xml:space="preserve">Policy </w:t>
      </w:r>
      <w:r w:rsidRPr="00376A4A">
        <w:t xml:space="preserve">Events Subscription resource represents a subscription to access and mobility policy events for an application </w:t>
      </w:r>
      <w:r>
        <w:t>AM</w:t>
      </w:r>
      <w:r w:rsidRPr="00376A4A">
        <w:t xml:space="preserve"> context that exists in the Npcf_AMPolicyAuthorization service.</w:t>
      </w:r>
    </w:p>
    <w:p w14:paraId="156E3885" w14:textId="77777777" w:rsidR="000313D8" w:rsidRPr="00376A4A" w:rsidRDefault="000313D8" w:rsidP="000313D8">
      <w:pPr>
        <w:pStyle w:val="Heading4"/>
      </w:pPr>
      <w:bookmarkStart w:id="925" w:name="_Toc120797555"/>
      <w:r w:rsidRPr="00376A4A">
        <w:t>5.3.4.2</w:t>
      </w:r>
      <w:r w:rsidRPr="00376A4A">
        <w:tab/>
        <w:t>Resource definition</w:t>
      </w:r>
      <w:bookmarkEnd w:id="925"/>
    </w:p>
    <w:p w14:paraId="407AFFDD" w14:textId="79B00858" w:rsidR="000313D8" w:rsidRPr="00054F2A" w:rsidRDefault="000313D8" w:rsidP="000313D8">
      <w:pPr>
        <w:rPr>
          <w:b/>
        </w:rPr>
      </w:pPr>
      <w:r w:rsidRPr="00376A4A">
        <w:t xml:space="preserve">Resource URI: </w:t>
      </w:r>
      <w:r w:rsidRPr="00054F2A">
        <w:rPr>
          <w:b/>
        </w:rPr>
        <w:t>{apiRoot}/npcf-am-policyauthorization/</w:t>
      </w:r>
      <w:r w:rsidR="00AE61FE">
        <w:rPr>
          <w:b/>
        </w:rPr>
        <w:t>&lt;</w:t>
      </w:r>
      <w:r w:rsidRPr="00054F2A">
        <w:rPr>
          <w:b/>
        </w:rPr>
        <w:t>apiVersion</w:t>
      </w:r>
      <w:r w:rsidR="00AE61FE">
        <w:rPr>
          <w:b/>
        </w:rPr>
        <w:t>&gt;</w:t>
      </w:r>
      <w:r w:rsidRPr="00054F2A">
        <w:rPr>
          <w:b/>
        </w:rPr>
        <w:t>/app-</w:t>
      </w:r>
      <w:r>
        <w:rPr>
          <w:b/>
        </w:rPr>
        <w:t>am</w:t>
      </w:r>
      <w:r w:rsidRPr="00054F2A">
        <w:rPr>
          <w:b/>
        </w:rPr>
        <w:t>-contexts/{app</w:t>
      </w:r>
      <w:r>
        <w:rPr>
          <w:b/>
        </w:rPr>
        <w:t>Am</w:t>
      </w:r>
      <w:r w:rsidRPr="00054F2A">
        <w:rPr>
          <w:b/>
        </w:rPr>
        <w:t>ContextId}/events-subscription</w:t>
      </w:r>
    </w:p>
    <w:p w14:paraId="49B687F1" w14:textId="77777777" w:rsidR="000313D8" w:rsidRPr="00376A4A" w:rsidRDefault="000313D8" w:rsidP="000313D8">
      <w:r w:rsidRPr="00376A4A">
        <w:t>This resource shall support the resource URI variables defined in table 5.3.4.2-1.</w:t>
      </w:r>
    </w:p>
    <w:p w14:paraId="7A8A0D67" w14:textId="77777777" w:rsidR="000313D8" w:rsidRPr="00376A4A" w:rsidRDefault="000313D8" w:rsidP="000313D8">
      <w:pPr>
        <w:pStyle w:val="TH"/>
        <w:rPr>
          <w:rFonts w:cs="Arial"/>
        </w:rPr>
      </w:pPr>
      <w:r w:rsidRPr="00376A4A">
        <w:t>Table 5.3.</w:t>
      </w:r>
      <w:r>
        <w:t>4</w:t>
      </w:r>
      <w:r w:rsidRPr="00376A4A">
        <w:t>.2-1: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71"/>
        <w:gridCol w:w="1637"/>
        <w:gridCol w:w="6274"/>
      </w:tblGrid>
      <w:tr w:rsidR="000313D8" w:rsidRPr="00B54FF5" w14:paraId="4D189379"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shd w:val="clear" w:color="auto" w:fill="CCCCCC"/>
            <w:hideMark/>
          </w:tcPr>
          <w:p w14:paraId="1D3114FE" w14:textId="77777777" w:rsidR="000313D8" w:rsidRPr="005F0EEA" w:rsidRDefault="000313D8" w:rsidP="00AA71E7">
            <w:pPr>
              <w:pStyle w:val="TAH"/>
            </w:pPr>
            <w:r w:rsidRPr="005F0EEA">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7EFF0F63" w14:textId="77777777" w:rsidR="000313D8" w:rsidRPr="005F0EEA" w:rsidRDefault="000313D8" w:rsidP="00AA71E7">
            <w:pPr>
              <w:pStyle w:val="TAH"/>
            </w:pPr>
            <w:r w:rsidRPr="005F0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9FE553C" w14:textId="77777777" w:rsidR="000313D8" w:rsidRPr="005F0EEA" w:rsidRDefault="000313D8" w:rsidP="00AA71E7">
            <w:pPr>
              <w:pStyle w:val="TAH"/>
            </w:pPr>
            <w:r w:rsidRPr="005F0EEA">
              <w:t>Definition</w:t>
            </w:r>
          </w:p>
        </w:tc>
      </w:tr>
      <w:tr w:rsidR="000313D8" w:rsidRPr="00B54FF5" w14:paraId="5A0B59C0"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hideMark/>
          </w:tcPr>
          <w:p w14:paraId="42DE5708" w14:textId="77777777" w:rsidR="000313D8" w:rsidRPr="005F0EEA" w:rsidRDefault="000313D8" w:rsidP="00AA71E7">
            <w:pPr>
              <w:pStyle w:val="TAL"/>
            </w:pPr>
            <w:r w:rsidRPr="005F0EEA">
              <w:t>apiRoot</w:t>
            </w:r>
          </w:p>
        </w:tc>
        <w:tc>
          <w:tcPr>
            <w:tcW w:w="854" w:type="pct"/>
            <w:tcBorders>
              <w:top w:val="single" w:sz="6" w:space="0" w:color="000000"/>
              <w:left w:val="single" w:sz="6" w:space="0" w:color="000000"/>
              <w:bottom w:val="single" w:sz="6" w:space="0" w:color="000000"/>
              <w:right w:val="single" w:sz="6" w:space="0" w:color="000000"/>
            </w:tcBorders>
          </w:tcPr>
          <w:p w14:paraId="66BDB215" w14:textId="77777777" w:rsidR="000313D8" w:rsidRPr="005F0EEA" w:rsidRDefault="000313D8" w:rsidP="00AA71E7">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665CA37" w14:textId="77777777" w:rsidR="000313D8" w:rsidRPr="005F0EEA" w:rsidRDefault="000313D8" w:rsidP="00AA71E7">
            <w:pPr>
              <w:pStyle w:val="TAL"/>
            </w:pPr>
            <w:r w:rsidRPr="005F0EEA">
              <w:t>See clause </w:t>
            </w:r>
            <w:r>
              <w:t>5</w:t>
            </w:r>
            <w:r w:rsidRPr="005F0EEA">
              <w:t>.1</w:t>
            </w:r>
          </w:p>
        </w:tc>
      </w:tr>
      <w:tr w:rsidR="000313D8" w:rsidRPr="00B54FF5" w14:paraId="07DFD3BC"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tcPr>
          <w:p w14:paraId="3CEF54A6" w14:textId="77777777" w:rsidR="000313D8" w:rsidRPr="005F0EEA" w:rsidRDefault="000313D8" w:rsidP="00AA71E7">
            <w:pPr>
              <w:pStyle w:val="TAL"/>
            </w:pPr>
            <w:r w:rsidRPr="00376A4A">
              <w:t>app</w:t>
            </w:r>
            <w:r>
              <w:t>Am</w:t>
            </w:r>
            <w:r w:rsidRPr="00376A4A">
              <w:t>ContextId</w:t>
            </w:r>
          </w:p>
        </w:tc>
        <w:tc>
          <w:tcPr>
            <w:tcW w:w="854" w:type="pct"/>
            <w:tcBorders>
              <w:top w:val="single" w:sz="6" w:space="0" w:color="000000"/>
              <w:left w:val="single" w:sz="6" w:space="0" w:color="000000"/>
              <w:bottom w:val="single" w:sz="6" w:space="0" w:color="000000"/>
              <w:right w:val="single" w:sz="6" w:space="0" w:color="000000"/>
            </w:tcBorders>
          </w:tcPr>
          <w:p w14:paraId="448F39CD" w14:textId="77777777" w:rsidR="000313D8" w:rsidRPr="005F0EEA" w:rsidRDefault="000313D8" w:rsidP="00AA71E7">
            <w:pPr>
              <w:pStyle w:val="TAL"/>
            </w:pPr>
            <w:r w:rsidRPr="00376A4A">
              <w:rPr>
                <w:lang w:eastAsia="zh-CN"/>
              </w:rP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45A93840" w14:textId="7CCE1645"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30CA76AA" w14:textId="77777777" w:rsidR="000313D8" w:rsidRPr="00376A4A" w:rsidRDefault="000313D8" w:rsidP="000313D8"/>
    <w:p w14:paraId="62372768" w14:textId="77777777" w:rsidR="000313D8" w:rsidRPr="00376A4A" w:rsidRDefault="000313D8" w:rsidP="000313D8">
      <w:pPr>
        <w:pStyle w:val="Heading4"/>
      </w:pPr>
      <w:bookmarkStart w:id="926" w:name="_Toc120797556"/>
      <w:r w:rsidRPr="00376A4A">
        <w:t>5.3.4.3</w:t>
      </w:r>
      <w:r w:rsidRPr="00376A4A">
        <w:tab/>
        <w:t>Resource Standard Methods</w:t>
      </w:r>
      <w:bookmarkEnd w:id="926"/>
    </w:p>
    <w:p w14:paraId="78EF9DD7" w14:textId="77777777" w:rsidR="000313D8" w:rsidRPr="00376A4A" w:rsidRDefault="000313D8" w:rsidP="000313D8">
      <w:pPr>
        <w:pStyle w:val="Heading5"/>
      </w:pPr>
      <w:bookmarkStart w:id="927" w:name="_Toc120797557"/>
      <w:r w:rsidRPr="00376A4A">
        <w:t>5.3.4.3.1</w:t>
      </w:r>
      <w:r w:rsidRPr="00376A4A">
        <w:tab/>
        <w:t>PUT</w:t>
      </w:r>
      <w:bookmarkEnd w:id="927"/>
    </w:p>
    <w:p w14:paraId="1B8731E0" w14:textId="77777777" w:rsidR="000313D8" w:rsidRPr="00376A4A" w:rsidRDefault="000313D8" w:rsidP="000313D8">
      <w:r w:rsidRPr="00376A4A">
        <w:t>This method shall support the URI query parameters specified in table 5.3.4.3.1-1.</w:t>
      </w:r>
    </w:p>
    <w:p w14:paraId="2C912017" w14:textId="77777777" w:rsidR="000313D8" w:rsidRPr="00376A4A" w:rsidRDefault="000313D8" w:rsidP="000313D8">
      <w:pPr>
        <w:pStyle w:val="TH"/>
        <w:rPr>
          <w:rFonts w:cs="Arial"/>
        </w:rPr>
      </w:pPr>
      <w:r w:rsidRPr="00376A4A">
        <w:t>Table 5.3.4.3.1-1: URI query parameters supported by the PUT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4141AB92" w14:textId="77777777" w:rsidTr="00AA71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88D14B" w14:textId="77777777" w:rsidR="000313D8" w:rsidRPr="00054F2A" w:rsidRDefault="000313D8" w:rsidP="00AA71E7">
            <w:pPr>
              <w:pStyle w:val="TAH"/>
            </w:pPr>
            <w:r w:rsidRPr="00054F2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9D21A43" w14:textId="77777777" w:rsidR="000313D8" w:rsidRPr="00054F2A" w:rsidRDefault="000313D8" w:rsidP="00AA71E7">
            <w:pPr>
              <w:pStyle w:val="TAH"/>
            </w:pPr>
            <w:r w:rsidRPr="00054F2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C466B62" w14:textId="77777777" w:rsidR="000313D8" w:rsidRPr="00054F2A" w:rsidRDefault="000313D8" w:rsidP="00AA71E7">
            <w:pPr>
              <w:pStyle w:val="TAH"/>
            </w:pPr>
            <w:r w:rsidRPr="00054F2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4926FC8" w14:textId="77777777" w:rsidR="000313D8" w:rsidRPr="00054F2A" w:rsidRDefault="000313D8" w:rsidP="00AA71E7">
            <w:pPr>
              <w:pStyle w:val="TAH"/>
            </w:pPr>
            <w:r w:rsidRPr="00054F2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0D73C1F" w14:textId="77777777" w:rsidR="000313D8" w:rsidRPr="00054F2A" w:rsidRDefault="000313D8" w:rsidP="00AA71E7">
            <w:pPr>
              <w:pStyle w:val="TAH"/>
            </w:pPr>
            <w:r w:rsidRPr="00054F2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C2A63C1" w14:textId="77777777" w:rsidR="000313D8" w:rsidRPr="00054F2A" w:rsidRDefault="000313D8" w:rsidP="00AA71E7">
            <w:pPr>
              <w:pStyle w:val="TAH"/>
            </w:pPr>
            <w:r w:rsidRPr="00054F2A">
              <w:t>Applicability</w:t>
            </w:r>
          </w:p>
        </w:tc>
      </w:tr>
      <w:tr w:rsidR="000313D8" w:rsidRPr="00376A4A" w14:paraId="056F4344" w14:textId="77777777" w:rsidTr="00AA71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5FCC52" w14:textId="77777777" w:rsidR="000313D8" w:rsidRPr="00376A4A" w:rsidRDefault="000313D8" w:rsidP="00AA71E7">
            <w:pPr>
              <w:pStyle w:val="TAL"/>
            </w:pPr>
            <w:r w:rsidRPr="00376A4A">
              <w:t>n/a</w:t>
            </w:r>
          </w:p>
        </w:tc>
        <w:tc>
          <w:tcPr>
            <w:tcW w:w="731" w:type="pct"/>
            <w:tcBorders>
              <w:top w:val="single" w:sz="4" w:space="0" w:color="auto"/>
              <w:left w:val="single" w:sz="6" w:space="0" w:color="000000"/>
              <w:bottom w:val="single" w:sz="6" w:space="0" w:color="000000"/>
              <w:right w:val="single" w:sz="6" w:space="0" w:color="000000"/>
            </w:tcBorders>
          </w:tcPr>
          <w:p w14:paraId="692E15D1" w14:textId="77777777" w:rsidR="000313D8" w:rsidRPr="00376A4A"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2807DD53" w14:textId="77777777" w:rsidR="000313D8" w:rsidRPr="00376A4A" w:rsidRDefault="000313D8" w:rsidP="00AA71E7">
            <w:pPr>
              <w:pStyle w:val="TAC"/>
            </w:pPr>
          </w:p>
        </w:tc>
        <w:tc>
          <w:tcPr>
            <w:tcW w:w="580" w:type="pct"/>
            <w:tcBorders>
              <w:top w:val="single" w:sz="4" w:space="0" w:color="auto"/>
              <w:left w:val="single" w:sz="6" w:space="0" w:color="000000"/>
              <w:bottom w:val="single" w:sz="6" w:space="0" w:color="000000"/>
              <w:right w:val="single" w:sz="6" w:space="0" w:color="000000"/>
            </w:tcBorders>
          </w:tcPr>
          <w:p w14:paraId="50C2904B" w14:textId="77777777" w:rsidR="000313D8" w:rsidRPr="00376A4A" w:rsidRDefault="000313D8" w:rsidP="00AA71E7">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326709A" w14:textId="77777777" w:rsidR="000313D8" w:rsidRPr="00376A4A" w:rsidRDefault="000313D8" w:rsidP="00AA71E7">
            <w:pPr>
              <w:pStyle w:val="TAL"/>
            </w:pPr>
          </w:p>
        </w:tc>
        <w:tc>
          <w:tcPr>
            <w:tcW w:w="796" w:type="pct"/>
            <w:tcBorders>
              <w:top w:val="single" w:sz="4" w:space="0" w:color="auto"/>
              <w:left w:val="single" w:sz="6" w:space="0" w:color="000000"/>
              <w:bottom w:val="single" w:sz="6" w:space="0" w:color="000000"/>
              <w:right w:val="single" w:sz="6" w:space="0" w:color="000000"/>
            </w:tcBorders>
          </w:tcPr>
          <w:p w14:paraId="04BA983E" w14:textId="77777777" w:rsidR="000313D8" w:rsidRPr="00376A4A" w:rsidRDefault="000313D8" w:rsidP="00AA71E7">
            <w:pPr>
              <w:pStyle w:val="TAL"/>
            </w:pPr>
          </w:p>
        </w:tc>
      </w:tr>
    </w:tbl>
    <w:p w14:paraId="187438C9" w14:textId="77777777" w:rsidR="000313D8" w:rsidRPr="00376A4A" w:rsidRDefault="000313D8" w:rsidP="000313D8"/>
    <w:p w14:paraId="3DB32986" w14:textId="77777777" w:rsidR="000313D8" w:rsidRPr="00376A4A" w:rsidRDefault="000313D8" w:rsidP="000313D8">
      <w:r w:rsidRPr="00376A4A">
        <w:t>This method shall support the request data structures specified in table 5.3.4.3.1-2 and the response data structures and response codes specified in table 5.3.4.3.1-3.</w:t>
      </w:r>
    </w:p>
    <w:p w14:paraId="1D4CBD7E" w14:textId="77777777" w:rsidR="000313D8" w:rsidRPr="00376A4A" w:rsidRDefault="000313D8" w:rsidP="000313D8">
      <w:pPr>
        <w:pStyle w:val="TH"/>
      </w:pPr>
      <w:r w:rsidRPr="00376A4A">
        <w:lastRenderedPageBreak/>
        <w:t>Table 5.3.4.3.1-2: Data structures supported by the PUT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56"/>
        <w:gridCol w:w="425"/>
        <w:gridCol w:w="1276"/>
        <w:gridCol w:w="5925"/>
      </w:tblGrid>
      <w:tr w:rsidR="000313D8" w:rsidRPr="00376A4A" w14:paraId="4CC69CA4" w14:textId="77777777" w:rsidTr="00AA71E7">
        <w:trPr>
          <w:jc w:val="center"/>
        </w:trPr>
        <w:tc>
          <w:tcPr>
            <w:tcW w:w="1956" w:type="dxa"/>
            <w:tcBorders>
              <w:top w:val="single" w:sz="4" w:space="0" w:color="auto"/>
              <w:left w:val="single" w:sz="4" w:space="0" w:color="auto"/>
              <w:bottom w:val="single" w:sz="4" w:space="0" w:color="auto"/>
              <w:right w:val="single" w:sz="4" w:space="0" w:color="auto"/>
            </w:tcBorders>
            <w:shd w:val="clear" w:color="auto" w:fill="C0C0C0"/>
          </w:tcPr>
          <w:p w14:paraId="240E4D03" w14:textId="77777777" w:rsidR="000313D8" w:rsidRPr="00054F2A" w:rsidRDefault="000313D8" w:rsidP="00AA71E7">
            <w:pPr>
              <w:pStyle w:val="TAH"/>
            </w:pPr>
            <w:r w:rsidRPr="00054F2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3AD3572" w14:textId="77777777" w:rsidR="000313D8" w:rsidRPr="00054F2A" w:rsidRDefault="000313D8" w:rsidP="00AA71E7">
            <w:pPr>
              <w:pStyle w:val="TAH"/>
            </w:pPr>
            <w:r w:rsidRPr="00054F2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6E82996" w14:textId="77777777" w:rsidR="000313D8" w:rsidRPr="00054F2A" w:rsidRDefault="000313D8" w:rsidP="00AA71E7">
            <w:pPr>
              <w:pStyle w:val="TAH"/>
            </w:pPr>
            <w:r w:rsidRPr="00054F2A">
              <w:t>Cardinality</w:t>
            </w:r>
          </w:p>
        </w:tc>
        <w:tc>
          <w:tcPr>
            <w:tcW w:w="5925" w:type="dxa"/>
            <w:tcBorders>
              <w:top w:val="single" w:sz="4" w:space="0" w:color="auto"/>
              <w:left w:val="single" w:sz="4" w:space="0" w:color="auto"/>
              <w:bottom w:val="single" w:sz="4" w:space="0" w:color="auto"/>
              <w:right w:val="single" w:sz="4" w:space="0" w:color="auto"/>
            </w:tcBorders>
            <w:shd w:val="clear" w:color="auto" w:fill="C0C0C0"/>
            <w:vAlign w:val="center"/>
          </w:tcPr>
          <w:p w14:paraId="03902ACD" w14:textId="77777777" w:rsidR="000313D8" w:rsidRPr="00054F2A" w:rsidRDefault="000313D8" w:rsidP="00AA71E7">
            <w:pPr>
              <w:pStyle w:val="TAH"/>
            </w:pPr>
            <w:r w:rsidRPr="00054F2A">
              <w:t>Description</w:t>
            </w:r>
          </w:p>
        </w:tc>
      </w:tr>
      <w:tr w:rsidR="000313D8" w:rsidRPr="00376A4A" w14:paraId="4F79E75D" w14:textId="77777777" w:rsidTr="00AA71E7">
        <w:trPr>
          <w:jc w:val="center"/>
        </w:trPr>
        <w:tc>
          <w:tcPr>
            <w:tcW w:w="1956" w:type="dxa"/>
            <w:tcBorders>
              <w:top w:val="single" w:sz="4" w:space="0" w:color="auto"/>
              <w:left w:val="single" w:sz="6" w:space="0" w:color="000000"/>
              <w:bottom w:val="single" w:sz="6" w:space="0" w:color="000000"/>
              <w:right w:val="single" w:sz="6" w:space="0" w:color="000000"/>
            </w:tcBorders>
            <w:shd w:val="clear" w:color="auto" w:fill="auto"/>
          </w:tcPr>
          <w:p w14:paraId="7A7412D2" w14:textId="77777777" w:rsidR="000313D8" w:rsidRPr="00376A4A" w:rsidRDefault="000313D8" w:rsidP="00AA71E7">
            <w:pPr>
              <w:pStyle w:val="TAL"/>
            </w:pPr>
            <w:r w:rsidRPr="00376A4A">
              <w:t>AmEventsSubscData</w:t>
            </w:r>
          </w:p>
        </w:tc>
        <w:tc>
          <w:tcPr>
            <w:tcW w:w="425" w:type="dxa"/>
            <w:tcBorders>
              <w:top w:val="single" w:sz="4" w:space="0" w:color="auto"/>
              <w:left w:val="single" w:sz="6" w:space="0" w:color="000000"/>
              <w:bottom w:val="single" w:sz="6" w:space="0" w:color="000000"/>
              <w:right w:val="single" w:sz="6" w:space="0" w:color="000000"/>
            </w:tcBorders>
          </w:tcPr>
          <w:p w14:paraId="5202FAEC" w14:textId="77777777" w:rsidR="000313D8" w:rsidRPr="00376A4A" w:rsidRDefault="000313D8" w:rsidP="00AA71E7">
            <w:pPr>
              <w:pStyle w:val="TAC"/>
            </w:pPr>
            <w:r w:rsidRPr="00376A4A">
              <w:t>M</w:t>
            </w:r>
          </w:p>
        </w:tc>
        <w:tc>
          <w:tcPr>
            <w:tcW w:w="1276" w:type="dxa"/>
            <w:tcBorders>
              <w:top w:val="single" w:sz="4" w:space="0" w:color="auto"/>
              <w:left w:val="single" w:sz="6" w:space="0" w:color="000000"/>
              <w:bottom w:val="single" w:sz="6" w:space="0" w:color="000000"/>
              <w:right w:val="single" w:sz="6" w:space="0" w:color="000000"/>
            </w:tcBorders>
          </w:tcPr>
          <w:p w14:paraId="57611AA8" w14:textId="77777777" w:rsidR="000313D8" w:rsidRPr="00376A4A" w:rsidRDefault="000313D8" w:rsidP="00AA71E7">
            <w:pPr>
              <w:pStyle w:val="TAC"/>
            </w:pPr>
            <w:r w:rsidRPr="00376A4A">
              <w:t>1</w:t>
            </w:r>
          </w:p>
        </w:tc>
        <w:tc>
          <w:tcPr>
            <w:tcW w:w="5925" w:type="dxa"/>
            <w:tcBorders>
              <w:top w:val="single" w:sz="4" w:space="0" w:color="auto"/>
              <w:left w:val="single" w:sz="6" w:space="0" w:color="000000"/>
              <w:bottom w:val="single" w:sz="6" w:space="0" w:color="000000"/>
              <w:right w:val="single" w:sz="6" w:space="0" w:color="000000"/>
            </w:tcBorders>
            <w:shd w:val="clear" w:color="auto" w:fill="auto"/>
          </w:tcPr>
          <w:p w14:paraId="43488097" w14:textId="77777777" w:rsidR="000313D8" w:rsidRPr="00376A4A" w:rsidRDefault="000313D8" w:rsidP="00AA71E7">
            <w:pPr>
              <w:pStyle w:val="TAL"/>
            </w:pPr>
            <w:r w:rsidRPr="00376A4A">
              <w:t xml:space="preserve">Contains the information for the creation and/or modification of the AM </w:t>
            </w:r>
            <w:r>
              <w:t xml:space="preserve">Policy </w:t>
            </w:r>
            <w:r w:rsidRPr="00376A4A">
              <w:t>Events Subscription sub-resource.</w:t>
            </w:r>
          </w:p>
        </w:tc>
      </w:tr>
    </w:tbl>
    <w:p w14:paraId="12ADB1B4" w14:textId="77777777" w:rsidR="000313D8" w:rsidRPr="00376A4A" w:rsidRDefault="000313D8" w:rsidP="000313D8"/>
    <w:p w14:paraId="2C8714D8" w14:textId="77777777" w:rsidR="000313D8" w:rsidRPr="00376A4A" w:rsidRDefault="000313D8" w:rsidP="000313D8">
      <w:pPr>
        <w:pStyle w:val="TH"/>
      </w:pPr>
      <w:r w:rsidRPr="00376A4A">
        <w:t>Table 5.3.4.3.1-3: Data structures supported by the PUT Response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57"/>
        <w:gridCol w:w="425"/>
        <w:gridCol w:w="1276"/>
        <w:gridCol w:w="1842"/>
        <w:gridCol w:w="4082"/>
      </w:tblGrid>
      <w:tr w:rsidR="000313D8" w:rsidRPr="00376A4A" w14:paraId="7D8A0687" w14:textId="77777777" w:rsidTr="00AA71E7">
        <w:trPr>
          <w:jc w:val="center"/>
        </w:trPr>
        <w:tc>
          <w:tcPr>
            <w:tcW w:w="1021" w:type="pct"/>
            <w:tcBorders>
              <w:top w:val="single" w:sz="4" w:space="0" w:color="auto"/>
              <w:left w:val="single" w:sz="4" w:space="0" w:color="auto"/>
              <w:bottom w:val="single" w:sz="4" w:space="0" w:color="auto"/>
              <w:right w:val="single" w:sz="4" w:space="0" w:color="auto"/>
            </w:tcBorders>
            <w:shd w:val="clear" w:color="auto" w:fill="C0C0C0"/>
          </w:tcPr>
          <w:p w14:paraId="55375CC3" w14:textId="77777777" w:rsidR="000313D8" w:rsidRPr="00054F2A" w:rsidRDefault="000313D8" w:rsidP="00AA71E7">
            <w:pPr>
              <w:pStyle w:val="TAH"/>
            </w:pPr>
            <w:r w:rsidRPr="00054F2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7EE8AD1" w14:textId="77777777" w:rsidR="000313D8" w:rsidRPr="00054F2A" w:rsidRDefault="000313D8" w:rsidP="00AA71E7">
            <w:pPr>
              <w:pStyle w:val="TAH"/>
            </w:pPr>
            <w:r w:rsidRPr="00054F2A">
              <w:t>P</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55055EF" w14:textId="77777777" w:rsidR="000313D8" w:rsidRPr="00054F2A" w:rsidRDefault="000313D8" w:rsidP="00AA71E7">
            <w:pPr>
              <w:pStyle w:val="TAH"/>
            </w:pPr>
            <w:r w:rsidRPr="00054F2A">
              <w:t>Cardinality</w:t>
            </w:r>
          </w:p>
        </w:tc>
        <w:tc>
          <w:tcPr>
            <w:tcW w:w="961" w:type="pct"/>
            <w:tcBorders>
              <w:top w:val="single" w:sz="4" w:space="0" w:color="auto"/>
              <w:left w:val="single" w:sz="4" w:space="0" w:color="auto"/>
              <w:bottom w:val="single" w:sz="4" w:space="0" w:color="auto"/>
              <w:right w:val="single" w:sz="4" w:space="0" w:color="auto"/>
            </w:tcBorders>
            <w:shd w:val="clear" w:color="auto" w:fill="C0C0C0"/>
          </w:tcPr>
          <w:p w14:paraId="15FD7BC8" w14:textId="77777777" w:rsidR="000313D8" w:rsidRPr="00054F2A" w:rsidRDefault="000313D8" w:rsidP="00AA71E7">
            <w:pPr>
              <w:pStyle w:val="TAH"/>
            </w:pPr>
            <w:r w:rsidRPr="00054F2A">
              <w:t>Response codes</w:t>
            </w:r>
          </w:p>
        </w:tc>
        <w:tc>
          <w:tcPr>
            <w:tcW w:w="2130" w:type="pct"/>
            <w:tcBorders>
              <w:top w:val="single" w:sz="4" w:space="0" w:color="auto"/>
              <w:left w:val="single" w:sz="4" w:space="0" w:color="auto"/>
              <w:bottom w:val="single" w:sz="4" w:space="0" w:color="auto"/>
              <w:right w:val="single" w:sz="4" w:space="0" w:color="auto"/>
            </w:tcBorders>
            <w:shd w:val="clear" w:color="auto" w:fill="C0C0C0"/>
          </w:tcPr>
          <w:p w14:paraId="388265D9" w14:textId="77777777" w:rsidR="000313D8" w:rsidRPr="00054F2A" w:rsidRDefault="000313D8" w:rsidP="00AA71E7">
            <w:pPr>
              <w:pStyle w:val="TAH"/>
            </w:pPr>
            <w:r w:rsidRPr="00054F2A">
              <w:t>Description</w:t>
            </w:r>
          </w:p>
        </w:tc>
      </w:tr>
      <w:tr w:rsidR="000313D8" w:rsidRPr="00376A4A" w14:paraId="5DA121E5"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33295AEF" w14:textId="77777777" w:rsidR="000313D8" w:rsidRPr="00054F2A" w:rsidRDefault="000313D8" w:rsidP="00AA71E7">
            <w:pPr>
              <w:pStyle w:val="TAL"/>
            </w:pPr>
            <w:r w:rsidRPr="00054F2A">
              <w:t>AmEventsSubscRespData</w:t>
            </w:r>
          </w:p>
        </w:tc>
        <w:tc>
          <w:tcPr>
            <w:tcW w:w="222" w:type="pct"/>
            <w:tcBorders>
              <w:top w:val="single" w:sz="4" w:space="0" w:color="auto"/>
              <w:left w:val="single" w:sz="6" w:space="0" w:color="000000"/>
              <w:bottom w:val="single" w:sz="6" w:space="0" w:color="000000"/>
              <w:right w:val="single" w:sz="6" w:space="0" w:color="000000"/>
            </w:tcBorders>
          </w:tcPr>
          <w:p w14:paraId="54926042" w14:textId="77777777" w:rsidR="000313D8" w:rsidRPr="00054F2A" w:rsidRDefault="000313D8" w:rsidP="00AA71E7">
            <w:pPr>
              <w:pStyle w:val="TAC"/>
            </w:pPr>
            <w:r w:rsidRPr="00054F2A">
              <w:t>M</w:t>
            </w:r>
          </w:p>
        </w:tc>
        <w:tc>
          <w:tcPr>
            <w:tcW w:w="666" w:type="pct"/>
            <w:tcBorders>
              <w:top w:val="single" w:sz="4" w:space="0" w:color="auto"/>
              <w:left w:val="single" w:sz="6" w:space="0" w:color="000000"/>
              <w:bottom w:val="single" w:sz="6" w:space="0" w:color="000000"/>
              <w:right w:val="single" w:sz="6" w:space="0" w:color="000000"/>
            </w:tcBorders>
          </w:tcPr>
          <w:p w14:paraId="0E83B13A" w14:textId="77777777" w:rsidR="000313D8" w:rsidRPr="00054F2A" w:rsidRDefault="000313D8" w:rsidP="00AA71E7">
            <w:pPr>
              <w:pStyle w:val="TAC"/>
            </w:pPr>
            <w:r w:rsidRPr="00054F2A">
              <w:t>1</w:t>
            </w:r>
          </w:p>
        </w:tc>
        <w:tc>
          <w:tcPr>
            <w:tcW w:w="961" w:type="pct"/>
            <w:tcBorders>
              <w:top w:val="single" w:sz="4" w:space="0" w:color="auto"/>
              <w:left w:val="single" w:sz="6" w:space="0" w:color="000000"/>
              <w:bottom w:val="single" w:sz="6" w:space="0" w:color="000000"/>
              <w:right w:val="single" w:sz="6" w:space="0" w:color="000000"/>
            </w:tcBorders>
          </w:tcPr>
          <w:p w14:paraId="6D32AB1A" w14:textId="77777777" w:rsidR="000313D8" w:rsidRPr="00054F2A" w:rsidRDefault="000313D8" w:rsidP="00AA71E7">
            <w:pPr>
              <w:pStyle w:val="TAL"/>
            </w:pPr>
            <w:r w:rsidRPr="00054F2A">
              <w:t>201 Created</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4BDAE4A7" w14:textId="77777777" w:rsidR="000313D8" w:rsidRPr="00054F2A" w:rsidRDefault="000313D8" w:rsidP="00AA71E7">
            <w:pPr>
              <w:pStyle w:val="TAL"/>
            </w:pPr>
            <w:r w:rsidRPr="00054F2A">
              <w:t>Successful case.</w:t>
            </w:r>
          </w:p>
          <w:p w14:paraId="2782BD33" w14:textId="77777777" w:rsidR="000313D8" w:rsidRPr="00054F2A" w:rsidRDefault="000313D8" w:rsidP="00AA71E7">
            <w:pPr>
              <w:pStyle w:val="TAL"/>
            </w:pPr>
            <w:r w:rsidRPr="00054F2A">
              <w:t xml:space="preserve">The AM </w:t>
            </w:r>
            <w:r>
              <w:t xml:space="preserve">Policy </w:t>
            </w:r>
            <w:r w:rsidRPr="00054F2A">
              <w:t xml:space="preserve">Events Subscription sub-resource was created. The representation of the AM </w:t>
            </w:r>
            <w:r>
              <w:t xml:space="preserve">Policy </w:t>
            </w:r>
            <w:r w:rsidRPr="00054F2A">
              <w:t>Events Subscription sub</w:t>
            </w:r>
            <w:r>
              <w:t>-</w:t>
            </w:r>
            <w:r w:rsidRPr="00054F2A">
              <w:t>resource is included within the properties of the AmEventsSubscData data type. The one or more matched events, if available, are included within the properties of the AmEventsNotification data type.</w:t>
            </w:r>
          </w:p>
        </w:tc>
      </w:tr>
      <w:tr w:rsidR="000313D8" w:rsidRPr="00376A4A" w14:paraId="7565CE61"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099E3C44" w14:textId="77777777" w:rsidR="000313D8" w:rsidRPr="00054F2A" w:rsidRDefault="000313D8" w:rsidP="00AA71E7">
            <w:pPr>
              <w:pStyle w:val="TAL"/>
            </w:pPr>
            <w:r w:rsidRPr="00054F2A">
              <w:t>AmEventsSubscRespData</w:t>
            </w:r>
          </w:p>
        </w:tc>
        <w:tc>
          <w:tcPr>
            <w:tcW w:w="222" w:type="pct"/>
            <w:tcBorders>
              <w:top w:val="single" w:sz="4" w:space="0" w:color="auto"/>
              <w:left w:val="single" w:sz="6" w:space="0" w:color="000000"/>
              <w:bottom w:val="single" w:sz="6" w:space="0" w:color="000000"/>
              <w:right w:val="single" w:sz="6" w:space="0" w:color="000000"/>
            </w:tcBorders>
          </w:tcPr>
          <w:p w14:paraId="167AA9AA" w14:textId="77777777" w:rsidR="000313D8" w:rsidRPr="00054F2A" w:rsidRDefault="000313D8" w:rsidP="00AA71E7">
            <w:pPr>
              <w:pStyle w:val="TAC"/>
            </w:pPr>
            <w:r w:rsidRPr="00054F2A">
              <w:t>M</w:t>
            </w:r>
          </w:p>
        </w:tc>
        <w:tc>
          <w:tcPr>
            <w:tcW w:w="666" w:type="pct"/>
            <w:tcBorders>
              <w:top w:val="single" w:sz="4" w:space="0" w:color="auto"/>
              <w:left w:val="single" w:sz="6" w:space="0" w:color="000000"/>
              <w:bottom w:val="single" w:sz="6" w:space="0" w:color="000000"/>
              <w:right w:val="single" w:sz="6" w:space="0" w:color="000000"/>
            </w:tcBorders>
          </w:tcPr>
          <w:p w14:paraId="7ACB91A2" w14:textId="77777777" w:rsidR="000313D8" w:rsidRPr="00054F2A" w:rsidRDefault="000313D8" w:rsidP="00AA71E7">
            <w:pPr>
              <w:pStyle w:val="TAC"/>
            </w:pPr>
            <w:r w:rsidRPr="00054F2A">
              <w:t>1</w:t>
            </w:r>
          </w:p>
        </w:tc>
        <w:tc>
          <w:tcPr>
            <w:tcW w:w="961" w:type="pct"/>
            <w:tcBorders>
              <w:top w:val="single" w:sz="4" w:space="0" w:color="auto"/>
              <w:left w:val="single" w:sz="6" w:space="0" w:color="000000"/>
              <w:bottom w:val="single" w:sz="6" w:space="0" w:color="000000"/>
              <w:right w:val="single" w:sz="6" w:space="0" w:color="000000"/>
            </w:tcBorders>
          </w:tcPr>
          <w:p w14:paraId="6E9EDA80" w14:textId="77777777" w:rsidR="000313D8" w:rsidRPr="00054F2A" w:rsidRDefault="000313D8" w:rsidP="00AA71E7">
            <w:pPr>
              <w:pStyle w:val="TAL"/>
            </w:pPr>
            <w:r w:rsidRPr="00054F2A">
              <w:t>200 OK</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5F315B02" w14:textId="77777777" w:rsidR="000313D8" w:rsidRPr="00054F2A" w:rsidRDefault="000313D8" w:rsidP="00AA71E7">
            <w:pPr>
              <w:pStyle w:val="TAL"/>
            </w:pPr>
            <w:r w:rsidRPr="00054F2A">
              <w:t>Successful case.</w:t>
            </w:r>
          </w:p>
          <w:p w14:paraId="037D34F8" w14:textId="77777777" w:rsidR="000313D8" w:rsidRPr="00054F2A" w:rsidRDefault="000313D8" w:rsidP="00AA71E7">
            <w:pPr>
              <w:pStyle w:val="TAL"/>
            </w:pPr>
            <w:r w:rsidRPr="00054F2A">
              <w:t xml:space="preserve">The AM </w:t>
            </w:r>
            <w:r>
              <w:t xml:space="preserve">Policy </w:t>
            </w:r>
            <w:r w:rsidRPr="00054F2A">
              <w:t xml:space="preserve">Events Subscription sub-resource was modified and a representation of the sub-resource is returned. The representation of the AM </w:t>
            </w:r>
            <w:r>
              <w:t xml:space="preserve">Policy </w:t>
            </w:r>
            <w:r w:rsidRPr="00054F2A">
              <w:t>Events Subscription sub</w:t>
            </w:r>
            <w:r>
              <w:t>-</w:t>
            </w:r>
            <w:r w:rsidRPr="00054F2A">
              <w:t>resource is included within the properties of the AmEventsSubscData data type. The one or more matched events, if available, are included within the properties of the AmEventsNotification data type.</w:t>
            </w:r>
          </w:p>
        </w:tc>
      </w:tr>
      <w:tr w:rsidR="000313D8" w:rsidRPr="00376A4A" w14:paraId="78E9A0E1"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5DAB5998" w14:textId="77777777" w:rsidR="000313D8" w:rsidRPr="00054F2A" w:rsidRDefault="000313D8" w:rsidP="00AA71E7">
            <w:pPr>
              <w:pStyle w:val="TAL"/>
            </w:pPr>
            <w:r>
              <w:t>n/a</w:t>
            </w:r>
          </w:p>
        </w:tc>
        <w:tc>
          <w:tcPr>
            <w:tcW w:w="222" w:type="pct"/>
            <w:tcBorders>
              <w:top w:val="single" w:sz="4" w:space="0" w:color="auto"/>
              <w:left w:val="single" w:sz="6" w:space="0" w:color="000000"/>
              <w:bottom w:val="single" w:sz="6" w:space="0" w:color="000000"/>
              <w:right w:val="single" w:sz="6" w:space="0" w:color="000000"/>
            </w:tcBorders>
          </w:tcPr>
          <w:p w14:paraId="11990DE3" w14:textId="77777777" w:rsidR="000313D8" w:rsidRPr="00054F2A" w:rsidRDefault="000313D8" w:rsidP="00AA71E7">
            <w:pPr>
              <w:pStyle w:val="TAC"/>
            </w:pPr>
          </w:p>
        </w:tc>
        <w:tc>
          <w:tcPr>
            <w:tcW w:w="666" w:type="pct"/>
            <w:tcBorders>
              <w:top w:val="single" w:sz="4" w:space="0" w:color="auto"/>
              <w:left w:val="single" w:sz="6" w:space="0" w:color="000000"/>
              <w:bottom w:val="single" w:sz="6" w:space="0" w:color="000000"/>
              <w:right w:val="single" w:sz="6" w:space="0" w:color="000000"/>
            </w:tcBorders>
          </w:tcPr>
          <w:p w14:paraId="37B685FF" w14:textId="77777777" w:rsidR="000313D8" w:rsidRPr="00054F2A" w:rsidRDefault="000313D8" w:rsidP="00AA71E7">
            <w:pPr>
              <w:pStyle w:val="TAC"/>
            </w:pPr>
          </w:p>
        </w:tc>
        <w:tc>
          <w:tcPr>
            <w:tcW w:w="961" w:type="pct"/>
            <w:tcBorders>
              <w:top w:val="single" w:sz="4" w:space="0" w:color="auto"/>
              <w:left w:val="single" w:sz="6" w:space="0" w:color="000000"/>
              <w:bottom w:val="single" w:sz="6" w:space="0" w:color="000000"/>
              <w:right w:val="single" w:sz="6" w:space="0" w:color="000000"/>
            </w:tcBorders>
          </w:tcPr>
          <w:p w14:paraId="703F5AE1" w14:textId="77777777" w:rsidR="000313D8" w:rsidRPr="00054F2A" w:rsidRDefault="000313D8" w:rsidP="00AA71E7">
            <w:pPr>
              <w:pStyle w:val="TAL"/>
            </w:pPr>
            <w:r>
              <w:t>204 No Content</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498E625F" w14:textId="77777777" w:rsidR="000313D8" w:rsidRDefault="000313D8" w:rsidP="00AA71E7">
            <w:pPr>
              <w:pStyle w:val="TAL"/>
            </w:pPr>
            <w:r>
              <w:t>Successful case.</w:t>
            </w:r>
          </w:p>
          <w:p w14:paraId="7660C16E" w14:textId="77777777" w:rsidR="000313D8" w:rsidRPr="00054F2A" w:rsidRDefault="000313D8" w:rsidP="00AA71E7">
            <w:pPr>
              <w:pStyle w:val="TAL"/>
            </w:pPr>
            <w:r>
              <w:t>The AM Policy Events Subscription sub-resource was modified.</w:t>
            </w:r>
          </w:p>
        </w:tc>
      </w:tr>
      <w:tr w:rsidR="000D348E" w:rsidRPr="00376A4A" w14:paraId="2861AC95"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20172C8E" w14:textId="468B61F9" w:rsidR="000D348E" w:rsidRDefault="000D348E" w:rsidP="000D348E">
            <w:pPr>
              <w:pStyle w:val="TAL"/>
            </w:pPr>
            <w:r>
              <w:t>RedirectResponse</w:t>
            </w:r>
          </w:p>
        </w:tc>
        <w:tc>
          <w:tcPr>
            <w:tcW w:w="222" w:type="pct"/>
            <w:tcBorders>
              <w:top w:val="single" w:sz="4" w:space="0" w:color="auto"/>
              <w:left w:val="single" w:sz="6" w:space="0" w:color="000000"/>
              <w:bottom w:val="single" w:sz="6" w:space="0" w:color="000000"/>
              <w:right w:val="single" w:sz="6" w:space="0" w:color="000000"/>
            </w:tcBorders>
          </w:tcPr>
          <w:p w14:paraId="341508E5" w14:textId="6C3A723C" w:rsidR="000D348E" w:rsidRPr="00054F2A" w:rsidRDefault="000D348E" w:rsidP="000D348E">
            <w:pPr>
              <w:pStyle w:val="TAC"/>
            </w:pPr>
            <w:r>
              <w:t>O</w:t>
            </w:r>
          </w:p>
        </w:tc>
        <w:tc>
          <w:tcPr>
            <w:tcW w:w="666" w:type="pct"/>
            <w:tcBorders>
              <w:top w:val="single" w:sz="4" w:space="0" w:color="auto"/>
              <w:left w:val="single" w:sz="6" w:space="0" w:color="000000"/>
              <w:bottom w:val="single" w:sz="6" w:space="0" w:color="000000"/>
              <w:right w:val="single" w:sz="6" w:space="0" w:color="000000"/>
            </w:tcBorders>
          </w:tcPr>
          <w:p w14:paraId="260313B5" w14:textId="193D4D67" w:rsidR="000D348E" w:rsidRPr="00054F2A" w:rsidRDefault="000D348E" w:rsidP="000D348E">
            <w:pPr>
              <w:pStyle w:val="TAC"/>
            </w:pPr>
            <w:r>
              <w:t>0..1</w:t>
            </w:r>
          </w:p>
        </w:tc>
        <w:tc>
          <w:tcPr>
            <w:tcW w:w="961" w:type="pct"/>
            <w:tcBorders>
              <w:top w:val="single" w:sz="4" w:space="0" w:color="auto"/>
              <w:left w:val="single" w:sz="6" w:space="0" w:color="000000"/>
              <w:bottom w:val="single" w:sz="6" w:space="0" w:color="000000"/>
              <w:right w:val="single" w:sz="6" w:space="0" w:color="000000"/>
            </w:tcBorders>
          </w:tcPr>
          <w:p w14:paraId="5F17CA6A" w14:textId="5FCF2795" w:rsidR="000D348E" w:rsidRDefault="000D348E" w:rsidP="000D348E">
            <w:pPr>
              <w:pStyle w:val="TAL"/>
            </w:pPr>
            <w:r>
              <w:t>307 Temporary Redirect</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2EBD1F2C" w14:textId="292E5DB1" w:rsidR="000D348E" w:rsidRDefault="000D348E" w:rsidP="000D348E">
            <w:pPr>
              <w:pStyle w:val="TAL"/>
            </w:pPr>
            <w:r>
              <w:t xml:space="preserve">Temporary redirection, during </w:t>
            </w:r>
            <w:r w:rsidRPr="00B05BE8">
              <w:t>AM Policy Events Subscription</w:t>
            </w:r>
            <w:r>
              <w:t xml:space="preserve"> modification. The response shall include a Location header field containing an alternative URI of the resource located in an alternative PCF (service) instance.</w:t>
            </w:r>
          </w:p>
        </w:tc>
      </w:tr>
      <w:tr w:rsidR="000D348E" w:rsidRPr="00376A4A" w14:paraId="7E1BBE25"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17B8FC00" w14:textId="72CD0B9E" w:rsidR="000D348E" w:rsidRDefault="000D348E" w:rsidP="000D348E">
            <w:pPr>
              <w:pStyle w:val="TAL"/>
            </w:pPr>
            <w:r>
              <w:t>RedirectResponse</w:t>
            </w:r>
          </w:p>
        </w:tc>
        <w:tc>
          <w:tcPr>
            <w:tcW w:w="222" w:type="pct"/>
            <w:tcBorders>
              <w:top w:val="single" w:sz="4" w:space="0" w:color="auto"/>
              <w:left w:val="single" w:sz="6" w:space="0" w:color="000000"/>
              <w:bottom w:val="single" w:sz="6" w:space="0" w:color="000000"/>
              <w:right w:val="single" w:sz="6" w:space="0" w:color="000000"/>
            </w:tcBorders>
          </w:tcPr>
          <w:p w14:paraId="2EA84DDD" w14:textId="3F438EB4" w:rsidR="000D348E" w:rsidRPr="00054F2A" w:rsidRDefault="000D348E" w:rsidP="000D348E">
            <w:pPr>
              <w:pStyle w:val="TAC"/>
            </w:pPr>
            <w:r>
              <w:t>O</w:t>
            </w:r>
          </w:p>
        </w:tc>
        <w:tc>
          <w:tcPr>
            <w:tcW w:w="666" w:type="pct"/>
            <w:tcBorders>
              <w:top w:val="single" w:sz="4" w:space="0" w:color="auto"/>
              <w:left w:val="single" w:sz="6" w:space="0" w:color="000000"/>
              <w:bottom w:val="single" w:sz="6" w:space="0" w:color="000000"/>
              <w:right w:val="single" w:sz="6" w:space="0" w:color="000000"/>
            </w:tcBorders>
          </w:tcPr>
          <w:p w14:paraId="09BFE42A" w14:textId="1DC67538" w:rsidR="000D348E" w:rsidRPr="00054F2A" w:rsidRDefault="000D348E" w:rsidP="000D348E">
            <w:pPr>
              <w:pStyle w:val="TAC"/>
            </w:pPr>
            <w:r>
              <w:t>0..1</w:t>
            </w:r>
          </w:p>
        </w:tc>
        <w:tc>
          <w:tcPr>
            <w:tcW w:w="961" w:type="pct"/>
            <w:tcBorders>
              <w:top w:val="single" w:sz="4" w:space="0" w:color="auto"/>
              <w:left w:val="single" w:sz="6" w:space="0" w:color="000000"/>
              <w:bottom w:val="single" w:sz="6" w:space="0" w:color="000000"/>
              <w:right w:val="single" w:sz="6" w:space="0" w:color="000000"/>
            </w:tcBorders>
          </w:tcPr>
          <w:p w14:paraId="21A0E0AC" w14:textId="618BB969" w:rsidR="000D348E" w:rsidRDefault="000D348E" w:rsidP="000D348E">
            <w:pPr>
              <w:pStyle w:val="TAL"/>
            </w:pPr>
            <w:r>
              <w:t>308 Permanent Redirect</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33D7EFEA" w14:textId="4854E9B4" w:rsidR="000D348E" w:rsidRDefault="000D348E" w:rsidP="000D348E">
            <w:pPr>
              <w:pStyle w:val="TAL"/>
            </w:pPr>
            <w:r>
              <w:t xml:space="preserve">Permanent redirection, during </w:t>
            </w:r>
            <w:r w:rsidRPr="00B05BE8">
              <w:t>AM Policy Events Subscription</w:t>
            </w:r>
            <w:r>
              <w:t xml:space="preserve"> modification. The response shall include a Location header field containing an alternative URI of the resource located in an alternative PCF (service) instance.</w:t>
            </w:r>
          </w:p>
        </w:tc>
      </w:tr>
      <w:tr w:rsidR="00DC35CB" w:rsidRPr="00376A4A" w14:paraId="308F3762"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0DE3706E" w14:textId="28EE90BA" w:rsidR="00DC35CB" w:rsidRDefault="00DC35CB" w:rsidP="00DC35CB">
            <w:pPr>
              <w:pStyle w:val="TAL"/>
            </w:pPr>
            <w:r>
              <w:t>ProblemDetails</w:t>
            </w:r>
          </w:p>
        </w:tc>
        <w:tc>
          <w:tcPr>
            <w:tcW w:w="222" w:type="pct"/>
            <w:tcBorders>
              <w:top w:val="single" w:sz="4" w:space="0" w:color="auto"/>
              <w:left w:val="single" w:sz="6" w:space="0" w:color="000000"/>
              <w:bottom w:val="single" w:sz="6" w:space="0" w:color="000000"/>
              <w:right w:val="single" w:sz="6" w:space="0" w:color="000000"/>
            </w:tcBorders>
          </w:tcPr>
          <w:p w14:paraId="695CE833" w14:textId="633302AA" w:rsidR="00DC35CB" w:rsidRDefault="00DC35CB" w:rsidP="00DC35CB">
            <w:pPr>
              <w:pStyle w:val="TAC"/>
            </w:pPr>
            <w:r>
              <w:t>O</w:t>
            </w:r>
          </w:p>
        </w:tc>
        <w:tc>
          <w:tcPr>
            <w:tcW w:w="666" w:type="pct"/>
            <w:tcBorders>
              <w:top w:val="single" w:sz="4" w:space="0" w:color="auto"/>
              <w:left w:val="single" w:sz="6" w:space="0" w:color="000000"/>
              <w:bottom w:val="single" w:sz="6" w:space="0" w:color="000000"/>
              <w:right w:val="single" w:sz="6" w:space="0" w:color="000000"/>
            </w:tcBorders>
          </w:tcPr>
          <w:p w14:paraId="2C44EE3B" w14:textId="36FA1E75" w:rsidR="00DC35CB" w:rsidRDefault="00DC35CB" w:rsidP="00DC35CB">
            <w:pPr>
              <w:pStyle w:val="TAC"/>
            </w:pPr>
            <w:r>
              <w:t>0..1</w:t>
            </w:r>
          </w:p>
        </w:tc>
        <w:tc>
          <w:tcPr>
            <w:tcW w:w="961" w:type="pct"/>
            <w:tcBorders>
              <w:top w:val="single" w:sz="4" w:space="0" w:color="auto"/>
              <w:left w:val="single" w:sz="6" w:space="0" w:color="000000"/>
              <w:bottom w:val="single" w:sz="6" w:space="0" w:color="000000"/>
              <w:right w:val="single" w:sz="6" w:space="0" w:color="000000"/>
            </w:tcBorders>
          </w:tcPr>
          <w:p w14:paraId="6B741104" w14:textId="346F3B28" w:rsidR="00DC35CB" w:rsidRDefault="00DC35CB" w:rsidP="00DC35CB">
            <w:pPr>
              <w:pStyle w:val="TAL"/>
            </w:pPr>
            <w:r>
              <w:t>404 Not Found</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5EBDC083" w14:textId="2A3D4067" w:rsidR="00DC35CB" w:rsidRDefault="00DC35CB" w:rsidP="00DC35CB">
            <w:pPr>
              <w:pStyle w:val="TAL"/>
            </w:pPr>
            <w:r>
              <w:t>(NOTE 2)</w:t>
            </w:r>
          </w:p>
        </w:tc>
      </w:tr>
      <w:tr w:rsidR="000313D8" w:rsidRPr="00376A4A" w14:paraId="32022B68"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C61283C" w14:textId="2AEED495" w:rsidR="00DC35CB" w:rsidRDefault="000313D8" w:rsidP="00DC35CB">
            <w:pPr>
              <w:pStyle w:val="TAN"/>
            </w:pPr>
            <w:r w:rsidRPr="00054F2A">
              <w:t>NOTE</w:t>
            </w:r>
            <w:r w:rsidR="00DC35CB">
              <w:t> 1</w:t>
            </w:r>
            <w:r w:rsidRPr="00054F2A">
              <w:t>:</w:t>
            </w:r>
            <w:r w:rsidRPr="00054F2A">
              <w:tab/>
              <w:t>The mandatory HTTP error status code for the P</w:t>
            </w:r>
            <w:r>
              <w:t>UT</w:t>
            </w:r>
            <w:r w:rsidRPr="00054F2A">
              <w:t xml:space="preserve"> method listed in </w:t>
            </w:r>
            <w:r>
              <w:t>t</w:t>
            </w:r>
            <w:r w:rsidRPr="00054F2A">
              <w:t>able</w:t>
            </w:r>
            <w:r>
              <w:t> </w:t>
            </w:r>
            <w:r w:rsidRPr="00054F2A">
              <w:t>5.2.7.1-1 of 3GPP TS 29.500 [4] also apply.</w:t>
            </w:r>
          </w:p>
          <w:p w14:paraId="35CDC4C3" w14:textId="16517C69" w:rsidR="000313D8" w:rsidRPr="00054F2A" w:rsidRDefault="00DC35CB" w:rsidP="00DC35CB">
            <w:pPr>
              <w:pStyle w:val="TAN"/>
            </w:pPr>
            <w:r>
              <w:t>NOTE 2:</w:t>
            </w:r>
            <w:r>
              <w:tab/>
              <w:t>Failure cases are described in clause 5.7.</w:t>
            </w:r>
          </w:p>
        </w:tc>
      </w:tr>
    </w:tbl>
    <w:p w14:paraId="184801F6" w14:textId="77777777" w:rsidR="000313D8" w:rsidRPr="00376A4A" w:rsidRDefault="000313D8" w:rsidP="000313D8"/>
    <w:p w14:paraId="50588331" w14:textId="77777777" w:rsidR="000313D8" w:rsidRPr="00376A4A" w:rsidRDefault="000313D8" w:rsidP="000313D8">
      <w:pPr>
        <w:pStyle w:val="TH"/>
      </w:pPr>
      <w:r w:rsidRPr="00376A4A">
        <w:t>Table 5.3.4.3.1-4: Headers supported by the 201 Response Code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90"/>
        <w:gridCol w:w="1416"/>
        <w:gridCol w:w="425"/>
        <w:gridCol w:w="1280"/>
        <w:gridCol w:w="5071"/>
      </w:tblGrid>
      <w:tr w:rsidR="000313D8" w:rsidRPr="00376A4A" w14:paraId="473E0AFE" w14:textId="77777777" w:rsidTr="00AA71E7">
        <w:trPr>
          <w:jc w:val="center"/>
        </w:trPr>
        <w:tc>
          <w:tcPr>
            <w:tcW w:w="725" w:type="pct"/>
            <w:tcBorders>
              <w:top w:val="single" w:sz="4" w:space="0" w:color="auto"/>
              <w:left w:val="single" w:sz="4" w:space="0" w:color="auto"/>
              <w:bottom w:val="single" w:sz="4" w:space="0" w:color="auto"/>
              <w:right w:val="single" w:sz="4" w:space="0" w:color="auto"/>
            </w:tcBorders>
            <w:shd w:val="clear" w:color="auto" w:fill="C0C0C0"/>
          </w:tcPr>
          <w:p w14:paraId="6EADCA70" w14:textId="77777777" w:rsidR="000313D8" w:rsidRPr="00054F2A" w:rsidRDefault="000313D8" w:rsidP="00AA71E7">
            <w:pPr>
              <w:pStyle w:val="TAH"/>
            </w:pPr>
            <w:r w:rsidRPr="00054F2A">
              <w:t>Name</w:t>
            </w:r>
          </w:p>
        </w:tc>
        <w:tc>
          <w:tcPr>
            <w:tcW w:w="739" w:type="pct"/>
            <w:tcBorders>
              <w:top w:val="single" w:sz="4" w:space="0" w:color="auto"/>
              <w:left w:val="single" w:sz="4" w:space="0" w:color="auto"/>
              <w:bottom w:val="single" w:sz="4" w:space="0" w:color="auto"/>
              <w:right w:val="single" w:sz="4" w:space="0" w:color="auto"/>
            </w:tcBorders>
            <w:shd w:val="clear" w:color="auto" w:fill="C0C0C0"/>
          </w:tcPr>
          <w:p w14:paraId="1C3C0A26" w14:textId="77777777" w:rsidR="000313D8" w:rsidRPr="00054F2A" w:rsidRDefault="000313D8" w:rsidP="00AA71E7">
            <w:pPr>
              <w:pStyle w:val="TAH"/>
            </w:pPr>
            <w:r w:rsidRPr="00054F2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65E172A" w14:textId="77777777" w:rsidR="000313D8" w:rsidRPr="00054F2A" w:rsidRDefault="000313D8" w:rsidP="00AA71E7">
            <w:pPr>
              <w:pStyle w:val="TAH"/>
            </w:pPr>
            <w:r w:rsidRPr="00054F2A">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22AB8B6A" w14:textId="77777777" w:rsidR="000313D8" w:rsidRPr="00054F2A" w:rsidRDefault="000313D8" w:rsidP="00AA71E7">
            <w:pPr>
              <w:pStyle w:val="TAH"/>
            </w:pPr>
            <w:r w:rsidRPr="00054F2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101D3A" w14:textId="77777777" w:rsidR="000313D8" w:rsidRPr="00054F2A" w:rsidRDefault="000313D8" w:rsidP="00AA71E7">
            <w:pPr>
              <w:pStyle w:val="TAH"/>
            </w:pPr>
            <w:r w:rsidRPr="00054F2A">
              <w:t>Description</w:t>
            </w:r>
          </w:p>
        </w:tc>
      </w:tr>
      <w:tr w:rsidR="000313D8" w:rsidRPr="00376A4A" w14:paraId="5E77F7B1" w14:textId="77777777" w:rsidTr="00AA71E7">
        <w:trPr>
          <w:jc w:val="center"/>
        </w:trPr>
        <w:tc>
          <w:tcPr>
            <w:tcW w:w="725" w:type="pct"/>
            <w:tcBorders>
              <w:top w:val="single" w:sz="4" w:space="0" w:color="auto"/>
              <w:left w:val="single" w:sz="6" w:space="0" w:color="000000"/>
              <w:bottom w:val="single" w:sz="6" w:space="0" w:color="000000"/>
              <w:right w:val="single" w:sz="6" w:space="0" w:color="000000"/>
            </w:tcBorders>
            <w:shd w:val="clear" w:color="auto" w:fill="auto"/>
          </w:tcPr>
          <w:p w14:paraId="323892B5" w14:textId="77777777" w:rsidR="000313D8" w:rsidRPr="00376A4A" w:rsidRDefault="000313D8" w:rsidP="00AA71E7">
            <w:pPr>
              <w:pStyle w:val="TAL"/>
            </w:pPr>
            <w:r w:rsidRPr="00376A4A">
              <w:t>Location</w:t>
            </w:r>
          </w:p>
        </w:tc>
        <w:tc>
          <w:tcPr>
            <w:tcW w:w="739" w:type="pct"/>
            <w:tcBorders>
              <w:top w:val="single" w:sz="4" w:space="0" w:color="auto"/>
              <w:left w:val="single" w:sz="6" w:space="0" w:color="000000"/>
              <w:bottom w:val="single" w:sz="6" w:space="0" w:color="000000"/>
              <w:right w:val="single" w:sz="6" w:space="0" w:color="000000"/>
            </w:tcBorders>
          </w:tcPr>
          <w:p w14:paraId="3F60FAD4" w14:textId="77777777" w:rsidR="000313D8" w:rsidRPr="00376A4A" w:rsidRDefault="000313D8" w:rsidP="00AA71E7">
            <w:pPr>
              <w:pStyle w:val="TAL"/>
            </w:pPr>
            <w:r w:rsidRPr="00376A4A">
              <w:t>string</w:t>
            </w:r>
          </w:p>
        </w:tc>
        <w:tc>
          <w:tcPr>
            <w:tcW w:w="222" w:type="pct"/>
            <w:tcBorders>
              <w:top w:val="single" w:sz="4" w:space="0" w:color="auto"/>
              <w:left w:val="single" w:sz="6" w:space="0" w:color="000000"/>
              <w:bottom w:val="single" w:sz="6" w:space="0" w:color="000000"/>
              <w:right w:val="single" w:sz="6" w:space="0" w:color="000000"/>
            </w:tcBorders>
          </w:tcPr>
          <w:p w14:paraId="06835F07" w14:textId="77777777" w:rsidR="000313D8" w:rsidRPr="00376A4A" w:rsidRDefault="000313D8" w:rsidP="00AA71E7">
            <w:pPr>
              <w:pStyle w:val="TAC"/>
            </w:pPr>
            <w:r w:rsidRPr="00376A4A">
              <w:t>M</w:t>
            </w:r>
          </w:p>
        </w:tc>
        <w:tc>
          <w:tcPr>
            <w:tcW w:w="668" w:type="pct"/>
            <w:tcBorders>
              <w:top w:val="single" w:sz="4" w:space="0" w:color="auto"/>
              <w:left w:val="single" w:sz="6" w:space="0" w:color="000000"/>
              <w:bottom w:val="single" w:sz="6" w:space="0" w:color="000000"/>
              <w:right w:val="single" w:sz="6" w:space="0" w:color="000000"/>
            </w:tcBorders>
          </w:tcPr>
          <w:p w14:paraId="78E13202" w14:textId="77777777" w:rsidR="000313D8" w:rsidRPr="00376A4A" w:rsidRDefault="000313D8" w:rsidP="00AA71E7">
            <w:pPr>
              <w:pStyle w:val="TAC"/>
            </w:pPr>
            <w:r w:rsidRPr="00376A4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24865D8" w14:textId="4C03CDB4" w:rsidR="000313D8" w:rsidRPr="00376A4A" w:rsidRDefault="000313D8" w:rsidP="00AA71E7">
            <w:pPr>
              <w:pStyle w:val="TAL"/>
            </w:pPr>
            <w:r w:rsidRPr="00376A4A">
              <w:t>Contains the URI of the newly created resource, according to the structure:</w:t>
            </w:r>
            <w:r>
              <w:br/>
            </w:r>
            <w:r w:rsidRPr="00376A4A">
              <w:t>{apiRoot}/npcf-am-policyauthorization/</w:t>
            </w:r>
            <w:r w:rsidR="000567C7">
              <w:t>&lt;</w:t>
            </w:r>
            <w:r w:rsidRPr="00376A4A">
              <w:t>apiVersion</w:t>
            </w:r>
            <w:r w:rsidR="000567C7">
              <w:t>&gt;</w:t>
            </w:r>
            <w:r w:rsidRPr="00376A4A">
              <w:t>/</w:t>
            </w:r>
            <w:r>
              <w:br/>
            </w:r>
            <w:r w:rsidRPr="00376A4A">
              <w:t>app-</w:t>
            </w:r>
            <w:r>
              <w:t>am</w:t>
            </w:r>
            <w:r w:rsidRPr="00376A4A">
              <w:t>-contexts/{app</w:t>
            </w:r>
            <w:r>
              <w:t>Am</w:t>
            </w:r>
            <w:r w:rsidRPr="00376A4A">
              <w:t>ContextId}</w:t>
            </w:r>
            <w:r w:rsidR="00AA5563" w:rsidRPr="009D0F7B">
              <w:t>/events-subscription</w:t>
            </w:r>
          </w:p>
        </w:tc>
      </w:tr>
    </w:tbl>
    <w:p w14:paraId="3B66349E" w14:textId="77777777" w:rsidR="000313D8" w:rsidRPr="00376A4A" w:rsidRDefault="000313D8" w:rsidP="000313D8"/>
    <w:p w14:paraId="014E4557" w14:textId="73783A5D" w:rsidR="000D348E" w:rsidRDefault="000F0940" w:rsidP="000D348E">
      <w:pPr>
        <w:pStyle w:val="TH"/>
      </w:pPr>
      <w:r>
        <w:t>Table </w:t>
      </w:r>
      <w:r w:rsidR="000D348E">
        <w:t>5.3.4.3.1-5: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0E714F2C"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32C6BA3A"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0CE30F94"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DD94AD6"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418E06E"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19668E64" w14:textId="77777777" w:rsidR="000D348E" w:rsidRDefault="000D348E" w:rsidP="000D348E">
            <w:pPr>
              <w:pStyle w:val="TAH"/>
            </w:pPr>
            <w:r>
              <w:t>Description</w:t>
            </w:r>
          </w:p>
        </w:tc>
      </w:tr>
      <w:tr w:rsidR="000D348E" w14:paraId="22C20CAC"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2BF71158"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406125F3"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69F9B1F8"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B2D5701"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056F8806" w14:textId="77777777" w:rsidR="000D348E" w:rsidRDefault="000D348E" w:rsidP="000D348E">
            <w:pPr>
              <w:pStyle w:val="TAL"/>
            </w:pPr>
            <w:r>
              <w:t>An alternative URI of the resource located in an alternative PCF (service) instance.</w:t>
            </w:r>
          </w:p>
        </w:tc>
      </w:tr>
      <w:tr w:rsidR="000D348E" w14:paraId="1B50085C"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96CE8B2"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3227AFB5"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78C91B0"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26BDEC19"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F1748C8" w14:textId="77777777" w:rsidR="000D348E" w:rsidRDefault="000D348E" w:rsidP="000D348E">
            <w:pPr>
              <w:pStyle w:val="TAL"/>
            </w:pPr>
            <w:r>
              <w:rPr>
                <w:lang w:eastAsia="fr-FR"/>
              </w:rPr>
              <w:t>Identifier of the target NF (service) instance towards which the request is redirected.</w:t>
            </w:r>
          </w:p>
        </w:tc>
      </w:tr>
    </w:tbl>
    <w:p w14:paraId="685D73E2" w14:textId="77777777" w:rsidR="000D348E" w:rsidRDefault="000D348E" w:rsidP="000D348E"/>
    <w:p w14:paraId="6433835C" w14:textId="6663E42A" w:rsidR="000D348E" w:rsidRDefault="000F0940" w:rsidP="000D348E">
      <w:pPr>
        <w:pStyle w:val="TH"/>
      </w:pPr>
      <w:r>
        <w:lastRenderedPageBreak/>
        <w:t>Table </w:t>
      </w:r>
      <w:r w:rsidR="000D348E">
        <w:t>5.3.4.3.1-6: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28FB86E5"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27434D98"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5C048CA5"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5947A45"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C238B3A"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1AA0E19A" w14:textId="77777777" w:rsidR="000D348E" w:rsidRDefault="000D348E" w:rsidP="000D348E">
            <w:pPr>
              <w:pStyle w:val="TAH"/>
            </w:pPr>
            <w:r>
              <w:t>Description</w:t>
            </w:r>
          </w:p>
        </w:tc>
      </w:tr>
      <w:tr w:rsidR="000D348E" w14:paraId="41C37BE4"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5472D0A3"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53BAE810"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44658867"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062EA20D"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460B7CE7" w14:textId="77777777" w:rsidR="000D348E" w:rsidRDefault="000D348E" w:rsidP="000D348E">
            <w:pPr>
              <w:pStyle w:val="TAL"/>
            </w:pPr>
            <w:r>
              <w:t>An alternative URI of the resource located in an alternative PCF (service) instance.</w:t>
            </w:r>
          </w:p>
        </w:tc>
      </w:tr>
      <w:tr w:rsidR="000D348E" w14:paraId="033FB5FA"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374A8BB"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2D79CBAD"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487791A"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4C3D9856"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209F66D" w14:textId="77777777" w:rsidR="000D348E" w:rsidRDefault="000D348E" w:rsidP="000D348E">
            <w:pPr>
              <w:pStyle w:val="TAL"/>
            </w:pPr>
            <w:r>
              <w:rPr>
                <w:lang w:eastAsia="fr-FR"/>
              </w:rPr>
              <w:t>Identifier of the target NF (service) instance towards which the request is redirected.</w:t>
            </w:r>
          </w:p>
        </w:tc>
      </w:tr>
    </w:tbl>
    <w:p w14:paraId="3E34ED65" w14:textId="77777777" w:rsidR="000D348E" w:rsidRDefault="000D348E" w:rsidP="000D348E"/>
    <w:p w14:paraId="5AFD59C7" w14:textId="2634A344" w:rsidR="000313D8" w:rsidRPr="00376A4A" w:rsidRDefault="000313D8" w:rsidP="000313D8">
      <w:pPr>
        <w:pStyle w:val="Heading5"/>
      </w:pPr>
      <w:bookmarkStart w:id="928" w:name="_Toc120797558"/>
      <w:r w:rsidRPr="00376A4A">
        <w:t>5.3.4.3.</w:t>
      </w:r>
      <w:r w:rsidR="000063A4">
        <w:t>2</w:t>
      </w:r>
      <w:r w:rsidRPr="00376A4A">
        <w:tab/>
        <w:t>DELETE</w:t>
      </w:r>
      <w:bookmarkEnd w:id="928"/>
    </w:p>
    <w:p w14:paraId="446A12F7" w14:textId="4C68318B" w:rsidR="000313D8" w:rsidRPr="00376A4A" w:rsidRDefault="000313D8" w:rsidP="000313D8">
      <w:r w:rsidRPr="00376A4A">
        <w:t>This method shall support the URI query parameters specified in table 5.3.4.3.</w:t>
      </w:r>
      <w:r w:rsidR="000063A4">
        <w:t>2</w:t>
      </w:r>
      <w:r w:rsidRPr="00376A4A">
        <w:t>-1.</w:t>
      </w:r>
    </w:p>
    <w:p w14:paraId="3466683F" w14:textId="54418EC7" w:rsidR="000313D8" w:rsidRPr="00376A4A" w:rsidRDefault="000313D8" w:rsidP="000313D8">
      <w:pPr>
        <w:pStyle w:val="TH"/>
        <w:rPr>
          <w:rFonts w:cs="Arial"/>
        </w:rPr>
      </w:pPr>
      <w:r w:rsidRPr="00376A4A">
        <w:t>Table 5.3.4.3.</w:t>
      </w:r>
      <w:r w:rsidR="000063A4">
        <w:t>2</w:t>
      </w:r>
      <w:r w:rsidRPr="00376A4A">
        <w:t>-1: URI query parameters supported by the DELETE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3"/>
        <w:gridCol w:w="412"/>
        <w:gridCol w:w="1253"/>
        <w:gridCol w:w="3407"/>
        <w:gridCol w:w="1524"/>
      </w:tblGrid>
      <w:tr w:rsidR="000313D8" w:rsidRPr="00376A4A" w14:paraId="0ED9CEB2" w14:textId="77777777" w:rsidTr="00AA71E7">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7B9FC8C" w14:textId="77777777" w:rsidR="000313D8" w:rsidRPr="00054F2A" w:rsidRDefault="000313D8" w:rsidP="00AA71E7">
            <w:pPr>
              <w:pStyle w:val="TAH"/>
            </w:pPr>
            <w:r w:rsidRPr="00054F2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51A6187" w14:textId="77777777" w:rsidR="000313D8" w:rsidRPr="00054F2A" w:rsidRDefault="000313D8" w:rsidP="00AA71E7">
            <w:pPr>
              <w:pStyle w:val="TAH"/>
            </w:pPr>
            <w:r w:rsidRPr="00054F2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01C2347" w14:textId="77777777" w:rsidR="000313D8" w:rsidRPr="00054F2A" w:rsidRDefault="000313D8" w:rsidP="00AA71E7">
            <w:pPr>
              <w:pStyle w:val="TAH"/>
            </w:pPr>
            <w:r w:rsidRPr="00054F2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42822D37" w14:textId="77777777" w:rsidR="000313D8" w:rsidRPr="00054F2A" w:rsidRDefault="000313D8" w:rsidP="00AA71E7">
            <w:pPr>
              <w:pStyle w:val="TAH"/>
            </w:pPr>
            <w:r w:rsidRPr="00054F2A">
              <w:t>Cardinality</w:t>
            </w:r>
          </w:p>
        </w:tc>
        <w:tc>
          <w:tcPr>
            <w:tcW w:w="1778" w:type="pct"/>
            <w:tcBorders>
              <w:top w:val="single" w:sz="4" w:space="0" w:color="auto"/>
              <w:left w:val="single" w:sz="4" w:space="0" w:color="auto"/>
              <w:bottom w:val="single" w:sz="4" w:space="0" w:color="auto"/>
              <w:right w:val="single" w:sz="4" w:space="0" w:color="auto"/>
            </w:tcBorders>
            <w:shd w:val="clear" w:color="auto" w:fill="C0C0C0"/>
            <w:vAlign w:val="center"/>
          </w:tcPr>
          <w:p w14:paraId="170D6954" w14:textId="77777777" w:rsidR="000313D8" w:rsidRPr="00054F2A" w:rsidRDefault="000313D8" w:rsidP="00AA71E7">
            <w:pPr>
              <w:pStyle w:val="TAH"/>
            </w:pPr>
            <w:r w:rsidRPr="00054F2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88E86E4" w14:textId="77777777" w:rsidR="000313D8" w:rsidRPr="00054F2A" w:rsidRDefault="000313D8" w:rsidP="00AA71E7">
            <w:pPr>
              <w:pStyle w:val="TAH"/>
            </w:pPr>
            <w:r w:rsidRPr="00054F2A">
              <w:t>Applicability</w:t>
            </w:r>
          </w:p>
        </w:tc>
      </w:tr>
      <w:tr w:rsidR="000313D8" w:rsidRPr="00376A4A" w14:paraId="1FB64C09" w14:textId="77777777" w:rsidTr="00AA71E7">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54DB2B80" w14:textId="77777777" w:rsidR="000313D8" w:rsidRPr="00054F2A" w:rsidRDefault="000313D8" w:rsidP="00AA71E7">
            <w:pPr>
              <w:pStyle w:val="TAL"/>
            </w:pPr>
            <w:r w:rsidRPr="00054F2A">
              <w:t>n/a</w:t>
            </w:r>
          </w:p>
        </w:tc>
        <w:tc>
          <w:tcPr>
            <w:tcW w:w="732" w:type="pct"/>
            <w:tcBorders>
              <w:top w:val="single" w:sz="4" w:space="0" w:color="auto"/>
              <w:left w:val="single" w:sz="6" w:space="0" w:color="000000"/>
              <w:bottom w:val="single" w:sz="6" w:space="0" w:color="000000"/>
              <w:right w:val="single" w:sz="6" w:space="0" w:color="000000"/>
            </w:tcBorders>
          </w:tcPr>
          <w:p w14:paraId="7720A71C" w14:textId="77777777" w:rsidR="000313D8" w:rsidRPr="00054F2A"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3AB7E6AA" w14:textId="77777777" w:rsidR="000313D8" w:rsidRPr="00054F2A" w:rsidRDefault="000313D8" w:rsidP="00AA71E7">
            <w:pPr>
              <w:pStyle w:val="TAC"/>
            </w:pPr>
          </w:p>
        </w:tc>
        <w:tc>
          <w:tcPr>
            <w:tcW w:w="654" w:type="pct"/>
            <w:tcBorders>
              <w:top w:val="single" w:sz="4" w:space="0" w:color="auto"/>
              <w:left w:val="single" w:sz="6" w:space="0" w:color="000000"/>
              <w:bottom w:val="single" w:sz="6" w:space="0" w:color="000000"/>
              <w:right w:val="single" w:sz="6" w:space="0" w:color="000000"/>
            </w:tcBorders>
          </w:tcPr>
          <w:p w14:paraId="3C18ED96" w14:textId="77777777" w:rsidR="000313D8" w:rsidRPr="00054F2A" w:rsidRDefault="000313D8" w:rsidP="00AA71E7">
            <w:pPr>
              <w:pStyle w:val="TAC"/>
            </w:pPr>
          </w:p>
        </w:tc>
        <w:tc>
          <w:tcPr>
            <w:tcW w:w="1778" w:type="pct"/>
            <w:tcBorders>
              <w:top w:val="single" w:sz="4" w:space="0" w:color="auto"/>
              <w:left w:val="single" w:sz="6" w:space="0" w:color="000000"/>
              <w:bottom w:val="single" w:sz="6" w:space="0" w:color="000000"/>
              <w:right w:val="single" w:sz="6" w:space="0" w:color="000000"/>
            </w:tcBorders>
            <w:shd w:val="clear" w:color="auto" w:fill="auto"/>
            <w:vAlign w:val="center"/>
          </w:tcPr>
          <w:p w14:paraId="235F6790" w14:textId="77777777" w:rsidR="000313D8" w:rsidRPr="00054F2A" w:rsidRDefault="000313D8" w:rsidP="00AA71E7">
            <w:pPr>
              <w:pStyle w:val="TAL"/>
            </w:pPr>
          </w:p>
        </w:tc>
        <w:tc>
          <w:tcPr>
            <w:tcW w:w="796" w:type="pct"/>
            <w:tcBorders>
              <w:top w:val="single" w:sz="4" w:space="0" w:color="auto"/>
              <w:left w:val="single" w:sz="6" w:space="0" w:color="000000"/>
              <w:bottom w:val="single" w:sz="6" w:space="0" w:color="000000"/>
              <w:right w:val="single" w:sz="6" w:space="0" w:color="000000"/>
            </w:tcBorders>
          </w:tcPr>
          <w:p w14:paraId="1E14D183" w14:textId="77777777" w:rsidR="000313D8" w:rsidRPr="00054F2A" w:rsidRDefault="000313D8" w:rsidP="00AA71E7">
            <w:pPr>
              <w:pStyle w:val="TAL"/>
            </w:pPr>
          </w:p>
        </w:tc>
      </w:tr>
    </w:tbl>
    <w:p w14:paraId="2F8FA6A6" w14:textId="77777777" w:rsidR="000313D8" w:rsidRPr="00376A4A" w:rsidRDefault="000313D8" w:rsidP="000313D8"/>
    <w:p w14:paraId="34F8FCAE" w14:textId="50D8A7F6" w:rsidR="000313D8" w:rsidRPr="00376A4A" w:rsidRDefault="000313D8" w:rsidP="000313D8">
      <w:r w:rsidRPr="00376A4A">
        <w:t>This method shall support the request data structures specified in table 5.3.4.3.</w:t>
      </w:r>
      <w:r w:rsidR="000063A4">
        <w:t>2</w:t>
      </w:r>
      <w:r w:rsidRPr="00376A4A">
        <w:t>-2 and the response data structures and response codes specified in table 5.3.4.3.</w:t>
      </w:r>
      <w:r w:rsidR="000063A4">
        <w:t>2</w:t>
      </w:r>
      <w:r w:rsidRPr="00376A4A">
        <w:t>-3.</w:t>
      </w:r>
    </w:p>
    <w:p w14:paraId="4F0278E6" w14:textId="22B055EC" w:rsidR="000313D8" w:rsidRPr="00376A4A" w:rsidRDefault="000313D8" w:rsidP="000313D8">
      <w:pPr>
        <w:pStyle w:val="TH"/>
      </w:pPr>
      <w:r w:rsidRPr="00376A4A">
        <w:t>Table 5.3.4.3.</w:t>
      </w:r>
      <w:r w:rsidR="000063A4">
        <w:t>2</w:t>
      </w:r>
      <w:r w:rsidRPr="00376A4A">
        <w:t>-2: Data structures supported by the DELETE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5"/>
        <w:gridCol w:w="361"/>
        <w:gridCol w:w="1252"/>
        <w:gridCol w:w="6314"/>
      </w:tblGrid>
      <w:tr w:rsidR="000313D8" w:rsidRPr="00376A4A" w14:paraId="56950C3A" w14:textId="77777777" w:rsidTr="00AA71E7">
        <w:trPr>
          <w:jc w:val="center"/>
        </w:trPr>
        <w:tc>
          <w:tcPr>
            <w:tcW w:w="1687" w:type="dxa"/>
            <w:tcBorders>
              <w:top w:val="single" w:sz="4" w:space="0" w:color="auto"/>
              <w:left w:val="single" w:sz="4" w:space="0" w:color="auto"/>
              <w:bottom w:val="single" w:sz="4" w:space="0" w:color="auto"/>
              <w:right w:val="single" w:sz="4" w:space="0" w:color="auto"/>
            </w:tcBorders>
            <w:shd w:val="clear" w:color="auto" w:fill="C0C0C0"/>
          </w:tcPr>
          <w:p w14:paraId="2CE4F9A8" w14:textId="77777777" w:rsidR="000313D8" w:rsidRPr="00054F2A" w:rsidRDefault="000313D8" w:rsidP="00AA71E7">
            <w:pPr>
              <w:pStyle w:val="TAH"/>
            </w:pPr>
            <w:r w:rsidRPr="00054F2A">
              <w:t>Data type</w:t>
            </w:r>
          </w:p>
        </w:tc>
        <w:tc>
          <w:tcPr>
            <w:tcW w:w="365" w:type="dxa"/>
            <w:tcBorders>
              <w:top w:val="single" w:sz="4" w:space="0" w:color="auto"/>
              <w:left w:val="single" w:sz="4" w:space="0" w:color="auto"/>
              <w:bottom w:val="single" w:sz="4" w:space="0" w:color="auto"/>
              <w:right w:val="single" w:sz="4" w:space="0" w:color="auto"/>
            </w:tcBorders>
            <w:shd w:val="clear" w:color="auto" w:fill="C0C0C0"/>
          </w:tcPr>
          <w:p w14:paraId="674A5D4C" w14:textId="77777777" w:rsidR="000313D8" w:rsidRPr="00054F2A" w:rsidRDefault="000313D8" w:rsidP="00AA71E7">
            <w:pPr>
              <w:pStyle w:val="TAH"/>
            </w:pPr>
            <w:r w:rsidRPr="00054F2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EA2073" w14:textId="77777777" w:rsidR="000313D8" w:rsidRPr="00054F2A" w:rsidRDefault="000313D8" w:rsidP="00AA71E7">
            <w:pPr>
              <w:pStyle w:val="TAH"/>
            </w:pPr>
            <w:r w:rsidRPr="00054F2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2EBAE92" w14:textId="77777777" w:rsidR="000313D8" w:rsidRPr="00054F2A" w:rsidRDefault="000313D8" w:rsidP="00AA71E7">
            <w:pPr>
              <w:pStyle w:val="TAH"/>
            </w:pPr>
            <w:r w:rsidRPr="00054F2A">
              <w:t>Description</w:t>
            </w:r>
          </w:p>
        </w:tc>
      </w:tr>
      <w:tr w:rsidR="000313D8" w:rsidRPr="00376A4A" w14:paraId="79DF9627" w14:textId="77777777" w:rsidTr="00AA71E7">
        <w:trPr>
          <w:jc w:val="center"/>
        </w:trPr>
        <w:tc>
          <w:tcPr>
            <w:tcW w:w="1687" w:type="dxa"/>
            <w:tcBorders>
              <w:top w:val="single" w:sz="4" w:space="0" w:color="auto"/>
              <w:left w:val="single" w:sz="6" w:space="0" w:color="000000"/>
              <w:bottom w:val="single" w:sz="6" w:space="0" w:color="000000"/>
              <w:right w:val="single" w:sz="6" w:space="0" w:color="000000"/>
            </w:tcBorders>
            <w:shd w:val="clear" w:color="auto" w:fill="auto"/>
          </w:tcPr>
          <w:p w14:paraId="2F02EA35" w14:textId="77777777" w:rsidR="000313D8" w:rsidRPr="00376A4A" w:rsidRDefault="000313D8" w:rsidP="00AA71E7">
            <w:pPr>
              <w:pStyle w:val="TAL"/>
            </w:pPr>
            <w:r w:rsidRPr="00376A4A">
              <w:t>n/a</w:t>
            </w:r>
          </w:p>
        </w:tc>
        <w:tc>
          <w:tcPr>
            <w:tcW w:w="365" w:type="dxa"/>
            <w:tcBorders>
              <w:top w:val="single" w:sz="4" w:space="0" w:color="auto"/>
              <w:left w:val="single" w:sz="6" w:space="0" w:color="000000"/>
              <w:bottom w:val="single" w:sz="6" w:space="0" w:color="000000"/>
              <w:right w:val="single" w:sz="6" w:space="0" w:color="000000"/>
            </w:tcBorders>
          </w:tcPr>
          <w:p w14:paraId="1DDFC4A1" w14:textId="77777777" w:rsidR="000313D8" w:rsidRPr="00376A4A" w:rsidRDefault="000313D8" w:rsidP="00AA71E7">
            <w:pPr>
              <w:pStyle w:val="TAC"/>
            </w:pPr>
          </w:p>
        </w:tc>
        <w:tc>
          <w:tcPr>
            <w:tcW w:w="1276" w:type="dxa"/>
            <w:tcBorders>
              <w:top w:val="single" w:sz="4" w:space="0" w:color="auto"/>
              <w:left w:val="single" w:sz="6" w:space="0" w:color="000000"/>
              <w:bottom w:val="single" w:sz="6" w:space="0" w:color="000000"/>
              <w:right w:val="single" w:sz="6" w:space="0" w:color="000000"/>
            </w:tcBorders>
          </w:tcPr>
          <w:p w14:paraId="2C871202" w14:textId="77777777" w:rsidR="000313D8" w:rsidRPr="00376A4A" w:rsidRDefault="000313D8" w:rsidP="00AA71E7">
            <w:pPr>
              <w:pStyle w:val="TAC"/>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4CA8F12" w14:textId="77777777" w:rsidR="000313D8" w:rsidRPr="00376A4A" w:rsidRDefault="000313D8" w:rsidP="00AA71E7">
            <w:pPr>
              <w:pStyle w:val="TAL"/>
            </w:pPr>
          </w:p>
        </w:tc>
      </w:tr>
    </w:tbl>
    <w:p w14:paraId="11905699" w14:textId="77777777" w:rsidR="000313D8" w:rsidRPr="00376A4A" w:rsidRDefault="000313D8" w:rsidP="000313D8"/>
    <w:p w14:paraId="6956EBF1" w14:textId="61DCF222" w:rsidR="000313D8" w:rsidRPr="00376A4A" w:rsidRDefault="000313D8" w:rsidP="000313D8">
      <w:pPr>
        <w:pStyle w:val="TH"/>
      </w:pPr>
      <w:r w:rsidRPr="00376A4A">
        <w:t>Table 5.3.4.3.</w:t>
      </w:r>
      <w:r w:rsidR="000063A4">
        <w:t>2</w:t>
      </w:r>
      <w:r w:rsidRPr="00376A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0"/>
        <w:gridCol w:w="360"/>
        <w:gridCol w:w="1250"/>
        <w:gridCol w:w="1683"/>
        <w:gridCol w:w="4676"/>
      </w:tblGrid>
      <w:tr w:rsidR="000313D8" w:rsidRPr="00376A4A" w14:paraId="13471B48" w14:textId="77777777" w:rsidTr="00AA71E7">
        <w:trPr>
          <w:jc w:val="center"/>
        </w:trPr>
        <w:tc>
          <w:tcPr>
            <w:tcW w:w="862" w:type="pct"/>
            <w:tcBorders>
              <w:top w:val="single" w:sz="4" w:space="0" w:color="auto"/>
              <w:left w:val="single" w:sz="4" w:space="0" w:color="auto"/>
              <w:bottom w:val="single" w:sz="4" w:space="0" w:color="auto"/>
              <w:right w:val="single" w:sz="4" w:space="0" w:color="auto"/>
            </w:tcBorders>
            <w:shd w:val="clear" w:color="auto" w:fill="C0C0C0"/>
          </w:tcPr>
          <w:p w14:paraId="46A67DE0" w14:textId="77777777" w:rsidR="000313D8" w:rsidRPr="00054F2A" w:rsidRDefault="000313D8" w:rsidP="00AA71E7">
            <w:pPr>
              <w:pStyle w:val="TAH"/>
            </w:pPr>
            <w:r w:rsidRPr="00054F2A">
              <w:t>Data type</w:t>
            </w:r>
          </w:p>
        </w:tc>
        <w:tc>
          <w:tcPr>
            <w:tcW w:w="187" w:type="pct"/>
            <w:tcBorders>
              <w:top w:val="single" w:sz="4" w:space="0" w:color="auto"/>
              <w:left w:val="single" w:sz="4" w:space="0" w:color="auto"/>
              <w:bottom w:val="single" w:sz="4" w:space="0" w:color="auto"/>
              <w:right w:val="single" w:sz="4" w:space="0" w:color="auto"/>
            </w:tcBorders>
            <w:shd w:val="clear" w:color="auto" w:fill="C0C0C0"/>
          </w:tcPr>
          <w:p w14:paraId="7C37E7D8" w14:textId="77777777" w:rsidR="000313D8" w:rsidRPr="00054F2A" w:rsidRDefault="000313D8" w:rsidP="00AA71E7">
            <w:pPr>
              <w:pStyle w:val="TAH"/>
            </w:pPr>
            <w:r w:rsidRPr="00054F2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7C631C6" w14:textId="77777777" w:rsidR="000313D8" w:rsidRPr="00054F2A" w:rsidRDefault="000313D8" w:rsidP="00AA71E7">
            <w:pPr>
              <w:pStyle w:val="TAH"/>
            </w:pPr>
            <w:r w:rsidRPr="00054F2A">
              <w:t>Cardinality</w:t>
            </w:r>
          </w:p>
        </w:tc>
        <w:tc>
          <w:tcPr>
            <w:tcW w:w="874" w:type="pct"/>
            <w:tcBorders>
              <w:top w:val="single" w:sz="4" w:space="0" w:color="auto"/>
              <w:left w:val="single" w:sz="4" w:space="0" w:color="auto"/>
              <w:bottom w:val="single" w:sz="4" w:space="0" w:color="auto"/>
              <w:right w:val="single" w:sz="4" w:space="0" w:color="auto"/>
            </w:tcBorders>
            <w:shd w:val="clear" w:color="auto" w:fill="C0C0C0"/>
          </w:tcPr>
          <w:p w14:paraId="59702669" w14:textId="77777777" w:rsidR="000313D8" w:rsidRPr="00054F2A" w:rsidRDefault="000313D8" w:rsidP="00AA71E7">
            <w:pPr>
              <w:pStyle w:val="TAH"/>
            </w:pPr>
            <w:r w:rsidRPr="00054F2A">
              <w:t>Response codes</w:t>
            </w:r>
          </w:p>
        </w:tc>
        <w:tc>
          <w:tcPr>
            <w:tcW w:w="2428" w:type="pct"/>
            <w:tcBorders>
              <w:top w:val="single" w:sz="4" w:space="0" w:color="auto"/>
              <w:left w:val="single" w:sz="4" w:space="0" w:color="auto"/>
              <w:bottom w:val="single" w:sz="4" w:space="0" w:color="auto"/>
              <w:right w:val="single" w:sz="4" w:space="0" w:color="auto"/>
            </w:tcBorders>
            <w:shd w:val="clear" w:color="auto" w:fill="C0C0C0"/>
          </w:tcPr>
          <w:p w14:paraId="3E7E6DCD" w14:textId="77777777" w:rsidR="000313D8" w:rsidRPr="00054F2A" w:rsidRDefault="000313D8" w:rsidP="00AA71E7">
            <w:pPr>
              <w:pStyle w:val="TAH"/>
            </w:pPr>
            <w:r w:rsidRPr="00054F2A">
              <w:t>Description</w:t>
            </w:r>
          </w:p>
        </w:tc>
      </w:tr>
      <w:tr w:rsidR="000313D8" w:rsidRPr="00376A4A" w14:paraId="1FC31993"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29EE4969" w14:textId="77777777" w:rsidR="000313D8" w:rsidRPr="00376A4A" w:rsidRDefault="000313D8" w:rsidP="00AA71E7">
            <w:pPr>
              <w:pStyle w:val="TAL"/>
            </w:pPr>
            <w:r w:rsidRPr="00376A4A">
              <w:t>n/a</w:t>
            </w:r>
          </w:p>
        </w:tc>
        <w:tc>
          <w:tcPr>
            <w:tcW w:w="187" w:type="pct"/>
            <w:tcBorders>
              <w:top w:val="single" w:sz="4" w:space="0" w:color="auto"/>
              <w:left w:val="single" w:sz="6" w:space="0" w:color="000000"/>
              <w:bottom w:val="single" w:sz="6" w:space="0" w:color="000000"/>
              <w:right w:val="single" w:sz="6" w:space="0" w:color="000000"/>
            </w:tcBorders>
          </w:tcPr>
          <w:p w14:paraId="35831A16" w14:textId="77777777" w:rsidR="000313D8" w:rsidRPr="00376A4A" w:rsidRDefault="000313D8" w:rsidP="00AA71E7">
            <w:pPr>
              <w:pStyle w:val="TAC"/>
            </w:pPr>
          </w:p>
        </w:tc>
        <w:tc>
          <w:tcPr>
            <w:tcW w:w="649" w:type="pct"/>
            <w:tcBorders>
              <w:top w:val="single" w:sz="4" w:space="0" w:color="auto"/>
              <w:left w:val="single" w:sz="6" w:space="0" w:color="000000"/>
              <w:bottom w:val="single" w:sz="6" w:space="0" w:color="000000"/>
              <w:right w:val="single" w:sz="6" w:space="0" w:color="000000"/>
            </w:tcBorders>
          </w:tcPr>
          <w:p w14:paraId="018C88C6" w14:textId="77777777" w:rsidR="000313D8" w:rsidRPr="00376A4A" w:rsidRDefault="000313D8" w:rsidP="00AA71E7">
            <w:pPr>
              <w:pStyle w:val="TAC"/>
            </w:pPr>
          </w:p>
        </w:tc>
        <w:tc>
          <w:tcPr>
            <w:tcW w:w="874" w:type="pct"/>
            <w:tcBorders>
              <w:top w:val="single" w:sz="4" w:space="0" w:color="auto"/>
              <w:left w:val="single" w:sz="6" w:space="0" w:color="000000"/>
              <w:bottom w:val="single" w:sz="6" w:space="0" w:color="000000"/>
              <w:right w:val="single" w:sz="6" w:space="0" w:color="000000"/>
            </w:tcBorders>
          </w:tcPr>
          <w:p w14:paraId="0767D20D" w14:textId="77777777" w:rsidR="000313D8" w:rsidRPr="00376A4A" w:rsidRDefault="000313D8" w:rsidP="00AA71E7">
            <w:pPr>
              <w:pStyle w:val="TAL"/>
            </w:pPr>
            <w:r w:rsidRPr="00376A4A">
              <w:t>204 No Content</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34F1E017" w14:textId="77777777" w:rsidR="000313D8" w:rsidRPr="00376A4A" w:rsidRDefault="000313D8" w:rsidP="00AA71E7">
            <w:pPr>
              <w:pStyle w:val="TAL"/>
            </w:pPr>
            <w:r w:rsidRPr="00376A4A">
              <w:t>Successful case.</w:t>
            </w:r>
          </w:p>
          <w:p w14:paraId="3E2EAD82" w14:textId="77777777" w:rsidR="000313D8" w:rsidRPr="00376A4A" w:rsidRDefault="000313D8" w:rsidP="00AA71E7">
            <w:pPr>
              <w:pStyle w:val="TAL"/>
            </w:pPr>
            <w:r w:rsidRPr="00376A4A">
              <w:t xml:space="preserve">The AM </w:t>
            </w:r>
            <w:r>
              <w:t xml:space="preserve">Policy </w:t>
            </w:r>
            <w:r w:rsidRPr="00376A4A">
              <w:t>Events Subscription resource is deleted.</w:t>
            </w:r>
          </w:p>
        </w:tc>
      </w:tr>
      <w:tr w:rsidR="000063A4" w:rsidRPr="00376A4A" w14:paraId="5900A35D"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3039C5E1" w14:textId="250BB113" w:rsidR="000063A4" w:rsidRPr="00376A4A" w:rsidRDefault="000063A4" w:rsidP="000063A4">
            <w:pPr>
              <w:pStyle w:val="TAL"/>
            </w:pPr>
            <w:r>
              <w:t>RedirectResponse</w:t>
            </w:r>
          </w:p>
        </w:tc>
        <w:tc>
          <w:tcPr>
            <w:tcW w:w="187" w:type="pct"/>
            <w:tcBorders>
              <w:top w:val="single" w:sz="4" w:space="0" w:color="auto"/>
              <w:left w:val="single" w:sz="6" w:space="0" w:color="000000"/>
              <w:bottom w:val="single" w:sz="6" w:space="0" w:color="000000"/>
              <w:right w:val="single" w:sz="6" w:space="0" w:color="000000"/>
            </w:tcBorders>
          </w:tcPr>
          <w:p w14:paraId="33691B3C" w14:textId="4C94E8AA" w:rsidR="000063A4" w:rsidRPr="00376A4A" w:rsidRDefault="000063A4" w:rsidP="000063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246A61C" w14:textId="07AE9588" w:rsidR="000063A4" w:rsidRPr="00376A4A" w:rsidRDefault="000063A4" w:rsidP="000063A4">
            <w:pPr>
              <w:pStyle w:val="TAC"/>
            </w:pPr>
            <w:r>
              <w:t>0..1</w:t>
            </w:r>
          </w:p>
        </w:tc>
        <w:tc>
          <w:tcPr>
            <w:tcW w:w="874" w:type="pct"/>
            <w:tcBorders>
              <w:top w:val="single" w:sz="4" w:space="0" w:color="auto"/>
              <w:left w:val="single" w:sz="6" w:space="0" w:color="000000"/>
              <w:bottom w:val="single" w:sz="6" w:space="0" w:color="000000"/>
              <w:right w:val="single" w:sz="6" w:space="0" w:color="000000"/>
            </w:tcBorders>
          </w:tcPr>
          <w:p w14:paraId="4B5F6DCB" w14:textId="4FAB38BB" w:rsidR="000063A4" w:rsidRPr="00376A4A" w:rsidRDefault="000063A4" w:rsidP="000063A4">
            <w:pPr>
              <w:pStyle w:val="TAL"/>
            </w:pPr>
            <w:r>
              <w:t>307 Temporary Redirect</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2703D49F" w14:textId="76AC2BDB" w:rsidR="000063A4" w:rsidRPr="00376A4A" w:rsidRDefault="000063A4" w:rsidP="000063A4">
            <w:pPr>
              <w:pStyle w:val="TAL"/>
            </w:pPr>
            <w:r>
              <w:t xml:space="preserve">Temporary redirection, during </w:t>
            </w:r>
            <w:r w:rsidRPr="00B05BE8">
              <w:t>AM Policy Events Subscription</w:t>
            </w:r>
            <w:r>
              <w:t xml:space="preserve"> termination. The response shall include a Location header field containing an alternative URI of the resource located in an alternative PCF (service) instance.</w:t>
            </w:r>
          </w:p>
        </w:tc>
      </w:tr>
      <w:tr w:rsidR="000063A4" w:rsidRPr="00376A4A" w14:paraId="4549E49D"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0FE53157" w14:textId="461B6D2A" w:rsidR="000063A4" w:rsidRPr="00376A4A" w:rsidRDefault="000063A4" w:rsidP="000063A4">
            <w:pPr>
              <w:pStyle w:val="TAL"/>
            </w:pPr>
            <w:r>
              <w:t>RedirectResponse</w:t>
            </w:r>
          </w:p>
        </w:tc>
        <w:tc>
          <w:tcPr>
            <w:tcW w:w="187" w:type="pct"/>
            <w:tcBorders>
              <w:top w:val="single" w:sz="4" w:space="0" w:color="auto"/>
              <w:left w:val="single" w:sz="6" w:space="0" w:color="000000"/>
              <w:bottom w:val="single" w:sz="6" w:space="0" w:color="000000"/>
              <w:right w:val="single" w:sz="6" w:space="0" w:color="000000"/>
            </w:tcBorders>
          </w:tcPr>
          <w:p w14:paraId="66A2807D" w14:textId="2537C0CC" w:rsidR="000063A4" w:rsidRPr="00376A4A" w:rsidRDefault="000063A4" w:rsidP="000063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32829DC" w14:textId="66EC1219" w:rsidR="000063A4" w:rsidRPr="00376A4A" w:rsidRDefault="000063A4" w:rsidP="000063A4">
            <w:pPr>
              <w:pStyle w:val="TAC"/>
            </w:pPr>
            <w:r>
              <w:t>0..1</w:t>
            </w:r>
          </w:p>
        </w:tc>
        <w:tc>
          <w:tcPr>
            <w:tcW w:w="874" w:type="pct"/>
            <w:tcBorders>
              <w:top w:val="single" w:sz="4" w:space="0" w:color="auto"/>
              <w:left w:val="single" w:sz="6" w:space="0" w:color="000000"/>
              <w:bottom w:val="single" w:sz="6" w:space="0" w:color="000000"/>
              <w:right w:val="single" w:sz="6" w:space="0" w:color="000000"/>
            </w:tcBorders>
          </w:tcPr>
          <w:p w14:paraId="36DA865C" w14:textId="097F2792" w:rsidR="000063A4" w:rsidRPr="00376A4A" w:rsidRDefault="000063A4" w:rsidP="000063A4">
            <w:pPr>
              <w:pStyle w:val="TAL"/>
            </w:pPr>
            <w:r>
              <w:t>308 Permanent Redirect</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78613C0E" w14:textId="6E1DC163" w:rsidR="000063A4" w:rsidRPr="00376A4A" w:rsidRDefault="000063A4" w:rsidP="000063A4">
            <w:pPr>
              <w:pStyle w:val="TAL"/>
            </w:pPr>
            <w:r>
              <w:t xml:space="preserve">Permanent redirection, during </w:t>
            </w:r>
            <w:r w:rsidRPr="00B05BE8">
              <w:t>AM Policy Events Subscription</w:t>
            </w:r>
            <w:r>
              <w:t xml:space="preserve"> termination. The response shall include a Location header field containing an alternative URI of the resource located in an alternative PCF (service) instance.</w:t>
            </w:r>
          </w:p>
        </w:tc>
      </w:tr>
      <w:tr w:rsidR="00DC35CB" w:rsidRPr="00376A4A" w14:paraId="45BA540E"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4917FDC5" w14:textId="10E1E846" w:rsidR="00DC35CB" w:rsidRDefault="00DC35CB" w:rsidP="00DC35CB">
            <w:pPr>
              <w:pStyle w:val="TAL"/>
            </w:pPr>
            <w:r>
              <w:t>ProblemDetails</w:t>
            </w:r>
          </w:p>
        </w:tc>
        <w:tc>
          <w:tcPr>
            <w:tcW w:w="187" w:type="pct"/>
            <w:tcBorders>
              <w:top w:val="single" w:sz="4" w:space="0" w:color="auto"/>
              <w:left w:val="single" w:sz="6" w:space="0" w:color="000000"/>
              <w:bottom w:val="single" w:sz="6" w:space="0" w:color="000000"/>
              <w:right w:val="single" w:sz="6" w:space="0" w:color="000000"/>
            </w:tcBorders>
          </w:tcPr>
          <w:p w14:paraId="386F4C27" w14:textId="45988292" w:rsidR="00DC35CB" w:rsidRDefault="00DC35CB" w:rsidP="00DC35CB">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0C948FD" w14:textId="06D5FD46" w:rsidR="00DC35CB" w:rsidRDefault="00DC35CB" w:rsidP="00DC35CB">
            <w:pPr>
              <w:pStyle w:val="TAC"/>
            </w:pPr>
            <w:r>
              <w:t>0..1</w:t>
            </w:r>
          </w:p>
        </w:tc>
        <w:tc>
          <w:tcPr>
            <w:tcW w:w="874" w:type="pct"/>
            <w:tcBorders>
              <w:top w:val="single" w:sz="4" w:space="0" w:color="auto"/>
              <w:left w:val="single" w:sz="6" w:space="0" w:color="000000"/>
              <w:bottom w:val="single" w:sz="6" w:space="0" w:color="000000"/>
              <w:right w:val="single" w:sz="6" w:space="0" w:color="000000"/>
            </w:tcBorders>
          </w:tcPr>
          <w:p w14:paraId="6501DD10" w14:textId="5A621EED" w:rsidR="00DC35CB" w:rsidRDefault="00DC35CB" w:rsidP="00DC35CB">
            <w:pPr>
              <w:pStyle w:val="TAL"/>
            </w:pPr>
            <w:r>
              <w:t>404 Not Found</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138A8FC6" w14:textId="0149424B" w:rsidR="00DC35CB" w:rsidRDefault="00DC35CB" w:rsidP="00DC35CB">
            <w:pPr>
              <w:pStyle w:val="TAL"/>
            </w:pPr>
            <w:r>
              <w:t>(NOTE 2)</w:t>
            </w:r>
          </w:p>
        </w:tc>
      </w:tr>
      <w:tr w:rsidR="000313D8" w:rsidRPr="00376A4A" w14:paraId="4289B431"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ED4496F" w14:textId="3B47D780" w:rsidR="00DC35CB" w:rsidRDefault="000313D8" w:rsidP="00DC35CB">
            <w:pPr>
              <w:pStyle w:val="TAN"/>
            </w:pPr>
            <w:r w:rsidRPr="00054F2A">
              <w:t>NOTE</w:t>
            </w:r>
            <w:r w:rsidR="00DC35CB">
              <w:t> 1</w:t>
            </w:r>
            <w:r w:rsidRPr="00054F2A">
              <w:t>:</w:t>
            </w:r>
            <w:r w:rsidRPr="00054F2A">
              <w:tab/>
              <w:t xml:space="preserve">The mandatory HTTP error status code for the </w:t>
            </w:r>
            <w:r>
              <w:t>DELETE</w:t>
            </w:r>
            <w:r w:rsidRPr="00054F2A">
              <w:t xml:space="preserve"> method listed in table 5.2.7.1-1 of 3GPP TS 29.500 [4] also apply.</w:t>
            </w:r>
          </w:p>
          <w:p w14:paraId="1AB8E72F" w14:textId="7111FCBD" w:rsidR="000313D8" w:rsidRPr="00054F2A" w:rsidRDefault="00DC35CB" w:rsidP="00DC35CB">
            <w:pPr>
              <w:pStyle w:val="TAN"/>
            </w:pPr>
            <w:r>
              <w:t>NOTE 2:</w:t>
            </w:r>
            <w:r>
              <w:tab/>
              <w:t>Failure cases are described in clause 5.7.</w:t>
            </w:r>
          </w:p>
        </w:tc>
      </w:tr>
    </w:tbl>
    <w:p w14:paraId="37D28588" w14:textId="77777777" w:rsidR="000313D8" w:rsidRPr="00376A4A" w:rsidRDefault="000313D8" w:rsidP="000313D8"/>
    <w:p w14:paraId="20F8DA54" w14:textId="21350C21" w:rsidR="000063A4" w:rsidRDefault="000F0940" w:rsidP="000063A4">
      <w:pPr>
        <w:pStyle w:val="TH"/>
      </w:pPr>
      <w:r>
        <w:t>Table </w:t>
      </w:r>
      <w:r w:rsidR="000063A4">
        <w:t>5.3.4.3.2-4: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2D1D8D78"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05DC8EE1"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7961F05A"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D4EA9C0"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0DD30ABD"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744F9BEB" w14:textId="77777777" w:rsidR="000063A4" w:rsidRDefault="000063A4" w:rsidP="00877876">
            <w:pPr>
              <w:pStyle w:val="TAH"/>
            </w:pPr>
            <w:r>
              <w:t>Description</w:t>
            </w:r>
          </w:p>
        </w:tc>
      </w:tr>
      <w:tr w:rsidR="000063A4" w14:paraId="118D579D"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61C8FB40"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765BAB1A"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35BFF104"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1F8E07F0"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26D341BB" w14:textId="77777777" w:rsidR="000063A4" w:rsidRDefault="000063A4" w:rsidP="00877876">
            <w:pPr>
              <w:pStyle w:val="TAL"/>
            </w:pPr>
            <w:r>
              <w:t>An alternative URI of the resource located in an alternative PCF (service) instance.</w:t>
            </w:r>
          </w:p>
        </w:tc>
      </w:tr>
      <w:tr w:rsidR="000063A4" w14:paraId="7DFB1B2C"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7666C9BF"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60568890"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72C1F6F8"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162C6F33"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1B2A89B" w14:textId="77777777" w:rsidR="000063A4" w:rsidRDefault="000063A4" w:rsidP="00877876">
            <w:pPr>
              <w:pStyle w:val="TAL"/>
            </w:pPr>
            <w:r>
              <w:rPr>
                <w:lang w:eastAsia="fr-FR"/>
              </w:rPr>
              <w:t>Identifier of the target NF (service) instance towards which the request is redirected.</w:t>
            </w:r>
          </w:p>
        </w:tc>
      </w:tr>
    </w:tbl>
    <w:p w14:paraId="254E5129" w14:textId="77777777" w:rsidR="000063A4" w:rsidRDefault="000063A4" w:rsidP="000063A4"/>
    <w:p w14:paraId="488C5435" w14:textId="0B1F24E9" w:rsidR="000063A4" w:rsidRDefault="000F0940" w:rsidP="000063A4">
      <w:pPr>
        <w:pStyle w:val="TH"/>
      </w:pPr>
      <w:r>
        <w:lastRenderedPageBreak/>
        <w:t>Table </w:t>
      </w:r>
      <w:r w:rsidR="000063A4">
        <w:t>5.3.4.3.2-5: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2A4A9D1B"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4A874594"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42850DD1"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056FD69B"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2E88BD52"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4ED3B16E" w14:textId="77777777" w:rsidR="000063A4" w:rsidRDefault="000063A4" w:rsidP="00877876">
            <w:pPr>
              <w:pStyle w:val="TAH"/>
            </w:pPr>
            <w:r>
              <w:t>Description</w:t>
            </w:r>
          </w:p>
        </w:tc>
      </w:tr>
      <w:tr w:rsidR="000063A4" w14:paraId="57BB7286"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0B79EDFA"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5FAB4924"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4921C232"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F23C305"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09FD5BE7" w14:textId="77777777" w:rsidR="000063A4" w:rsidRDefault="000063A4" w:rsidP="00877876">
            <w:pPr>
              <w:pStyle w:val="TAL"/>
            </w:pPr>
            <w:r>
              <w:t>An alternative URI of the resource located in an alternative PCF (service) instance.</w:t>
            </w:r>
          </w:p>
        </w:tc>
      </w:tr>
      <w:tr w:rsidR="000063A4" w14:paraId="6588277C"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4D257511"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3108E6B7"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D87D6A5"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1F423B74"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AEF9DDE" w14:textId="77777777" w:rsidR="000063A4" w:rsidRDefault="000063A4" w:rsidP="00877876">
            <w:pPr>
              <w:pStyle w:val="TAL"/>
            </w:pPr>
            <w:r>
              <w:rPr>
                <w:lang w:eastAsia="fr-FR"/>
              </w:rPr>
              <w:t>Identifier of the target NF (service) instance towards which the request is redirected.</w:t>
            </w:r>
          </w:p>
        </w:tc>
      </w:tr>
    </w:tbl>
    <w:p w14:paraId="335FB815" w14:textId="77777777" w:rsidR="000063A4" w:rsidRDefault="000063A4" w:rsidP="000063A4"/>
    <w:p w14:paraId="186A9FC1" w14:textId="77777777" w:rsidR="00CB6627" w:rsidRDefault="00CB6627" w:rsidP="00CB6627">
      <w:pPr>
        <w:pStyle w:val="Heading4"/>
      </w:pPr>
      <w:bookmarkStart w:id="929" w:name="_Toc120797559"/>
      <w:bookmarkStart w:id="930" w:name="_Toc85723399"/>
      <w:bookmarkStart w:id="931" w:name="_Toc85723850"/>
      <w:r>
        <w:t>5.3.4.4</w:t>
      </w:r>
      <w:r>
        <w:tab/>
        <w:t>Resource Custom Operations</w:t>
      </w:r>
      <w:bookmarkEnd w:id="929"/>
    </w:p>
    <w:p w14:paraId="4D7F62D0" w14:textId="77777777" w:rsidR="00CB6627" w:rsidRPr="006D6A64" w:rsidRDefault="00CB6627" w:rsidP="00CB6627">
      <w:r>
        <w:t>None.</w:t>
      </w:r>
    </w:p>
    <w:p w14:paraId="55DD9787" w14:textId="749557BC" w:rsidR="008A6D4A" w:rsidRDefault="00DA39EF" w:rsidP="007B7759">
      <w:pPr>
        <w:pStyle w:val="Heading2"/>
      </w:pPr>
      <w:bookmarkStart w:id="932" w:name="_Toc120797560"/>
      <w:r>
        <w:t>5</w:t>
      </w:r>
      <w:r w:rsidR="008A6D4A">
        <w:t>.4</w:t>
      </w:r>
      <w:r w:rsidR="008A6D4A">
        <w:tab/>
        <w:t>Custom Operations without associated resources</w:t>
      </w:r>
      <w:bookmarkEnd w:id="912"/>
      <w:bookmarkEnd w:id="913"/>
      <w:bookmarkEnd w:id="930"/>
      <w:bookmarkEnd w:id="931"/>
      <w:bookmarkEnd w:id="932"/>
    </w:p>
    <w:p w14:paraId="6BD7D42B" w14:textId="717DC835" w:rsidR="00CB6627" w:rsidRDefault="00CB6627" w:rsidP="003872F1">
      <w:bookmarkStart w:id="933" w:name="_Toc510696623"/>
      <w:bookmarkStart w:id="934" w:name="_Toc35971414"/>
      <w:bookmarkStart w:id="935" w:name="_Toc85723400"/>
      <w:bookmarkStart w:id="936" w:name="_Toc85723851"/>
      <w:r>
        <w:t>None.</w:t>
      </w:r>
    </w:p>
    <w:p w14:paraId="600F44E1" w14:textId="3E85922A" w:rsidR="008A6D4A" w:rsidRDefault="00DA39EF" w:rsidP="007B7759">
      <w:pPr>
        <w:pStyle w:val="Heading2"/>
      </w:pPr>
      <w:bookmarkStart w:id="937" w:name="_Toc510696628"/>
      <w:bookmarkStart w:id="938" w:name="_Toc35971419"/>
      <w:bookmarkStart w:id="939" w:name="_Toc85723403"/>
      <w:bookmarkStart w:id="940" w:name="_Toc85723854"/>
      <w:bookmarkStart w:id="941" w:name="_Toc120797561"/>
      <w:bookmarkEnd w:id="933"/>
      <w:bookmarkEnd w:id="934"/>
      <w:bookmarkEnd w:id="935"/>
      <w:bookmarkEnd w:id="936"/>
      <w:r>
        <w:t>5</w:t>
      </w:r>
      <w:r w:rsidR="008A6D4A">
        <w:t>.5</w:t>
      </w:r>
      <w:r w:rsidR="008A6D4A">
        <w:tab/>
        <w:t>Notifications</w:t>
      </w:r>
      <w:bookmarkEnd w:id="937"/>
      <w:bookmarkEnd w:id="938"/>
      <w:bookmarkEnd w:id="939"/>
      <w:bookmarkEnd w:id="940"/>
      <w:bookmarkEnd w:id="941"/>
    </w:p>
    <w:p w14:paraId="44D25D2E" w14:textId="056B7C36" w:rsidR="008A6D4A" w:rsidRPr="000A7435" w:rsidRDefault="00DA39EF" w:rsidP="007B7759">
      <w:pPr>
        <w:pStyle w:val="Heading3"/>
      </w:pPr>
      <w:bookmarkStart w:id="942" w:name="_Toc510696629"/>
      <w:bookmarkStart w:id="943" w:name="_Toc35971420"/>
      <w:bookmarkStart w:id="944" w:name="_Toc85723404"/>
      <w:bookmarkStart w:id="945" w:name="_Toc85723855"/>
      <w:bookmarkStart w:id="946" w:name="_Toc120797562"/>
      <w:r>
        <w:t>5</w:t>
      </w:r>
      <w:r w:rsidR="008A6D4A">
        <w:t>.5.1</w:t>
      </w:r>
      <w:r w:rsidR="008A6D4A">
        <w:tab/>
        <w:t>General</w:t>
      </w:r>
      <w:bookmarkEnd w:id="942"/>
      <w:bookmarkEnd w:id="943"/>
      <w:bookmarkEnd w:id="944"/>
      <w:bookmarkEnd w:id="945"/>
      <w:bookmarkEnd w:id="946"/>
    </w:p>
    <w:p w14:paraId="1A5BBDA3" w14:textId="33837D4B" w:rsidR="00E105F0" w:rsidRDefault="00E105F0" w:rsidP="00E105F0">
      <w:pPr>
        <w:rPr>
          <w:noProof/>
        </w:rPr>
      </w:pPr>
      <w:bookmarkStart w:id="947" w:name="_Toc510696630"/>
      <w:bookmarkStart w:id="948"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7334E5FF" w:rsidR="00E105F0" w:rsidRPr="00A04126" w:rsidRDefault="000F0940" w:rsidP="00E105F0">
      <w:pPr>
        <w:pStyle w:val="TH"/>
      </w:pPr>
      <w:r w:rsidRPr="00A04126">
        <w:t>Table</w:t>
      </w:r>
      <w:r>
        <w:t> </w:t>
      </w:r>
      <w:r w:rsidR="00A41C6F">
        <w:t>5.</w:t>
      </w:r>
      <w:r w:rsidR="00E105F0" w:rsidRPr="00A04126">
        <w:t>5.1-1: Notifications overview</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94"/>
        <w:gridCol w:w="1951"/>
        <w:gridCol w:w="1980"/>
        <w:gridCol w:w="3557"/>
      </w:tblGrid>
      <w:tr w:rsidR="00E105F0" w:rsidRPr="00B54FF5" w14:paraId="537D81CA" w14:textId="77777777" w:rsidTr="00C54BA1">
        <w:trPr>
          <w:jc w:val="center"/>
        </w:trPr>
        <w:tc>
          <w:tcPr>
            <w:tcW w:w="1093" w:type="pct"/>
            <w:tcBorders>
              <w:top w:val="single" w:sz="4" w:space="0" w:color="auto"/>
              <w:left w:val="single" w:sz="4" w:space="0" w:color="auto"/>
              <w:bottom w:val="single" w:sz="4" w:space="0" w:color="auto"/>
              <w:right w:val="single" w:sz="4" w:space="0" w:color="auto"/>
            </w:tcBorders>
            <w:shd w:val="clear" w:color="auto" w:fill="C0C0C0"/>
            <w:hideMark/>
          </w:tcPr>
          <w:p w14:paraId="6E66A9C2" w14:textId="77777777" w:rsidR="00E105F0" w:rsidRPr="00D62509" w:rsidRDefault="00E105F0" w:rsidP="00D62509">
            <w:pPr>
              <w:pStyle w:val="TAH"/>
            </w:pPr>
            <w:r w:rsidRPr="00D62509">
              <w:t>Notification</w:t>
            </w:r>
          </w:p>
        </w:tc>
        <w:tc>
          <w:tcPr>
            <w:tcW w:w="1018" w:type="pct"/>
            <w:tcBorders>
              <w:top w:val="single" w:sz="4" w:space="0" w:color="auto"/>
              <w:left w:val="single" w:sz="4" w:space="0" w:color="auto"/>
              <w:bottom w:val="single" w:sz="4" w:space="0" w:color="auto"/>
              <w:right w:val="single" w:sz="4" w:space="0" w:color="auto"/>
            </w:tcBorders>
            <w:shd w:val="clear" w:color="auto" w:fill="C0C0C0"/>
            <w:hideMark/>
          </w:tcPr>
          <w:p w14:paraId="738B628C" w14:textId="77777777" w:rsidR="00E105F0" w:rsidRPr="00D62509" w:rsidRDefault="00E105F0" w:rsidP="00D62509">
            <w:pPr>
              <w:pStyle w:val="TAH"/>
            </w:pPr>
            <w:r w:rsidRPr="00D62509">
              <w:t>Callback URI</w:t>
            </w:r>
          </w:p>
        </w:tc>
        <w:tc>
          <w:tcPr>
            <w:tcW w:w="1033" w:type="pct"/>
            <w:tcBorders>
              <w:top w:val="single" w:sz="4" w:space="0" w:color="auto"/>
              <w:left w:val="single" w:sz="4" w:space="0" w:color="auto"/>
              <w:bottom w:val="single" w:sz="4" w:space="0" w:color="auto"/>
              <w:right w:val="single" w:sz="4" w:space="0" w:color="auto"/>
            </w:tcBorders>
            <w:shd w:val="clear" w:color="auto" w:fill="C0C0C0"/>
            <w:hideMark/>
          </w:tcPr>
          <w:p w14:paraId="4550846D" w14:textId="77777777" w:rsidR="00E105F0" w:rsidRPr="00D62509" w:rsidRDefault="00E105F0" w:rsidP="00D62509">
            <w:pPr>
              <w:pStyle w:val="TAH"/>
            </w:pPr>
            <w:r w:rsidRPr="00D62509">
              <w:t>HTTP method or custom operation</w:t>
            </w:r>
          </w:p>
        </w:tc>
        <w:tc>
          <w:tcPr>
            <w:tcW w:w="1856" w:type="pct"/>
            <w:tcBorders>
              <w:top w:val="single" w:sz="4" w:space="0" w:color="auto"/>
              <w:left w:val="single" w:sz="4" w:space="0" w:color="auto"/>
              <w:bottom w:val="single" w:sz="4" w:space="0" w:color="auto"/>
              <w:right w:val="single" w:sz="4" w:space="0" w:color="auto"/>
            </w:tcBorders>
            <w:shd w:val="clear" w:color="auto" w:fill="C0C0C0"/>
            <w:hideMark/>
          </w:tcPr>
          <w:p w14:paraId="3CF53545" w14:textId="77777777" w:rsidR="00E105F0" w:rsidRPr="00D62509" w:rsidRDefault="00E105F0" w:rsidP="00D62509">
            <w:pPr>
              <w:pStyle w:val="TAH"/>
            </w:pPr>
            <w:r w:rsidRPr="00D62509">
              <w:t>Description</w:t>
            </w:r>
          </w:p>
          <w:p w14:paraId="26097295" w14:textId="77777777" w:rsidR="00E105F0" w:rsidRPr="00D62509" w:rsidRDefault="00E105F0" w:rsidP="00D62509">
            <w:pPr>
              <w:pStyle w:val="TAH"/>
            </w:pPr>
            <w:r w:rsidRPr="00D62509">
              <w:t>(service operation)</w:t>
            </w:r>
          </w:p>
        </w:tc>
      </w:tr>
      <w:tr w:rsidR="00E105F0" w:rsidRPr="00B54FF5" w14:paraId="05946DF2" w14:textId="77777777" w:rsidTr="00C54BA1">
        <w:trPr>
          <w:jc w:val="center"/>
        </w:trPr>
        <w:tc>
          <w:tcPr>
            <w:tcW w:w="1093" w:type="pct"/>
            <w:tcBorders>
              <w:left w:val="single" w:sz="4" w:space="0" w:color="auto"/>
              <w:right w:val="single" w:sz="4" w:space="0" w:color="auto"/>
            </w:tcBorders>
            <w:vAlign w:val="center"/>
          </w:tcPr>
          <w:p w14:paraId="2786376D" w14:textId="7E6A544A" w:rsidR="00E105F0" w:rsidRPr="0016361A" w:rsidRDefault="0045125C" w:rsidP="00D62509">
            <w:pPr>
              <w:pStyle w:val="TAL"/>
              <w:rPr>
                <w:lang w:val="en-US"/>
              </w:rPr>
            </w:pPr>
            <w:r w:rsidRPr="00376A4A">
              <w:rPr>
                <w:lang w:eastAsia="en-GB"/>
              </w:rPr>
              <w:t>AM Event Notification</w:t>
            </w:r>
            <w:r w:rsidRPr="0016361A" w:rsidDel="0045125C">
              <w:rPr>
                <w:lang w:val="en-US"/>
              </w:rPr>
              <w:t xml:space="preserve"> </w:t>
            </w:r>
          </w:p>
        </w:tc>
        <w:tc>
          <w:tcPr>
            <w:tcW w:w="1018" w:type="pct"/>
            <w:tcBorders>
              <w:left w:val="single" w:sz="4" w:space="0" w:color="auto"/>
              <w:right w:val="single" w:sz="4" w:space="0" w:color="auto"/>
            </w:tcBorders>
            <w:vAlign w:val="center"/>
          </w:tcPr>
          <w:p w14:paraId="790C6E47" w14:textId="10302990" w:rsidR="00E105F0" w:rsidRDefault="0045125C" w:rsidP="00D62509">
            <w:pPr>
              <w:pStyle w:val="TAL"/>
              <w:rPr>
                <w:lang w:val="en-US"/>
              </w:rPr>
            </w:pPr>
            <w:r w:rsidRPr="00376A4A">
              <w:rPr>
                <w:lang w:eastAsia="en-GB"/>
              </w:rPr>
              <w:t>{eventNotifUri}</w:t>
            </w:r>
          </w:p>
          <w:p w14:paraId="2D9E4EBB" w14:textId="77777777" w:rsidR="0045125C" w:rsidRDefault="0045125C" w:rsidP="00D62509">
            <w:pPr>
              <w:pStyle w:val="TAL"/>
              <w:rPr>
                <w:lang w:val="en-US"/>
              </w:rPr>
            </w:pPr>
          </w:p>
          <w:p w14:paraId="708E694A" w14:textId="7DF7FC7D" w:rsidR="0045125C" w:rsidRPr="0016361A" w:rsidDel="005E0502" w:rsidRDefault="0045125C" w:rsidP="00D62509">
            <w:pPr>
              <w:pStyle w:val="TAL"/>
              <w:rPr>
                <w:lang w:val="en-US"/>
              </w:rPr>
            </w:pPr>
          </w:p>
        </w:tc>
        <w:tc>
          <w:tcPr>
            <w:tcW w:w="1033" w:type="pct"/>
            <w:tcBorders>
              <w:top w:val="single" w:sz="4" w:space="0" w:color="auto"/>
              <w:left w:val="single" w:sz="4" w:space="0" w:color="auto"/>
              <w:bottom w:val="single" w:sz="4" w:space="0" w:color="auto"/>
              <w:right w:val="single" w:sz="4" w:space="0" w:color="auto"/>
            </w:tcBorders>
          </w:tcPr>
          <w:p w14:paraId="5F033B96" w14:textId="22B73C86" w:rsidR="00E105F0" w:rsidRPr="0016361A" w:rsidRDefault="00E105F0" w:rsidP="00D62509">
            <w:pPr>
              <w:pStyle w:val="TAL"/>
              <w:rPr>
                <w:lang w:val="fr-FR"/>
              </w:rPr>
            </w:pPr>
            <w:r w:rsidRPr="0016361A">
              <w:rPr>
                <w:lang w:val="fr-FR"/>
              </w:rPr>
              <w:t>POST</w:t>
            </w:r>
          </w:p>
        </w:tc>
        <w:tc>
          <w:tcPr>
            <w:tcW w:w="1856" w:type="pct"/>
            <w:tcBorders>
              <w:top w:val="single" w:sz="4" w:space="0" w:color="auto"/>
              <w:left w:val="single" w:sz="4" w:space="0" w:color="auto"/>
              <w:bottom w:val="single" w:sz="4" w:space="0" w:color="auto"/>
              <w:right w:val="single" w:sz="4" w:space="0" w:color="auto"/>
            </w:tcBorders>
          </w:tcPr>
          <w:p w14:paraId="3676C5F1" w14:textId="6A99B7E5" w:rsidR="00E105F0" w:rsidRPr="0016361A" w:rsidRDefault="0045125C" w:rsidP="00D62509">
            <w:pPr>
              <w:pStyle w:val="TAL"/>
              <w:rPr>
                <w:lang w:val="en-US"/>
              </w:rPr>
            </w:pPr>
            <w:r w:rsidRPr="00376A4A">
              <w:rPr>
                <w:lang w:eastAsia="en-GB"/>
              </w:rPr>
              <w:t>Notification of access and mobility policy changes event(s)</w:t>
            </w:r>
            <w:r>
              <w:rPr>
                <w:lang w:eastAsia="en-GB"/>
              </w:rPr>
              <w:t>.</w:t>
            </w:r>
          </w:p>
        </w:tc>
      </w:tr>
      <w:tr w:rsidR="0045125C" w:rsidRPr="00B54FF5" w14:paraId="5EFD679C" w14:textId="77777777" w:rsidTr="001726C2">
        <w:trPr>
          <w:jc w:val="center"/>
        </w:trPr>
        <w:tc>
          <w:tcPr>
            <w:tcW w:w="1093" w:type="pct"/>
            <w:tcBorders>
              <w:left w:val="single" w:sz="4" w:space="0" w:color="auto"/>
              <w:right w:val="single" w:sz="4" w:space="0" w:color="auto"/>
            </w:tcBorders>
          </w:tcPr>
          <w:p w14:paraId="2A4A83A7" w14:textId="7D0FA8DC" w:rsidR="0045125C" w:rsidRPr="0016361A" w:rsidRDefault="0045125C" w:rsidP="0045125C">
            <w:pPr>
              <w:pStyle w:val="TAL"/>
              <w:rPr>
                <w:lang w:val="en-US"/>
              </w:rPr>
            </w:pPr>
            <w:r w:rsidRPr="00376A4A">
              <w:rPr>
                <w:lang w:eastAsia="en-GB"/>
              </w:rPr>
              <w:t>Termination Request</w:t>
            </w:r>
          </w:p>
        </w:tc>
        <w:tc>
          <w:tcPr>
            <w:tcW w:w="1018" w:type="pct"/>
            <w:tcBorders>
              <w:left w:val="single" w:sz="4" w:space="0" w:color="auto"/>
              <w:right w:val="single" w:sz="4" w:space="0" w:color="auto"/>
            </w:tcBorders>
          </w:tcPr>
          <w:p w14:paraId="07A973FD" w14:textId="5CCE09F0" w:rsidR="0045125C" w:rsidRPr="0016361A" w:rsidRDefault="0045125C" w:rsidP="0045125C">
            <w:pPr>
              <w:pStyle w:val="TAL"/>
              <w:rPr>
                <w:lang w:val="en-US"/>
              </w:rPr>
            </w:pPr>
            <w:r w:rsidRPr="00376A4A">
              <w:rPr>
                <w:lang w:eastAsia="en-GB"/>
              </w:rPr>
              <w:t>{termNotifUri}</w:t>
            </w:r>
          </w:p>
        </w:tc>
        <w:tc>
          <w:tcPr>
            <w:tcW w:w="1033" w:type="pct"/>
            <w:tcBorders>
              <w:top w:val="single" w:sz="4" w:space="0" w:color="auto"/>
              <w:left w:val="single" w:sz="4" w:space="0" w:color="auto"/>
              <w:bottom w:val="single" w:sz="4" w:space="0" w:color="auto"/>
              <w:right w:val="single" w:sz="4" w:space="0" w:color="auto"/>
            </w:tcBorders>
          </w:tcPr>
          <w:p w14:paraId="0AD36DFB" w14:textId="67602C81" w:rsidR="0045125C" w:rsidRPr="0016361A" w:rsidRDefault="0045125C" w:rsidP="0045125C">
            <w:pPr>
              <w:pStyle w:val="TAL"/>
              <w:rPr>
                <w:lang w:val="fr-FR"/>
              </w:rPr>
            </w:pPr>
            <w:r w:rsidRPr="00376A4A">
              <w:rPr>
                <w:lang w:eastAsia="en-GB"/>
              </w:rPr>
              <w:t>POST</w:t>
            </w:r>
          </w:p>
        </w:tc>
        <w:tc>
          <w:tcPr>
            <w:tcW w:w="1856" w:type="pct"/>
            <w:tcBorders>
              <w:top w:val="single" w:sz="4" w:space="0" w:color="auto"/>
              <w:left w:val="single" w:sz="4" w:space="0" w:color="auto"/>
              <w:bottom w:val="single" w:sz="4" w:space="0" w:color="auto"/>
              <w:right w:val="single" w:sz="4" w:space="0" w:color="auto"/>
            </w:tcBorders>
          </w:tcPr>
          <w:p w14:paraId="6C2EEB15" w14:textId="6F98356A" w:rsidR="0045125C" w:rsidRPr="0016361A" w:rsidRDefault="0045125C" w:rsidP="0045125C">
            <w:pPr>
              <w:pStyle w:val="TAL"/>
              <w:rPr>
                <w:lang w:val="en-US"/>
              </w:rPr>
            </w:pPr>
            <w:r w:rsidRPr="00376A4A">
              <w:rPr>
                <w:lang w:eastAsia="en-GB"/>
              </w:rPr>
              <w:t xml:space="preserve">Request for termination of an Individual application </w:t>
            </w:r>
            <w:r>
              <w:rPr>
                <w:lang w:eastAsia="en-GB"/>
              </w:rPr>
              <w:t>AM</w:t>
            </w:r>
            <w:r w:rsidRPr="00376A4A">
              <w:rPr>
                <w:lang w:eastAsia="en-GB"/>
              </w:rPr>
              <w:t xml:space="preserve"> context</w:t>
            </w:r>
            <w:r>
              <w:rPr>
                <w:lang w:eastAsia="en-GB"/>
              </w:rPr>
              <w:t>.</w:t>
            </w:r>
          </w:p>
        </w:tc>
      </w:tr>
    </w:tbl>
    <w:p w14:paraId="3A7CA390" w14:textId="77777777" w:rsidR="00E105F0" w:rsidRPr="00986E88" w:rsidRDefault="00E105F0" w:rsidP="00E105F0">
      <w:pPr>
        <w:rPr>
          <w:noProof/>
        </w:rPr>
      </w:pPr>
    </w:p>
    <w:p w14:paraId="5A9BA79F" w14:textId="2630B684" w:rsidR="00E105F0" w:rsidRDefault="00DA39EF" w:rsidP="007B7759">
      <w:pPr>
        <w:pStyle w:val="Heading3"/>
      </w:pPr>
      <w:bookmarkStart w:id="949" w:name="_Toc35971421"/>
      <w:bookmarkStart w:id="950" w:name="_Toc85723405"/>
      <w:bookmarkStart w:id="951" w:name="_Toc85723856"/>
      <w:bookmarkStart w:id="952" w:name="_Toc120797563"/>
      <w:r>
        <w:t>5</w:t>
      </w:r>
      <w:r w:rsidR="00E105F0">
        <w:t>.5.2</w:t>
      </w:r>
      <w:r w:rsidR="00E105F0">
        <w:tab/>
      </w:r>
      <w:r w:rsidR="0045125C" w:rsidRPr="00376A4A">
        <w:t>AM Event Notification</w:t>
      </w:r>
      <w:bookmarkEnd w:id="947"/>
      <w:bookmarkEnd w:id="949"/>
      <w:bookmarkEnd w:id="950"/>
      <w:bookmarkEnd w:id="951"/>
      <w:bookmarkEnd w:id="952"/>
    </w:p>
    <w:p w14:paraId="207A7693" w14:textId="051BD4AF" w:rsidR="00E105F0" w:rsidRPr="00986E88" w:rsidRDefault="00DA39EF" w:rsidP="007B7759">
      <w:pPr>
        <w:pStyle w:val="Heading4"/>
        <w:rPr>
          <w:noProof/>
        </w:rPr>
      </w:pPr>
      <w:bookmarkStart w:id="953" w:name="_Toc532994455"/>
      <w:bookmarkStart w:id="954" w:name="_Toc35971422"/>
      <w:bookmarkStart w:id="955" w:name="_Toc120797564"/>
      <w:bookmarkStart w:id="956" w:name="_Toc510696631"/>
      <w:r>
        <w:t>5</w:t>
      </w:r>
      <w:r w:rsidR="00E105F0">
        <w:t>.5.2</w:t>
      </w:r>
      <w:r w:rsidR="00E105F0" w:rsidRPr="00986E88">
        <w:rPr>
          <w:noProof/>
        </w:rPr>
        <w:t>.1</w:t>
      </w:r>
      <w:r w:rsidR="00E105F0" w:rsidRPr="00986E88">
        <w:rPr>
          <w:noProof/>
        </w:rPr>
        <w:tab/>
        <w:t>Description</w:t>
      </w:r>
      <w:bookmarkEnd w:id="953"/>
      <w:bookmarkEnd w:id="954"/>
      <w:bookmarkEnd w:id="955"/>
    </w:p>
    <w:p w14:paraId="1523A9E4" w14:textId="54BA7FA8" w:rsidR="00E105F0" w:rsidRPr="00986E88" w:rsidRDefault="00E105F0" w:rsidP="00E105F0">
      <w:pPr>
        <w:rPr>
          <w:noProof/>
        </w:rPr>
      </w:pPr>
      <w:r w:rsidRPr="00986E88">
        <w:rPr>
          <w:noProof/>
        </w:rPr>
        <w:t xml:space="preserve">The </w:t>
      </w:r>
      <w:r w:rsidR="0045125C">
        <w:rPr>
          <w:noProof/>
        </w:rPr>
        <w:t xml:space="preserve">AM </w:t>
      </w:r>
      <w:r w:rsidRPr="00986E88">
        <w:rPr>
          <w:noProof/>
        </w:rPr>
        <w:t xml:space="preserve">Event Notification is used by the </w:t>
      </w:r>
      <w:r>
        <w:rPr>
          <w:noProof/>
        </w:rPr>
        <w:t>NF service producer</w:t>
      </w:r>
      <w:r w:rsidRPr="00986E88">
        <w:rPr>
          <w:noProof/>
        </w:rPr>
        <w:t xml:space="preserve"> to report one or several observed </w:t>
      </w:r>
      <w:r w:rsidR="0045125C" w:rsidRPr="00376A4A">
        <w:t xml:space="preserve">Access and Mobility policy change </w:t>
      </w:r>
      <w:r w:rsidRPr="00986E88">
        <w:rPr>
          <w:noProof/>
        </w:rPr>
        <w:t>Events to a NF service consumer that has subscribed to such Notifications</w:t>
      </w:r>
      <w:r w:rsidR="0045125C">
        <w:rPr>
          <w:noProof/>
        </w:rPr>
        <w:t xml:space="preserve"> </w:t>
      </w:r>
      <w:r w:rsidR="0045125C" w:rsidRPr="00376A4A">
        <w:t xml:space="preserve">via the AM </w:t>
      </w:r>
      <w:r w:rsidR="0045125C">
        <w:t xml:space="preserve">Policy </w:t>
      </w:r>
      <w:r w:rsidR="0045125C" w:rsidRPr="00376A4A">
        <w:t>Events Subscription Resource</w:t>
      </w:r>
      <w:r w:rsidRPr="00986E88">
        <w:rPr>
          <w:noProof/>
        </w:rPr>
        <w:t>.</w:t>
      </w:r>
    </w:p>
    <w:p w14:paraId="1439440E" w14:textId="3405EDB8" w:rsidR="00E105F0" w:rsidRPr="00986E88" w:rsidRDefault="00DA39EF" w:rsidP="007B7759">
      <w:pPr>
        <w:pStyle w:val="Heading4"/>
        <w:rPr>
          <w:noProof/>
        </w:rPr>
      </w:pPr>
      <w:bookmarkStart w:id="957" w:name="_Toc532994456"/>
      <w:bookmarkStart w:id="958" w:name="_Toc35971423"/>
      <w:bookmarkStart w:id="959" w:name="_Toc120797565"/>
      <w:r>
        <w:t>5</w:t>
      </w:r>
      <w:r w:rsidR="00E105F0">
        <w:t>.5.2</w:t>
      </w:r>
      <w:r w:rsidR="00E105F0" w:rsidRPr="00986E88">
        <w:rPr>
          <w:noProof/>
        </w:rPr>
        <w:t>.2</w:t>
      </w:r>
      <w:r w:rsidR="00E105F0" w:rsidRPr="00986E88">
        <w:rPr>
          <w:noProof/>
        </w:rPr>
        <w:tab/>
        <w:t>Target URI</w:t>
      </w:r>
      <w:bookmarkEnd w:id="957"/>
      <w:bookmarkEnd w:id="958"/>
      <w:bookmarkEnd w:id="959"/>
    </w:p>
    <w:p w14:paraId="73F497B6" w14:textId="35D6B621"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45125C">
        <w:rPr>
          <w:b/>
          <w:noProof/>
        </w:rPr>
        <w:t>eventN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rsidR="00A41C6F">
        <w:t>5.</w:t>
      </w:r>
      <w:r>
        <w:t>5.2</w:t>
      </w:r>
      <w:r w:rsidRPr="00986E88">
        <w:rPr>
          <w:noProof/>
        </w:rPr>
        <w:t>.2-1</w:t>
      </w:r>
      <w:r w:rsidRPr="00986E88">
        <w:rPr>
          <w:rFonts w:ascii="Arial" w:hAnsi="Arial" w:cs="Arial"/>
          <w:noProof/>
        </w:rPr>
        <w:t>.</w:t>
      </w:r>
    </w:p>
    <w:p w14:paraId="096D1E07" w14:textId="54852B84" w:rsidR="00E105F0" w:rsidRPr="00986E88" w:rsidRDefault="00E105F0" w:rsidP="00E105F0">
      <w:pPr>
        <w:pStyle w:val="TH"/>
        <w:rPr>
          <w:rFonts w:cs="Arial"/>
          <w:noProof/>
        </w:rPr>
      </w:pPr>
      <w:r w:rsidRPr="00986E88">
        <w:rPr>
          <w:noProof/>
        </w:rPr>
        <w:t>Table </w:t>
      </w:r>
      <w:r w:rsidR="00A41C6F">
        <w:t>5.</w:t>
      </w:r>
      <w:r>
        <w:t>5.2</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523"/>
        <w:gridCol w:w="7059"/>
      </w:tblGrid>
      <w:tr w:rsidR="00E105F0" w:rsidRPr="00B54FF5" w14:paraId="7315932B" w14:textId="77777777" w:rsidTr="00A85818">
        <w:trPr>
          <w:jc w:val="center"/>
        </w:trPr>
        <w:tc>
          <w:tcPr>
            <w:tcW w:w="2523" w:type="dxa"/>
            <w:tcBorders>
              <w:top w:val="single" w:sz="6" w:space="0" w:color="000000"/>
              <w:left w:val="single" w:sz="6" w:space="0" w:color="000000"/>
              <w:bottom w:val="single" w:sz="6" w:space="0" w:color="000000"/>
              <w:right w:val="single" w:sz="6" w:space="0" w:color="000000"/>
            </w:tcBorders>
            <w:shd w:val="clear" w:color="auto" w:fill="CCCCCC"/>
            <w:hideMark/>
          </w:tcPr>
          <w:p w14:paraId="3A259E3A" w14:textId="77777777" w:rsidR="00E105F0" w:rsidRPr="00A85818" w:rsidRDefault="00E105F0" w:rsidP="00A85818">
            <w:pPr>
              <w:pStyle w:val="TAH"/>
            </w:pPr>
            <w:r w:rsidRPr="00A85818">
              <w:t>Name</w:t>
            </w:r>
          </w:p>
        </w:tc>
        <w:tc>
          <w:tcPr>
            <w:tcW w:w="7059"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33ECF0" w14:textId="77777777" w:rsidR="00E105F0" w:rsidRPr="00A85818" w:rsidRDefault="00E105F0" w:rsidP="00A85818">
            <w:pPr>
              <w:pStyle w:val="TAH"/>
            </w:pPr>
            <w:r w:rsidRPr="00A85818">
              <w:t>Definition</w:t>
            </w:r>
          </w:p>
        </w:tc>
      </w:tr>
      <w:tr w:rsidR="00E105F0" w:rsidRPr="00B54FF5" w14:paraId="0AFD255E" w14:textId="77777777" w:rsidTr="00A85818">
        <w:trPr>
          <w:jc w:val="center"/>
        </w:trPr>
        <w:tc>
          <w:tcPr>
            <w:tcW w:w="2523" w:type="dxa"/>
            <w:tcBorders>
              <w:top w:val="single" w:sz="6" w:space="0" w:color="000000"/>
              <w:left w:val="single" w:sz="6" w:space="0" w:color="000000"/>
              <w:bottom w:val="single" w:sz="6" w:space="0" w:color="000000"/>
              <w:right w:val="single" w:sz="6" w:space="0" w:color="000000"/>
            </w:tcBorders>
            <w:hideMark/>
          </w:tcPr>
          <w:p w14:paraId="1DBBCC9D" w14:textId="0915D11B" w:rsidR="00E105F0" w:rsidRPr="00A85818" w:rsidRDefault="0045125C" w:rsidP="00A85818">
            <w:pPr>
              <w:pStyle w:val="TAL"/>
            </w:pPr>
            <w:r>
              <w:t>eventN</w:t>
            </w:r>
            <w:r w:rsidR="00E105F0" w:rsidRPr="00A85818">
              <w:t>otifUri</w:t>
            </w:r>
          </w:p>
        </w:tc>
        <w:tc>
          <w:tcPr>
            <w:tcW w:w="7059" w:type="dxa"/>
            <w:tcBorders>
              <w:top w:val="single" w:sz="6" w:space="0" w:color="000000"/>
              <w:left w:val="single" w:sz="6" w:space="0" w:color="000000"/>
              <w:bottom w:val="single" w:sz="6" w:space="0" w:color="000000"/>
              <w:right w:val="single" w:sz="6" w:space="0" w:color="000000"/>
            </w:tcBorders>
            <w:vAlign w:val="center"/>
            <w:hideMark/>
          </w:tcPr>
          <w:p w14:paraId="3D0EEF99" w14:textId="77777777" w:rsidR="0045125C" w:rsidRDefault="00E105F0" w:rsidP="0045125C">
            <w:pPr>
              <w:pStyle w:val="TAL"/>
            </w:pPr>
            <w:r w:rsidRPr="00A85818">
              <w:t>String formatted as URI with the Callback Uri</w:t>
            </w:r>
            <w:r w:rsidR="0045125C">
              <w:t>.</w:t>
            </w:r>
          </w:p>
          <w:p w14:paraId="48A55D67" w14:textId="779AB1EE" w:rsidR="00E105F0" w:rsidRPr="00A85818" w:rsidRDefault="00267EF4" w:rsidP="0045125C">
            <w:pPr>
              <w:pStyle w:val="TAL"/>
            </w:pPr>
            <w:r w:rsidRPr="00376A4A">
              <w:rPr>
                <w:lang w:eastAsia="en-GB"/>
              </w:rPr>
              <w:t>The Callback Uri is assigned within the AM</w:t>
            </w:r>
            <w:r>
              <w:rPr>
                <w:lang w:eastAsia="en-GB"/>
              </w:rPr>
              <w:t xml:space="preserve"> Policy</w:t>
            </w:r>
            <w:r w:rsidRPr="00376A4A">
              <w:rPr>
                <w:lang w:eastAsia="en-GB"/>
              </w:rPr>
              <w:t xml:space="preserve"> Events Subscription sub-resource and described </w:t>
            </w:r>
            <w:r w:rsidRPr="00067168">
              <w:rPr>
                <w:lang w:eastAsia="en-GB"/>
              </w:rPr>
              <w:t xml:space="preserve">within the AmEventsSubscData </w:t>
            </w:r>
            <w:r>
              <w:rPr>
                <w:lang w:eastAsia="en-GB"/>
              </w:rPr>
              <w:t xml:space="preserve">data </w:t>
            </w:r>
            <w:r w:rsidRPr="00067168">
              <w:rPr>
                <w:lang w:eastAsia="en-GB"/>
              </w:rPr>
              <w:t>type (</w:t>
            </w:r>
            <w:r w:rsidRPr="00067168">
              <w:t>see table 5.6.2.</w:t>
            </w:r>
            <w:r>
              <w:t>4</w:t>
            </w:r>
            <w:r w:rsidRPr="00936FAA">
              <w:t>-1</w:t>
            </w:r>
            <w:r w:rsidRPr="00067168">
              <w:rPr>
                <w:lang w:eastAsia="en-GB"/>
              </w:rPr>
              <w:t>)</w:t>
            </w:r>
            <w:r>
              <w:rPr>
                <w:lang w:eastAsia="en-GB"/>
              </w:rPr>
              <w:t xml:space="preserve"> or </w:t>
            </w:r>
            <w:r>
              <w:t xml:space="preserve">AmEventsSubscDataRm data type </w:t>
            </w:r>
            <w:r w:rsidRPr="00067168">
              <w:rPr>
                <w:lang w:eastAsia="en-GB"/>
              </w:rPr>
              <w:t>(</w:t>
            </w:r>
            <w:r w:rsidRPr="00067168">
              <w:t>see table 5.6.2.</w:t>
            </w:r>
            <w:r>
              <w:t>7</w:t>
            </w:r>
            <w:r w:rsidRPr="00936FAA">
              <w:t>-1</w:t>
            </w:r>
            <w:r w:rsidRPr="00067168">
              <w:rPr>
                <w:lang w:eastAsia="en-GB"/>
              </w:rPr>
              <w:t>)</w:t>
            </w:r>
            <w:r>
              <w:rPr>
                <w:lang w:eastAsia="en-GB"/>
              </w:rPr>
              <w:t>.</w:t>
            </w:r>
          </w:p>
        </w:tc>
      </w:tr>
    </w:tbl>
    <w:p w14:paraId="2C8F3EAC" w14:textId="77777777" w:rsidR="00E105F0" w:rsidRPr="00986E88" w:rsidRDefault="00E105F0" w:rsidP="00E105F0">
      <w:pPr>
        <w:rPr>
          <w:noProof/>
        </w:rPr>
      </w:pPr>
    </w:p>
    <w:p w14:paraId="0E6416D1" w14:textId="51157555" w:rsidR="00E105F0" w:rsidRPr="00986E88" w:rsidRDefault="00DA39EF" w:rsidP="007B7759">
      <w:pPr>
        <w:pStyle w:val="Heading4"/>
        <w:rPr>
          <w:noProof/>
        </w:rPr>
      </w:pPr>
      <w:bookmarkStart w:id="960" w:name="_Toc532994457"/>
      <w:bookmarkStart w:id="961" w:name="_Toc35971424"/>
      <w:bookmarkStart w:id="962" w:name="_Toc120797566"/>
      <w:r>
        <w:lastRenderedPageBreak/>
        <w:t>5</w:t>
      </w:r>
      <w:r w:rsidR="00E105F0">
        <w:t>.5.2</w:t>
      </w:r>
      <w:r w:rsidR="00E105F0" w:rsidRPr="00986E88">
        <w:rPr>
          <w:noProof/>
        </w:rPr>
        <w:t>.3</w:t>
      </w:r>
      <w:r w:rsidR="00E105F0" w:rsidRPr="00986E88">
        <w:rPr>
          <w:noProof/>
        </w:rPr>
        <w:tab/>
        <w:t>Standard Methods</w:t>
      </w:r>
      <w:bookmarkEnd w:id="960"/>
      <w:bookmarkEnd w:id="961"/>
      <w:bookmarkEnd w:id="962"/>
    </w:p>
    <w:p w14:paraId="30CC0A99" w14:textId="28586E78" w:rsidR="00E105F0" w:rsidRPr="00986E88" w:rsidRDefault="007B7759" w:rsidP="007B7759">
      <w:pPr>
        <w:pStyle w:val="Heading5"/>
        <w:rPr>
          <w:noProof/>
        </w:rPr>
      </w:pPr>
      <w:bookmarkStart w:id="963" w:name="_Toc532994458"/>
      <w:bookmarkStart w:id="964" w:name="_Toc35971425"/>
      <w:bookmarkStart w:id="965" w:name="_Toc120797567"/>
      <w:r>
        <w:t>5</w:t>
      </w:r>
      <w:r w:rsidR="00E105F0">
        <w:t>.5.2.3</w:t>
      </w:r>
      <w:r w:rsidR="00E105F0" w:rsidRPr="00986E88">
        <w:rPr>
          <w:noProof/>
        </w:rPr>
        <w:t>.1</w:t>
      </w:r>
      <w:r w:rsidR="00E105F0" w:rsidRPr="00986E88">
        <w:rPr>
          <w:noProof/>
        </w:rPr>
        <w:tab/>
        <w:t>POST</w:t>
      </w:r>
      <w:bookmarkEnd w:id="963"/>
      <w:bookmarkEnd w:id="964"/>
      <w:bookmarkEnd w:id="965"/>
    </w:p>
    <w:p w14:paraId="1EBF4BAD" w14:textId="2503A65E" w:rsidR="00E105F0" w:rsidRPr="00986E88" w:rsidRDefault="00E105F0" w:rsidP="00E105F0">
      <w:pPr>
        <w:rPr>
          <w:noProof/>
        </w:rPr>
      </w:pPr>
      <w:r w:rsidRPr="00986E88">
        <w:rPr>
          <w:noProof/>
        </w:rPr>
        <w:t>This method shall support the request data structures specified in table </w:t>
      </w:r>
      <w:r w:rsidR="00A41C6F">
        <w:t>5.</w:t>
      </w:r>
      <w:r>
        <w:t>5.2</w:t>
      </w:r>
      <w:r w:rsidRPr="00986E88">
        <w:rPr>
          <w:noProof/>
        </w:rPr>
        <w:t>.3.1-</w:t>
      </w:r>
      <w:r>
        <w:rPr>
          <w:noProof/>
        </w:rPr>
        <w:t>1</w:t>
      </w:r>
      <w:r w:rsidRPr="00986E88">
        <w:rPr>
          <w:noProof/>
        </w:rPr>
        <w:t xml:space="preserve"> and the response data structures and response codes specified in table </w:t>
      </w:r>
      <w:r w:rsidR="00A41C6F">
        <w:t>5.</w:t>
      </w:r>
      <w:r>
        <w:t>5.2</w:t>
      </w:r>
      <w:r w:rsidRPr="00986E88">
        <w:rPr>
          <w:noProof/>
        </w:rPr>
        <w:t>.3.1-</w:t>
      </w:r>
      <w:r w:rsidR="0045125C">
        <w:rPr>
          <w:noProof/>
        </w:rPr>
        <w:t>2</w:t>
      </w:r>
      <w:r w:rsidRPr="00986E88">
        <w:rPr>
          <w:noProof/>
        </w:rPr>
        <w:t>.</w:t>
      </w:r>
    </w:p>
    <w:p w14:paraId="2BC6F940" w14:textId="18122869" w:rsidR="00E105F0" w:rsidRPr="00986E88" w:rsidRDefault="00E105F0" w:rsidP="00E105F0">
      <w:pPr>
        <w:pStyle w:val="TH"/>
        <w:rPr>
          <w:noProof/>
        </w:rPr>
      </w:pPr>
      <w:r w:rsidRPr="00986E88">
        <w:rPr>
          <w:noProof/>
        </w:rPr>
        <w:t>Table </w:t>
      </w:r>
      <w:r w:rsidR="00A41C6F">
        <w:t>5.</w:t>
      </w:r>
      <w:r>
        <w:t>5.2</w:t>
      </w:r>
      <w:r w:rsidRPr="00986E88">
        <w:rPr>
          <w:noProof/>
        </w:rPr>
        <w:t>.3.1-</w:t>
      </w:r>
      <w:r w:rsidR="0045125C">
        <w:rPr>
          <w:noProof/>
        </w:rPr>
        <w:t>1</w:t>
      </w:r>
      <w:r w:rsidRPr="00986E88">
        <w:rPr>
          <w:noProof/>
        </w:rPr>
        <w:t>: Data structures supported by the POST Request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665"/>
        <w:gridCol w:w="992"/>
        <w:gridCol w:w="1276"/>
        <w:gridCol w:w="4649"/>
      </w:tblGrid>
      <w:tr w:rsidR="00E105F0" w:rsidRPr="00B54FF5" w14:paraId="281A168D" w14:textId="77777777" w:rsidTr="00A85818">
        <w:trPr>
          <w:jc w:val="center"/>
        </w:trPr>
        <w:tc>
          <w:tcPr>
            <w:tcW w:w="2665" w:type="dxa"/>
            <w:tcBorders>
              <w:top w:val="single" w:sz="4" w:space="0" w:color="auto"/>
              <w:left w:val="single" w:sz="4" w:space="0" w:color="auto"/>
              <w:bottom w:val="single" w:sz="4" w:space="0" w:color="auto"/>
              <w:right w:val="single" w:sz="4" w:space="0" w:color="auto"/>
            </w:tcBorders>
            <w:shd w:val="clear" w:color="auto" w:fill="C0C0C0"/>
            <w:hideMark/>
          </w:tcPr>
          <w:p w14:paraId="0B54D815" w14:textId="77777777" w:rsidR="00E105F0" w:rsidRPr="00A85818" w:rsidRDefault="00E105F0" w:rsidP="00A85818">
            <w:pPr>
              <w:pStyle w:val="TAH"/>
            </w:pPr>
            <w:r w:rsidRPr="00A85818">
              <w:t>Data type</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50F24A36" w14:textId="77777777" w:rsidR="00E105F0" w:rsidRPr="00A85818" w:rsidRDefault="00E105F0" w:rsidP="00A85818">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15D660" w14:textId="77777777" w:rsidR="00E105F0" w:rsidRPr="00A85818" w:rsidRDefault="00E105F0" w:rsidP="00A85818">
            <w:pPr>
              <w:pStyle w:val="TAH"/>
            </w:pPr>
            <w:r w:rsidRPr="00A85818">
              <w:t>Cardinality</w:t>
            </w:r>
          </w:p>
        </w:tc>
        <w:tc>
          <w:tcPr>
            <w:tcW w:w="464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CE1C22" w14:textId="77777777" w:rsidR="00E105F0" w:rsidRPr="00A85818" w:rsidRDefault="00E105F0" w:rsidP="00A85818">
            <w:pPr>
              <w:pStyle w:val="TAH"/>
            </w:pPr>
            <w:r w:rsidRPr="00A85818">
              <w:t>Description</w:t>
            </w:r>
          </w:p>
        </w:tc>
      </w:tr>
      <w:tr w:rsidR="00E105F0" w:rsidRPr="00B54FF5" w14:paraId="49453BE9" w14:textId="77777777" w:rsidTr="001726C2">
        <w:trPr>
          <w:jc w:val="center"/>
        </w:trPr>
        <w:tc>
          <w:tcPr>
            <w:tcW w:w="2665" w:type="dxa"/>
            <w:tcBorders>
              <w:top w:val="single" w:sz="4" w:space="0" w:color="auto"/>
              <w:left w:val="single" w:sz="6" w:space="0" w:color="000000"/>
              <w:bottom w:val="single" w:sz="6" w:space="0" w:color="000000"/>
              <w:right w:val="single" w:sz="6" w:space="0" w:color="000000"/>
            </w:tcBorders>
          </w:tcPr>
          <w:p w14:paraId="0BDFDCAB" w14:textId="066DCC62" w:rsidR="00E105F0" w:rsidRPr="0016361A" w:rsidRDefault="0045125C" w:rsidP="00A85818">
            <w:pPr>
              <w:pStyle w:val="TAL"/>
              <w:rPr>
                <w:noProof/>
              </w:rPr>
            </w:pPr>
            <w:r w:rsidRPr="00376A4A">
              <w:t>AmEventsNotification</w:t>
            </w:r>
          </w:p>
        </w:tc>
        <w:tc>
          <w:tcPr>
            <w:tcW w:w="992" w:type="dxa"/>
            <w:tcBorders>
              <w:top w:val="single" w:sz="4" w:space="0" w:color="auto"/>
              <w:left w:val="single" w:sz="6" w:space="0" w:color="000000"/>
              <w:bottom w:val="single" w:sz="6" w:space="0" w:color="000000"/>
              <w:right w:val="single" w:sz="6" w:space="0" w:color="000000"/>
            </w:tcBorders>
          </w:tcPr>
          <w:p w14:paraId="26213D80" w14:textId="3D4692A2" w:rsidR="00E105F0" w:rsidRPr="0016361A" w:rsidRDefault="0045125C" w:rsidP="00A85818">
            <w:pPr>
              <w:pStyle w:val="TAC"/>
              <w:rPr>
                <w:noProof/>
              </w:rPr>
            </w:pPr>
            <w:r>
              <w:t>M</w:t>
            </w:r>
          </w:p>
        </w:tc>
        <w:tc>
          <w:tcPr>
            <w:tcW w:w="1276" w:type="dxa"/>
            <w:tcBorders>
              <w:top w:val="single" w:sz="4" w:space="0" w:color="auto"/>
              <w:left w:val="single" w:sz="6" w:space="0" w:color="000000"/>
              <w:bottom w:val="single" w:sz="6" w:space="0" w:color="000000"/>
              <w:right w:val="single" w:sz="6" w:space="0" w:color="000000"/>
            </w:tcBorders>
          </w:tcPr>
          <w:p w14:paraId="644125E0" w14:textId="5774322F" w:rsidR="00E105F0" w:rsidRPr="0016361A" w:rsidRDefault="0045125C" w:rsidP="00A85818">
            <w:pPr>
              <w:pStyle w:val="TAC"/>
              <w:rPr>
                <w:noProof/>
              </w:rPr>
            </w:pPr>
            <w:r>
              <w:t>1</w:t>
            </w:r>
          </w:p>
        </w:tc>
        <w:tc>
          <w:tcPr>
            <w:tcW w:w="4649" w:type="dxa"/>
            <w:tcBorders>
              <w:top w:val="single" w:sz="4" w:space="0" w:color="auto"/>
              <w:left w:val="single" w:sz="6" w:space="0" w:color="000000"/>
              <w:bottom w:val="single" w:sz="6" w:space="0" w:color="000000"/>
              <w:right w:val="single" w:sz="6" w:space="0" w:color="000000"/>
            </w:tcBorders>
          </w:tcPr>
          <w:p w14:paraId="3256DC11" w14:textId="1FB60D0B" w:rsidR="00E105F0" w:rsidRPr="0016361A" w:rsidRDefault="0045125C" w:rsidP="00A85818">
            <w:pPr>
              <w:pStyle w:val="TAL"/>
              <w:rPr>
                <w:noProof/>
              </w:rPr>
            </w:pPr>
            <w:r w:rsidRPr="00376A4A">
              <w:t>Provides information about the observed access and mobility policy change events.</w:t>
            </w:r>
          </w:p>
        </w:tc>
      </w:tr>
    </w:tbl>
    <w:p w14:paraId="00183B48" w14:textId="77777777" w:rsidR="00E105F0" w:rsidRPr="00986E88" w:rsidRDefault="00E105F0" w:rsidP="00E105F0">
      <w:pPr>
        <w:rPr>
          <w:noProof/>
        </w:rPr>
      </w:pPr>
    </w:p>
    <w:p w14:paraId="3CA6E045" w14:textId="261F1BEA" w:rsidR="00E105F0" w:rsidRPr="00986E88" w:rsidRDefault="00E105F0" w:rsidP="00E105F0">
      <w:pPr>
        <w:pStyle w:val="TH"/>
        <w:rPr>
          <w:noProof/>
        </w:rPr>
      </w:pPr>
      <w:r w:rsidRPr="00986E88">
        <w:rPr>
          <w:noProof/>
        </w:rPr>
        <w:t>Table </w:t>
      </w:r>
      <w:r w:rsidR="00A41C6F">
        <w:t>5.</w:t>
      </w:r>
      <w:r>
        <w:t>5.2</w:t>
      </w:r>
      <w:r w:rsidRPr="00986E88">
        <w:rPr>
          <w:noProof/>
        </w:rPr>
        <w:t>.3.1-</w:t>
      </w:r>
      <w:r w:rsidR="0045125C">
        <w:rPr>
          <w:noProof/>
        </w:rPr>
        <w:t>2</w:t>
      </w:r>
      <w:r w:rsidRPr="00986E88">
        <w:rPr>
          <w:noProof/>
        </w:rPr>
        <w:t>: Data structures supported by the POST Response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83"/>
        <w:gridCol w:w="359"/>
        <w:gridCol w:w="1246"/>
        <w:gridCol w:w="1628"/>
        <w:gridCol w:w="4366"/>
      </w:tblGrid>
      <w:tr w:rsidR="00E105F0" w:rsidRPr="00B54FF5" w14:paraId="228707BD" w14:textId="77777777" w:rsidTr="00A85818">
        <w:trPr>
          <w:jc w:val="center"/>
        </w:trPr>
        <w:tc>
          <w:tcPr>
            <w:tcW w:w="1983" w:type="dxa"/>
            <w:tcBorders>
              <w:top w:val="single" w:sz="4" w:space="0" w:color="auto"/>
              <w:left w:val="single" w:sz="4" w:space="0" w:color="auto"/>
              <w:bottom w:val="single" w:sz="4" w:space="0" w:color="auto"/>
              <w:right w:val="single" w:sz="4" w:space="0" w:color="auto"/>
            </w:tcBorders>
            <w:shd w:val="clear" w:color="auto" w:fill="C0C0C0"/>
            <w:hideMark/>
          </w:tcPr>
          <w:p w14:paraId="68F689DD" w14:textId="77777777" w:rsidR="00E105F0" w:rsidRPr="00A85818" w:rsidRDefault="00E105F0" w:rsidP="00A85818">
            <w:pPr>
              <w:pStyle w:val="TAH"/>
            </w:pPr>
            <w:r w:rsidRPr="00A85818">
              <w:t>Data type</w:t>
            </w:r>
          </w:p>
        </w:tc>
        <w:tc>
          <w:tcPr>
            <w:tcW w:w="359" w:type="dxa"/>
            <w:tcBorders>
              <w:top w:val="single" w:sz="4" w:space="0" w:color="auto"/>
              <w:left w:val="single" w:sz="4" w:space="0" w:color="auto"/>
              <w:bottom w:val="single" w:sz="4" w:space="0" w:color="auto"/>
              <w:right w:val="single" w:sz="4" w:space="0" w:color="auto"/>
            </w:tcBorders>
            <w:shd w:val="clear" w:color="auto" w:fill="C0C0C0"/>
            <w:hideMark/>
          </w:tcPr>
          <w:p w14:paraId="5513BFBF" w14:textId="77777777" w:rsidR="00E105F0" w:rsidRPr="00A85818" w:rsidRDefault="00E105F0" w:rsidP="00A85818">
            <w:pPr>
              <w:pStyle w:val="TAH"/>
            </w:pPr>
            <w:r w:rsidRPr="00A85818">
              <w:t>P</w:t>
            </w:r>
          </w:p>
        </w:tc>
        <w:tc>
          <w:tcPr>
            <w:tcW w:w="1246" w:type="dxa"/>
            <w:tcBorders>
              <w:top w:val="single" w:sz="4" w:space="0" w:color="auto"/>
              <w:left w:val="single" w:sz="4" w:space="0" w:color="auto"/>
              <w:bottom w:val="single" w:sz="4" w:space="0" w:color="auto"/>
              <w:right w:val="single" w:sz="4" w:space="0" w:color="auto"/>
            </w:tcBorders>
            <w:shd w:val="clear" w:color="auto" w:fill="C0C0C0"/>
            <w:hideMark/>
          </w:tcPr>
          <w:p w14:paraId="71AFE1C5" w14:textId="77777777" w:rsidR="00E105F0" w:rsidRPr="00A85818" w:rsidRDefault="00E105F0" w:rsidP="00A85818">
            <w:pPr>
              <w:pStyle w:val="TAH"/>
            </w:pPr>
            <w:r w:rsidRPr="00A85818">
              <w:t>Cardinality</w:t>
            </w:r>
          </w:p>
        </w:tc>
        <w:tc>
          <w:tcPr>
            <w:tcW w:w="1628" w:type="dxa"/>
            <w:tcBorders>
              <w:top w:val="single" w:sz="4" w:space="0" w:color="auto"/>
              <w:left w:val="single" w:sz="4" w:space="0" w:color="auto"/>
              <w:bottom w:val="single" w:sz="4" w:space="0" w:color="auto"/>
              <w:right w:val="single" w:sz="4" w:space="0" w:color="auto"/>
            </w:tcBorders>
            <w:shd w:val="clear" w:color="auto" w:fill="C0C0C0"/>
            <w:hideMark/>
          </w:tcPr>
          <w:p w14:paraId="0375252D" w14:textId="77777777" w:rsidR="00E105F0" w:rsidRPr="00A85818" w:rsidRDefault="00E105F0" w:rsidP="00A85818">
            <w:pPr>
              <w:pStyle w:val="TAH"/>
            </w:pPr>
            <w:r w:rsidRPr="00A85818">
              <w:t>Response codes</w:t>
            </w:r>
          </w:p>
        </w:tc>
        <w:tc>
          <w:tcPr>
            <w:tcW w:w="4366" w:type="dxa"/>
            <w:tcBorders>
              <w:top w:val="single" w:sz="4" w:space="0" w:color="auto"/>
              <w:left w:val="single" w:sz="4" w:space="0" w:color="auto"/>
              <w:bottom w:val="single" w:sz="4" w:space="0" w:color="auto"/>
              <w:right w:val="single" w:sz="4" w:space="0" w:color="auto"/>
            </w:tcBorders>
            <w:shd w:val="clear" w:color="auto" w:fill="C0C0C0"/>
            <w:hideMark/>
          </w:tcPr>
          <w:p w14:paraId="401FE453" w14:textId="77777777" w:rsidR="00E105F0" w:rsidRPr="00A85818" w:rsidRDefault="00E105F0" w:rsidP="00A85818">
            <w:pPr>
              <w:pStyle w:val="TAH"/>
            </w:pPr>
            <w:r w:rsidRPr="00A85818">
              <w:t>Description</w:t>
            </w:r>
          </w:p>
        </w:tc>
      </w:tr>
      <w:tr w:rsidR="00E105F0" w:rsidRPr="00B54FF5" w14:paraId="11DA5737" w14:textId="77777777" w:rsidTr="001726C2">
        <w:trPr>
          <w:jc w:val="center"/>
        </w:trPr>
        <w:tc>
          <w:tcPr>
            <w:tcW w:w="1983" w:type="dxa"/>
            <w:tcBorders>
              <w:top w:val="single" w:sz="4" w:space="0" w:color="auto"/>
              <w:left w:val="single" w:sz="6" w:space="0" w:color="000000"/>
              <w:bottom w:val="single" w:sz="4" w:space="0" w:color="auto"/>
              <w:right w:val="single" w:sz="6" w:space="0" w:color="000000"/>
            </w:tcBorders>
          </w:tcPr>
          <w:p w14:paraId="3140B15B" w14:textId="206724A5" w:rsidR="00E105F0" w:rsidRPr="0016361A" w:rsidRDefault="0045125C" w:rsidP="00A85818">
            <w:pPr>
              <w:pStyle w:val="TAL"/>
              <w:rPr>
                <w:noProof/>
              </w:rPr>
            </w:pPr>
            <w:r>
              <w:t>n/a</w:t>
            </w:r>
          </w:p>
        </w:tc>
        <w:tc>
          <w:tcPr>
            <w:tcW w:w="359" w:type="dxa"/>
            <w:tcBorders>
              <w:top w:val="single" w:sz="4" w:space="0" w:color="auto"/>
              <w:left w:val="single" w:sz="6" w:space="0" w:color="000000"/>
              <w:bottom w:val="single" w:sz="4" w:space="0" w:color="auto"/>
              <w:right w:val="single" w:sz="6" w:space="0" w:color="000000"/>
            </w:tcBorders>
          </w:tcPr>
          <w:p w14:paraId="19E0C5C7" w14:textId="2FF5950D" w:rsidR="00E105F0" w:rsidRPr="0016361A" w:rsidRDefault="00E105F0" w:rsidP="00A85818">
            <w:pPr>
              <w:pStyle w:val="TAC"/>
              <w:rPr>
                <w:noProof/>
              </w:rPr>
            </w:pPr>
          </w:p>
        </w:tc>
        <w:tc>
          <w:tcPr>
            <w:tcW w:w="1246" w:type="dxa"/>
            <w:tcBorders>
              <w:top w:val="single" w:sz="4" w:space="0" w:color="auto"/>
              <w:left w:val="single" w:sz="6" w:space="0" w:color="000000"/>
              <w:bottom w:val="single" w:sz="4" w:space="0" w:color="auto"/>
              <w:right w:val="single" w:sz="6" w:space="0" w:color="000000"/>
            </w:tcBorders>
          </w:tcPr>
          <w:p w14:paraId="5F103556" w14:textId="7B63D5A8" w:rsidR="00E105F0" w:rsidRPr="0016361A" w:rsidRDefault="00E105F0" w:rsidP="00A85818">
            <w:pPr>
              <w:pStyle w:val="TAC"/>
              <w:rPr>
                <w:noProof/>
              </w:rPr>
            </w:pPr>
          </w:p>
        </w:tc>
        <w:tc>
          <w:tcPr>
            <w:tcW w:w="1628" w:type="dxa"/>
            <w:tcBorders>
              <w:top w:val="single" w:sz="4" w:space="0" w:color="auto"/>
              <w:left w:val="single" w:sz="6" w:space="0" w:color="000000"/>
              <w:bottom w:val="single" w:sz="4" w:space="0" w:color="auto"/>
              <w:right w:val="single" w:sz="6" w:space="0" w:color="000000"/>
            </w:tcBorders>
          </w:tcPr>
          <w:p w14:paraId="0BDB207A" w14:textId="4008883D" w:rsidR="00E105F0" w:rsidRPr="0016361A" w:rsidRDefault="0045125C" w:rsidP="00A85818">
            <w:pPr>
              <w:pStyle w:val="TAL"/>
              <w:rPr>
                <w:noProof/>
              </w:rPr>
            </w:pPr>
            <w:r w:rsidRPr="00376A4A">
              <w:t>204 No content</w:t>
            </w:r>
            <w:r w:rsidRPr="0016361A" w:rsidDel="0045125C">
              <w:t xml:space="preserve"> </w:t>
            </w:r>
          </w:p>
        </w:tc>
        <w:tc>
          <w:tcPr>
            <w:tcW w:w="4366" w:type="dxa"/>
            <w:tcBorders>
              <w:top w:val="single" w:sz="4" w:space="0" w:color="auto"/>
              <w:left w:val="single" w:sz="6" w:space="0" w:color="000000"/>
              <w:bottom w:val="single" w:sz="4" w:space="0" w:color="auto"/>
              <w:right w:val="single" w:sz="6" w:space="0" w:color="000000"/>
            </w:tcBorders>
          </w:tcPr>
          <w:p w14:paraId="79176714" w14:textId="3D2FA168" w:rsidR="00E105F0" w:rsidRPr="0016361A" w:rsidRDefault="0045125C" w:rsidP="00A85818">
            <w:pPr>
              <w:pStyle w:val="TAL"/>
              <w:rPr>
                <w:noProof/>
              </w:rPr>
            </w:pPr>
            <w:r w:rsidRPr="00376A4A">
              <w:t>The receipt of the Notification is acknowledged.</w:t>
            </w:r>
          </w:p>
        </w:tc>
      </w:tr>
      <w:tr w:rsidR="000063A4" w:rsidRPr="00B54FF5" w14:paraId="70169012" w14:textId="77777777" w:rsidTr="001726C2">
        <w:trPr>
          <w:jc w:val="center"/>
        </w:trPr>
        <w:tc>
          <w:tcPr>
            <w:tcW w:w="1983" w:type="dxa"/>
            <w:tcBorders>
              <w:top w:val="single" w:sz="4" w:space="0" w:color="auto"/>
              <w:left w:val="single" w:sz="6" w:space="0" w:color="000000"/>
              <w:bottom w:val="single" w:sz="4" w:space="0" w:color="auto"/>
              <w:right w:val="single" w:sz="6" w:space="0" w:color="000000"/>
            </w:tcBorders>
          </w:tcPr>
          <w:p w14:paraId="734F6FB6" w14:textId="10E5138C" w:rsidR="000063A4" w:rsidRDefault="000063A4" w:rsidP="000063A4">
            <w:pPr>
              <w:pStyle w:val="TAL"/>
            </w:pPr>
            <w:r>
              <w:t>RedirectResponse</w:t>
            </w:r>
          </w:p>
        </w:tc>
        <w:tc>
          <w:tcPr>
            <w:tcW w:w="359" w:type="dxa"/>
            <w:tcBorders>
              <w:top w:val="single" w:sz="4" w:space="0" w:color="auto"/>
              <w:left w:val="single" w:sz="6" w:space="0" w:color="000000"/>
              <w:bottom w:val="single" w:sz="4" w:space="0" w:color="auto"/>
              <w:right w:val="single" w:sz="6" w:space="0" w:color="000000"/>
            </w:tcBorders>
          </w:tcPr>
          <w:p w14:paraId="497D8D08" w14:textId="3F2BA239" w:rsidR="000063A4" w:rsidRPr="0016361A" w:rsidRDefault="000063A4" w:rsidP="000063A4">
            <w:pPr>
              <w:pStyle w:val="TAC"/>
              <w:rPr>
                <w:noProof/>
              </w:rPr>
            </w:pPr>
            <w:r>
              <w:t>O</w:t>
            </w:r>
          </w:p>
        </w:tc>
        <w:tc>
          <w:tcPr>
            <w:tcW w:w="1246" w:type="dxa"/>
            <w:tcBorders>
              <w:top w:val="single" w:sz="4" w:space="0" w:color="auto"/>
              <w:left w:val="single" w:sz="6" w:space="0" w:color="000000"/>
              <w:bottom w:val="single" w:sz="4" w:space="0" w:color="auto"/>
              <w:right w:val="single" w:sz="6" w:space="0" w:color="000000"/>
            </w:tcBorders>
          </w:tcPr>
          <w:p w14:paraId="709845BE" w14:textId="07FB3FAC" w:rsidR="000063A4" w:rsidRPr="0016361A" w:rsidRDefault="000063A4" w:rsidP="000063A4">
            <w:pPr>
              <w:pStyle w:val="TAC"/>
              <w:rPr>
                <w:noProof/>
              </w:rPr>
            </w:pPr>
            <w:r>
              <w:t>0..1</w:t>
            </w:r>
          </w:p>
        </w:tc>
        <w:tc>
          <w:tcPr>
            <w:tcW w:w="1628" w:type="dxa"/>
            <w:tcBorders>
              <w:top w:val="single" w:sz="4" w:space="0" w:color="auto"/>
              <w:left w:val="single" w:sz="6" w:space="0" w:color="000000"/>
              <w:bottom w:val="single" w:sz="4" w:space="0" w:color="auto"/>
              <w:right w:val="single" w:sz="6" w:space="0" w:color="000000"/>
            </w:tcBorders>
          </w:tcPr>
          <w:p w14:paraId="1CB88210" w14:textId="4CC67097" w:rsidR="000063A4" w:rsidRPr="00376A4A" w:rsidRDefault="000063A4" w:rsidP="000063A4">
            <w:pPr>
              <w:pStyle w:val="TAL"/>
            </w:pPr>
            <w:r>
              <w:t>307 Temporary Redirect</w:t>
            </w:r>
          </w:p>
        </w:tc>
        <w:tc>
          <w:tcPr>
            <w:tcW w:w="4366" w:type="dxa"/>
            <w:tcBorders>
              <w:top w:val="single" w:sz="4" w:space="0" w:color="auto"/>
              <w:left w:val="single" w:sz="6" w:space="0" w:color="000000"/>
              <w:bottom w:val="single" w:sz="4" w:space="0" w:color="auto"/>
              <w:right w:val="single" w:sz="6" w:space="0" w:color="000000"/>
            </w:tcBorders>
          </w:tcPr>
          <w:p w14:paraId="6D6252FC" w14:textId="73DA3927" w:rsidR="000063A4" w:rsidRPr="00376A4A" w:rsidRDefault="000063A4" w:rsidP="000063A4">
            <w:pPr>
              <w:pStyle w:val="TAL"/>
            </w:pPr>
            <w:r>
              <w:t>Temporary redirection, during AM event notification. The response shall include a Location header field containing an alternative URI representing the end point of an alternative NF consumer (service) instance where the notification should be sent.</w:t>
            </w:r>
          </w:p>
        </w:tc>
      </w:tr>
      <w:tr w:rsidR="000063A4" w:rsidRPr="00B54FF5" w14:paraId="56E088AF" w14:textId="77777777" w:rsidTr="001726C2">
        <w:trPr>
          <w:jc w:val="center"/>
        </w:trPr>
        <w:tc>
          <w:tcPr>
            <w:tcW w:w="1983" w:type="dxa"/>
            <w:tcBorders>
              <w:top w:val="single" w:sz="4" w:space="0" w:color="auto"/>
              <w:left w:val="single" w:sz="6" w:space="0" w:color="000000"/>
              <w:bottom w:val="single" w:sz="4" w:space="0" w:color="auto"/>
              <w:right w:val="single" w:sz="6" w:space="0" w:color="000000"/>
            </w:tcBorders>
          </w:tcPr>
          <w:p w14:paraId="73B46BD0" w14:textId="15CF8761" w:rsidR="000063A4" w:rsidRDefault="000063A4" w:rsidP="000063A4">
            <w:pPr>
              <w:pStyle w:val="TAL"/>
            </w:pPr>
            <w:r>
              <w:t>RedirectResponse</w:t>
            </w:r>
          </w:p>
        </w:tc>
        <w:tc>
          <w:tcPr>
            <w:tcW w:w="359" w:type="dxa"/>
            <w:tcBorders>
              <w:top w:val="single" w:sz="4" w:space="0" w:color="auto"/>
              <w:left w:val="single" w:sz="6" w:space="0" w:color="000000"/>
              <w:bottom w:val="single" w:sz="4" w:space="0" w:color="auto"/>
              <w:right w:val="single" w:sz="6" w:space="0" w:color="000000"/>
            </w:tcBorders>
          </w:tcPr>
          <w:p w14:paraId="6B98ED17" w14:textId="5589519B" w:rsidR="000063A4" w:rsidRPr="0016361A" w:rsidRDefault="000063A4" w:rsidP="000063A4">
            <w:pPr>
              <w:pStyle w:val="TAC"/>
              <w:rPr>
                <w:noProof/>
              </w:rPr>
            </w:pPr>
            <w:r>
              <w:t>O</w:t>
            </w:r>
          </w:p>
        </w:tc>
        <w:tc>
          <w:tcPr>
            <w:tcW w:w="1246" w:type="dxa"/>
            <w:tcBorders>
              <w:top w:val="single" w:sz="4" w:space="0" w:color="auto"/>
              <w:left w:val="single" w:sz="6" w:space="0" w:color="000000"/>
              <w:bottom w:val="single" w:sz="4" w:space="0" w:color="auto"/>
              <w:right w:val="single" w:sz="6" w:space="0" w:color="000000"/>
            </w:tcBorders>
          </w:tcPr>
          <w:p w14:paraId="64CC8629" w14:textId="100C7816" w:rsidR="000063A4" w:rsidRPr="0016361A" w:rsidRDefault="000063A4" w:rsidP="000063A4">
            <w:pPr>
              <w:pStyle w:val="TAC"/>
              <w:rPr>
                <w:noProof/>
              </w:rPr>
            </w:pPr>
            <w:r>
              <w:t>0..1</w:t>
            </w:r>
          </w:p>
        </w:tc>
        <w:tc>
          <w:tcPr>
            <w:tcW w:w="1628" w:type="dxa"/>
            <w:tcBorders>
              <w:top w:val="single" w:sz="4" w:space="0" w:color="auto"/>
              <w:left w:val="single" w:sz="6" w:space="0" w:color="000000"/>
              <w:bottom w:val="single" w:sz="4" w:space="0" w:color="auto"/>
              <w:right w:val="single" w:sz="6" w:space="0" w:color="000000"/>
            </w:tcBorders>
          </w:tcPr>
          <w:p w14:paraId="1543C803" w14:textId="49679020" w:rsidR="000063A4" w:rsidRPr="00376A4A" w:rsidRDefault="000063A4" w:rsidP="000063A4">
            <w:pPr>
              <w:pStyle w:val="TAL"/>
            </w:pPr>
            <w:r>
              <w:t>308 Permanent Redirect</w:t>
            </w:r>
          </w:p>
        </w:tc>
        <w:tc>
          <w:tcPr>
            <w:tcW w:w="4366" w:type="dxa"/>
            <w:tcBorders>
              <w:top w:val="single" w:sz="4" w:space="0" w:color="auto"/>
              <w:left w:val="single" w:sz="6" w:space="0" w:color="000000"/>
              <w:bottom w:val="single" w:sz="4" w:space="0" w:color="auto"/>
              <w:right w:val="single" w:sz="6" w:space="0" w:color="000000"/>
            </w:tcBorders>
          </w:tcPr>
          <w:p w14:paraId="645CCAE4" w14:textId="2510F4F1" w:rsidR="000063A4" w:rsidRPr="00376A4A" w:rsidRDefault="000063A4" w:rsidP="000063A4">
            <w:pPr>
              <w:pStyle w:val="TAL"/>
            </w:pPr>
            <w:r>
              <w:t>Permanent redirection, during AM event notification. The response shall include a Location header field containing an alternative URI representing the end point of an alternative NF consumer (service) instance where the notification should be sent.</w:t>
            </w:r>
          </w:p>
        </w:tc>
      </w:tr>
      <w:tr w:rsidR="00E105F0" w:rsidRPr="00B54FF5" w14:paraId="2DCA2EEF" w14:textId="77777777" w:rsidTr="00A85818">
        <w:trPr>
          <w:jc w:val="center"/>
        </w:trPr>
        <w:tc>
          <w:tcPr>
            <w:tcW w:w="9582" w:type="dxa"/>
            <w:gridSpan w:val="5"/>
            <w:tcBorders>
              <w:top w:val="single" w:sz="4" w:space="0" w:color="auto"/>
              <w:left w:val="single" w:sz="6" w:space="0" w:color="000000"/>
              <w:bottom w:val="single" w:sz="6" w:space="0" w:color="000000"/>
              <w:right w:val="single" w:sz="6" w:space="0" w:color="000000"/>
            </w:tcBorders>
          </w:tcPr>
          <w:p w14:paraId="005090A8" w14:textId="557F1866" w:rsidR="00E105F0" w:rsidRPr="00A85818" w:rsidRDefault="00E105F0" w:rsidP="00A85818">
            <w:pPr>
              <w:pStyle w:val="TAN"/>
            </w:pPr>
            <w:r w:rsidRPr="00A85818">
              <w:t>NOTE:</w:t>
            </w:r>
            <w:r w:rsidRPr="00A85818">
              <w:tab/>
              <w:t xml:space="preserve">The mandatory HTTP error status codes for the POST method listed in </w:t>
            </w:r>
            <w:r w:rsidR="00F026CC">
              <w:t>t</w:t>
            </w:r>
            <w:r w:rsidRPr="00A85818">
              <w:t>able</w:t>
            </w:r>
            <w:r w:rsidR="00F026CC" w:rsidRPr="00B05BE8">
              <w:t> </w:t>
            </w:r>
            <w:r w:rsidRPr="00A85818">
              <w:t>5.2.7.1-1 of 3GPP TS 29.500 [4] also apply.</w:t>
            </w:r>
          </w:p>
        </w:tc>
      </w:tr>
    </w:tbl>
    <w:p w14:paraId="40775F9E" w14:textId="77777777" w:rsidR="00E105F0" w:rsidRPr="00986E88" w:rsidRDefault="00E105F0" w:rsidP="00E105F0">
      <w:pPr>
        <w:rPr>
          <w:noProof/>
        </w:rPr>
      </w:pPr>
    </w:p>
    <w:p w14:paraId="4EF083D8" w14:textId="4F6865AA" w:rsidR="000063A4" w:rsidRDefault="000F0940" w:rsidP="000063A4">
      <w:pPr>
        <w:pStyle w:val="TH"/>
      </w:pPr>
      <w:bookmarkStart w:id="966" w:name="_Toc35971426"/>
      <w:r>
        <w:t>Table </w:t>
      </w:r>
      <w:r w:rsidR="000063A4">
        <w:t>5.5.2.3.1-4: Headers supported by the 307 Response Code on this resource</w:t>
      </w:r>
    </w:p>
    <w:tbl>
      <w:tblPr>
        <w:tblW w:w="487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02"/>
        <w:gridCol w:w="1259"/>
        <w:gridCol w:w="417"/>
        <w:gridCol w:w="1116"/>
        <w:gridCol w:w="4698"/>
      </w:tblGrid>
      <w:tr w:rsidR="000063A4" w14:paraId="32F43D03" w14:textId="77777777" w:rsidTr="00877876">
        <w:trPr>
          <w:jc w:val="center"/>
        </w:trPr>
        <w:tc>
          <w:tcPr>
            <w:tcW w:w="1013" w:type="pct"/>
            <w:tcBorders>
              <w:top w:val="single" w:sz="4" w:space="0" w:color="auto"/>
              <w:left w:val="single" w:sz="4" w:space="0" w:color="auto"/>
              <w:bottom w:val="single" w:sz="4" w:space="0" w:color="auto"/>
              <w:right w:val="single" w:sz="4" w:space="0" w:color="auto"/>
            </w:tcBorders>
            <w:shd w:val="clear" w:color="auto" w:fill="C0C0C0"/>
          </w:tcPr>
          <w:p w14:paraId="7BFEDF57" w14:textId="77777777" w:rsidR="000063A4" w:rsidRDefault="000063A4" w:rsidP="00877876">
            <w:pPr>
              <w:pStyle w:val="TAH"/>
            </w:pPr>
            <w:r>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7BCAFFB1"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5C02981" w14:textId="77777777" w:rsidR="000063A4" w:rsidRDefault="000063A4" w:rsidP="00877876">
            <w:pPr>
              <w:pStyle w:val="TAH"/>
            </w:pPr>
            <w:r>
              <w:t>P</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28050B9D" w14:textId="77777777" w:rsidR="000063A4" w:rsidRDefault="000063A4" w:rsidP="00877876">
            <w:pPr>
              <w:pStyle w:val="TAH"/>
            </w:pPr>
            <w:r>
              <w:t>Cardinality</w:t>
            </w:r>
          </w:p>
        </w:tc>
        <w:tc>
          <w:tcPr>
            <w:tcW w:w="2501" w:type="pct"/>
            <w:tcBorders>
              <w:top w:val="single" w:sz="4" w:space="0" w:color="auto"/>
              <w:left w:val="single" w:sz="4" w:space="0" w:color="auto"/>
              <w:bottom w:val="single" w:sz="4" w:space="0" w:color="auto"/>
              <w:right w:val="single" w:sz="4" w:space="0" w:color="auto"/>
            </w:tcBorders>
            <w:shd w:val="clear" w:color="auto" w:fill="C0C0C0"/>
            <w:vAlign w:val="center"/>
          </w:tcPr>
          <w:p w14:paraId="649B4007" w14:textId="77777777" w:rsidR="000063A4" w:rsidRDefault="000063A4" w:rsidP="00877876">
            <w:pPr>
              <w:pStyle w:val="TAH"/>
            </w:pPr>
            <w:r>
              <w:t>Description</w:t>
            </w:r>
          </w:p>
        </w:tc>
      </w:tr>
      <w:tr w:rsidR="000063A4" w14:paraId="403F1676" w14:textId="77777777" w:rsidTr="00877876">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5ED56837" w14:textId="77777777" w:rsidR="000063A4" w:rsidRDefault="000063A4" w:rsidP="00877876">
            <w:pPr>
              <w:pStyle w:val="TAL"/>
            </w:pPr>
            <w:r>
              <w:t>Location</w:t>
            </w:r>
          </w:p>
        </w:tc>
        <w:tc>
          <w:tcPr>
            <w:tcW w:w="670" w:type="pct"/>
            <w:tcBorders>
              <w:top w:val="single" w:sz="4" w:space="0" w:color="auto"/>
              <w:left w:val="single" w:sz="6" w:space="0" w:color="000000"/>
              <w:bottom w:val="single" w:sz="4" w:space="0" w:color="auto"/>
              <w:right w:val="single" w:sz="6" w:space="0" w:color="000000"/>
            </w:tcBorders>
          </w:tcPr>
          <w:p w14:paraId="3C0BF4CD"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31BB28C0" w14:textId="77777777" w:rsidR="000063A4" w:rsidRDefault="000063A4" w:rsidP="00877876">
            <w:pPr>
              <w:pStyle w:val="TAC"/>
            </w:pPr>
            <w:r>
              <w:t>M</w:t>
            </w:r>
          </w:p>
        </w:tc>
        <w:tc>
          <w:tcPr>
            <w:tcW w:w="594" w:type="pct"/>
            <w:tcBorders>
              <w:top w:val="single" w:sz="4" w:space="0" w:color="auto"/>
              <w:left w:val="single" w:sz="6" w:space="0" w:color="000000"/>
              <w:bottom w:val="single" w:sz="4" w:space="0" w:color="auto"/>
              <w:right w:val="single" w:sz="6" w:space="0" w:color="000000"/>
            </w:tcBorders>
          </w:tcPr>
          <w:p w14:paraId="74172424" w14:textId="77777777" w:rsidR="000063A4" w:rsidRDefault="000063A4" w:rsidP="00877876">
            <w:pPr>
              <w:pStyle w:val="TAC"/>
            </w:pPr>
            <w:r>
              <w:t>1</w:t>
            </w:r>
          </w:p>
        </w:tc>
        <w:tc>
          <w:tcPr>
            <w:tcW w:w="2501" w:type="pct"/>
            <w:tcBorders>
              <w:top w:val="single" w:sz="4" w:space="0" w:color="auto"/>
              <w:left w:val="single" w:sz="6" w:space="0" w:color="000000"/>
              <w:bottom w:val="single" w:sz="4" w:space="0" w:color="auto"/>
              <w:right w:val="single" w:sz="6" w:space="0" w:color="000000"/>
            </w:tcBorders>
            <w:shd w:val="clear" w:color="auto" w:fill="auto"/>
            <w:vAlign w:val="center"/>
          </w:tcPr>
          <w:p w14:paraId="36D2637A"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25CFC7B1" w14:textId="77777777" w:rsidTr="00877876">
        <w:trPr>
          <w:jc w:val="center"/>
        </w:trPr>
        <w:tc>
          <w:tcPr>
            <w:tcW w:w="1013" w:type="pct"/>
            <w:tcBorders>
              <w:top w:val="single" w:sz="4" w:space="0" w:color="auto"/>
              <w:left w:val="single" w:sz="6" w:space="0" w:color="000000"/>
              <w:bottom w:val="single" w:sz="6" w:space="0" w:color="000000"/>
              <w:right w:val="single" w:sz="6" w:space="0" w:color="000000"/>
            </w:tcBorders>
            <w:shd w:val="clear" w:color="auto" w:fill="auto"/>
          </w:tcPr>
          <w:p w14:paraId="4F4D9039" w14:textId="77777777" w:rsidR="000063A4" w:rsidRDefault="000063A4" w:rsidP="00877876">
            <w:pPr>
              <w:pStyle w:val="TAL"/>
            </w:pPr>
            <w:r>
              <w:rPr>
                <w:lang w:eastAsia="zh-CN"/>
              </w:rPr>
              <w:t>3gpp-Sbi-Target-Nf-Id</w:t>
            </w:r>
          </w:p>
        </w:tc>
        <w:tc>
          <w:tcPr>
            <w:tcW w:w="670" w:type="pct"/>
            <w:tcBorders>
              <w:top w:val="single" w:sz="4" w:space="0" w:color="auto"/>
              <w:left w:val="single" w:sz="6" w:space="0" w:color="000000"/>
              <w:bottom w:val="single" w:sz="6" w:space="0" w:color="000000"/>
              <w:right w:val="single" w:sz="6" w:space="0" w:color="000000"/>
            </w:tcBorders>
          </w:tcPr>
          <w:p w14:paraId="6DA2AF00"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15207A1B" w14:textId="77777777" w:rsidR="000063A4" w:rsidRDefault="000063A4" w:rsidP="00877876">
            <w:pPr>
              <w:pStyle w:val="TAC"/>
            </w:pPr>
            <w:r>
              <w:rPr>
                <w:lang w:eastAsia="fr-FR"/>
              </w:rPr>
              <w:t>O</w:t>
            </w:r>
          </w:p>
        </w:tc>
        <w:tc>
          <w:tcPr>
            <w:tcW w:w="594" w:type="pct"/>
            <w:tcBorders>
              <w:top w:val="single" w:sz="4" w:space="0" w:color="auto"/>
              <w:left w:val="single" w:sz="6" w:space="0" w:color="000000"/>
              <w:bottom w:val="single" w:sz="6" w:space="0" w:color="000000"/>
              <w:right w:val="single" w:sz="6" w:space="0" w:color="000000"/>
            </w:tcBorders>
          </w:tcPr>
          <w:p w14:paraId="19F90EE4" w14:textId="77777777" w:rsidR="000063A4" w:rsidRDefault="000063A4" w:rsidP="00877876">
            <w:pPr>
              <w:pStyle w:val="TAC"/>
            </w:pPr>
            <w:r>
              <w:rPr>
                <w:lang w:eastAsia="fr-FR"/>
              </w:rPr>
              <w:t>0..1</w:t>
            </w:r>
          </w:p>
        </w:tc>
        <w:tc>
          <w:tcPr>
            <w:tcW w:w="2501" w:type="pct"/>
            <w:tcBorders>
              <w:top w:val="single" w:sz="4" w:space="0" w:color="auto"/>
              <w:left w:val="single" w:sz="6" w:space="0" w:color="000000"/>
              <w:bottom w:val="single" w:sz="6" w:space="0" w:color="000000"/>
              <w:right w:val="single" w:sz="6" w:space="0" w:color="000000"/>
            </w:tcBorders>
            <w:shd w:val="clear" w:color="auto" w:fill="auto"/>
            <w:vAlign w:val="center"/>
          </w:tcPr>
          <w:p w14:paraId="02BCF355" w14:textId="77777777" w:rsidR="000063A4" w:rsidRDefault="000063A4" w:rsidP="00877876">
            <w:pPr>
              <w:pStyle w:val="TAL"/>
            </w:pPr>
            <w:r>
              <w:rPr>
                <w:lang w:eastAsia="fr-FR"/>
              </w:rPr>
              <w:t>Identifier of the target NF (service) instance towards which the notification request is redirected.</w:t>
            </w:r>
          </w:p>
        </w:tc>
      </w:tr>
    </w:tbl>
    <w:p w14:paraId="2F2C938B" w14:textId="77777777" w:rsidR="000063A4" w:rsidRDefault="000063A4" w:rsidP="000063A4"/>
    <w:p w14:paraId="5C24F57D" w14:textId="731118AD" w:rsidR="000063A4" w:rsidRDefault="000F0940" w:rsidP="000063A4">
      <w:pPr>
        <w:pStyle w:val="TH"/>
      </w:pPr>
      <w:r>
        <w:t>Table </w:t>
      </w:r>
      <w:r w:rsidR="000063A4">
        <w:t>5.5.2.3.1-5: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1502FC01"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10EAACE1"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5F6FFDE"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FC2B01B"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2AEAC816"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0C0ACA63" w14:textId="77777777" w:rsidR="000063A4" w:rsidRDefault="000063A4" w:rsidP="00877876">
            <w:pPr>
              <w:pStyle w:val="TAH"/>
            </w:pPr>
            <w:r>
              <w:t>Description</w:t>
            </w:r>
          </w:p>
        </w:tc>
      </w:tr>
      <w:tr w:rsidR="000063A4" w14:paraId="3706B87E"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2E8A6325"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0E0A3F70"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3A30599F"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6BEAE97F"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2E0CAAF1"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3E1A4107"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17E0848E"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1B49F9B4"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7FFD381E"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305ECCE9"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FE7E3C8" w14:textId="77777777" w:rsidR="000063A4" w:rsidRDefault="000063A4" w:rsidP="00877876">
            <w:pPr>
              <w:pStyle w:val="TAL"/>
            </w:pPr>
            <w:r>
              <w:rPr>
                <w:lang w:eastAsia="fr-FR"/>
              </w:rPr>
              <w:t>Identifier of the target NF (service) instance towards which the notification request is redirected.</w:t>
            </w:r>
          </w:p>
        </w:tc>
      </w:tr>
    </w:tbl>
    <w:p w14:paraId="103D8D6D" w14:textId="77777777" w:rsidR="000063A4" w:rsidRDefault="000063A4" w:rsidP="000063A4"/>
    <w:p w14:paraId="3E9BFBA0" w14:textId="674FE2A7" w:rsidR="00E105F0" w:rsidRDefault="00DA39EF" w:rsidP="007B7759">
      <w:pPr>
        <w:pStyle w:val="Heading3"/>
      </w:pPr>
      <w:bookmarkStart w:id="967" w:name="_Toc85723406"/>
      <w:bookmarkStart w:id="968" w:name="_Toc85723857"/>
      <w:bookmarkStart w:id="969" w:name="_Toc120797568"/>
      <w:r>
        <w:t>5</w:t>
      </w:r>
      <w:r w:rsidR="00E105F0">
        <w:t>.5.3</w:t>
      </w:r>
      <w:r w:rsidR="00E105F0">
        <w:tab/>
      </w:r>
      <w:r w:rsidR="00687DC2" w:rsidRPr="00376A4A">
        <w:t>Termination Request</w:t>
      </w:r>
      <w:bookmarkEnd w:id="956"/>
      <w:bookmarkEnd w:id="966"/>
      <w:bookmarkEnd w:id="967"/>
      <w:bookmarkEnd w:id="968"/>
      <w:bookmarkEnd w:id="969"/>
    </w:p>
    <w:p w14:paraId="5F0FDC98" w14:textId="77777777" w:rsidR="00687DC2" w:rsidRPr="00986E88" w:rsidRDefault="00687DC2" w:rsidP="00687DC2">
      <w:pPr>
        <w:pStyle w:val="Heading4"/>
        <w:rPr>
          <w:noProof/>
        </w:rPr>
      </w:pPr>
      <w:bookmarkStart w:id="970" w:name="_Toc120797569"/>
      <w:bookmarkStart w:id="971" w:name="_Toc35971427"/>
      <w:r>
        <w:t>5.5.3</w:t>
      </w:r>
      <w:r w:rsidRPr="00986E88">
        <w:rPr>
          <w:noProof/>
        </w:rPr>
        <w:t>.1</w:t>
      </w:r>
      <w:r w:rsidRPr="00986E88">
        <w:rPr>
          <w:noProof/>
        </w:rPr>
        <w:tab/>
        <w:t>Description</w:t>
      </w:r>
      <w:bookmarkEnd w:id="970"/>
    </w:p>
    <w:p w14:paraId="7E8EAEB2" w14:textId="77777777" w:rsidR="00687DC2" w:rsidRPr="00376A4A" w:rsidRDefault="00687DC2" w:rsidP="00687DC2">
      <w:r w:rsidRPr="00376A4A">
        <w:t xml:space="preserve">The Termination request is used by the NF service producer to request the NF service consumer the deletion of the Individual Application </w:t>
      </w:r>
      <w:r>
        <w:t>AM</w:t>
      </w:r>
      <w:r w:rsidRPr="00376A4A">
        <w:t xml:space="preserve"> context Resource.</w:t>
      </w:r>
    </w:p>
    <w:p w14:paraId="42D0F00E" w14:textId="77777777" w:rsidR="00687DC2" w:rsidRPr="00986E88" w:rsidRDefault="00687DC2" w:rsidP="00687DC2">
      <w:pPr>
        <w:pStyle w:val="Heading4"/>
        <w:rPr>
          <w:noProof/>
        </w:rPr>
      </w:pPr>
      <w:bookmarkStart w:id="972" w:name="_Toc120797570"/>
      <w:r>
        <w:t>5.5.3</w:t>
      </w:r>
      <w:r w:rsidRPr="00986E88">
        <w:rPr>
          <w:noProof/>
        </w:rPr>
        <w:t>.2</w:t>
      </w:r>
      <w:r w:rsidRPr="00986E88">
        <w:rPr>
          <w:noProof/>
        </w:rPr>
        <w:tab/>
        <w:t>Target URI</w:t>
      </w:r>
      <w:bookmarkEnd w:id="972"/>
    </w:p>
    <w:p w14:paraId="649619A2" w14:textId="77777777" w:rsidR="00687DC2" w:rsidRPr="00376A4A" w:rsidRDefault="00687DC2" w:rsidP="00687DC2">
      <w:pPr>
        <w:rPr>
          <w:rFonts w:ascii="Arial" w:hAnsi="Arial" w:cs="Arial"/>
        </w:rPr>
      </w:pPr>
      <w:r w:rsidRPr="00376A4A">
        <w:t xml:space="preserve">The Callback URI </w:t>
      </w:r>
      <w:r w:rsidRPr="00376A4A">
        <w:rPr>
          <w:b/>
        </w:rPr>
        <w:t>"{termNotifUri}"</w:t>
      </w:r>
      <w:r w:rsidRPr="00376A4A">
        <w:t xml:space="preserve"> shall be used with the callback URI variables defined in table 5.5.3.2-1</w:t>
      </w:r>
      <w:r w:rsidRPr="00376A4A">
        <w:rPr>
          <w:rFonts w:ascii="Arial" w:hAnsi="Arial" w:cs="Arial"/>
        </w:rPr>
        <w:t>.</w:t>
      </w:r>
    </w:p>
    <w:p w14:paraId="6D623FCE" w14:textId="77777777" w:rsidR="00687DC2" w:rsidRPr="00986E88" w:rsidRDefault="00687DC2" w:rsidP="00687DC2">
      <w:pPr>
        <w:pStyle w:val="TH"/>
        <w:rPr>
          <w:rFonts w:cs="Arial"/>
          <w:noProof/>
        </w:rPr>
      </w:pPr>
      <w:r w:rsidRPr="00986E88">
        <w:rPr>
          <w:noProof/>
        </w:rPr>
        <w:lastRenderedPageBreak/>
        <w:t>Table </w:t>
      </w:r>
      <w:r>
        <w:t>5.5.3</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57"/>
        <w:gridCol w:w="7625"/>
      </w:tblGrid>
      <w:tr w:rsidR="00687DC2" w:rsidRPr="00B54FF5" w14:paraId="7D2EBB5F" w14:textId="77777777" w:rsidTr="001726C2">
        <w:trPr>
          <w:jc w:val="center"/>
        </w:trPr>
        <w:tc>
          <w:tcPr>
            <w:tcW w:w="1957" w:type="dxa"/>
            <w:tcBorders>
              <w:top w:val="single" w:sz="6" w:space="0" w:color="000000"/>
              <w:left w:val="single" w:sz="6" w:space="0" w:color="000000"/>
              <w:bottom w:val="single" w:sz="6" w:space="0" w:color="000000"/>
              <w:right w:val="single" w:sz="6" w:space="0" w:color="000000"/>
            </w:tcBorders>
            <w:shd w:val="clear" w:color="auto" w:fill="CCCCCC"/>
            <w:hideMark/>
          </w:tcPr>
          <w:p w14:paraId="6D36A783" w14:textId="77777777" w:rsidR="00687DC2" w:rsidRPr="00A85818" w:rsidRDefault="00687DC2" w:rsidP="00AA71E7">
            <w:pPr>
              <w:pStyle w:val="TAH"/>
            </w:pPr>
            <w:r w:rsidRPr="00A85818">
              <w:t>Name</w:t>
            </w:r>
          </w:p>
        </w:tc>
        <w:tc>
          <w:tcPr>
            <w:tcW w:w="7625"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4C53929" w14:textId="77777777" w:rsidR="00687DC2" w:rsidRPr="00A85818" w:rsidRDefault="00687DC2" w:rsidP="00AA71E7">
            <w:pPr>
              <w:pStyle w:val="TAH"/>
            </w:pPr>
            <w:r w:rsidRPr="00A85818">
              <w:t>Definition</w:t>
            </w:r>
          </w:p>
        </w:tc>
      </w:tr>
      <w:tr w:rsidR="00687DC2" w:rsidRPr="00B54FF5" w14:paraId="375B7ED2" w14:textId="77777777" w:rsidTr="001726C2">
        <w:trPr>
          <w:jc w:val="center"/>
        </w:trPr>
        <w:tc>
          <w:tcPr>
            <w:tcW w:w="1957" w:type="dxa"/>
            <w:tcBorders>
              <w:top w:val="single" w:sz="6" w:space="0" w:color="000000"/>
              <w:left w:val="single" w:sz="6" w:space="0" w:color="000000"/>
              <w:bottom w:val="single" w:sz="6" w:space="0" w:color="000000"/>
              <w:right w:val="single" w:sz="6" w:space="0" w:color="000000"/>
            </w:tcBorders>
            <w:hideMark/>
          </w:tcPr>
          <w:p w14:paraId="04D737C8" w14:textId="77777777" w:rsidR="00687DC2" w:rsidRPr="00A85818" w:rsidRDefault="00687DC2" w:rsidP="00AA71E7">
            <w:pPr>
              <w:pStyle w:val="TAL"/>
            </w:pPr>
            <w:r w:rsidRPr="00376A4A">
              <w:rPr>
                <w:lang w:eastAsia="en-GB"/>
              </w:rPr>
              <w:t>termNotifUri</w:t>
            </w:r>
          </w:p>
        </w:tc>
        <w:tc>
          <w:tcPr>
            <w:tcW w:w="7625" w:type="dxa"/>
            <w:tcBorders>
              <w:top w:val="single" w:sz="6" w:space="0" w:color="000000"/>
              <w:left w:val="single" w:sz="6" w:space="0" w:color="000000"/>
              <w:bottom w:val="single" w:sz="6" w:space="0" w:color="000000"/>
              <w:right w:val="single" w:sz="6" w:space="0" w:color="000000"/>
            </w:tcBorders>
            <w:vAlign w:val="center"/>
            <w:hideMark/>
          </w:tcPr>
          <w:p w14:paraId="4F83A855" w14:textId="77777777" w:rsidR="00687DC2" w:rsidRPr="00376A4A" w:rsidRDefault="00687DC2" w:rsidP="00AA71E7">
            <w:pPr>
              <w:pStyle w:val="TAL"/>
              <w:rPr>
                <w:lang w:eastAsia="en-GB"/>
              </w:rPr>
            </w:pPr>
            <w:r w:rsidRPr="00376A4A">
              <w:rPr>
                <w:lang w:eastAsia="en-GB"/>
              </w:rPr>
              <w:t>String formatted as URI with the Callback Uri.</w:t>
            </w:r>
          </w:p>
          <w:p w14:paraId="08DD92F5" w14:textId="5FD07656" w:rsidR="00687DC2" w:rsidRPr="00A85818" w:rsidRDefault="00006B4C" w:rsidP="00AA71E7">
            <w:pPr>
              <w:pStyle w:val="TAL"/>
            </w:pPr>
            <w:r w:rsidRPr="00376A4A">
              <w:rPr>
                <w:lang w:eastAsia="en-GB"/>
              </w:rPr>
              <w:t xml:space="preserve">The Callback Uri is assigned within the Individual </w:t>
            </w:r>
            <w:r>
              <w:rPr>
                <w:lang w:eastAsia="en-GB"/>
              </w:rPr>
              <w:t>a</w:t>
            </w:r>
            <w:r w:rsidRPr="00376A4A">
              <w:rPr>
                <w:lang w:eastAsia="en-GB"/>
              </w:rPr>
              <w:t xml:space="preserve">pplication </w:t>
            </w:r>
            <w:r>
              <w:rPr>
                <w:lang w:eastAsia="en-GB"/>
              </w:rPr>
              <w:t>AM</w:t>
            </w:r>
            <w:r w:rsidRPr="00376A4A">
              <w:rPr>
                <w:lang w:eastAsia="en-GB"/>
              </w:rPr>
              <w:t xml:space="preserve"> Context resource and described </w:t>
            </w:r>
            <w:r w:rsidRPr="00577679">
              <w:rPr>
                <w:lang w:eastAsia="en-GB"/>
              </w:rPr>
              <w:t>within the App</w:t>
            </w:r>
            <w:r>
              <w:rPr>
                <w:lang w:eastAsia="en-GB"/>
              </w:rPr>
              <w:t>Am</w:t>
            </w:r>
            <w:r w:rsidRPr="00577679">
              <w:rPr>
                <w:lang w:eastAsia="en-GB"/>
              </w:rPr>
              <w:t xml:space="preserve">ContextData </w:t>
            </w:r>
            <w:r>
              <w:rPr>
                <w:lang w:eastAsia="en-GB"/>
              </w:rPr>
              <w:t xml:space="preserve">data </w:t>
            </w:r>
            <w:r w:rsidRPr="00577679">
              <w:rPr>
                <w:lang w:eastAsia="en-GB"/>
              </w:rPr>
              <w:t>type (</w:t>
            </w:r>
            <w:r w:rsidRPr="00577679">
              <w:t>see table 5.6.2.</w:t>
            </w:r>
            <w:r>
              <w:t>2</w:t>
            </w:r>
            <w:r w:rsidRPr="00577679">
              <w:t>-1</w:t>
            </w:r>
            <w:r w:rsidRPr="00577679">
              <w:rPr>
                <w:lang w:eastAsia="en-GB"/>
              </w:rPr>
              <w:t>)</w:t>
            </w:r>
            <w:r>
              <w:rPr>
                <w:lang w:eastAsia="en-GB"/>
              </w:rPr>
              <w:t xml:space="preserve"> or </w:t>
            </w:r>
            <w:r>
              <w:t xml:space="preserve">AppAmContextUpdateData data type </w:t>
            </w:r>
            <w:r w:rsidRPr="00577679">
              <w:rPr>
                <w:lang w:eastAsia="en-GB"/>
              </w:rPr>
              <w:t>(</w:t>
            </w:r>
            <w:r w:rsidRPr="00577679">
              <w:t>see table 5.6.2.</w:t>
            </w:r>
            <w:r>
              <w:t>3</w:t>
            </w:r>
            <w:r w:rsidRPr="00577679">
              <w:t>-1</w:t>
            </w:r>
            <w:r w:rsidRPr="00577679">
              <w:rPr>
                <w:lang w:eastAsia="en-GB"/>
              </w:rPr>
              <w:t>)</w:t>
            </w:r>
            <w:r>
              <w:rPr>
                <w:lang w:eastAsia="en-GB"/>
              </w:rPr>
              <w:t>.</w:t>
            </w:r>
          </w:p>
        </w:tc>
      </w:tr>
    </w:tbl>
    <w:p w14:paraId="4C1D1282" w14:textId="77777777" w:rsidR="00687DC2" w:rsidRPr="00986E88" w:rsidRDefault="00687DC2" w:rsidP="00687DC2">
      <w:pPr>
        <w:rPr>
          <w:noProof/>
        </w:rPr>
      </w:pPr>
    </w:p>
    <w:p w14:paraId="125BE55D" w14:textId="77777777" w:rsidR="00687DC2" w:rsidRPr="00986E88" w:rsidRDefault="00687DC2" w:rsidP="00687DC2">
      <w:pPr>
        <w:pStyle w:val="Heading4"/>
        <w:rPr>
          <w:noProof/>
        </w:rPr>
      </w:pPr>
      <w:bookmarkStart w:id="973" w:name="_Toc120797571"/>
      <w:r>
        <w:t>5.5.3</w:t>
      </w:r>
      <w:r w:rsidRPr="00986E88">
        <w:rPr>
          <w:noProof/>
        </w:rPr>
        <w:t>.3</w:t>
      </w:r>
      <w:r w:rsidRPr="00986E88">
        <w:rPr>
          <w:noProof/>
        </w:rPr>
        <w:tab/>
        <w:t>Standard Methods</w:t>
      </w:r>
      <w:bookmarkEnd w:id="973"/>
    </w:p>
    <w:p w14:paraId="6A7AD5FB" w14:textId="77777777" w:rsidR="00687DC2" w:rsidRPr="00986E88" w:rsidRDefault="00687DC2" w:rsidP="00687DC2">
      <w:pPr>
        <w:pStyle w:val="Heading5"/>
        <w:rPr>
          <w:noProof/>
        </w:rPr>
      </w:pPr>
      <w:bookmarkStart w:id="974" w:name="_Toc120797572"/>
      <w:r>
        <w:t>5.5.3.3</w:t>
      </w:r>
      <w:r w:rsidRPr="00986E88">
        <w:rPr>
          <w:noProof/>
        </w:rPr>
        <w:t>.1</w:t>
      </w:r>
      <w:r w:rsidRPr="00986E88">
        <w:rPr>
          <w:noProof/>
        </w:rPr>
        <w:tab/>
        <w:t>POST</w:t>
      </w:r>
      <w:bookmarkEnd w:id="974"/>
    </w:p>
    <w:p w14:paraId="056FFD0B" w14:textId="77777777" w:rsidR="00687DC2" w:rsidRPr="00986E88" w:rsidRDefault="00687DC2" w:rsidP="00687DC2">
      <w:pPr>
        <w:rPr>
          <w:noProof/>
        </w:rPr>
      </w:pPr>
      <w:r w:rsidRPr="00986E88">
        <w:rPr>
          <w:noProof/>
        </w:rPr>
        <w:t>This method shall support the request data structures specified in table </w:t>
      </w:r>
      <w:r>
        <w:t>5.5.3</w:t>
      </w:r>
      <w:r w:rsidRPr="00986E88">
        <w:rPr>
          <w:noProof/>
        </w:rPr>
        <w:t>.3.1-</w:t>
      </w:r>
      <w:r>
        <w:rPr>
          <w:noProof/>
        </w:rPr>
        <w:t>1</w:t>
      </w:r>
      <w:r w:rsidRPr="00986E88">
        <w:rPr>
          <w:noProof/>
        </w:rPr>
        <w:t xml:space="preserve"> and the response data structures and response codes specified in table </w:t>
      </w:r>
      <w:r>
        <w:t>5.5.3</w:t>
      </w:r>
      <w:r w:rsidRPr="00986E88">
        <w:rPr>
          <w:noProof/>
        </w:rPr>
        <w:t>.3.1-</w:t>
      </w:r>
      <w:r>
        <w:rPr>
          <w:noProof/>
        </w:rPr>
        <w:t>1</w:t>
      </w:r>
      <w:r w:rsidRPr="00986E88">
        <w:rPr>
          <w:noProof/>
        </w:rPr>
        <w:t>.</w:t>
      </w:r>
    </w:p>
    <w:p w14:paraId="344B2FF7" w14:textId="77777777" w:rsidR="00687DC2" w:rsidRPr="00986E88" w:rsidRDefault="00687DC2" w:rsidP="00687DC2">
      <w:pPr>
        <w:pStyle w:val="TH"/>
        <w:rPr>
          <w:noProof/>
        </w:rPr>
      </w:pPr>
      <w:r w:rsidRPr="00986E88">
        <w:rPr>
          <w:noProof/>
        </w:rPr>
        <w:t>Table </w:t>
      </w:r>
      <w:r>
        <w:t>5.5.3</w:t>
      </w:r>
      <w:r w:rsidRPr="00986E88">
        <w:rPr>
          <w:noProof/>
        </w:rPr>
        <w:t>.3.1-2: Data structures supported by the POST Request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382"/>
        <w:gridCol w:w="567"/>
        <w:gridCol w:w="1418"/>
        <w:gridCol w:w="5215"/>
      </w:tblGrid>
      <w:tr w:rsidR="00687DC2" w:rsidRPr="00B54FF5" w14:paraId="186CCD23" w14:textId="77777777" w:rsidTr="001726C2">
        <w:trPr>
          <w:jc w:val="center"/>
        </w:trPr>
        <w:tc>
          <w:tcPr>
            <w:tcW w:w="2382" w:type="dxa"/>
            <w:tcBorders>
              <w:top w:val="single" w:sz="4" w:space="0" w:color="auto"/>
              <w:left w:val="single" w:sz="4" w:space="0" w:color="auto"/>
              <w:bottom w:val="single" w:sz="4" w:space="0" w:color="auto"/>
              <w:right w:val="single" w:sz="4" w:space="0" w:color="auto"/>
            </w:tcBorders>
            <w:shd w:val="clear" w:color="auto" w:fill="C0C0C0"/>
            <w:hideMark/>
          </w:tcPr>
          <w:p w14:paraId="437BED93" w14:textId="77777777" w:rsidR="00687DC2" w:rsidRPr="00A85818" w:rsidRDefault="00687DC2" w:rsidP="00AA71E7">
            <w:pPr>
              <w:pStyle w:val="TAH"/>
            </w:pPr>
            <w:r w:rsidRPr="00A85818">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0455E7E3" w14:textId="77777777" w:rsidR="00687DC2" w:rsidRPr="00A85818" w:rsidRDefault="00687DC2" w:rsidP="00AA71E7">
            <w:pPr>
              <w:pStyle w:val="TAH"/>
            </w:pPr>
            <w:r w:rsidRPr="00A85818">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EADADE1" w14:textId="77777777" w:rsidR="00687DC2" w:rsidRPr="00A85818" w:rsidRDefault="00687DC2" w:rsidP="00AA71E7">
            <w:pPr>
              <w:pStyle w:val="TAH"/>
            </w:pPr>
            <w:r w:rsidRPr="00A85818">
              <w:t>Cardinality</w:t>
            </w:r>
          </w:p>
        </w:tc>
        <w:tc>
          <w:tcPr>
            <w:tcW w:w="521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7F47658" w14:textId="77777777" w:rsidR="00687DC2" w:rsidRPr="00A85818" w:rsidRDefault="00687DC2" w:rsidP="00AA71E7">
            <w:pPr>
              <w:pStyle w:val="TAH"/>
            </w:pPr>
            <w:r w:rsidRPr="00A85818">
              <w:t>Description</w:t>
            </w:r>
          </w:p>
        </w:tc>
      </w:tr>
      <w:tr w:rsidR="00687DC2" w:rsidRPr="00B54FF5" w14:paraId="63E788F2" w14:textId="77777777" w:rsidTr="001726C2">
        <w:trPr>
          <w:jc w:val="center"/>
        </w:trPr>
        <w:tc>
          <w:tcPr>
            <w:tcW w:w="2382" w:type="dxa"/>
            <w:tcBorders>
              <w:top w:val="single" w:sz="4" w:space="0" w:color="auto"/>
              <w:left w:val="single" w:sz="6" w:space="0" w:color="000000"/>
              <w:bottom w:val="single" w:sz="6" w:space="0" w:color="000000"/>
              <w:right w:val="single" w:sz="6" w:space="0" w:color="000000"/>
            </w:tcBorders>
            <w:hideMark/>
          </w:tcPr>
          <w:p w14:paraId="21066FEA" w14:textId="77777777" w:rsidR="00687DC2" w:rsidRPr="0016361A" w:rsidRDefault="00687DC2" w:rsidP="00AA71E7">
            <w:pPr>
              <w:pStyle w:val="TAL"/>
              <w:rPr>
                <w:noProof/>
              </w:rPr>
            </w:pPr>
            <w:r w:rsidRPr="00376A4A">
              <w:t>AmTerminationInfo</w:t>
            </w:r>
          </w:p>
        </w:tc>
        <w:tc>
          <w:tcPr>
            <w:tcW w:w="567" w:type="dxa"/>
            <w:tcBorders>
              <w:top w:val="single" w:sz="4" w:space="0" w:color="auto"/>
              <w:left w:val="single" w:sz="6" w:space="0" w:color="000000"/>
              <w:bottom w:val="single" w:sz="6" w:space="0" w:color="000000"/>
              <w:right w:val="single" w:sz="6" w:space="0" w:color="000000"/>
            </w:tcBorders>
            <w:hideMark/>
          </w:tcPr>
          <w:p w14:paraId="0F002054" w14:textId="77777777" w:rsidR="00687DC2" w:rsidRPr="0016361A" w:rsidRDefault="00687DC2" w:rsidP="00AA71E7">
            <w:pPr>
              <w:pStyle w:val="TAC"/>
              <w:rPr>
                <w:noProof/>
              </w:rPr>
            </w:pPr>
            <w:r w:rsidRPr="00376A4A">
              <w:t>M</w:t>
            </w:r>
          </w:p>
        </w:tc>
        <w:tc>
          <w:tcPr>
            <w:tcW w:w="1418" w:type="dxa"/>
            <w:tcBorders>
              <w:top w:val="single" w:sz="4" w:space="0" w:color="auto"/>
              <w:left w:val="single" w:sz="6" w:space="0" w:color="000000"/>
              <w:bottom w:val="single" w:sz="6" w:space="0" w:color="000000"/>
              <w:right w:val="single" w:sz="6" w:space="0" w:color="000000"/>
            </w:tcBorders>
            <w:hideMark/>
          </w:tcPr>
          <w:p w14:paraId="12E4F276" w14:textId="77777777" w:rsidR="00687DC2" w:rsidRPr="0016361A" w:rsidRDefault="00687DC2" w:rsidP="00AA71E7">
            <w:pPr>
              <w:pStyle w:val="TAC"/>
              <w:rPr>
                <w:noProof/>
              </w:rPr>
            </w:pPr>
            <w:r w:rsidRPr="00376A4A">
              <w:t>1</w:t>
            </w:r>
          </w:p>
        </w:tc>
        <w:tc>
          <w:tcPr>
            <w:tcW w:w="5215" w:type="dxa"/>
            <w:tcBorders>
              <w:top w:val="single" w:sz="4" w:space="0" w:color="auto"/>
              <w:left w:val="single" w:sz="6" w:space="0" w:color="000000"/>
              <w:bottom w:val="single" w:sz="6" w:space="0" w:color="000000"/>
              <w:right w:val="single" w:sz="6" w:space="0" w:color="000000"/>
            </w:tcBorders>
            <w:hideMark/>
          </w:tcPr>
          <w:p w14:paraId="74365854" w14:textId="77777777" w:rsidR="00687DC2" w:rsidRPr="0016361A" w:rsidRDefault="00687DC2" w:rsidP="00AA71E7">
            <w:pPr>
              <w:pStyle w:val="TAL"/>
              <w:rPr>
                <w:noProof/>
              </w:rPr>
            </w:pPr>
            <w:r w:rsidRPr="00376A4A">
              <w:t>Provides information about the</w:t>
            </w:r>
            <w:r>
              <w:t xml:space="preserve"> cause of the termination request</w:t>
            </w:r>
            <w:r w:rsidRPr="00376A4A">
              <w:t>.</w:t>
            </w:r>
          </w:p>
        </w:tc>
      </w:tr>
    </w:tbl>
    <w:p w14:paraId="447DA4A0" w14:textId="77777777" w:rsidR="00687DC2" w:rsidRPr="00986E88" w:rsidRDefault="00687DC2" w:rsidP="00687DC2">
      <w:pPr>
        <w:rPr>
          <w:noProof/>
        </w:rPr>
      </w:pPr>
    </w:p>
    <w:p w14:paraId="23215981" w14:textId="77777777" w:rsidR="00687DC2" w:rsidRPr="00986E88" w:rsidRDefault="00687DC2" w:rsidP="00687DC2">
      <w:pPr>
        <w:pStyle w:val="TH"/>
        <w:rPr>
          <w:noProof/>
        </w:rPr>
      </w:pPr>
      <w:r w:rsidRPr="00986E88">
        <w:rPr>
          <w:noProof/>
        </w:rPr>
        <w:t>Table </w:t>
      </w:r>
      <w:r>
        <w:t>5.5.3</w:t>
      </w:r>
      <w:r w:rsidRPr="00986E88">
        <w:rPr>
          <w:noProof/>
        </w:rPr>
        <w:t>.3.1-3: Data structures supported by the POST Response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15"/>
        <w:gridCol w:w="425"/>
        <w:gridCol w:w="1276"/>
        <w:gridCol w:w="1843"/>
        <w:gridCol w:w="4223"/>
      </w:tblGrid>
      <w:tr w:rsidR="00687DC2" w:rsidRPr="00B54FF5" w14:paraId="4B3D018E" w14:textId="77777777" w:rsidTr="001726C2">
        <w:trPr>
          <w:jc w:val="center"/>
        </w:trPr>
        <w:tc>
          <w:tcPr>
            <w:tcW w:w="1815" w:type="dxa"/>
            <w:tcBorders>
              <w:top w:val="single" w:sz="4" w:space="0" w:color="auto"/>
              <w:left w:val="single" w:sz="4" w:space="0" w:color="auto"/>
              <w:bottom w:val="single" w:sz="4" w:space="0" w:color="auto"/>
              <w:right w:val="single" w:sz="4" w:space="0" w:color="auto"/>
            </w:tcBorders>
            <w:shd w:val="clear" w:color="auto" w:fill="C0C0C0"/>
            <w:hideMark/>
          </w:tcPr>
          <w:p w14:paraId="5173795D" w14:textId="77777777" w:rsidR="00687DC2" w:rsidRPr="00A85818" w:rsidRDefault="00687DC2" w:rsidP="00AA71E7">
            <w:pPr>
              <w:pStyle w:val="TAH"/>
            </w:pPr>
            <w:r w:rsidRPr="00A8581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03B3E9" w14:textId="77777777" w:rsidR="00687DC2" w:rsidRPr="00A85818" w:rsidRDefault="00687DC2" w:rsidP="00AA71E7">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719C44A" w14:textId="77777777" w:rsidR="00687DC2" w:rsidRPr="00A85818" w:rsidRDefault="00687DC2" w:rsidP="00AA71E7">
            <w:pPr>
              <w:pStyle w:val="TAH"/>
            </w:pPr>
            <w:r w:rsidRPr="00A85818">
              <w:t>Cardinality</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28C3222" w14:textId="77777777" w:rsidR="00687DC2" w:rsidRPr="00A85818" w:rsidRDefault="00687DC2" w:rsidP="00AA71E7">
            <w:pPr>
              <w:pStyle w:val="TAH"/>
            </w:pPr>
            <w:r w:rsidRPr="00A85818">
              <w:t>Response codes</w:t>
            </w:r>
          </w:p>
        </w:tc>
        <w:tc>
          <w:tcPr>
            <w:tcW w:w="4223" w:type="dxa"/>
            <w:tcBorders>
              <w:top w:val="single" w:sz="4" w:space="0" w:color="auto"/>
              <w:left w:val="single" w:sz="4" w:space="0" w:color="auto"/>
              <w:bottom w:val="single" w:sz="4" w:space="0" w:color="auto"/>
              <w:right w:val="single" w:sz="4" w:space="0" w:color="auto"/>
            </w:tcBorders>
            <w:shd w:val="clear" w:color="auto" w:fill="C0C0C0"/>
            <w:hideMark/>
          </w:tcPr>
          <w:p w14:paraId="376C27BB" w14:textId="77777777" w:rsidR="00687DC2" w:rsidRPr="00A85818" w:rsidRDefault="00687DC2" w:rsidP="00AA71E7">
            <w:pPr>
              <w:pStyle w:val="TAH"/>
            </w:pPr>
            <w:r w:rsidRPr="00A85818">
              <w:t>Description</w:t>
            </w:r>
          </w:p>
        </w:tc>
      </w:tr>
      <w:tr w:rsidR="00687DC2" w:rsidRPr="00B54FF5" w14:paraId="620842FD" w14:textId="77777777" w:rsidTr="00AA71E7">
        <w:trPr>
          <w:jc w:val="center"/>
        </w:trPr>
        <w:tc>
          <w:tcPr>
            <w:tcW w:w="1815" w:type="dxa"/>
            <w:tcBorders>
              <w:top w:val="single" w:sz="4" w:space="0" w:color="auto"/>
              <w:left w:val="single" w:sz="6" w:space="0" w:color="000000"/>
              <w:bottom w:val="single" w:sz="4" w:space="0" w:color="auto"/>
              <w:right w:val="single" w:sz="6" w:space="0" w:color="000000"/>
            </w:tcBorders>
            <w:hideMark/>
          </w:tcPr>
          <w:p w14:paraId="7E718F81" w14:textId="77777777" w:rsidR="00687DC2" w:rsidRPr="0016361A" w:rsidRDefault="00687DC2" w:rsidP="00AA71E7">
            <w:pPr>
              <w:pStyle w:val="TAL"/>
              <w:rPr>
                <w:noProof/>
              </w:rPr>
            </w:pPr>
            <w:r w:rsidRPr="00376A4A">
              <w:t>n/a</w:t>
            </w:r>
          </w:p>
        </w:tc>
        <w:tc>
          <w:tcPr>
            <w:tcW w:w="425" w:type="dxa"/>
            <w:tcBorders>
              <w:top w:val="single" w:sz="4" w:space="0" w:color="auto"/>
              <w:left w:val="single" w:sz="6" w:space="0" w:color="000000"/>
              <w:bottom w:val="single" w:sz="4" w:space="0" w:color="auto"/>
              <w:right w:val="single" w:sz="6" w:space="0" w:color="000000"/>
            </w:tcBorders>
          </w:tcPr>
          <w:p w14:paraId="659B4FC8" w14:textId="77777777" w:rsidR="00687DC2" w:rsidRPr="0016361A" w:rsidRDefault="00687DC2" w:rsidP="00AA71E7">
            <w:pPr>
              <w:pStyle w:val="TAC"/>
              <w:rPr>
                <w:noProof/>
              </w:rPr>
            </w:pPr>
          </w:p>
        </w:tc>
        <w:tc>
          <w:tcPr>
            <w:tcW w:w="1276" w:type="dxa"/>
            <w:tcBorders>
              <w:top w:val="single" w:sz="4" w:space="0" w:color="auto"/>
              <w:left w:val="single" w:sz="6" w:space="0" w:color="000000"/>
              <w:bottom w:val="single" w:sz="4" w:space="0" w:color="auto"/>
              <w:right w:val="single" w:sz="6" w:space="0" w:color="000000"/>
            </w:tcBorders>
          </w:tcPr>
          <w:p w14:paraId="125098AE" w14:textId="77777777" w:rsidR="00687DC2" w:rsidRPr="0016361A" w:rsidRDefault="00687DC2" w:rsidP="00AA71E7">
            <w:pPr>
              <w:pStyle w:val="TAC"/>
              <w:rPr>
                <w:noProof/>
              </w:rPr>
            </w:pPr>
          </w:p>
        </w:tc>
        <w:tc>
          <w:tcPr>
            <w:tcW w:w="1843" w:type="dxa"/>
            <w:tcBorders>
              <w:top w:val="single" w:sz="4" w:space="0" w:color="auto"/>
              <w:left w:val="single" w:sz="6" w:space="0" w:color="000000"/>
              <w:bottom w:val="single" w:sz="4" w:space="0" w:color="auto"/>
              <w:right w:val="single" w:sz="6" w:space="0" w:color="000000"/>
            </w:tcBorders>
            <w:hideMark/>
          </w:tcPr>
          <w:p w14:paraId="38FE09B4" w14:textId="77777777" w:rsidR="00687DC2" w:rsidRPr="0016361A" w:rsidRDefault="00687DC2" w:rsidP="00AA71E7">
            <w:pPr>
              <w:pStyle w:val="TAL"/>
              <w:rPr>
                <w:noProof/>
              </w:rPr>
            </w:pPr>
            <w:r w:rsidRPr="00376A4A">
              <w:t>204 No content</w:t>
            </w:r>
          </w:p>
        </w:tc>
        <w:tc>
          <w:tcPr>
            <w:tcW w:w="4223" w:type="dxa"/>
            <w:tcBorders>
              <w:top w:val="single" w:sz="4" w:space="0" w:color="auto"/>
              <w:left w:val="single" w:sz="6" w:space="0" w:color="000000"/>
              <w:bottom w:val="single" w:sz="4" w:space="0" w:color="auto"/>
              <w:right w:val="single" w:sz="6" w:space="0" w:color="000000"/>
            </w:tcBorders>
            <w:hideMark/>
          </w:tcPr>
          <w:p w14:paraId="04C7049A" w14:textId="77777777" w:rsidR="00687DC2" w:rsidRPr="0016361A" w:rsidRDefault="00687DC2" w:rsidP="00AA71E7">
            <w:pPr>
              <w:pStyle w:val="TAL"/>
              <w:rPr>
                <w:noProof/>
              </w:rPr>
            </w:pPr>
            <w:r w:rsidRPr="00376A4A">
              <w:t>The receipt of the Notification is acknowledged.</w:t>
            </w:r>
          </w:p>
        </w:tc>
      </w:tr>
      <w:tr w:rsidR="000063A4" w:rsidRPr="00B54FF5" w14:paraId="4952C2F8" w14:textId="77777777" w:rsidTr="00AA71E7">
        <w:trPr>
          <w:jc w:val="center"/>
        </w:trPr>
        <w:tc>
          <w:tcPr>
            <w:tcW w:w="1815" w:type="dxa"/>
            <w:tcBorders>
              <w:top w:val="single" w:sz="4" w:space="0" w:color="auto"/>
              <w:left w:val="single" w:sz="6" w:space="0" w:color="000000"/>
              <w:bottom w:val="single" w:sz="4" w:space="0" w:color="auto"/>
              <w:right w:val="single" w:sz="6" w:space="0" w:color="000000"/>
            </w:tcBorders>
          </w:tcPr>
          <w:p w14:paraId="6529D339" w14:textId="6412A5EC" w:rsidR="000063A4" w:rsidRPr="00376A4A" w:rsidRDefault="000063A4" w:rsidP="000063A4">
            <w:pPr>
              <w:pStyle w:val="TAL"/>
            </w:pPr>
            <w:r>
              <w:t>RedirectResponse</w:t>
            </w:r>
          </w:p>
        </w:tc>
        <w:tc>
          <w:tcPr>
            <w:tcW w:w="425" w:type="dxa"/>
            <w:tcBorders>
              <w:top w:val="single" w:sz="4" w:space="0" w:color="auto"/>
              <w:left w:val="single" w:sz="6" w:space="0" w:color="000000"/>
              <w:bottom w:val="single" w:sz="4" w:space="0" w:color="auto"/>
              <w:right w:val="single" w:sz="6" w:space="0" w:color="000000"/>
            </w:tcBorders>
          </w:tcPr>
          <w:p w14:paraId="10990EFF" w14:textId="3A744ABE" w:rsidR="000063A4" w:rsidRPr="0016361A" w:rsidRDefault="000063A4" w:rsidP="000063A4">
            <w:pPr>
              <w:pStyle w:val="TAC"/>
              <w:rPr>
                <w:noProof/>
              </w:rPr>
            </w:pPr>
            <w:r>
              <w:t>O</w:t>
            </w:r>
          </w:p>
        </w:tc>
        <w:tc>
          <w:tcPr>
            <w:tcW w:w="1276" w:type="dxa"/>
            <w:tcBorders>
              <w:top w:val="single" w:sz="4" w:space="0" w:color="auto"/>
              <w:left w:val="single" w:sz="6" w:space="0" w:color="000000"/>
              <w:bottom w:val="single" w:sz="4" w:space="0" w:color="auto"/>
              <w:right w:val="single" w:sz="6" w:space="0" w:color="000000"/>
            </w:tcBorders>
          </w:tcPr>
          <w:p w14:paraId="5AE10595" w14:textId="1A64261B" w:rsidR="000063A4" w:rsidRPr="0016361A" w:rsidRDefault="000063A4" w:rsidP="000063A4">
            <w:pPr>
              <w:pStyle w:val="TAC"/>
              <w:rPr>
                <w:noProof/>
              </w:rPr>
            </w:pPr>
            <w:r>
              <w:t>0..1</w:t>
            </w:r>
          </w:p>
        </w:tc>
        <w:tc>
          <w:tcPr>
            <w:tcW w:w="1843" w:type="dxa"/>
            <w:tcBorders>
              <w:top w:val="single" w:sz="4" w:space="0" w:color="auto"/>
              <w:left w:val="single" w:sz="6" w:space="0" w:color="000000"/>
              <w:bottom w:val="single" w:sz="4" w:space="0" w:color="auto"/>
              <w:right w:val="single" w:sz="6" w:space="0" w:color="000000"/>
            </w:tcBorders>
          </w:tcPr>
          <w:p w14:paraId="05A000C5" w14:textId="0F168D70" w:rsidR="000063A4" w:rsidRPr="00376A4A" w:rsidRDefault="000063A4" w:rsidP="000063A4">
            <w:pPr>
              <w:pStyle w:val="TAL"/>
            </w:pPr>
            <w:r>
              <w:t>307 Temporary Redirect</w:t>
            </w:r>
          </w:p>
        </w:tc>
        <w:tc>
          <w:tcPr>
            <w:tcW w:w="4223" w:type="dxa"/>
            <w:tcBorders>
              <w:top w:val="single" w:sz="4" w:space="0" w:color="auto"/>
              <w:left w:val="single" w:sz="6" w:space="0" w:color="000000"/>
              <w:bottom w:val="single" w:sz="4" w:space="0" w:color="auto"/>
              <w:right w:val="single" w:sz="6" w:space="0" w:color="000000"/>
            </w:tcBorders>
          </w:tcPr>
          <w:p w14:paraId="664A3EA9" w14:textId="6F3CBAEE" w:rsidR="000063A4" w:rsidRPr="00376A4A" w:rsidRDefault="000063A4" w:rsidP="000063A4">
            <w:pPr>
              <w:pStyle w:val="TAL"/>
            </w:pPr>
            <w:r>
              <w:t>Temporary redirection, during AM event notification. The response shall include a Location header field containing an alternative URI representing the end point of an alternative NF consumer (service) instance where the notification should be sent.</w:t>
            </w:r>
          </w:p>
        </w:tc>
      </w:tr>
      <w:tr w:rsidR="000063A4" w:rsidRPr="00B54FF5" w14:paraId="746BD30B" w14:textId="77777777" w:rsidTr="00AA71E7">
        <w:trPr>
          <w:jc w:val="center"/>
        </w:trPr>
        <w:tc>
          <w:tcPr>
            <w:tcW w:w="1815" w:type="dxa"/>
            <w:tcBorders>
              <w:top w:val="single" w:sz="4" w:space="0" w:color="auto"/>
              <w:left w:val="single" w:sz="6" w:space="0" w:color="000000"/>
              <w:bottom w:val="single" w:sz="4" w:space="0" w:color="auto"/>
              <w:right w:val="single" w:sz="6" w:space="0" w:color="000000"/>
            </w:tcBorders>
          </w:tcPr>
          <w:p w14:paraId="4EE15D76" w14:textId="07DC33FA" w:rsidR="000063A4" w:rsidRPr="00376A4A" w:rsidRDefault="000063A4" w:rsidP="000063A4">
            <w:pPr>
              <w:pStyle w:val="TAL"/>
            </w:pPr>
            <w:r>
              <w:t>RedirectResponse</w:t>
            </w:r>
          </w:p>
        </w:tc>
        <w:tc>
          <w:tcPr>
            <w:tcW w:w="425" w:type="dxa"/>
            <w:tcBorders>
              <w:top w:val="single" w:sz="4" w:space="0" w:color="auto"/>
              <w:left w:val="single" w:sz="6" w:space="0" w:color="000000"/>
              <w:bottom w:val="single" w:sz="4" w:space="0" w:color="auto"/>
              <w:right w:val="single" w:sz="6" w:space="0" w:color="000000"/>
            </w:tcBorders>
          </w:tcPr>
          <w:p w14:paraId="36CB5C92" w14:textId="25C2A682" w:rsidR="000063A4" w:rsidRPr="0016361A" w:rsidRDefault="000063A4" w:rsidP="000063A4">
            <w:pPr>
              <w:pStyle w:val="TAC"/>
              <w:rPr>
                <w:noProof/>
              </w:rPr>
            </w:pPr>
            <w:r>
              <w:t>O</w:t>
            </w:r>
          </w:p>
        </w:tc>
        <w:tc>
          <w:tcPr>
            <w:tcW w:w="1276" w:type="dxa"/>
            <w:tcBorders>
              <w:top w:val="single" w:sz="4" w:space="0" w:color="auto"/>
              <w:left w:val="single" w:sz="6" w:space="0" w:color="000000"/>
              <w:bottom w:val="single" w:sz="4" w:space="0" w:color="auto"/>
              <w:right w:val="single" w:sz="6" w:space="0" w:color="000000"/>
            </w:tcBorders>
          </w:tcPr>
          <w:p w14:paraId="32AB2BAD" w14:textId="377A94E8" w:rsidR="000063A4" w:rsidRPr="0016361A" w:rsidRDefault="000063A4" w:rsidP="000063A4">
            <w:pPr>
              <w:pStyle w:val="TAC"/>
              <w:rPr>
                <w:noProof/>
              </w:rPr>
            </w:pPr>
            <w:r>
              <w:t>0..1</w:t>
            </w:r>
          </w:p>
        </w:tc>
        <w:tc>
          <w:tcPr>
            <w:tcW w:w="1843" w:type="dxa"/>
            <w:tcBorders>
              <w:top w:val="single" w:sz="4" w:space="0" w:color="auto"/>
              <w:left w:val="single" w:sz="6" w:space="0" w:color="000000"/>
              <w:bottom w:val="single" w:sz="4" w:space="0" w:color="auto"/>
              <w:right w:val="single" w:sz="6" w:space="0" w:color="000000"/>
            </w:tcBorders>
          </w:tcPr>
          <w:p w14:paraId="6BB74F22" w14:textId="74AF4D4A" w:rsidR="000063A4" w:rsidRPr="00376A4A" w:rsidRDefault="000063A4" w:rsidP="000063A4">
            <w:pPr>
              <w:pStyle w:val="TAL"/>
            </w:pPr>
            <w:r>
              <w:t>308 Permanent Redirect</w:t>
            </w:r>
          </w:p>
        </w:tc>
        <w:tc>
          <w:tcPr>
            <w:tcW w:w="4223" w:type="dxa"/>
            <w:tcBorders>
              <w:top w:val="single" w:sz="4" w:space="0" w:color="auto"/>
              <w:left w:val="single" w:sz="6" w:space="0" w:color="000000"/>
              <w:bottom w:val="single" w:sz="4" w:space="0" w:color="auto"/>
              <w:right w:val="single" w:sz="6" w:space="0" w:color="000000"/>
            </w:tcBorders>
          </w:tcPr>
          <w:p w14:paraId="7263A989" w14:textId="0434F4E4" w:rsidR="000063A4" w:rsidRPr="00376A4A" w:rsidRDefault="000063A4" w:rsidP="000063A4">
            <w:pPr>
              <w:pStyle w:val="TAL"/>
            </w:pPr>
            <w:r>
              <w:t>Permanent redirection, during AM event notification. The response shall include a Location header field containing an alternative URI representing the end point of an alternative NF consumer (service) instance where the notification should be sent.</w:t>
            </w:r>
          </w:p>
        </w:tc>
      </w:tr>
      <w:tr w:rsidR="00687DC2" w:rsidRPr="00B54FF5" w14:paraId="5585B7A0" w14:textId="77777777" w:rsidTr="00AA71E7">
        <w:trPr>
          <w:jc w:val="center"/>
        </w:trPr>
        <w:tc>
          <w:tcPr>
            <w:tcW w:w="9582" w:type="dxa"/>
            <w:gridSpan w:val="5"/>
            <w:tcBorders>
              <w:top w:val="single" w:sz="4" w:space="0" w:color="auto"/>
              <w:left w:val="single" w:sz="6" w:space="0" w:color="000000"/>
              <w:bottom w:val="single" w:sz="6" w:space="0" w:color="000000"/>
              <w:right w:val="single" w:sz="6" w:space="0" w:color="000000"/>
            </w:tcBorders>
          </w:tcPr>
          <w:p w14:paraId="71FEC2D7" w14:textId="226E7B95" w:rsidR="00687DC2" w:rsidRPr="00A85818" w:rsidRDefault="00687DC2" w:rsidP="00AA71E7">
            <w:pPr>
              <w:pStyle w:val="TAN"/>
            </w:pPr>
            <w:r w:rsidRPr="00A85818">
              <w:t>NOTE:</w:t>
            </w:r>
            <w:r w:rsidRPr="00A85818">
              <w:tab/>
              <w:t xml:space="preserve">The mandatory HTTP error status codes for the POST method listed in </w:t>
            </w:r>
            <w:r>
              <w:t>t</w:t>
            </w:r>
            <w:r w:rsidRPr="00A85818">
              <w:t>able</w:t>
            </w:r>
            <w:r>
              <w:t> </w:t>
            </w:r>
            <w:r w:rsidRPr="00A85818">
              <w:t>5.2.7.1-1 of 3GPP TS 29.500 [4] also apply.</w:t>
            </w:r>
          </w:p>
        </w:tc>
      </w:tr>
    </w:tbl>
    <w:p w14:paraId="05E26958" w14:textId="77777777" w:rsidR="00687DC2" w:rsidRPr="00986E88" w:rsidRDefault="00687DC2" w:rsidP="00687DC2">
      <w:pPr>
        <w:rPr>
          <w:noProof/>
        </w:rPr>
      </w:pPr>
    </w:p>
    <w:p w14:paraId="59EBDD87" w14:textId="71EC9098" w:rsidR="000063A4" w:rsidRDefault="000F0940" w:rsidP="000063A4">
      <w:pPr>
        <w:pStyle w:val="TH"/>
      </w:pPr>
      <w:r>
        <w:t>Table </w:t>
      </w:r>
      <w:r w:rsidR="000063A4">
        <w:t>5.5.3.3.1-4: Headers supported by the 307 Response Code on this resource</w:t>
      </w:r>
    </w:p>
    <w:tbl>
      <w:tblPr>
        <w:tblW w:w="486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95"/>
        <w:gridCol w:w="1258"/>
        <w:gridCol w:w="418"/>
        <w:gridCol w:w="1116"/>
        <w:gridCol w:w="4688"/>
      </w:tblGrid>
      <w:tr w:rsidR="000063A4" w14:paraId="17B6DA15" w14:textId="77777777" w:rsidTr="00877876">
        <w:trPr>
          <w:jc w:val="center"/>
        </w:trPr>
        <w:tc>
          <w:tcPr>
            <w:tcW w:w="1011" w:type="pct"/>
            <w:tcBorders>
              <w:top w:val="single" w:sz="4" w:space="0" w:color="auto"/>
              <w:left w:val="single" w:sz="4" w:space="0" w:color="auto"/>
              <w:bottom w:val="single" w:sz="4" w:space="0" w:color="auto"/>
              <w:right w:val="single" w:sz="4" w:space="0" w:color="auto"/>
            </w:tcBorders>
            <w:shd w:val="clear" w:color="auto" w:fill="C0C0C0"/>
          </w:tcPr>
          <w:p w14:paraId="489E5F9B" w14:textId="77777777" w:rsidR="000063A4" w:rsidRDefault="000063A4" w:rsidP="00877876">
            <w:pPr>
              <w:pStyle w:val="TAH"/>
            </w:pPr>
            <w:r>
              <w:t>Name</w:t>
            </w:r>
          </w:p>
        </w:tc>
        <w:tc>
          <w:tcPr>
            <w:tcW w:w="671" w:type="pct"/>
            <w:tcBorders>
              <w:top w:val="single" w:sz="4" w:space="0" w:color="auto"/>
              <w:left w:val="single" w:sz="4" w:space="0" w:color="auto"/>
              <w:bottom w:val="single" w:sz="4" w:space="0" w:color="auto"/>
              <w:right w:val="single" w:sz="4" w:space="0" w:color="auto"/>
            </w:tcBorders>
            <w:shd w:val="clear" w:color="auto" w:fill="C0C0C0"/>
          </w:tcPr>
          <w:p w14:paraId="7EC695CC" w14:textId="77777777" w:rsidR="000063A4" w:rsidRDefault="000063A4" w:rsidP="00877876">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36DA0CE" w14:textId="77777777" w:rsidR="000063A4" w:rsidRDefault="000063A4" w:rsidP="00877876">
            <w:pPr>
              <w:pStyle w:val="TAH"/>
            </w:pPr>
            <w:r>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3FBED5AE" w14:textId="77777777" w:rsidR="000063A4" w:rsidRDefault="000063A4" w:rsidP="00877876">
            <w:pPr>
              <w:pStyle w:val="TAH"/>
            </w:pPr>
            <w:r>
              <w:t>Cardinality</w:t>
            </w:r>
          </w:p>
        </w:tc>
        <w:tc>
          <w:tcPr>
            <w:tcW w:w="2501" w:type="pct"/>
            <w:tcBorders>
              <w:top w:val="single" w:sz="4" w:space="0" w:color="auto"/>
              <w:left w:val="single" w:sz="4" w:space="0" w:color="auto"/>
              <w:bottom w:val="single" w:sz="4" w:space="0" w:color="auto"/>
              <w:right w:val="single" w:sz="4" w:space="0" w:color="auto"/>
            </w:tcBorders>
            <w:shd w:val="clear" w:color="auto" w:fill="C0C0C0"/>
            <w:vAlign w:val="center"/>
          </w:tcPr>
          <w:p w14:paraId="17183BB2" w14:textId="77777777" w:rsidR="000063A4" w:rsidRDefault="000063A4" w:rsidP="00877876">
            <w:pPr>
              <w:pStyle w:val="TAH"/>
            </w:pPr>
            <w:r>
              <w:t>Description</w:t>
            </w:r>
          </w:p>
        </w:tc>
      </w:tr>
      <w:tr w:rsidR="000063A4" w14:paraId="0486F930" w14:textId="77777777" w:rsidTr="00877876">
        <w:trPr>
          <w:jc w:val="center"/>
        </w:trPr>
        <w:tc>
          <w:tcPr>
            <w:tcW w:w="1011" w:type="pct"/>
            <w:tcBorders>
              <w:top w:val="single" w:sz="4" w:space="0" w:color="auto"/>
              <w:left w:val="single" w:sz="6" w:space="0" w:color="000000"/>
              <w:bottom w:val="single" w:sz="4" w:space="0" w:color="auto"/>
              <w:right w:val="single" w:sz="6" w:space="0" w:color="000000"/>
            </w:tcBorders>
            <w:shd w:val="clear" w:color="auto" w:fill="auto"/>
          </w:tcPr>
          <w:p w14:paraId="5CD916DE" w14:textId="77777777" w:rsidR="000063A4" w:rsidRDefault="000063A4" w:rsidP="00877876">
            <w:pPr>
              <w:pStyle w:val="TAL"/>
            </w:pPr>
            <w:r>
              <w:t>Location</w:t>
            </w:r>
          </w:p>
        </w:tc>
        <w:tc>
          <w:tcPr>
            <w:tcW w:w="671" w:type="pct"/>
            <w:tcBorders>
              <w:top w:val="single" w:sz="4" w:space="0" w:color="auto"/>
              <w:left w:val="single" w:sz="6" w:space="0" w:color="000000"/>
              <w:bottom w:val="single" w:sz="4" w:space="0" w:color="auto"/>
              <w:right w:val="single" w:sz="6" w:space="0" w:color="000000"/>
            </w:tcBorders>
          </w:tcPr>
          <w:p w14:paraId="0F4F282E" w14:textId="77777777" w:rsidR="000063A4" w:rsidRDefault="000063A4" w:rsidP="00877876">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6AC524E8" w14:textId="77777777" w:rsidR="000063A4" w:rsidRDefault="000063A4" w:rsidP="00877876">
            <w:pPr>
              <w:pStyle w:val="TAC"/>
            </w:pPr>
            <w:r>
              <w:t>M</w:t>
            </w:r>
          </w:p>
        </w:tc>
        <w:tc>
          <w:tcPr>
            <w:tcW w:w="595" w:type="pct"/>
            <w:tcBorders>
              <w:top w:val="single" w:sz="4" w:space="0" w:color="auto"/>
              <w:left w:val="single" w:sz="6" w:space="0" w:color="000000"/>
              <w:bottom w:val="single" w:sz="4" w:space="0" w:color="auto"/>
              <w:right w:val="single" w:sz="6" w:space="0" w:color="000000"/>
            </w:tcBorders>
          </w:tcPr>
          <w:p w14:paraId="2825BAF7" w14:textId="77777777" w:rsidR="000063A4" w:rsidRDefault="000063A4" w:rsidP="00877876">
            <w:pPr>
              <w:pStyle w:val="TAC"/>
            </w:pPr>
            <w:r>
              <w:t>1</w:t>
            </w:r>
          </w:p>
        </w:tc>
        <w:tc>
          <w:tcPr>
            <w:tcW w:w="2501" w:type="pct"/>
            <w:tcBorders>
              <w:top w:val="single" w:sz="4" w:space="0" w:color="auto"/>
              <w:left w:val="single" w:sz="6" w:space="0" w:color="000000"/>
              <w:bottom w:val="single" w:sz="4" w:space="0" w:color="auto"/>
              <w:right w:val="single" w:sz="6" w:space="0" w:color="000000"/>
            </w:tcBorders>
            <w:shd w:val="clear" w:color="auto" w:fill="auto"/>
            <w:vAlign w:val="center"/>
          </w:tcPr>
          <w:p w14:paraId="4A8251BF"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2FB28B10" w14:textId="77777777" w:rsidTr="00877876">
        <w:trPr>
          <w:jc w:val="center"/>
        </w:trPr>
        <w:tc>
          <w:tcPr>
            <w:tcW w:w="1011" w:type="pct"/>
            <w:tcBorders>
              <w:top w:val="single" w:sz="4" w:space="0" w:color="auto"/>
              <w:left w:val="single" w:sz="6" w:space="0" w:color="000000"/>
              <w:bottom w:val="single" w:sz="6" w:space="0" w:color="000000"/>
              <w:right w:val="single" w:sz="6" w:space="0" w:color="000000"/>
            </w:tcBorders>
            <w:shd w:val="clear" w:color="auto" w:fill="auto"/>
          </w:tcPr>
          <w:p w14:paraId="49125006" w14:textId="77777777" w:rsidR="000063A4" w:rsidRDefault="000063A4" w:rsidP="00877876">
            <w:pPr>
              <w:pStyle w:val="TAL"/>
            </w:pPr>
            <w:r>
              <w:rPr>
                <w:lang w:eastAsia="zh-CN"/>
              </w:rPr>
              <w:t>3gpp-Sbi-Target-Nf-Id</w:t>
            </w:r>
          </w:p>
        </w:tc>
        <w:tc>
          <w:tcPr>
            <w:tcW w:w="671" w:type="pct"/>
            <w:tcBorders>
              <w:top w:val="single" w:sz="4" w:space="0" w:color="auto"/>
              <w:left w:val="single" w:sz="6" w:space="0" w:color="000000"/>
              <w:bottom w:val="single" w:sz="6" w:space="0" w:color="000000"/>
              <w:right w:val="single" w:sz="6" w:space="0" w:color="000000"/>
            </w:tcBorders>
          </w:tcPr>
          <w:p w14:paraId="5E94C8C0" w14:textId="77777777" w:rsidR="000063A4" w:rsidRDefault="000063A4" w:rsidP="00877876">
            <w:pPr>
              <w:pStyle w:val="TAL"/>
            </w:pPr>
            <w:r>
              <w:rPr>
                <w:lang w:eastAsia="fr-FR"/>
              </w:rPr>
              <w:t>string</w:t>
            </w:r>
          </w:p>
        </w:tc>
        <w:tc>
          <w:tcPr>
            <w:tcW w:w="223" w:type="pct"/>
            <w:tcBorders>
              <w:top w:val="single" w:sz="4" w:space="0" w:color="auto"/>
              <w:left w:val="single" w:sz="6" w:space="0" w:color="000000"/>
              <w:bottom w:val="single" w:sz="6" w:space="0" w:color="000000"/>
              <w:right w:val="single" w:sz="6" w:space="0" w:color="000000"/>
            </w:tcBorders>
          </w:tcPr>
          <w:p w14:paraId="0CE64E09" w14:textId="77777777" w:rsidR="000063A4" w:rsidRDefault="000063A4" w:rsidP="00877876">
            <w:pPr>
              <w:pStyle w:val="TAC"/>
            </w:pPr>
            <w:r>
              <w:rPr>
                <w:lang w:eastAsia="fr-FR"/>
              </w:rPr>
              <w:t>O</w:t>
            </w:r>
          </w:p>
        </w:tc>
        <w:tc>
          <w:tcPr>
            <w:tcW w:w="595" w:type="pct"/>
            <w:tcBorders>
              <w:top w:val="single" w:sz="4" w:space="0" w:color="auto"/>
              <w:left w:val="single" w:sz="6" w:space="0" w:color="000000"/>
              <w:bottom w:val="single" w:sz="6" w:space="0" w:color="000000"/>
              <w:right w:val="single" w:sz="6" w:space="0" w:color="000000"/>
            </w:tcBorders>
          </w:tcPr>
          <w:p w14:paraId="7A4C7267" w14:textId="77777777" w:rsidR="000063A4" w:rsidRDefault="000063A4" w:rsidP="00877876">
            <w:pPr>
              <w:pStyle w:val="TAC"/>
            </w:pPr>
            <w:r>
              <w:rPr>
                <w:lang w:eastAsia="fr-FR"/>
              </w:rPr>
              <w:t>0..1</w:t>
            </w:r>
          </w:p>
        </w:tc>
        <w:tc>
          <w:tcPr>
            <w:tcW w:w="2501" w:type="pct"/>
            <w:tcBorders>
              <w:top w:val="single" w:sz="4" w:space="0" w:color="auto"/>
              <w:left w:val="single" w:sz="6" w:space="0" w:color="000000"/>
              <w:bottom w:val="single" w:sz="6" w:space="0" w:color="000000"/>
              <w:right w:val="single" w:sz="6" w:space="0" w:color="000000"/>
            </w:tcBorders>
            <w:shd w:val="clear" w:color="auto" w:fill="auto"/>
            <w:vAlign w:val="center"/>
          </w:tcPr>
          <w:p w14:paraId="61CDD007" w14:textId="77777777" w:rsidR="000063A4" w:rsidRDefault="000063A4" w:rsidP="00877876">
            <w:pPr>
              <w:pStyle w:val="TAL"/>
            </w:pPr>
            <w:r>
              <w:rPr>
                <w:lang w:eastAsia="fr-FR"/>
              </w:rPr>
              <w:t>Identifier of the target NF (service) instance towards which the notification request is redirected.</w:t>
            </w:r>
          </w:p>
        </w:tc>
      </w:tr>
    </w:tbl>
    <w:p w14:paraId="6F8DBB94" w14:textId="77777777" w:rsidR="000063A4" w:rsidRDefault="000063A4" w:rsidP="000063A4"/>
    <w:p w14:paraId="2B6203A5" w14:textId="1B73F8DA" w:rsidR="000063A4" w:rsidRDefault="000F0940" w:rsidP="000063A4">
      <w:pPr>
        <w:pStyle w:val="TH"/>
      </w:pPr>
      <w:r>
        <w:t>Table </w:t>
      </w:r>
      <w:r w:rsidR="000063A4">
        <w:t>5.5.3.3.1-5: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13C9EB2B"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6A32938D"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3153746C"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9A611CC"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2305B2A7"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2CA36798" w14:textId="77777777" w:rsidR="000063A4" w:rsidRDefault="000063A4" w:rsidP="00877876">
            <w:pPr>
              <w:pStyle w:val="TAH"/>
            </w:pPr>
            <w:r>
              <w:t>Description</w:t>
            </w:r>
          </w:p>
        </w:tc>
      </w:tr>
      <w:tr w:rsidR="000063A4" w14:paraId="6B8FE1E7"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444F85E5"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39D081A7"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0F0AA6E2"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6B0DCF5"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6A1966F6"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584DACF2"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9DA4266"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1531F0B0"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7EB5B2B"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5B15422F"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998DC70" w14:textId="77777777" w:rsidR="000063A4" w:rsidRDefault="000063A4" w:rsidP="00877876">
            <w:pPr>
              <w:pStyle w:val="TAL"/>
            </w:pPr>
            <w:r>
              <w:rPr>
                <w:lang w:eastAsia="fr-FR"/>
              </w:rPr>
              <w:t>Identifier of the target NF (service) instance towards which the notification request is redirected.</w:t>
            </w:r>
          </w:p>
        </w:tc>
      </w:tr>
    </w:tbl>
    <w:p w14:paraId="36F0AE36" w14:textId="77777777" w:rsidR="000063A4" w:rsidRDefault="000063A4" w:rsidP="000063A4"/>
    <w:p w14:paraId="06C7F718" w14:textId="1086F506" w:rsidR="008A6D4A" w:rsidRDefault="00DA39EF" w:rsidP="007B7759">
      <w:pPr>
        <w:pStyle w:val="Heading2"/>
      </w:pPr>
      <w:bookmarkStart w:id="975" w:name="_Toc85723407"/>
      <w:bookmarkStart w:id="976" w:name="_Toc85723858"/>
      <w:bookmarkStart w:id="977" w:name="_Toc120797573"/>
      <w:r>
        <w:lastRenderedPageBreak/>
        <w:t>5</w:t>
      </w:r>
      <w:r w:rsidR="008A6D4A">
        <w:t>.6</w:t>
      </w:r>
      <w:r w:rsidR="008A6D4A">
        <w:tab/>
        <w:t>Data Model</w:t>
      </w:r>
      <w:bookmarkEnd w:id="948"/>
      <w:bookmarkEnd w:id="971"/>
      <w:bookmarkEnd w:id="975"/>
      <w:bookmarkEnd w:id="976"/>
      <w:bookmarkEnd w:id="977"/>
    </w:p>
    <w:p w14:paraId="405EFF41" w14:textId="3CA35F2D" w:rsidR="008A6D4A" w:rsidRDefault="00DA39EF" w:rsidP="007B7759">
      <w:pPr>
        <w:pStyle w:val="Heading3"/>
      </w:pPr>
      <w:bookmarkStart w:id="978" w:name="_Toc510696633"/>
      <w:bookmarkStart w:id="979" w:name="_Toc35971428"/>
      <w:bookmarkStart w:id="980" w:name="_Toc85723408"/>
      <w:bookmarkStart w:id="981" w:name="_Toc85723859"/>
      <w:bookmarkStart w:id="982" w:name="_Toc120797574"/>
      <w:r>
        <w:t>5</w:t>
      </w:r>
      <w:r w:rsidR="008A6D4A">
        <w:t>.6.1</w:t>
      </w:r>
      <w:r w:rsidR="008A6D4A">
        <w:tab/>
        <w:t>General</w:t>
      </w:r>
      <w:bookmarkEnd w:id="978"/>
      <w:bookmarkEnd w:id="979"/>
      <w:bookmarkEnd w:id="980"/>
      <w:bookmarkEnd w:id="981"/>
      <w:bookmarkEnd w:id="982"/>
    </w:p>
    <w:p w14:paraId="1773340C" w14:textId="77777777" w:rsidR="008A6D4A" w:rsidRDefault="008A6D4A" w:rsidP="008A6D4A">
      <w:r>
        <w:t>This clause specifies the application data model supported by the API.</w:t>
      </w:r>
    </w:p>
    <w:p w14:paraId="5D7B485D" w14:textId="4D15E4FF" w:rsidR="008A6D4A" w:rsidRDefault="000F0940" w:rsidP="008A6D4A">
      <w:r>
        <w:t>T</w:t>
      </w:r>
      <w:r w:rsidRPr="009C4D60">
        <w:t>able</w:t>
      </w:r>
      <w:r>
        <w:t> </w:t>
      </w:r>
      <w:r w:rsidR="00A41C6F">
        <w:t>5.</w:t>
      </w:r>
      <w:r w:rsidR="008A6D4A">
        <w:t xml:space="preserve">6.1-1 specifies </w:t>
      </w:r>
      <w:r w:rsidR="008A6D4A" w:rsidRPr="009C4D60">
        <w:t xml:space="preserve">the </w:t>
      </w:r>
      <w:r w:rsidR="008A6D4A">
        <w:t>data types</w:t>
      </w:r>
      <w:r w:rsidR="008A6D4A" w:rsidRPr="009C4D60">
        <w:t xml:space="preserve"> defined for the </w:t>
      </w:r>
      <w:r w:rsidR="00AA71E7">
        <w:t>Npcf_AMPolicyAuthorization</w:t>
      </w:r>
      <w:r w:rsidR="008A6D4A" w:rsidRPr="009C4D60">
        <w:t xml:space="preserve"> </w:t>
      </w:r>
      <w:r w:rsidR="008A6D4A">
        <w:t>service based interface</w:t>
      </w:r>
      <w:r w:rsidR="008A6D4A" w:rsidRPr="009C4D60">
        <w:t xml:space="preserve"> protocol</w:t>
      </w:r>
      <w:r w:rsidR="008A6D4A">
        <w:t>.</w:t>
      </w:r>
    </w:p>
    <w:p w14:paraId="120D9D41" w14:textId="5BFEE646" w:rsidR="008A6D4A" w:rsidRPr="009C4D60" w:rsidRDefault="000F0940" w:rsidP="008A6D4A">
      <w:pPr>
        <w:pStyle w:val="TH"/>
      </w:pPr>
      <w:r w:rsidRPr="009C4D60">
        <w:t>Table</w:t>
      </w:r>
      <w:r>
        <w:t> </w:t>
      </w:r>
      <w:r w:rsidR="00A41C6F">
        <w:t>5.</w:t>
      </w:r>
      <w:r w:rsidR="008A6D4A">
        <w:t>6.1-</w:t>
      </w:r>
      <w:r w:rsidR="008A6D4A" w:rsidRPr="009C4D60">
        <w:t xml:space="preserve">1: </w:t>
      </w:r>
      <w:r w:rsidR="00AA71E7">
        <w:t>Npcf_AMPolicyAuthorization</w:t>
      </w:r>
      <w:r w:rsidR="008A6D4A">
        <w:t xml:space="preserve"> specific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1585"/>
        <w:gridCol w:w="3892"/>
        <w:gridCol w:w="2341"/>
      </w:tblGrid>
      <w:tr w:rsidR="008A6D4A" w:rsidRPr="00B54FF5" w14:paraId="73FB81C4"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2F567E36" w14:textId="77777777" w:rsidR="008A6D4A" w:rsidRPr="00A85818" w:rsidRDefault="008A6D4A" w:rsidP="00A85818">
            <w:pPr>
              <w:pStyle w:val="TAH"/>
            </w:pPr>
            <w:r w:rsidRPr="00A85818">
              <w:t>Data type</w:t>
            </w:r>
          </w:p>
        </w:tc>
        <w:tc>
          <w:tcPr>
            <w:tcW w:w="1585" w:type="dxa"/>
            <w:tcBorders>
              <w:top w:val="single" w:sz="4" w:space="0" w:color="auto"/>
              <w:left w:val="single" w:sz="4" w:space="0" w:color="auto"/>
              <w:bottom w:val="single" w:sz="4" w:space="0" w:color="auto"/>
              <w:right w:val="single" w:sz="4" w:space="0" w:color="auto"/>
            </w:tcBorders>
            <w:shd w:val="clear" w:color="auto" w:fill="C0C0C0"/>
          </w:tcPr>
          <w:p w14:paraId="2434AEEB" w14:textId="77777777" w:rsidR="008A6D4A" w:rsidRPr="00A85818" w:rsidRDefault="008A6D4A" w:rsidP="00A85818">
            <w:pPr>
              <w:pStyle w:val="TAH"/>
            </w:pPr>
            <w:r w:rsidRPr="00A85818">
              <w:t>Clause defined</w:t>
            </w:r>
          </w:p>
        </w:tc>
        <w:tc>
          <w:tcPr>
            <w:tcW w:w="3892" w:type="dxa"/>
            <w:tcBorders>
              <w:top w:val="single" w:sz="4" w:space="0" w:color="auto"/>
              <w:left w:val="single" w:sz="4" w:space="0" w:color="auto"/>
              <w:bottom w:val="single" w:sz="4" w:space="0" w:color="auto"/>
              <w:right w:val="single" w:sz="4" w:space="0" w:color="auto"/>
            </w:tcBorders>
            <w:shd w:val="clear" w:color="auto" w:fill="C0C0C0"/>
            <w:hideMark/>
          </w:tcPr>
          <w:p w14:paraId="142723EC" w14:textId="77777777" w:rsidR="008A6D4A" w:rsidRPr="00A85818" w:rsidRDefault="008A6D4A" w:rsidP="00A85818">
            <w:pPr>
              <w:pStyle w:val="TAH"/>
            </w:pPr>
            <w:r w:rsidRPr="00A85818">
              <w:t>Description</w:t>
            </w:r>
          </w:p>
        </w:tc>
        <w:tc>
          <w:tcPr>
            <w:tcW w:w="2341" w:type="dxa"/>
            <w:tcBorders>
              <w:top w:val="single" w:sz="4" w:space="0" w:color="auto"/>
              <w:left w:val="single" w:sz="4" w:space="0" w:color="auto"/>
              <w:bottom w:val="single" w:sz="4" w:space="0" w:color="auto"/>
              <w:right w:val="single" w:sz="4" w:space="0" w:color="auto"/>
            </w:tcBorders>
            <w:shd w:val="clear" w:color="auto" w:fill="C0C0C0"/>
          </w:tcPr>
          <w:p w14:paraId="3C99D134" w14:textId="77777777" w:rsidR="008A6D4A" w:rsidRPr="00A85818" w:rsidRDefault="008A6D4A" w:rsidP="00A85818">
            <w:pPr>
              <w:pStyle w:val="TAH"/>
            </w:pPr>
            <w:r w:rsidRPr="00A85818">
              <w:t>Applicability</w:t>
            </w:r>
          </w:p>
        </w:tc>
      </w:tr>
      <w:tr w:rsidR="00877876" w:rsidRPr="00B54FF5" w14:paraId="72D01E25"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B822976" w14:textId="4C606EB9" w:rsidR="00877876" w:rsidRDefault="00877876" w:rsidP="00877876">
            <w:pPr>
              <w:pStyle w:val="TAL"/>
            </w:pPr>
            <w:r>
              <w:t>AmEvent</w:t>
            </w:r>
          </w:p>
        </w:tc>
        <w:tc>
          <w:tcPr>
            <w:tcW w:w="1585" w:type="dxa"/>
            <w:tcBorders>
              <w:top w:val="single" w:sz="4" w:space="0" w:color="auto"/>
              <w:left w:val="single" w:sz="4" w:space="0" w:color="auto"/>
              <w:bottom w:val="single" w:sz="4" w:space="0" w:color="auto"/>
              <w:right w:val="single" w:sz="4" w:space="0" w:color="auto"/>
            </w:tcBorders>
          </w:tcPr>
          <w:p w14:paraId="5B7D81A3" w14:textId="41F9993F" w:rsidR="00877876" w:rsidRDefault="00877876" w:rsidP="00877876">
            <w:pPr>
              <w:pStyle w:val="TAL"/>
            </w:pPr>
            <w:r>
              <w:t>5.6.3.</w:t>
            </w:r>
            <w:r w:rsidR="00F504E5">
              <w:t>3</w:t>
            </w:r>
          </w:p>
        </w:tc>
        <w:tc>
          <w:tcPr>
            <w:tcW w:w="3892" w:type="dxa"/>
            <w:tcBorders>
              <w:top w:val="single" w:sz="4" w:space="0" w:color="auto"/>
              <w:left w:val="single" w:sz="4" w:space="0" w:color="auto"/>
              <w:bottom w:val="single" w:sz="4" w:space="0" w:color="auto"/>
              <w:right w:val="single" w:sz="4" w:space="0" w:color="auto"/>
            </w:tcBorders>
          </w:tcPr>
          <w:p w14:paraId="78E32806" w14:textId="39035493" w:rsidR="00877876" w:rsidRDefault="00877876" w:rsidP="00877876">
            <w:pPr>
              <w:pStyle w:val="TAL"/>
            </w:pPr>
            <w:r>
              <w:t>It represents the event the PCF can notify to the NF service consumer.</w:t>
            </w:r>
          </w:p>
        </w:tc>
        <w:tc>
          <w:tcPr>
            <w:tcW w:w="2341" w:type="dxa"/>
            <w:tcBorders>
              <w:top w:val="single" w:sz="4" w:space="0" w:color="auto"/>
              <w:left w:val="single" w:sz="4" w:space="0" w:color="auto"/>
              <w:bottom w:val="single" w:sz="4" w:space="0" w:color="auto"/>
              <w:right w:val="single" w:sz="4" w:space="0" w:color="auto"/>
            </w:tcBorders>
          </w:tcPr>
          <w:p w14:paraId="3D8357E7" w14:textId="77777777" w:rsidR="00877876" w:rsidRPr="00A85818" w:rsidRDefault="00877876" w:rsidP="00877876">
            <w:pPr>
              <w:pStyle w:val="TAL"/>
            </w:pPr>
          </w:p>
        </w:tc>
      </w:tr>
      <w:tr w:rsidR="00172A9E" w:rsidRPr="00B54FF5" w14:paraId="29AB1885"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397198A" w14:textId="203F4DC0" w:rsidR="00172A9E" w:rsidRDefault="00172A9E" w:rsidP="00172A9E">
            <w:pPr>
              <w:pStyle w:val="TAL"/>
            </w:pPr>
            <w:r>
              <w:t>AmEventNotification</w:t>
            </w:r>
          </w:p>
        </w:tc>
        <w:tc>
          <w:tcPr>
            <w:tcW w:w="1585" w:type="dxa"/>
            <w:tcBorders>
              <w:top w:val="single" w:sz="4" w:space="0" w:color="auto"/>
              <w:left w:val="single" w:sz="4" w:space="0" w:color="auto"/>
              <w:bottom w:val="single" w:sz="4" w:space="0" w:color="auto"/>
              <w:right w:val="single" w:sz="4" w:space="0" w:color="auto"/>
            </w:tcBorders>
          </w:tcPr>
          <w:p w14:paraId="16BB9E79" w14:textId="1B5CC763" w:rsidR="00172A9E" w:rsidRDefault="00172A9E" w:rsidP="00172A9E">
            <w:pPr>
              <w:pStyle w:val="TAL"/>
            </w:pPr>
            <w:r>
              <w:rPr>
                <w:rFonts w:hint="eastAsia"/>
              </w:rPr>
              <w:t>5</w:t>
            </w:r>
            <w:r>
              <w:t>.6</w:t>
            </w:r>
            <w:r>
              <w:rPr>
                <w:rFonts w:hint="eastAsia"/>
              </w:rPr>
              <w:t>.</w:t>
            </w:r>
            <w:r>
              <w:t>2.</w:t>
            </w:r>
            <w:r w:rsidR="00DC3AC6">
              <w:t>9</w:t>
            </w:r>
          </w:p>
        </w:tc>
        <w:tc>
          <w:tcPr>
            <w:tcW w:w="3892" w:type="dxa"/>
            <w:tcBorders>
              <w:top w:val="single" w:sz="4" w:space="0" w:color="auto"/>
              <w:left w:val="single" w:sz="4" w:space="0" w:color="auto"/>
              <w:bottom w:val="single" w:sz="4" w:space="0" w:color="auto"/>
              <w:right w:val="single" w:sz="4" w:space="0" w:color="auto"/>
            </w:tcBorders>
          </w:tcPr>
          <w:p w14:paraId="36BB4B8B" w14:textId="24DF07C2" w:rsidR="00172A9E" w:rsidRDefault="00172A9E" w:rsidP="00172A9E">
            <w:pPr>
              <w:pStyle w:val="TAL"/>
            </w:pPr>
            <w:r w:rsidRPr="00B91C22">
              <w:t>Represents the notification of an event.</w:t>
            </w:r>
          </w:p>
        </w:tc>
        <w:tc>
          <w:tcPr>
            <w:tcW w:w="2341" w:type="dxa"/>
            <w:tcBorders>
              <w:top w:val="single" w:sz="4" w:space="0" w:color="auto"/>
              <w:left w:val="single" w:sz="4" w:space="0" w:color="auto"/>
              <w:bottom w:val="single" w:sz="4" w:space="0" w:color="auto"/>
              <w:right w:val="single" w:sz="4" w:space="0" w:color="auto"/>
            </w:tcBorders>
          </w:tcPr>
          <w:p w14:paraId="4A4DE731" w14:textId="77777777" w:rsidR="00172A9E" w:rsidRPr="00A85818" w:rsidRDefault="00172A9E" w:rsidP="00172A9E">
            <w:pPr>
              <w:pStyle w:val="TAL"/>
            </w:pPr>
          </w:p>
        </w:tc>
      </w:tr>
      <w:tr w:rsidR="00877876" w:rsidRPr="00B54FF5" w14:paraId="094AF79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271973B" w14:textId="4FD05EA6" w:rsidR="00877876" w:rsidRDefault="00877876" w:rsidP="00877876">
            <w:pPr>
              <w:pStyle w:val="TAL"/>
            </w:pPr>
            <w:r>
              <w:t>AmEventData</w:t>
            </w:r>
          </w:p>
        </w:tc>
        <w:tc>
          <w:tcPr>
            <w:tcW w:w="1585" w:type="dxa"/>
            <w:tcBorders>
              <w:top w:val="single" w:sz="4" w:space="0" w:color="auto"/>
              <w:left w:val="single" w:sz="4" w:space="0" w:color="auto"/>
              <w:bottom w:val="single" w:sz="4" w:space="0" w:color="auto"/>
              <w:right w:val="single" w:sz="4" w:space="0" w:color="auto"/>
            </w:tcBorders>
          </w:tcPr>
          <w:p w14:paraId="6AC39796" w14:textId="199F99C7" w:rsidR="00877876" w:rsidRDefault="00877876" w:rsidP="00877876">
            <w:pPr>
              <w:pStyle w:val="TAL"/>
            </w:pPr>
            <w:r>
              <w:t>5.6.2.</w:t>
            </w:r>
            <w:r w:rsidR="00A34DAA">
              <w:t>8</w:t>
            </w:r>
          </w:p>
        </w:tc>
        <w:tc>
          <w:tcPr>
            <w:tcW w:w="3892" w:type="dxa"/>
            <w:tcBorders>
              <w:top w:val="single" w:sz="4" w:space="0" w:color="auto"/>
              <w:left w:val="single" w:sz="4" w:space="0" w:color="auto"/>
              <w:bottom w:val="single" w:sz="4" w:space="0" w:color="auto"/>
              <w:right w:val="single" w:sz="4" w:space="0" w:color="auto"/>
            </w:tcBorders>
          </w:tcPr>
          <w:p w14:paraId="6C9B3792" w14:textId="32406A2D" w:rsidR="00877876" w:rsidRDefault="00877876" w:rsidP="00877876">
            <w:pPr>
              <w:pStyle w:val="TAL"/>
            </w:pPr>
            <w:r>
              <w:t>It contains the event identifier and the related event reporting information.</w:t>
            </w:r>
          </w:p>
        </w:tc>
        <w:tc>
          <w:tcPr>
            <w:tcW w:w="2341" w:type="dxa"/>
            <w:tcBorders>
              <w:top w:val="single" w:sz="4" w:space="0" w:color="auto"/>
              <w:left w:val="single" w:sz="4" w:space="0" w:color="auto"/>
              <w:bottom w:val="single" w:sz="4" w:space="0" w:color="auto"/>
              <w:right w:val="single" w:sz="4" w:space="0" w:color="auto"/>
            </w:tcBorders>
          </w:tcPr>
          <w:p w14:paraId="19AFD354" w14:textId="77777777" w:rsidR="00877876" w:rsidRPr="00A85818" w:rsidRDefault="00877876" w:rsidP="00877876">
            <w:pPr>
              <w:pStyle w:val="TAL"/>
            </w:pPr>
          </w:p>
        </w:tc>
      </w:tr>
      <w:tr w:rsidR="00AA71E7" w:rsidRPr="00B54FF5" w14:paraId="4A97D842"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12AE4028" w14:textId="3BDFCCFB" w:rsidR="00AA71E7" w:rsidRPr="00A85818" w:rsidRDefault="00AA71E7" w:rsidP="00AA71E7">
            <w:pPr>
              <w:pStyle w:val="TAL"/>
            </w:pPr>
            <w:r>
              <w:t>AmEventsNotification</w:t>
            </w:r>
          </w:p>
        </w:tc>
        <w:tc>
          <w:tcPr>
            <w:tcW w:w="1585" w:type="dxa"/>
            <w:tcBorders>
              <w:top w:val="single" w:sz="4" w:space="0" w:color="auto"/>
              <w:left w:val="single" w:sz="4" w:space="0" w:color="auto"/>
              <w:bottom w:val="single" w:sz="4" w:space="0" w:color="auto"/>
              <w:right w:val="single" w:sz="4" w:space="0" w:color="auto"/>
            </w:tcBorders>
          </w:tcPr>
          <w:p w14:paraId="41DFED10" w14:textId="4CB004C8" w:rsidR="00AA71E7" w:rsidRPr="00A85818" w:rsidRDefault="00AA71E7" w:rsidP="00AA71E7">
            <w:pPr>
              <w:pStyle w:val="TAL"/>
            </w:pPr>
            <w:r>
              <w:t>5.6.2.</w:t>
            </w:r>
            <w:r w:rsidR="004324A5">
              <w:t>5</w:t>
            </w:r>
          </w:p>
        </w:tc>
        <w:tc>
          <w:tcPr>
            <w:tcW w:w="3892" w:type="dxa"/>
            <w:tcBorders>
              <w:top w:val="single" w:sz="4" w:space="0" w:color="auto"/>
              <w:left w:val="single" w:sz="4" w:space="0" w:color="auto"/>
              <w:bottom w:val="single" w:sz="4" w:space="0" w:color="auto"/>
              <w:right w:val="single" w:sz="4" w:space="0" w:color="auto"/>
            </w:tcBorders>
          </w:tcPr>
          <w:p w14:paraId="469650EF" w14:textId="6814C999" w:rsidR="00AA71E7" w:rsidRPr="00A85818" w:rsidRDefault="00877876" w:rsidP="00AA71E7">
            <w:pPr>
              <w:pStyle w:val="TAL"/>
            </w:pPr>
            <w:r>
              <w:t>It d</w:t>
            </w:r>
            <w:r w:rsidR="00AA71E7">
              <w:t>escribes the notification about the events occurred within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0FABBDAA" w14:textId="77777777" w:rsidR="00AA71E7" w:rsidRPr="00A85818" w:rsidRDefault="00AA71E7" w:rsidP="00AA71E7">
            <w:pPr>
              <w:pStyle w:val="TAL"/>
            </w:pPr>
          </w:p>
        </w:tc>
      </w:tr>
      <w:tr w:rsidR="00AA71E7" w:rsidRPr="00B54FF5" w14:paraId="686A2E3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DEE3DF1" w14:textId="6CDFEE11" w:rsidR="00AA71E7" w:rsidRPr="00A85818" w:rsidRDefault="00AA71E7" w:rsidP="00AA71E7">
            <w:pPr>
              <w:pStyle w:val="TAL"/>
            </w:pPr>
            <w:r>
              <w:t>AmEventsSubscData</w:t>
            </w:r>
          </w:p>
        </w:tc>
        <w:tc>
          <w:tcPr>
            <w:tcW w:w="1585" w:type="dxa"/>
            <w:tcBorders>
              <w:top w:val="single" w:sz="4" w:space="0" w:color="auto"/>
              <w:left w:val="single" w:sz="4" w:space="0" w:color="auto"/>
              <w:bottom w:val="single" w:sz="4" w:space="0" w:color="auto"/>
              <w:right w:val="single" w:sz="4" w:space="0" w:color="auto"/>
            </w:tcBorders>
          </w:tcPr>
          <w:p w14:paraId="47CB325F" w14:textId="78891180" w:rsidR="00AA71E7" w:rsidRPr="00A85818" w:rsidRDefault="00AA71E7" w:rsidP="00AA71E7">
            <w:pPr>
              <w:pStyle w:val="TAL"/>
            </w:pPr>
            <w:r>
              <w:t>5.6.2.</w:t>
            </w:r>
            <w:r w:rsidR="004324A5">
              <w:t>4</w:t>
            </w:r>
          </w:p>
        </w:tc>
        <w:tc>
          <w:tcPr>
            <w:tcW w:w="3892" w:type="dxa"/>
            <w:tcBorders>
              <w:top w:val="single" w:sz="4" w:space="0" w:color="auto"/>
              <w:left w:val="single" w:sz="4" w:space="0" w:color="auto"/>
              <w:bottom w:val="single" w:sz="4" w:space="0" w:color="auto"/>
              <w:right w:val="single" w:sz="4" w:space="0" w:color="auto"/>
            </w:tcBorders>
          </w:tcPr>
          <w:p w14:paraId="59584EF6" w14:textId="1E9E1A29" w:rsidR="00AA71E7" w:rsidRPr="00A85818" w:rsidRDefault="00AA71E7" w:rsidP="00AA71E7">
            <w:pPr>
              <w:pStyle w:val="TAL"/>
            </w:pPr>
            <w:bookmarkStart w:id="983" w:name="_Hlk29892632"/>
            <w:r>
              <w:rPr>
                <w:rFonts w:cs="Arial"/>
                <w:szCs w:val="18"/>
              </w:rPr>
              <w:t>It represents the AM Policy Events Subscription resource and identifies the events the application subscribes to</w:t>
            </w:r>
            <w:bookmarkEnd w:id="983"/>
            <w:r>
              <w:rPr>
                <w:rFonts w:cs="Arial"/>
                <w:szCs w:val="18"/>
              </w:rPr>
              <w:t xml:space="preserve">. </w:t>
            </w:r>
          </w:p>
        </w:tc>
        <w:tc>
          <w:tcPr>
            <w:tcW w:w="2341" w:type="dxa"/>
            <w:tcBorders>
              <w:top w:val="single" w:sz="4" w:space="0" w:color="auto"/>
              <w:left w:val="single" w:sz="4" w:space="0" w:color="auto"/>
              <w:bottom w:val="single" w:sz="4" w:space="0" w:color="auto"/>
              <w:right w:val="single" w:sz="4" w:space="0" w:color="auto"/>
            </w:tcBorders>
          </w:tcPr>
          <w:p w14:paraId="2BDA1526" w14:textId="77777777" w:rsidR="00AA71E7" w:rsidRPr="00A85818" w:rsidRDefault="00AA71E7" w:rsidP="00AA71E7">
            <w:pPr>
              <w:pStyle w:val="TAL"/>
            </w:pPr>
          </w:p>
        </w:tc>
      </w:tr>
      <w:tr w:rsidR="00AA71E7" w:rsidRPr="00B54FF5" w14:paraId="7F29B35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3150C064" w14:textId="325E5C47" w:rsidR="00AA71E7" w:rsidRPr="00A85818" w:rsidRDefault="00AA71E7" w:rsidP="00AA71E7">
            <w:pPr>
              <w:pStyle w:val="TAL"/>
            </w:pPr>
            <w:r>
              <w:t>AmEventsSubscDataRm</w:t>
            </w:r>
          </w:p>
        </w:tc>
        <w:tc>
          <w:tcPr>
            <w:tcW w:w="1585" w:type="dxa"/>
            <w:tcBorders>
              <w:top w:val="single" w:sz="4" w:space="0" w:color="auto"/>
              <w:left w:val="single" w:sz="4" w:space="0" w:color="auto"/>
              <w:bottom w:val="single" w:sz="4" w:space="0" w:color="auto"/>
              <w:right w:val="single" w:sz="4" w:space="0" w:color="auto"/>
            </w:tcBorders>
          </w:tcPr>
          <w:p w14:paraId="01F18E01" w14:textId="476FA93F" w:rsidR="00AA71E7" w:rsidRPr="00A85818" w:rsidRDefault="00AA71E7" w:rsidP="00AA71E7">
            <w:pPr>
              <w:pStyle w:val="TAL"/>
            </w:pPr>
            <w:r>
              <w:t>5.6.2.</w:t>
            </w:r>
            <w:r w:rsidR="006A4ECB">
              <w:t>7</w:t>
            </w:r>
          </w:p>
        </w:tc>
        <w:tc>
          <w:tcPr>
            <w:tcW w:w="3892" w:type="dxa"/>
            <w:tcBorders>
              <w:top w:val="single" w:sz="4" w:space="0" w:color="auto"/>
              <w:left w:val="single" w:sz="4" w:space="0" w:color="auto"/>
              <w:bottom w:val="single" w:sz="4" w:space="0" w:color="auto"/>
              <w:right w:val="single" w:sz="4" w:space="0" w:color="auto"/>
            </w:tcBorders>
          </w:tcPr>
          <w:p w14:paraId="2AE16F64" w14:textId="4A62F055" w:rsidR="00AA71E7" w:rsidRPr="00A85818" w:rsidRDefault="00AA71E7" w:rsidP="00AA71E7">
            <w:pPr>
              <w:pStyle w:val="TAL"/>
            </w:pPr>
            <w:r>
              <w:t>This data type is defined in the same way as the "AmEventsSubscData" data type, but with the OpenAPI "nullable: true" property.</w:t>
            </w:r>
          </w:p>
        </w:tc>
        <w:tc>
          <w:tcPr>
            <w:tcW w:w="2341" w:type="dxa"/>
            <w:tcBorders>
              <w:top w:val="single" w:sz="4" w:space="0" w:color="auto"/>
              <w:left w:val="single" w:sz="4" w:space="0" w:color="auto"/>
              <w:bottom w:val="single" w:sz="4" w:space="0" w:color="auto"/>
              <w:right w:val="single" w:sz="4" w:space="0" w:color="auto"/>
            </w:tcBorders>
          </w:tcPr>
          <w:p w14:paraId="257B1D8F" w14:textId="77777777" w:rsidR="00AA71E7" w:rsidRPr="00A85818" w:rsidRDefault="00AA71E7" w:rsidP="00AA71E7">
            <w:pPr>
              <w:pStyle w:val="TAL"/>
            </w:pPr>
          </w:p>
        </w:tc>
      </w:tr>
      <w:tr w:rsidR="00AA71E7" w:rsidRPr="00B54FF5" w14:paraId="62314501"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32C17BD0" w14:textId="50AAC7EB" w:rsidR="00AA71E7" w:rsidRPr="00A85818" w:rsidRDefault="00AA71E7" w:rsidP="00AA71E7">
            <w:pPr>
              <w:pStyle w:val="TAL"/>
            </w:pPr>
            <w:r>
              <w:t>AmEventsSubscRespData</w:t>
            </w:r>
          </w:p>
        </w:tc>
        <w:tc>
          <w:tcPr>
            <w:tcW w:w="1585" w:type="dxa"/>
            <w:tcBorders>
              <w:top w:val="single" w:sz="4" w:space="0" w:color="auto"/>
              <w:left w:val="single" w:sz="4" w:space="0" w:color="auto"/>
              <w:bottom w:val="single" w:sz="4" w:space="0" w:color="auto"/>
              <w:right w:val="single" w:sz="4" w:space="0" w:color="auto"/>
            </w:tcBorders>
          </w:tcPr>
          <w:p w14:paraId="43B7ACC2" w14:textId="42C45072" w:rsidR="00AA71E7" w:rsidRPr="00A85818" w:rsidRDefault="00AA71E7" w:rsidP="00AA71E7">
            <w:pPr>
              <w:pStyle w:val="TAL"/>
            </w:pPr>
            <w:r>
              <w:t>5.6.4.2</w:t>
            </w:r>
          </w:p>
        </w:tc>
        <w:tc>
          <w:tcPr>
            <w:tcW w:w="3892" w:type="dxa"/>
            <w:tcBorders>
              <w:top w:val="single" w:sz="4" w:space="0" w:color="auto"/>
              <w:left w:val="single" w:sz="4" w:space="0" w:color="auto"/>
              <w:bottom w:val="single" w:sz="4" w:space="0" w:color="auto"/>
              <w:right w:val="single" w:sz="4" w:space="0" w:color="auto"/>
            </w:tcBorders>
          </w:tcPr>
          <w:p w14:paraId="004F0999" w14:textId="77777777" w:rsidR="00AA71E7" w:rsidRDefault="00AA71E7" w:rsidP="00AA71E7">
            <w:pPr>
              <w:pStyle w:val="TAL"/>
            </w:pPr>
            <w:r>
              <w:t>It represents a response to an AM Policy Events Subscription request and contains the created/updated AM Policy Events Subscription resource. It may also include the Notification of the events met at the time of subscription.</w:t>
            </w:r>
          </w:p>
          <w:p w14:paraId="786B7247" w14:textId="732FE06F" w:rsidR="00AA71E7" w:rsidRPr="00A85818" w:rsidRDefault="00AA71E7" w:rsidP="00AA71E7">
            <w:pPr>
              <w:pStyle w:val="TAL"/>
            </w:pPr>
            <w:r w:rsidRPr="001726C2">
              <w:t>It is represented as a non-exclusive list of two data types: AmEventsSubscData and AmEventsNotification.</w:t>
            </w:r>
          </w:p>
        </w:tc>
        <w:tc>
          <w:tcPr>
            <w:tcW w:w="2341" w:type="dxa"/>
            <w:tcBorders>
              <w:top w:val="single" w:sz="4" w:space="0" w:color="auto"/>
              <w:left w:val="single" w:sz="4" w:space="0" w:color="auto"/>
              <w:bottom w:val="single" w:sz="4" w:space="0" w:color="auto"/>
              <w:right w:val="single" w:sz="4" w:space="0" w:color="auto"/>
            </w:tcBorders>
          </w:tcPr>
          <w:p w14:paraId="4D0C0BE6" w14:textId="77777777" w:rsidR="00AA71E7" w:rsidRPr="00A85818" w:rsidRDefault="00AA71E7" w:rsidP="00AA71E7">
            <w:pPr>
              <w:pStyle w:val="TAL"/>
            </w:pPr>
          </w:p>
        </w:tc>
      </w:tr>
      <w:tr w:rsidR="00A05AAC" w:rsidRPr="00B54FF5" w14:paraId="08918C9D"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F3E2259" w14:textId="2DFF7060" w:rsidR="00A05AAC" w:rsidRDefault="00A05AAC" w:rsidP="00A05AAC">
            <w:pPr>
              <w:pStyle w:val="TAL"/>
            </w:pPr>
            <w:r>
              <w:t>AmTerminationCause</w:t>
            </w:r>
          </w:p>
        </w:tc>
        <w:tc>
          <w:tcPr>
            <w:tcW w:w="1585" w:type="dxa"/>
            <w:tcBorders>
              <w:top w:val="single" w:sz="4" w:space="0" w:color="auto"/>
              <w:left w:val="single" w:sz="4" w:space="0" w:color="auto"/>
              <w:bottom w:val="single" w:sz="4" w:space="0" w:color="auto"/>
              <w:right w:val="single" w:sz="4" w:space="0" w:color="auto"/>
            </w:tcBorders>
          </w:tcPr>
          <w:p w14:paraId="6DB8A85E" w14:textId="3C3EAC30" w:rsidR="00A05AAC" w:rsidRDefault="00A05AAC" w:rsidP="00A05AAC">
            <w:pPr>
              <w:pStyle w:val="TAL"/>
            </w:pPr>
            <w:r>
              <w:rPr>
                <w:rFonts w:hint="eastAsia"/>
              </w:rPr>
              <w:t>5</w:t>
            </w:r>
            <w:r>
              <w:t>.6.3.5</w:t>
            </w:r>
          </w:p>
        </w:tc>
        <w:tc>
          <w:tcPr>
            <w:tcW w:w="3892" w:type="dxa"/>
            <w:tcBorders>
              <w:top w:val="single" w:sz="4" w:space="0" w:color="auto"/>
              <w:left w:val="single" w:sz="4" w:space="0" w:color="auto"/>
              <w:bottom w:val="single" w:sz="4" w:space="0" w:color="auto"/>
              <w:right w:val="single" w:sz="4" w:space="0" w:color="auto"/>
            </w:tcBorders>
          </w:tcPr>
          <w:p w14:paraId="60200E8A" w14:textId="42CC534C" w:rsidR="00A05AAC" w:rsidRDefault="00A05AAC" w:rsidP="00A05AAC">
            <w:pPr>
              <w:pStyle w:val="TAL"/>
            </w:pPr>
            <w:r>
              <w:t xml:space="preserve">It </w:t>
            </w:r>
            <w:r w:rsidRPr="00384E92">
              <w:t xml:space="preserve">represents </w:t>
            </w:r>
            <w:r>
              <w:t>the cause values that the PCF should report when requesting to an NF service consumer the deletion of an "AF application AM</w:t>
            </w:r>
            <w:r w:rsidRPr="003B098E">
              <w:t xml:space="preserve"> context</w:t>
            </w:r>
            <w:r>
              <w:t>" resource</w:t>
            </w:r>
            <w:r w:rsidRPr="00384E92">
              <w:t>.</w:t>
            </w:r>
          </w:p>
        </w:tc>
        <w:tc>
          <w:tcPr>
            <w:tcW w:w="2341" w:type="dxa"/>
            <w:tcBorders>
              <w:top w:val="single" w:sz="4" w:space="0" w:color="auto"/>
              <w:left w:val="single" w:sz="4" w:space="0" w:color="auto"/>
              <w:bottom w:val="single" w:sz="4" w:space="0" w:color="auto"/>
              <w:right w:val="single" w:sz="4" w:space="0" w:color="auto"/>
            </w:tcBorders>
          </w:tcPr>
          <w:p w14:paraId="48DAAFA8" w14:textId="77777777" w:rsidR="00A05AAC" w:rsidRPr="00A85818" w:rsidRDefault="00A05AAC" w:rsidP="00A05AAC">
            <w:pPr>
              <w:pStyle w:val="TAL"/>
            </w:pPr>
          </w:p>
        </w:tc>
      </w:tr>
      <w:tr w:rsidR="00AA71E7" w:rsidRPr="00B54FF5" w14:paraId="030748B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1B9E0E5" w14:textId="0EC208D3" w:rsidR="00AA71E7" w:rsidRPr="00A85818" w:rsidRDefault="00AA71E7" w:rsidP="00AA71E7">
            <w:pPr>
              <w:pStyle w:val="TAL"/>
            </w:pPr>
            <w:r>
              <w:t>AmTerminationInfo</w:t>
            </w:r>
          </w:p>
        </w:tc>
        <w:tc>
          <w:tcPr>
            <w:tcW w:w="1585" w:type="dxa"/>
            <w:tcBorders>
              <w:top w:val="single" w:sz="4" w:space="0" w:color="auto"/>
              <w:left w:val="single" w:sz="4" w:space="0" w:color="auto"/>
              <w:bottom w:val="single" w:sz="4" w:space="0" w:color="auto"/>
              <w:right w:val="single" w:sz="4" w:space="0" w:color="auto"/>
            </w:tcBorders>
          </w:tcPr>
          <w:p w14:paraId="62F5A4E1" w14:textId="3E94179E" w:rsidR="00AA71E7" w:rsidRPr="00A85818" w:rsidRDefault="00AA71E7" w:rsidP="00AA71E7">
            <w:pPr>
              <w:pStyle w:val="TAL"/>
            </w:pPr>
            <w:r>
              <w:t>5.6.2.</w:t>
            </w:r>
            <w:r w:rsidR="006A4ECB">
              <w:t>6</w:t>
            </w:r>
          </w:p>
        </w:tc>
        <w:tc>
          <w:tcPr>
            <w:tcW w:w="3892" w:type="dxa"/>
            <w:tcBorders>
              <w:top w:val="single" w:sz="4" w:space="0" w:color="auto"/>
              <w:left w:val="single" w:sz="4" w:space="0" w:color="auto"/>
              <w:bottom w:val="single" w:sz="4" w:space="0" w:color="auto"/>
              <w:right w:val="single" w:sz="4" w:space="0" w:color="auto"/>
            </w:tcBorders>
          </w:tcPr>
          <w:p w14:paraId="04C336F7" w14:textId="05234BE4" w:rsidR="00AA71E7" w:rsidRPr="00A85818" w:rsidRDefault="00AA71E7" w:rsidP="00AA71E7">
            <w:pPr>
              <w:pStyle w:val="TAL"/>
            </w:pPr>
            <w:r>
              <w:t>I</w:t>
            </w:r>
            <w:r w:rsidR="00877876">
              <w:t>t i</w:t>
            </w:r>
            <w:r>
              <w:t>ncludes information related to the termination of the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5020526F" w14:textId="77777777" w:rsidR="00AA71E7" w:rsidRPr="00A85818" w:rsidRDefault="00AA71E7" w:rsidP="00AA71E7">
            <w:pPr>
              <w:pStyle w:val="TAL"/>
            </w:pPr>
          </w:p>
        </w:tc>
      </w:tr>
      <w:tr w:rsidR="00AA71E7" w:rsidRPr="00B54FF5" w14:paraId="6F3D9292"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2215F7D6" w14:textId="5355E62B" w:rsidR="00AA71E7" w:rsidRPr="00A85818" w:rsidRDefault="00AA71E7" w:rsidP="00AA71E7">
            <w:pPr>
              <w:pStyle w:val="TAL"/>
            </w:pPr>
            <w:r>
              <w:t>AppAmContextData</w:t>
            </w:r>
          </w:p>
        </w:tc>
        <w:tc>
          <w:tcPr>
            <w:tcW w:w="1585" w:type="dxa"/>
            <w:tcBorders>
              <w:top w:val="single" w:sz="4" w:space="0" w:color="auto"/>
              <w:left w:val="single" w:sz="4" w:space="0" w:color="auto"/>
              <w:bottom w:val="single" w:sz="4" w:space="0" w:color="auto"/>
              <w:right w:val="single" w:sz="4" w:space="0" w:color="auto"/>
            </w:tcBorders>
          </w:tcPr>
          <w:p w14:paraId="3FD18264" w14:textId="216BD20B" w:rsidR="00AA71E7" w:rsidRPr="00A85818" w:rsidRDefault="00AA71E7" w:rsidP="00AA71E7">
            <w:pPr>
              <w:pStyle w:val="TAL"/>
            </w:pPr>
            <w:r>
              <w:t>5.6.2.2</w:t>
            </w:r>
          </w:p>
        </w:tc>
        <w:tc>
          <w:tcPr>
            <w:tcW w:w="3892" w:type="dxa"/>
            <w:tcBorders>
              <w:top w:val="single" w:sz="4" w:space="0" w:color="auto"/>
              <w:left w:val="single" w:sz="4" w:space="0" w:color="auto"/>
              <w:bottom w:val="single" w:sz="4" w:space="0" w:color="auto"/>
              <w:right w:val="single" w:sz="4" w:space="0" w:color="auto"/>
            </w:tcBorders>
          </w:tcPr>
          <w:p w14:paraId="63841243" w14:textId="0086F376" w:rsidR="00AA71E7" w:rsidRPr="00A85818" w:rsidRDefault="00877876" w:rsidP="00AA71E7">
            <w:pPr>
              <w:pStyle w:val="TAL"/>
            </w:pPr>
            <w:r>
              <w:t>It r</w:t>
            </w:r>
            <w:r w:rsidR="00AA71E7">
              <w:t>epresents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5CBD8FAC" w14:textId="77777777" w:rsidR="00AA71E7" w:rsidRPr="00A85818" w:rsidRDefault="00AA71E7" w:rsidP="00AA71E7">
            <w:pPr>
              <w:pStyle w:val="TAL"/>
            </w:pPr>
          </w:p>
        </w:tc>
      </w:tr>
      <w:tr w:rsidR="00AA71E7" w:rsidRPr="00B54FF5" w14:paraId="126ABA7D"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E90C22F" w14:textId="1ADD7559" w:rsidR="00AA71E7" w:rsidRPr="00A85818" w:rsidRDefault="00AA71E7" w:rsidP="00AA71E7">
            <w:pPr>
              <w:pStyle w:val="TAL"/>
            </w:pPr>
            <w:r>
              <w:t>AppAmContextRespData</w:t>
            </w:r>
          </w:p>
        </w:tc>
        <w:tc>
          <w:tcPr>
            <w:tcW w:w="1585" w:type="dxa"/>
            <w:tcBorders>
              <w:top w:val="single" w:sz="4" w:space="0" w:color="auto"/>
              <w:left w:val="single" w:sz="4" w:space="0" w:color="auto"/>
              <w:bottom w:val="single" w:sz="4" w:space="0" w:color="auto"/>
              <w:right w:val="single" w:sz="4" w:space="0" w:color="auto"/>
            </w:tcBorders>
          </w:tcPr>
          <w:p w14:paraId="7276723E" w14:textId="3CEBA6D5" w:rsidR="00AA71E7" w:rsidRPr="00A85818" w:rsidRDefault="00AA71E7" w:rsidP="00AA71E7">
            <w:pPr>
              <w:pStyle w:val="TAL"/>
            </w:pPr>
            <w:r>
              <w:t>5.6.4.1</w:t>
            </w:r>
          </w:p>
        </w:tc>
        <w:tc>
          <w:tcPr>
            <w:tcW w:w="3892" w:type="dxa"/>
            <w:tcBorders>
              <w:top w:val="single" w:sz="4" w:space="0" w:color="auto"/>
              <w:left w:val="single" w:sz="4" w:space="0" w:color="auto"/>
              <w:bottom w:val="single" w:sz="4" w:space="0" w:color="auto"/>
              <w:right w:val="single" w:sz="4" w:space="0" w:color="auto"/>
            </w:tcBorders>
          </w:tcPr>
          <w:p w14:paraId="376C0881" w14:textId="77777777" w:rsidR="00AA71E7" w:rsidRDefault="00AA71E7" w:rsidP="00AA71E7">
            <w:pPr>
              <w:pStyle w:val="TAL"/>
            </w:pPr>
            <w:r>
              <w:t>It represents a response to a modification or creation request of an Individual application AM context resource.</w:t>
            </w:r>
          </w:p>
          <w:p w14:paraId="4509A750" w14:textId="468F0F82" w:rsidR="00AA71E7" w:rsidRPr="00A85818" w:rsidRDefault="00AA71E7" w:rsidP="00AA71E7">
            <w:pPr>
              <w:pStyle w:val="TAL"/>
            </w:pPr>
            <w:r>
              <w:t>It is represented as a non-exclusive list of two data types AppAmContext</w:t>
            </w:r>
            <w:r w:rsidRPr="001726C2">
              <w:t>Data</w:t>
            </w:r>
            <w:r>
              <w:t xml:space="preserve"> and </w:t>
            </w:r>
            <w:r w:rsidRPr="001726C2">
              <w:t>Am</w:t>
            </w:r>
            <w:r>
              <w:t>EventsNotification.</w:t>
            </w:r>
          </w:p>
        </w:tc>
        <w:tc>
          <w:tcPr>
            <w:tcW w:w="2341" w:type="dxa"/>
            <w:tcBorders>
              <w:top w:val="single" w:sz="4" w:space="0" w:color="auto"/>
              <w:left w:val="single" w:sz="4" w:space="0" w:color="auto"/>
              <w:bottom w:val="single" w:sz="4" w:space="0" w:color="auto"/>
              <w:right w:val="single" w:sz="4" w:space="0" w:color="auto"/>
            </w:tcBorders>
          </w:tcPr>
          <w:p w14:paraId="1E648C65" w14:textId="77777777" w:rsidR="00AA71E7" w:rsidRPr="00A85818" w:rsidRDefault="00AA71E7" w:rsidP="00AA71E7">
            <w:pPr>
              <w:pStyle w:val="TAL"/>
            </w:pPr>
          </w:p>
        </w:tc>
      </w:tr>
      <w:tr w:rsidR="00AA71E7" w:rsidRPr="00B54FF5" w14:paraId="39C114E4"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30A0263E" w14:textId="7952D579" w:rsidR="00AA71E7" w:rsidRPr="00A85818" w:rsidRDefault="00AA71E7" w:rsidP="00AA71E7">
            <w:pPr>
              <w:pStyle w:val="TAL"/>
            </w:pPr>
            <w:r>
              <w:t>AppAmContextUpdateData</w:t>
            </w:r>
          </w:p>
        </w:tc>
        <w:tc>
          <w:tcPr>
            <w:tcW w:w="1585" w:type="dxa"/>
            <w:tcBorders>
              <w:top w:val="single" w:sz="4" w:space="0" w:color="auto"/>
              <w:left w:val="single" w:sz="4" w:space="0" w:color="auto"/>
              <w:bottom w:val="single" w:sz="4" w:space="0" w:color="auto"/>
              <w:right w:val="single" w:sz="4" w:space="0" w:color="auto"/>
            </w:tcBorders>
          </w:tcPr>
          <w:p w14:paraId="0AE7F464" w14:textId="79D48EB2" w:rsidR="00AA71E7" w:rsidRPr="00A85818" w:rsidRDefault="00AA71E7" w:rsidP="00AA71E7">
            <w:pPr>
              <w:pStyle w:val="TAL"/>
            </w:pPr>
            <w:r>
              <w:t>5.6.2.3</w:t>
            </w:r>
          </w:p>
        </w:tc>
        <w:tc>
          <w:tcPr>
            <w:tcW w:w="3892" w:type="dxa"/>
            <w:tcBorders>
              <w:top w:val="single" w:sz="4" w:space="0" w:color="auto"/>
              <w:left w:val="single" w:sz="4" w:space="0" w:color="auto"/>
              <w:bottom w:val="single" w:sz="4" w:space="0" w:color="auto"/>
              <w:right w:val="single" w:sz="4" w:space="0" w:color="auto"/>
            </w:tcBorders>
          </w:tcPr>
          <w:p w14:paraId="7F9747F6" w14:textId="5436B987" w:rsidR="00AA71E7" w:rsidRPr="00A85818" w:rsidRDefault="00877876" w:rsidP="00AA71E7">
            <w:pPr>
              <w:pStyle w:val="TAL"/>
            </w:pPr>
            <w:r>
              <w:t>It d</w:t>
            </w:r>
            <w:r w:rsidR="00AA71E7">
              <w:t>escribes the modifications to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69B0ABF0" w14:textId="77777777" w:rsidR="00AA71E7" w:rsidRPr="00A85818" w:rsidRDefault="00AA71E7" w:rsidP="00AA71E7">
            <w:pPr>
              <w:pStyle w:val="TAL"/>
            </w:pPr>
          </w:p>
        </w:tc>
      </w:tr>
      <w:tr w:rsidR="009202F7" w:rsidRPr="00B54FF5" w14:paraId="6C0B2524"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6B79665" w14:textId="541C896D" w:rsidR="009202F7" w:rsidRDefault="009202F7" w:rsidP="009202F7">
            <w:pPr>
              <w:pStyle w:val="TAL"/>
            </w:pPr>
            <w:r>
              <w:t>PduidInformation</w:t>
            </w:r>
          </w:p>
        </w:tc>
        <w:tc>
          <w:tcPr>
            <w:tcW w:w="1585" w:type="dxa"/>
            <w:tcBorders>
              <w:top w:val="single" w:sz="4" w:space="0" w:color="auto"/>
              <w:left w:val="single" w:sz="4" w:space="0" w:color="auto"/>
              <w:bottom w:val="single" w:sz="4" w:space="0" w:color="auto"/>
              <w:right w:val="single" w:sz="4" w:space="0" w:color="auto"/>
            </w:tcBorders>
          </w:tcPr>
          <w:p w14:paraId="0C118240" w14:textId="7B94A9DC" w:rsidR="009202F7" w:rsidRDefault="009202F7" w:rsidP="009202F7">
            <w:pPr>
              <w:pStyle w:val="TAL"/>
            </w:pPr>
            <w:r>
              <w:t>5.6.2.</w:t>
            </w:r>
            <w:r w:rsidR="001F71BD">
              <w:t>10</w:t>
            </w:r>
          </w:p>
        </w:tc>
        <w:tc>
          <w:tcPr>
            <w:tcW w:w="3892" w:type="dxa"/>
            <w:tcBorders>
              <w:top w:val="single" w:sz="4" w:space="0" w:color="auto"/>
              <w:left w:val="single" w:sz="4" w:space="0" w:color="auto"/>
              <w:bottom w:val="single" w:sz="4" w:space="0" w:color="auto"/>
              <w:right w:val="single" w:sz="4" w:space="0" w:color="auto"/>
            </w:tcBorders>
          </w:tcPr>
          <w:p w14:paraId="16BE97C3" w14:textId="3EC88909" w:rsidR="009202F7" w:rsidRDefault="005174CE" w:rsidP="009202F7">
            <w:pPr>
              <w:pStyle w:val="TAL"/>
            </w:pPr>
            <w:r>
              <w:t>It c</w:t>
            </w:r>
            <w:r w:rsidR="009202F7">
              <w:t>ontains the PDUID and its validity timer.</w:t>
            </w:r>
          </w:p>
        </w:tc>
        <w:tc>
          <w:tcPr>
            <w:tcW w:w="2341" w:type="dxa"/>
            <w:tcBorders>
              <w:top w:val="single" w:sz="4" w:space="0" w:color="auto"/>
              <w:left w:val="single" w:sz="4" w:space="0" w:color="auto"/>
              <w:bottom w:val="single" w:sz="4" w:space="0" w:color="auto"/>
              <w:right w:val="single" w:sz="4" w:space="0" w:color="auto"/>
            </w:tcBorders>
          </w:tcPr>
          <w:p w14:paraId="28D0C465" w14:textId="77777777" w:rsidR="009202F7" w:rsidRPr="00A85818" w:rsidRDefault="009202F7" w:rsidP="009202F7">
            <w:pPr>
              <w:pStyle w:val="TAL"/>
            </w:pPr>
          </w:p>
        </w:tc>
      </w:tr>
      <w:tr w:rsidR="005174CE" w:rsidRPr="00B54FF5" w14:paraId="5E3699B2"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2B23AA9D" w14:textId="07D6A9EA" w:rsidR="005174CE" w:rsidRDefault="005174CE" w:rsidP="005174CE">
            <w:pPr>
              <w:pStyle w:val="TAL"/>
            </w:pPr>
            <w:r>
              <w:t>ServiceAreaCoverageInfo</w:t>
            </w:r>
          </w:p>
        </w:tc>
        <w:tc>
          <w:tcPr>
            <w:tcW w:w="1585" w:type="dxa"/>
            <w:tcBorders>
              <w:top w:val="single" w:sz="4" w:space="0" w:color="auto"/>
              <w:left w:val="single" w:sz="4" w:space="0" w:color="auto"/>
              <w:bottom w:val="single" w:sz="4" w:space="0" w:color="auto"/>
              <w:right w:val="single" w:sz="4" w:space="0" w:color="auto"/>
            </w:tcBorders>
          </w:tcPr>
          <w:p w14:paraId="12550B20" w14:textId="5D8D44F3" w:rsidR="005174CE" w:rsidRDefault="005174CE" w:rsidP="005174CE">
            <w:pPr>
              <w:pStyle w:val="TAL"/>
            </w:pPr>
            <w:r>
              <w:t>5.6.2.</w:t>
            </w:r>
            <w:r w:rsidR="00A46353">
              <w:t>1</w:t>
            </w:r>
            <w:r>
              <w:t>1</w:t>
            </w:r>
          </w:p>
        </w:tc>
        <w:tc>
          <w:tcPr>
            <w:tcW w:w="3892" w:type="dxa"/>
            <w:tcBorders>
              <w:top w:val="single" w:sz="4" w:space="0" w:color="auto"/>
              <w:left w:val="single" w:sz="4" w:space="0" w:color="auto"/>
              <w:bottom w:val="single" w:sz="4" w:space="0" w:color="auto"/>
              <w:right w:val="single" w:sz="4" w:space="0" w:color="auto"/>
            </w:tcBorders>
          </w:tcPr>
          <w:p w14:paraId="6398860B" w14:textId="4EE968CD" w:rsidR="005174CE" w:rsidRDefault="005174CE" w:rsidP="005174CE">
            <w:pPr>
              <w:pStyle w:val="TAL"/>
            </w:pPr>
            <w:r>
              <w:t>It represents a list of Tracking Areas within a serving network.</w:t>
            </w:r>
          </w:p>
        </w:tc>
        <w:tc>
          <w:tcPr>
            <w:tcW w:w="2341" w:type="dxa"/>
            <w:tcBorders>
              <w:top w:val="single" w:sz="4" w:space="0" w:color="auto"/>
              <w:left w:val="single" w:sz="4" w:space="0" w:color="auto"/>
              <w:bottom w:val="single" w:sz="4" w:space="0" w:color="auto"/>
              <w:right w:val="single" w:sz="4" w:space="0" w:color="auto"/>
            </w:tcBorders>
          </w:tcPr>
          <w:p w14:paraId="6D5B2F68" w14:textId="77777777" w:rsidR="005174CE" w:rsidRPr="00A85818" w:rsidRDefault="005174CE" w:rsidP="005174CE">
            <w:pPr>
              <w:pStyle w:val="TAL"/>
            </w:pPr>
          </w:p>
        </w:tc>
      </w:tr>
    </w:tbl>
    <w:p w14:paraId="3E5029FA" w14:textId="77777777" w:rsidR="008A6D4A" w:rsidRDefault="008A6D4A" w:rsidP="008A6D4A"/>
    <w:p w14:paraId="24673908" w14:textId="6F43F009" w:rsidR="008A6D4A" w:rsidRDefault="000F0940" w:rsidP="008A6D4A">
      <w:r>
        <w:t>T</w:t>
      </w:r>
      <w:r w:rsidRPr="009C4D60">
        <w:t>able</w:t>
      </w:r>
      <w:r>
        <w:t> </w:t>
      </w:r>
      <w:r w:rsidR="00A41C6F">
        <w:t>5.</w:t>
      </w:r>
      <w:r w:rsidR="008A6D4A">
        <w:t>6.1-2 specifies data types</w:t>
      </w:r>
      <w:r w:rsidR="008A6D4A" w:rsidRPr="009C4D60">
        <w:t xml:space="preserve"> </w:t>
      </w:r>
      <w:r w:rsidR="008A6D4A">
        <w:t xml:space="preserve">re-used by </w:t>
      </w:r>
      <w:r w:rsidR="008A6D4A" w:rsidRPr="009C4D60">
        <w:t xml:space="preserve">the </w:t>
      </w:r>
      <w:r w:rsidR="00AA71E7">
        <w:t>Npcf_AMPolicyAuthorization</w:t>
      </w:r>
      <w:r w:rsidR="008A6D4A" w:rsidRPr="009C4D60">
        <w:t xml:space="preserve"> </w:t>
      </w:r>
      <w:r w:rsidR="008A6D4A">
        <w:t>service based interface</w:t>
      </w:r>
      <w:r w:rsidR="008A6D4A" w:rsidRPr="009C4D60">
        <w:t xml:space="preserve"> protocol</w:t>
      </w:r>
      <w:r w:rsidR="008A6D4A">
        <w:t xml:space="preserve"> from other specifications, including a reference to their respective specifications and when needed, a short description of their use within the </w:t>
      </w:r>
      <w:r w:rsidR="00AA71E7">
        <w:t>Npcf_AMPolicyAuthorization</w:t>
      </w:r>
      <w:r w:rsidR="008A6D4A" w:rsidRPr="009C4D60">
        <w:t xml:space="preserve"> </w:t>
      </w:r>
      <w:r w:rsidR="008A6D4A">
        <w:t>service based interface.</w:t>
      </w:r>
    </w:p>
    <w:p w14:paraId="2703C040" w14:textId="1C5C86DA" w:rsidR="008A6D4A" w:rsidRPr="009C4D60" w:rsidRDefault="000F0940" w:rsidP="008A6D4A">
      <w:pPr>
        <w:pStyle w:val="TH"/>
      </w:pPr>
      <w:r w:rsidRPr="009C4D60">
        <w:lastRenderedPageBreak/>
        <w:t>Table</w:t>
      </w:r>
      <w:r>
        <w:t> </w:t>
      </w:r>
      <w:r w:rsidR="00A41C6F">
        <w:t>5.</w:t>
      </w:r>
      <w:r w:rsidR="008A6D4A">
        <w:t>6.1-2</w:t>
      </w:r>
      <w:r w:rsidR="008A6D4A" w:rsidRPr="009C4D60">
        <w:t xml:space="preserve">: </w:t>
      </w:r>
      <w:r w:rsidR="00AA71E7">
        <w:t>Npcf_AMPolicyAuthorization</w:t>
      </w:r>
      <w:r w:rsidR="008A6D4A">
        <w:t xml:space="preserve"> re-used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2011"/>
        <w:gridCol w:w="3466"/>
        <w:gridCol w:w="2341"/>
      </w:tblGrid>
      <w:tr w:rsidR="008A6D4A" w:rsidRPr="00B54FF5" w14:paraId="44F35CC6"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55F310A5" w14:textId="77777777" w:rsidR="008A6D4A" w:rsidRPr="00A85818" w:rsidRDefault="008A6D4A" w:rsidP="00A85818">
            <w:pPr>
              <w:pStyle w:val="TAH"/>
            </w:pPr>
            <w:r w:rsidRPr="00A85818">
              <w:t>Data type</w:t>
            </w:r>
          </w:p>
        </w:tc>
        <w:tc>
          <w:tcPr>
            <w:tcW w:w="2011" w:type="dxa"/>
            <w:tcBorders>
              <w:top w:val="single" w:sz="4" w:space="0" w:color="auto"/>
              <w:left w:val="single" w:sz="4" w:space="0" w:color="auto"/>
              <w:bottom w:val="single" w:sz="4" w:space="0" w:color="auto"/>
              <w:right w:val="single" w:sz="4" w:space="0" w:color="auto"/>
            </w:tcBorders>
            <w:shd w:val="clear" w:color="auto" w:fill="C0C0C0"/>
          </w:tcPr>
          <w:p w14:paraId="68D26906" w14:textId="77777777" w:rsidR="008A6D4A" w:rsidRPr="00A85818" w:rsidRDefault="008A6D4A" w:rsidP="00A85818">
            <w:pPr>
              <w:pStyle w:val="TAH"/>
            </w:pPr>
            <w:r w:rsidRPr="00A85818">
              <w:t>Reference</w:t>
            </w:r>
          </w:p>
        </w:tc>
        <w:tc>
          <w:tcPr>
            <w:tcW w:w="3466" w:type="dxa"/>
            <w:tcBorders>
              <w:top w:val="single" w:sz="4" w:space="0" w:color="auto"/>
              <w:left w:val="single" w:sz="4" w:space="0" w:color="auto"/>
              <w:bottom w:val="single" w:sz="4" w:space="0" w:color="auto"/>
              <w:right w:val="single" w:sz="4" w:space="0" w:color="auto"/>
            </w:tcBorders>
            <w:shd w:val="clear" w:color="auto" w:fill="C0C0C0"/>
            <w:hideMark/>
          </w:tcPr>
          <w:p w14:paraId="6B13F846" w14:textId="77777777" w:rsidR="008A6D4A" w:rsidRPr="00A85818" w:rsidRDefault="008A6D4A" w:rsidP="00A85818">
            <w:pPr>
              <w:pStyle w:val="TAH"/>
            </w:pPr>
            <w:r w:rsidRPr="00A85818">
              <w:t>Comments</w:t>
            </w:r>
          </w:p>
        </w:tc>
        <w:tc>
          <w:tcPr>
            <w:tcW w:w="2341" w:type="dxa"/>
            <w:tcBorders>
              <w:top w:val="single" w:sz="4" w:space="0" w:color="auto"/>
              <w:left w:val="single" w:sz="4" w:space="0" w:color="auto"/>
              <w:bottom w:val="single" w:sz="4" w:space="0" w:color="auto"/>
              <w:right w:val="single" w:sz="4" w:space="0" w:color="auto"/>
            </w:tcBorders>
            <w:shd w:val="clear" w:color="auto" w:fill="C0C0C0"/>
          </w:tcPr>
          <w:p w14:paraId="78288140" w14:textId="77777777" w:rsidR="008A6D4A" w:rsidRPr="00A85818" w:rsidRDefault="008A6D4A" w:rsidP="00A85818">
            <w:pPr>
              <w:pStyle w:val="TAH"/>
            </w:pPr>
            <w:r w:rsidRPr="00A85818">
              <w:t>Applicability</w:t>
            </w:r>
          </w:p>
        </w:tc>
      </w:tr>
      <w:tr w:rsidR="00587D4B" w:rsidRPr="00B54FF5" w14:paraId="705523C8"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41C00A3B" w14:textId="3A099420" w:rsidR="00587D4B" w:rsidRDefault="00587D4B" w:rsidP="00587D4B">
            <w:pPr>
              <w:pStyle w:val="TAL"/>
              <w:rPr>
                <w:noProof/>
              </w:rPr>
            </w:pPr>
            <w:r w:rsidRPr="00D37B7F">
              <w:rPr>
                <w:noProof/>
              </w:rPr>
              <w:t>AsTimeDistributionParam</w:t>
            </w:r>
          </w:p>
        </w:tc>
        <w:tc>
          <w:tcPr>
            <w:tcW w:w="2011" w:type="dxa"/>
            <w:tcBorders>
              <w:top w:val="single" w:sz="4" w:space="0" w:color="auto"/>
              <w:left w:val="single" w:sz="4" w:space="0" w:color="auto"/>
              <w:bottom w:val="single" w:sz="4" w:space="0" w:color="auto"/>
              <w:right w:val="single" w:sz="4" w:space="0" w:color="auto"/>
            </w:tcBorders>
          </w:tcPr>
          <w:p w14:paraId="7F556208" w14:textId="6BD3BC37" w:rsidR="00587D4B" w:rsidDel="00497447" w:rsidRDefault="002E2AD8" w:rsidP="00587D4B">
            <w:pPr>
              <w:pStyle w:val="TAL"/>
            </w:pPr>
            <w:r>
              <w:rPr>
                <w:noProof/>
              </w:rPr>
              <w:t>3GPP </w:t>
            </w:r>
            <w:r w:rsidR="00587D4B">
              <w:rPr>
                <w:lang w:eastAsia="zh-CN"/>
              </w:rPr>
              <w:t>TS 29.507</w:t>
            </w:r>
            <w:r w:rsidR="00587D4B">
              <w:t> </w:t>
            </w:r>
            <w:r w:rsidR="00587D4B">
              <w:rPr>
                <w:lang w:eastAsia="zh-CN"/>
              </w:rPr>
              <w:t>[16]</w:t>
            </w:r>
          </w:p>
        </w:tc>
        <w:tc>
          <w:tcPr>
            <w:tcW w:w="3466" w:type="dxa"/>
            <w:tcBorders>
              <w:top w:val="single" w:sz="4" w:space="0" w:color="auto"/>
              <w:left w:val="single" w:sz="4" w:space="0" w:color="auto"/>
              <w:bottom w:val="single" w:sz="4" w:space="0" w:color="auto"/>
              <w:right w:val="single" w:sz="4" w:space="0" w:color="auto"/>
            </w:tcBorders>
          </w:tcPr>
          <w:p w14:paraId="099EBCA1" w14:textId="1FC0410B" w:rsidR="00587D4B" w:rsidRDefault="00587D4B" w:rsidP="00587D4B">
            <w:pPr>
              <w:pStyle w:val="TAL"/>
              <w:rPr>
                <w:rFonts w:cs="Arial"/>
                <w:szCs w:val="18"/>
              </w:rPr>
            </w:pPr>
            <w:r>
              <w:rPr>
                <w:rFonts w:cs="Arial"/>
                <w:szCs w:val="18"/>
              </w:rPr>
              <w:t xml:space="preserve">Contains the </w:t>
            </w:r>
            <w:r>
              <w:t>5G access stratum time distribution parameters.</w:t>
            </w:r>
          </w:p>
        </w:tc>
        <w:tc>
          <w:tcPr>
            <w:tcW w:w="2341" w:type="dxa"/>
            <w:tcBorders>
              <w:top w:val="single" w:sz="4" w:space="0" w:color="auto"/>
              <w:left w:val="single" w:sz="4" w:space="0" w:color="auto"/>
              <w:bottom w:val="single" w:sz="4" w:space="0" w:color="auto"/>
              <w:right w:val="single" w:sz="4" w:space="0" w:color="auto"/>
            </w:tcBorders>
          </w:tcPr>
          <w:p w14:paraId="29B7195F" w14:textId="77777777" w:rsidR="00587D4B" w:rsidRPr="00A85818" w:rsidRDefault="00587D4B" w:rsidP="00587D4B">
            <w:pPr>
              <w:pStyle w:val="TAL"/>
            </w:pPr>
          </w:p>
        </w:tc>
      </w:tr>
      <w:tr w:rsidR="00877876" w:rsidRPr="00B54FF5" w14:paraId="1B4698D8"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677A7245" w14:textId="73661797" w:rsidR="00877876" w:rsidRDefault="00877876" w:rsidP="00877876">
            <w:pPr>
              <w:pStyle w:val="TAL"/>
            </w:pPr>
            <w:r>
              <w:rPr>
                <w:noProof/>
              </w:rPr>
              <w:t>DurationSec</w:t>
            </w:r>
          </w:p>
        </w:tc>
        <w:tc>
          <w:tcPr>
            <w:tcW w:w="2011" w:type="dxa"/>
            <w:tcBorders>
              <w:top w:val="single" w:sz="4" w:space="0" w:color="auto"/>
              <w:left w:val="single" w:sz="4" w:space="0" w:color="auto"/>
              <w:bottom w:val="single" w:sz="4" w:space="0" w:color="auto"/>
              <w:right w:val="single" w:sz="4" w:space="0" w:color="auto"/>
            </w:tcBorders>
          </w:tcPr>
          <w:p w14:paraId="5F7EA34C" w14:textId="1BCBA337" w:rsidR="00877876" w:rsidRPr="00690A26" w:rsidRDefault="00877876" w:rsidP="00877876">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184B7979" w14:textId="6088C58B" w:rsidR="00877876" w:rsidRDefault="00877876" w:rsidP="00877876">
            <w:pPr>
              <w:pStyle w:val="TAL"/>
            </w:pPr>
            <w:r>
              <w:rPr>
                <w:rFonts w:cs="Arial"/>
                <w:szCs w:val="18"/>
              </w:rPr>
              <w:t>Indicates a period of time in units of seconds.</w:t>
            </w:r>
          </w:p>
        </w:tc>
        <w:tc>
          <w:tcPr>
            <w:tcW w:w="2341" w:type="dxa"/>
            <w:tcBorders>
              <w:top w:val="single" w:sz="4" w:space="0" w:color="auto"/>
              <w:left w:val="single" w:sz="4" w:space="0" w:color="auto"/>
              <w:bottom w:val="single" w:sz="4" w:space="0" w:color="auto"/>
              <w:right w:val="single" w:sz="4" w:space="0" w:color="auto"/>
            </w:tcBorders>
          </w:tcPr>
          <w:p w14:paraId="227FC8C9" w14:textId="77777777" w:rsidR="00877876" w:rsidRPr="00A85818" w:rsidRDefault="00877876" w:rsidP="00877876">
            <w:pPr>
              <w:pStyle w:val="TAL"/>
            </w:pPr>
          </w:p>
        </w:tc>
      </w:tr>
      <w:tr w:rsidR="0019270E" w:rsidRPr="00B54FF5" w14:paraId="79D7AFDE"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02DC58A1" w14:textId="00F34E2E" w:rsidR="0019270E" w:rsidRDefault="0019270E" w:rsidP="0019270E">
            <w:pPr>
              <w:pStyle w:val="TAL"/>
              <w:rPr>
                <w:noProof/>
              </w:rPr>
            </w:pPr>
            <w:r>
              <w:rPr>
                <w:noProof/>
              </w:rPr>
              <w:t>DurationSecRm</w:t>
            </w:r>
          </w:p>
        </w:tc>
        <w:tc>
          <w:tcPr>
            <w:tcW w:w="2011" w:type="dxa"/>
            <w:tcBorders>
              <w:top w:val="single" w:sz="4" w:space="0" w:color="auto"/>
              <w:left w:val="single" w:sz="4" w:space="0" w:color="auto"/>
              <w:bottom w:val="single" w:sz="4" w:space="0" w:color="auto"/>
              <w:right w:val="single" w:sz="4" w:space="0" w:color="auto"/>
            </w:tcBorders>
          </w:tcPr>
          <w:p w14:paraId="5A40DACC" w14:textId="0F75515E" w:rsidR="0019270E" w:rsidRDefault="0019270E" w:rsidP="0019270E">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0516BACD" w14:textId="6D999F80" w:rsidR="0019270E" w:rsidRDefault="0019270E" w:rsidP="0019270E">
            <w:pPr>
              <w:pStyle w:val="TAL"/>
              <w:rPr>
                <w:rFonts w:cs="Arial"/>
                <w:szCs w:val="18"/>
              </w:rPr>
            </w:pPr>
            <w:r>
              <w:rPr>
                <w:rFonts w:cs="Arial"/>
                <w:szCs w:val="18"/>
              </w:rPr>
              <w:t xml:space="preserve">It is defined as DurationSec but with the nullable property set to </w:t>
            </w:r>
            <w:r w:rsidRPr="00376A4A">
              <w:t>"</w:t>
            </w:r>
            <w:r>
              <w:t>true</w:t>
            </w:r>
            <w:r w:rsidRPr="00376A4A">
              <w:t>"</w:t>
            </w:r>
            <w:r>
              <w:rPr>
                <w:rFonts w:cs="Arial"/>
                <w:szCs w:val="18"/>
              </w:rPr>
              <w:t>.</w:t>
            </w:r>
          </w:p>
        </w:tc>
        <w:tc>
          <w:tcPr>
            <w:tcW w:w="2341" w:type="dxa"/>
            <w:tcBorders>
              <w:top w:val="single" w:sz="4" w:space="0" w:color="auto"/>
              <w:left w:val="single" w:sz="4" w:space="0" w:color="auto"/>
              <w:bottom w:val="single" w:sz="4" w:space="0" w:color="auto"/>
              <w:right w:val="single" w:sz="4" w:space="0" w:color="auto"/>
            </w:tcBorders>
          </w:tcPr>
          <w:p w14:paraId="54090A29" w14:textId="77777777" w:rsidR="0019270E" w:rsidRPr="00A85818" w:rsidRDefault="0019270E" w:rsidP="0019270E">
            <w:pPr>
              <w:pStyle w:val="TAL"/>
            </w:pPr>
          </w:p>
        </w:tc>
      </w:tr>
      <w:tr w:rsidR="002F5B8F" w:rsidRPr="00B54FF5" w14:paraId="36994F14"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2E9854A7" w14:textId="292F4A21" w:rsidR="002F5B8F" w:rsidRDefault="002F5B8F" w:rsidP="002F5B8F">
            <w:pPr>
              <w:pStyle w:val="TAL"/>
              <w:rPr>
                <w:noProof/>
              </w:rPr>
            </w:pPr>
            <w:r w:rsidRPr="001D2CEF">
              <w:t>Gpsi</w:t>
            </w:r>
          </w:p>
        </w:tc>
        <w:tc>
          <w:tcPr>
            <w:tcW w:w="2011" w:type="dxa"/>
            <w:tcBorders>
              <w:top w:val="single" w:sz="4" w:space="0" w:color="auto"/>
              <w:left w:val="single" w:sz="4" w:space="0" w:color="auto"/>
              <w:bottom w:val="single" w:sz="4" w:space="0" w:color="auto"/>
              <w:right w:val="single" w:sz="4" w:space="0" w:color="auto"/>
            </w:tcBorders>
          </w:tcPr>
          <w:p w14:paraId="24F45D77" w14:textId="04A19C96" w:rsidR="002F5B8F" w:rsidRDefault="002F5B8F" w:rsidP="002F5B8F">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4DB26D0E" w14:textId="08989600" w:rsidR="002F5B8F" w:rsidRDefault="002F5B8F" w:rsidP="002F5B8F">
            <w:pPr>
              <w:pStyle w:val="TAL"/>
            </w:pPr>
            <w:r>
              <w:rPr>
                <w:rFonts w:cs="Arial" w:hint="eastAsia"/>
                <w:szCs w:val="18"/>
              </w:rPr>
              <w:t>Identifies a GPSI.</w:t>
            </w:r>
          </w:p>
        </w:tc>
        <w:tc>
          <w:tcPr>
            <w:tcW w:w="2341" w:type="dxa"/>
            <w:tcBorders>
              <w:top w:val="single" w:sz="4" w:space="0" w:color="auto"/>
              <w:left w:val="single" w:sz="4" w:space="0" w:color="auto"/>
              <w:bottom w:val="single" w:sz="4" w:space="0" w:color="auto"/>
              <w:right w:val="single" w:sz="4" w:space="0" w:color="auto"/>
            </w:tcBorders>
          </w:tcPr>
          <w:p w14:paraId="510E8F39" w14:textId="77777777" w:rsidR="002F5B8F" w:rsidRPr="00A85818" w:rsidRDefault="002F5B8F" w:rsidP="002F5B8F">
            <w:pPr>
              <w:pStyle w:val="TAL"/>
            </w:pPr>
          </w:p>
        </w:tc>
      </w:tr>
      <w:tr w:rsidR="00877876" w:rsidRPr="00B54FF5" w14:paraId="310F76C2"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1FA14562" w14:textId="18AC7B8C" w:rsidR="00877876" w:rsidRDefault="00877876" w:rsidP="00877876">
            <w:pPr>
              <w:pStyle w:val="TAL"/>
              <w:rPr>
                <w:noProof/>
              </w:rPr>
            </w:pPr>
            <w:r>
              <w:rPr>
                <w:noProof/>
              </w:rPr>
              <w:t>NotificationMethod</w:t>
            </w:r>
          </w:p>
        </w:tc>
        <w:tc>
          <w:tcPr>
            <w:tcW w:w="2011" w:type="dxa"/>
            <w:tcBorders>
              <w:top w:val="single" w:sz="4" w:space="0" w:color="auto"/>
              <w:left w:val="single" w:sz="4" w:space="0" w:color="auto"/>
              <w:bottom w:val="single" w:sz="4" w:space="0" w:color="auto"/>
              <w:right w:val="single" w:sz="4" w:space="0" w:color="auto"/>
            </w:tcBorders>
          </w:tcPr>
          <w:p w14:paraId="08EF8E3B" w14:textId="4BCFAF6C" w:rsidR="00877876" w:rsidRDefault="00877876" w:rsidP="00877876">
            <w:pPr>
              <w:pStyle w:val="TAL"/>
            </w:pPr>
            <w:r>
              <w:t>3GPP TS 29.508 [</w:t>
            </w:r>
            <w:r w:rsidR="00A34DAA">
              <w:t>21</w:t>
            </w:r>
            <w:r>
              <w:t>]</w:t>
            </w:r>
          </w:p>
        </w:tc>
        <w:tc>
          <w:tcPr>
            <w:tcW w:w="3466" w:type="dxa"/>
            <w:tcBorders>
              <w:top w:val="single" w:sz="4" w:space="0" w:color="auto"/>
              <w:left w:val="single" w:sz="4" w:space="0" w:color="auto"/>
              <w:bottom w:val="single" w:sz="4" w:space="0" w:color="auto"/>
              <w:right w:val="single" w:sz="4" w:space="0" w:color="auto"/>
            </w:tcBorders>
          </w:tcPr>
          <w:p w14:paraId="693027CD" w14:textId="736806C3" w:rsidR="00877876" w:rsidRDefault="00877876" w:rsidP="00877876">
            <w:pPr>
              <w:pStyle w:val="TAL"/>
              <w:rPr>
                <w:rFonts w:cs="Arial"/>
                <w:szCs w:val="18"/>
              </w:rPr>
            </w:pPr>
            <w:r>
              <w:t>It includes information about the notification methods that can be subscribed by the NF service consumer.</w:t>
            </w:r>
          </w:p>
        </w:tc>
        <w:tc>
          <w:tcPr>
            <w:tcW w:w="2341" w:type="dxa"/>
            <w:tcBorders>
              <w:top w:val="single" w:sz="4" w:space="0" w:color="auto"/>
              <w:left w:val="single" w:sz="4" w:space="0" w:color="auto"/>
              <w:bottom w:val="single" w:sz="4" w:space="0" w:color="auto"/>
              <w:right w:val="single" w:sz="4" w:space="0" w:color="auto"/>
            </w:tcBorders>
          </w:tcPr>
          <w:p w14:paraId="7773D06A" w14:textId="77777777" w:rsidR="00877876" w:rsidRPr="00A85818" w:rsidRDefault="00877876" w:rsidP="00877876">
            <w:pPr>
              <w:pStyle w:val="TAL"/>
            </w:pPr>
          </w:p>
        </w:tc>
      </w:tr>
      <w:tr w:rsidR="001F71BD" w:rsidRPr="00B54FF5" w14:paraId="0D83AE40"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150FA00A" w14:textId="56F9F2E4" w:rsidR="001F71BD" w:rsidRDefault="001F71BD" w:rsidP="001F71BD">
            <w:pPr>
              <w:pStyle w:val="TAL"/>
            </w:pPr>
            <w:r>
              <w:t>Pduid</w:t>
            </w:r>
          </w:p>
        </w:tc>
        <w:tc>
          <w:tcPr>
            <w:tcW w:w="2011" w:type="dxa"/>
            <w:tcBorders>
              <w:top w:val="single" w:sz="4" w:space="0" w:color="auto"/>
              <w:left w:val="single" w:sz="4" w:space="0" w:color="auto"/>
              <w:bottom w:val="single" w:sz="4" w:space="0" w:color="auto"/>
              <w:right w:val="single" w:sz="4" w:space="0" w:color="auto"/>
            </w:tcBorders>
          </w:tcPr>
          <w:p w14:paraId="137B4E51" w14:textId="0FDF5D74" w:rsidR="001F71BD" w:rsidRPr="00690A26" w:rsidRDefault="001F71BD" w:rsidP="001F71BD">
            <w:pPr>
              <w:pStyle w:val="TAL"/>
            </w:pPr>
            <w:r w:rsidRPr="00690A26">
              <w:t>3GPP TS 29.5</w:t>
            </w:r>
            <w:r>
              <w:t>55</w:t>
            </w:r>
            <w:r w:rsidRPr="00690A26">
              <w:t> [</w:t>
            </w:r>
            <w:r>
              <w:t>24</w:t>
            </w:r>
            <w:r w:rsidRPr="00690A26">
              <w:t>]</w:t>
            </w:r>
          </w:p>
        </w:tc>
        <w:tc>
          <w:tcPr>
            <w:tcW w:w="3466" w:type="dxa"/>
            <w:tcBorders>
              <w:top w:val="single" w:sz="4" w:space="0" w:color="auto"/>
              <w:left w:val="single" w:sz="4" w:space="0" w:color="auto"/>
              <w:bottom w:val="single" w:sz="4" w:space="0" w:color="auto"/>
              <w:right w:val="single" w:sz="4" w:space="0" w:color="auto"/>
            </w:tcBorders>
          </w:tcPr>
          <w:p w14:paraId="7C78331E" w14:textId="57B0114A" w:rsidR="001F71BD" w:rsidRDefault="001F71BD" w:rsidP="001F71BD">
            <w:pPr>
              <w:pStyle w:val="TAL"/>
            </w:pPr>
            <w:r w:rsidRPr="001D2CEF">
              <w:t xml:space="preserve">String </w:t>
            </w:r>
            <w:r>
              <w:t>containing a PDUID</w:t>
            </w:r>
          </w:p>
        </w:tc>
        <w:tc>
          <w:tcPr>
            <w:tcW w:w="2341" w:type="dxa"/>
            <w:tcBorders>
              <w:top w:val="single" w:sz="4" w:space="0" w:color="auto"/>
              <w:left w:val="single" w:sz="4" w:space="0" w:color="auto"/>
              <w:bottom w:val="single" w:sz="4" w:space="0" w:color="auto"/>
              <w:right w:val="single" w:sz="4" w:space="0" w:color="auto"/>
            </w:tcBorders>
          </w:tcPr>
          <w:p w14:paraId="2A4E00DB" w14:textId="759DFCB0" w:rsidR="001F71BD" w:rsidRPr="00A85818" w:rsidRDefault="001F71BD" w:rsidP="001F71BD">
            <w:pPr>
              <w:pStyle w:val="TAL"/>
            </w:pPr>
          </w:p>
        </w:tc>
      </w:tr>
      <w:tr w:rsidR="000063A4" w:rsidRPr="00B54FF5" w14:paraId="60204689"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3A4A5996" w14:textId="642B368E" w:rsidR="000063A4" w:rsidRDefault="000063A4" w:rsidP="000063A4">
            <w:pPr>
              <w:pStyle w:val="TAL"/>
            </w:pPr>
            <w:r>
              <w:t>RedirectResponse</w:t>
            </w:r>
          </w:p>
        </w:tc>
        <w:tc>
          <w:tcPr>
            <w:tcW w:w="2011" w:type="dxa"/>
            <w:tcBorders>
              <w:top w:val="single" w:sz="4" w:space="0" w:color="auto"/>
              <w:left w:val="single" w:sz="4" w:space="0" w:color="auto"/>
              <w:bottom w:val="single" w:sz="4" w:space="0" w:color="auto"/>
              <w:right w:val="single" w:sz="4" w:space="0" w:color="auto"/>
            </w:tcBorders>
          </w:tcPr>
          <w:p w14:paraId="515BB0D3" w14:textId="33A85FC1" w:rsidR="000063A4" w:rsidRDefault="000063A4" w:rsidP="000063A4">
            <w:pPr>
              <w:pStyle w:val="TAL"/>
            </w:pPr>
            <w:r w:rsidRPr="00690A26">
              <w:t>3GPP TS 29.571 [</w:t>
            </w:r>
            <w:r>
              <w:t>20</w:t>
            </w:r>
            <w:r w:rsidRPr="00690A26">
              <w:t>]</w:t>
            </w:r>
          </w:p>
        </w:tc>
        <w:tc>
          <w:tcPr>
            <w:tcW w:w="3466" w:type="dxa"/>
            <w:tcBorders>
              <w:top w:val="single" w:sz="4" w:space="0" w:color="auto"/>
              <w:left w:val="single" w:sz="4" w:space="0" w:color="auto"/>
              <w:bottom w:val="single" w:sz="4" w:space="0" w:color="auto"/>
              <w:right w:val="single" w:sz="4" w:space="0" w:color="auto"/>
            </w:tcBorders>
          </w:tcPr>
          <w:p w14:paraId="459B669E" w14:textId="2E3DE78D" w:rsidR="000063A4" w:rsidRDefault="005174CE" w:rsidP="000063A4">
            <w:pPr>
              <w:pStyle w:val="TAL"/>
              <w:rPr>
                <w:rFonts w:cs="Arial"/>
                <w:szCs w:val="18"/>
              </w:rPr>
            </w:pPr>
            <w:r>
              <w:t>It c</w:t>
            </w:r>
            <w:r w:rsidR="000063A4">
              <w:t>ontains</w:t>
            </w:r>
            <w:r w:rsidR="000063A4">
              <w:rPr>
                <w:rFonts w:cs="Arial"/>
                <w:szCs w:val="18"/>
                <w:lang w:eastAsia="zh-CN"/>
              </w:rPr>
              <w:t xml:space="preserve"> redirection related information.</w:t>
            </w:r>
          </w:p>
        </w:tc>
        <w:tc>
          <w:tcPr>
            <w:tcW w:w="2341" w:type="dxa"/>
            <w:tcBorders>
              <w:top w:val="single" w:sz="4" w:space="0" w:color="auto"/>
              <w:left w:val="single" w:sz="4" w:space="0" w:color="auto"/>
              <w:bottom w:val="single" w:sz="4" w:space="0" w:color="auto"/>
              <w:right w:val="single" w:sz="4" w:space="0" w:color="auto"/>
            </w:tcBorders>
          </w:tcPr>
          <w:p w14:paraId="75BC9EAD" w14:textId="77777777" w:rsidR="000063A4" w:rsidRPr="00A85818" w:rsidRDefault="000063A4" w:rsidP="000063A4">
            <w:pPr>
              <w:pStyle w:val="TAL"/>
            </w:pPr>
          </w:p>
        </w:tc>
      </w:tr>
      <w:tr w:rsidR="004C7A8E" w:rsidRPr="00B54FF5" w14:paraId="3F823554"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473B00C1" w14:textId="018C311F" w:rsidR="004C7A8E" w:rsidRPr="00A85818" w:rsidRDefault="004C7A8E" w:rsidP="004C7A8E">
            <w:pPr>
              <w:pStyle w:val="TAL"/>
            </w:pPr>
            <w:r>
              <w:t>Supi</w:t>
            </w:r>
          </w:p>
        </w:tc>
        <w:tc>
          <w:tcPr>
            <w:tcW w:w="2011" w:type="dxa"/>
            <w:tcBorders>
              <w:top w:val="single" w:sz="4" w:space="0" w:color="auto"/>
              <w:left w:val="single" w:sz="4" w:space="0" w:color="auto"/>
              <w:bottom w:val="single" w:sz="4" w:space="0" w:color="auto"/>
              <w:right w:val="single" w:sz="4" w:space="0" w:color="auto"/>
            </w:tcBorders>
          </w:tcPr>
          <w:p w14:paraId="3D98CA60" w14:textId="2AC76C2A" w:rsidR="004C7A8E" w:rsidRPr="00A85818" w:rsidRDefault="004C7A8E" w:rsidP="004C7A8E">
            <w:pPr>
              <w:pStyle w:val="TAL"/>
            </w:pPr>
            <w:r>
              <w:t>3GPP TS 29.571 [</w:t>
            </w:r>
            <w:r w:rsidR="003B7EFD">
              <w:t>20</w:t>
            </w:r>
            <w:r>
              <w:t>]</w:t>
            </w:r>
          </w:p>
        </w:tc>
        <w:tc>
          <w:tcPr>
            <w:tcW w:w="3466" w:type="dxa"/>
            <w:tcBorders>
              <w:top w:val="single" w:sz="4" w:space="0" w:color="auto"/>
              <w:left w:val="single" w:sz="4" w:space="0" w:color="auto"/>
              <w:bottom w:val="single" w:sz="4" w:space="0" w:color="auto"/>
              <w:right w:val="single" w:sz="4" w:space="0" w:color="auto"/>
            </w:tcBorders>
          </w:tcPr>
          <w:p w14:paraId="29988BAF" w14:textId="473352F3" w:rsidR="004C7A8E" w:rsidRPr="00A85818" w:rsidRDefault="004C7A8E" w:rsidP="004C7A8E">
            <w:pPr>
              <w:pStyle w:val="TAL"/>
            </w:pPr>
            <w:r>
              <w:rPr>
                <w:rFonts w:cs="Arial"/>
                <w:szCs w:val="18"/>
              </w:rPr>
              <w:t>Identifies the SUPI.</w:t>
            </w:r>
          </w:p>
        </w:tc>
        <w:tc>
          <w:tcPr>
            <w:tcW w:w="2341" w:type="dxa"/>
            <w:tcBorders>
              <w:top w:val="single" w:sz="4" w:space="0" w:color="auto"/>
              <w:left w:val="single" w:sz="4" w:space="0" w:color="auto"/>
              <w:bottom w:val="single" w:sz="4" w:space="0" w:color="auto"/>
              <w:right w:val="single" w:sz="4" w:space="0" w:color="auto"/>
            </w:tcBorders>
          </w:tcPr>
          <w:p w14:paraId="5C338500" w14:textId="77777777" w:rsidR="004C7A8E" w:rsidRPr="00A85818" w:rsidRDefault="004C7A8E" w:rsidP="004C7A8E">
            <w:pPr>
              <w:pStyle w:val="TAL"/>
            </w:pPr>
          </w:p>
        </w:tc>
      </w:tr>
      <w:tr w:rsidR="004C7A8E" w:rsidRPr="00B54FF5" w14:paraId="7872F15A"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510D1FE6" w14:textId="170209EC" w:rsidR="004C7A8E" w:rsidRPr="00A85818" w:rsidRDefault="004C7A8E" w:rsidP="004C7A8E">
            <w:pPr>
              <w:pStyle w:val="TAL"/>
            </w:pPr>
            <w:r>
              <w:rPr>
                <w:lang w:eastAsia="zh-CN"/>
              </w:rPr>
              <w:t>SupportedFeatures</w:t>
            </w:r>
          </w:p>
        </w:tc>
        <w:tc>
          <w:tcPr>
            <w:tcW w:w="2011" w:type="dxa"/>
            <w:tcBorders>
              <w:top w:val="single" w:sz="4" w:space="0" w:color="auto"/>
              <w:left w:val="single" w:sz="4" w:space="0" w:color="auto"/>
              <w:bottom w:val="single" w:sz="4" w:space="0" w:color="auto"/>
              <w:right w:val="single" w:sz="4" w:space="0" w:color="auto"/>
            </w:tcBorders>
          </w:tcPr>
          <w:p w14:paraId="7F8D973D" w14:textId="2544F848" w:rsidR="004C7A8E" w:rsidRPr="00A85818" w:rsidRDefault="004C7A8E" w:rsidP="004C7A8E">
            <w:pPr>
              <w:pStyle w:val="TAL"/>
            </w:pPr>
            <w:r>
              <w:t>3GPP TS 29.571 [</w:t>
            </w:r>
            <w:r w:rsidR="003B7EFD">
              <w:t>20</w:t>
            </w:r>
            <w:r>
              <w:t>]</w:t>
            </w:r>
          </w:p>
        </w:tc>
        <w:tc>
          <w:tcPr>
            <w:tcW w:w="3466" w:type="dxa"/>
            <w:tcBorders>
              <w:top w:val="single" w:sz="4" w:space="0" w:color="auto"/>
              <w:left w:val="single" w:sz="4" w:space="0" w:color="auto"/>
              <w:bottom w:val="single" w:sz="4" w:space="0" w:color="auto"/>
              <w:right w:val="single" w:sz="4" w:space="0" w:color="auto"/>
            </w:tcBorders>
          </w:tcPr>
          <w:p w14:paraId="75EFF372" w14:textId="69D89E8D" w:rsidR="004C7A8E" w:rsidRPr="00A85818" w:rsidRDefault="004C7A8E" w:rsidP="004C7A8E">
            <w:pPr>
              <w:pStyle w:val="TAL"/>
            </w:pPr>
            <w:r>
              <w:rPr>
                <w:rFonts w:cs="Arial"/>
                <w:szCs w:val="18"/>
              </w:rPr>
              <w:t xml:space="preserve">Used to negotiate the applicability of the optional features defined in </w:t>
            </w:r>
            <w:r>
              <w:t>table 5.8-1.</w:t>
            </w:r>
          </w:p>
        </w:tc>
        <w:tc>
          <w:tcPr>
            <w:tcW w:w="2341" w:type="dxa"/>
            <w:tcBorders>
              <w:top w:val="single" w:sz="4" w:space="0" w:color="auto"/>
              <w:left w:val="single" w:sz="4" w:space="0" w:color="auto"/>
              <w:bottom w:val="single" w:sz="4" w:space="0" w:color="auto"/>
              <w:right w:val="single" w:sz="4" w:space="0" w:color="auto"/>
            </w:tcBorders>
          </w:tcPr>
          <w:p w14:paraId="115B5906" w14:textId="77777777" w:rsidR="004C7A8E" w:rsidRPr="00A85818" w:rsidRDefault="004C7A8E" w:rsidP="004C7A8E">
            <w:pPr>
              <w:pStyle w:val="TAL"/>
            </w:pPr>
          </w:p>
        </w:tc>
      </w:tr>
      <w:tr w:rsidR="005174CE" w:rsidRPr="00B54FF5" w14:paraId="1738F768"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7DC89204" w14:textId="6C404A53" w:rsidR="005174CE" w:rsidRDefault="005174CE" w:rsidP="005174CE">
            <w:pPr>
              <w:pStyle w:val="TAL"/>
              <w:rPr>
                <w:lang w:eastAsia="zh-CN"/>
              </w:rPr>
            </w:pPr>
            <w:r>
              <w:t>Tac</w:t>
            </w:r>
          </w:p>
        </w:tc>
        <w:tc>
          <w:tcPr>
            <w:tcW w:w="2011" w:type="dxa"/>
            <w:tcBorders>
              <w:top w:val="single" w:sz="4" w:space="0" w:color="auto"/>
              <w:left w:val="single" w:sz="4" w:space="0" w:color="auto"/>
              <w:bottom w:val="single" w:sz="4" w:space="0" w:color="auto"/>
              <w:right w:val="single" w:sz="4" w:space="0" w:color="auto"/>
            </w:tcBorders>
          </w:tcPr>
          <w:p w14:paraId="1296AF59" w14:textId="37946871" w:rsidR="005174CE" w:rsidRDefault="005174CE" w:rsidP="005174CE">
            <w:pPr>
              <w:pStyle w:val="TAL"/>
            </w:pPr>
            <w:r w:rsidRPr="00690A26">
              <w:t>3GPP TS 29.571 [</w:t>
            </w:r>
            <w:r>
              <w:t>20</w:t>
            </w:r>
            <w:r w:rsidRPr="00690A26">
              <w:t>]</w:t>
            </w:r>
          </w:p>
        </w:tc>
        <w:tc>
          <w:tcPr>
            <w:tcW w:w="3466" w:type="dxa"/>
            <w:tcBorders>
              <w:top w:val="single" w:sz="4" w:space="0" w:color="auto"/>
              <w:left w:val="single" w:sz="4" w:space="0" w:color="auto"/>
              <w:bottom w:val="single" w:sz="4" w:space="0" w:color="auto"/>
              <w:right w:val="single" w:sz="4" w:space="0" w:color="auto"/>
            </w:tcBorders>
          </w:tcPr>
          <w:p w14:paraId="39D1A19B" w14:textId="606424C3" w:rsidR="005174CE" w:rsidRDefault="005174CE" w:rsidP="005174CE">
            <w:pPr>
              <w:pStyle w:val="TAL"/>
              <w:rPr>
                <w:rFonts w:cs="Arial"/>
                <w:szCs w:val="18"/>
              </w:rPr>
            </w:pPr>
            <w:r>
              <w:rPr>
                <w:rFonts w:cs="Arial"/>
                <w:szCs w:val="18"/>
              </w:rPr>
              <w:t>It contains a Tracking Area Code</w:t>
            </w:r>
          </w:p>
        </w:tc>
        <w:tc>
          <w:tcPr>
            <w:tcW w:w="2341" w:type="dxa"/>
            <w:tcBorders>
              <w:top w:val="single" w:sz="4" w:space="0" w:color="auto"/>
              <w:left w:val="single" w:sz="4" w:space="0" w:color="auto"/>
              <w:bottom w:val="single" w:sz="4" w:space="0" w:color="auto"/>
              <w:right w:val="single" w:sz="4" w:space="0" w:color="auto"/>
            </w:tcBorders>
          </w:tcPr>
          <w:p w14:paraId="3A317A98" w14:textId="77777777" w:rsidR="005174CE" w:rsidRPr="00A85818" w:rsidRDefault="005174CE" w:rsidP="005174CE">
            <w:pPr>
              <w:pStyle w:val="TAL"/>
            </w:pPr>
          </w:p>
        </w:tc>
      </w:tr>
      <w:tr w:rsidR="005174CE" w:rsidRPr="00B54FF5" w14:paraId="74C1F406"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36D4E28B" w14:textId="7CE323FA" w:rsidR="005174CE" w:rsidRDefault="005174CE" w:rsidP="005174CE">
            <w:pPr>
              <w:pStyle w:val="TAL"/>
              <w:rPr>
                <w:lang w:eastAsia="zh-CN"/>
              </w:rPr>
            </w:pPr>
            <w:r>
              <w:t>PlmnIdNid</w:t>
            </w:r>
          </w:p>
        </w:tc>
        <w:tc>
          <w:tcPr>
            <w:tcW w:w="2011" w:type="dxa"/>
            <w:tcBorders>
              <w:top w:val="single" w:sz="4" w:space="0" w:color="auto"/>
              <w:left w:val="single" w:sz="4" w:space="0" w:color="auto"/>
              <w:bottom w:val="single" w:sz="4" w:space="0" w:color="auto"/>
              <w:right w:val="single" w:sz="4" w:space="0" w:color="auto"/>
            </w:tcBorders>
          </w:tcPr>
          <w:p w14:paraId="2003BC0D" w14:textId="70A08763" w:rsidR="005174CE" w:rsidRDefault="005174CE" w:rsidP="005174CE">
            <w:pPr>
              <w:pStyle w:val="TAL"/>
            </w:pPr>
            <w:r w:rsidRPr="00690A26">
              <w:t>3GPP TS 29.571 [</w:t>
            </w:r>
            <w:r>
              <w:t>20</w:t>
            </w:r>
            <w:r w:rsidRPr="00690A26">
              <w:t>]</w:t>
            </w:r>
          </w:p>
        </w:tc>
        <w:tc>
          <w:tcPr>
            <w:tcW w:w="3466" w:type="dxa"/>
            <w:tcBorders>
              <w:top w:val="single" w:sz="4" w:space="0" w:color="auto"/>
              <w:left w:val="single" w:sz="4" w:space="0" w:color="auto"/>
              <w:bottom w:val="single" w:sz="4" w:space="0" w:color="auto"/>
              <w:right w:val="single" w:sz="4" w:space="0" w:color="auto"/>
            </w:tcBorders>
          </w:tcPr>
          <w:p w14:paraId="4A51F220" w14:textId="57A77D93" w:rsidR="005174CE" w:rsidRDefault="005174CE" w:rsidP="005174CE">
            <w:pPr>
              <w:pStyle w:val="TAL"/>
              <w:rPr>
                <w:rFonts w:cs="Arial"/>
                <w:szCs w:val="18"/>
              </w:rPr>
            </w:pPr>
            <w:r>
              <w:rPr>
                <w:rFonts w:cs="Arial"/>
                <w:szCs w:val="18"/>
              </w:rPr>
              <w:t xml:space="preserve">It contains </w:t>
            </w:r>
            <w:r>
              <w:t>the serving PLMN ID and, for a SNPN, the NID that together with the PLMN ID identifies the SNPN.</w:t>
            </w:r>
          </w:p>
        </w:tc>
        <w:tc>
          <w:tcPr>
            <w:tcW w:w="2341" w:type="dxa"/>
            <w:tcBorders>
              <w:top w:val="single" w:sz="4" w:space="0" w:color="auto"/>
              <w:left w:val="single" w:sz="4" w:space="0" w:color="auto"/>
              <w:bottom w:val="single" w:sz="4" w:space="0" w:color="auto"/>
              <w:right w:val="single" w:sz="4" w:space="0" w:color="auto"/>
            </w:tcBorders>
          </w:tcPr>
          <w:p w14:paraId="44C28054" w14:textId="77777777" w:rsidR="005174CE" w:rsidRPr="00A85818" w:rsidRDefault="005174CE" w:rsidP="005174CE">
            <w:pPr>
              <w:pStyle w:val="TAL"/>
            </w:pPr>
          </w:p>
        </w:tc>
      </w:tr>
      <w:tr w:rsidR="00877876" w:rsidRPr="00B54FF5" w14:paraId="3064C675"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7FD08417" w14:textId="71CB143C" w:rsidR="00877876" w:rsidRDefault="00877876" w:rsidP="00877876">
            <w:pPr>
              <w:pStyle w:val="TAL"/>
              <w:rPr>
                <w:lang w:eastAsia="zh-CN"/>
              </w:rPr>
            </w:pPr>
            <w:r>
              <w:t>Uinteger</w:t>
            </w:r>
          </w:p>
        </w:tc>
        <w:tc>
          <w:tcPr>
            <w:tcW w:w="2011" w:type="dxa"/>
            <w:tcBorders>
              <w:top w:val="single" w:sz="4" w:space="0" w:color="auto"/>
              <w:left w:val="single" w:sz="4" w:space="0" w:color="auto"/>
              <w:bottom w:val="single" w:sz="4" w:space="0" w:color="auto"/>
              <w:right w:val="single" w:sz="4" w:space="0" w:color="auto"/>
            </w:tcBorders>
          </w:tcPr>
          <w:p w14:paraId="7D685B8A" w14:textId="7F57EBFE" w:rsidR="00877876" w:rsidRDefault="00877876" w:rsidP="00877876">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278CC0A2" w14:textId="65FDC24D" w:rsidR="00877876" w:rsidRDefault="00877876" w:rsidP="00877876">
            <w:pPr>
              <w:pStyle w:val="TAL"/>
              <w:rPr>
                <w:rFonts w:cs="Arial"/>
                <w:szCs w:val="18"/>
              </w:rPr>
            </w:pPr>
            <w:r>
              <w:rPr>
                <w:rFonts w:cs="Arial"/>
                <w:szCs w:val="18"/>
              </w:rPr>
              <w:t>Unsigned integer.</w:t>
            </w:r>
          </w:p>
        </w:tc>
        <w:tc>
          <w:tcPr>
            <w:tcW w:w="2341" w:type="dxa"/>
            <w:tcBorders>
              <w:top w:val="single" w:sz="4" w:space="0" w:color="auto"/>
              <w:left w:val="single" w:sz="4" w:space="0" w:color="auto"/>
              <w:bottom w:val="single" w:sz="4" w:space="0" w:color="auto"/>
              <w:right w:val="single" w:sz="4" w:space="0" w:color="auto"/>
            </w:tcBorders>
          </w:tcPr>
          <w:p w14:paraId="5DC6D84C" w14:textId="77777777" w:rsidR="00877876" w:rsidRPr="00A85818" w:rsidRDefault="00877876" w:rsidP="00877876">
            <w:pPr>
              <w:pStyle w:val="TAL"/>
            </w:pPr>
          </w:p>
        </w:tc>
      </w:tr>
      <w:tr w:rsidR="004C7A8E" w:rsidRPr="00B54FF5" w14:paraId="0235A140"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5FBFA4B2" w14:textId="364766D5" w:rsidR="004C7A8E" w:rsidRPr="00A85818" w:rsidRDefault="004C7A8E" w:rsidP="004C7A8E">
            <w:pPr>
              <w:pStyle w:val="TAL"/>
            </w:pPr>
            <w:r>
              <w:t>Uri</w:t>
            </w:r>
          </w:p>
        </w:tc>
        <w:tc>
          <w:tcPr>
            <w:tcW w:w="2011" w:type="dxa"/>
            <w:tcBorders>
              <w:top w:val="single" w:sz="4" w:space="0" w:color="auto"/>
              <w:left w:val="single" w:sz="4" w:space="0" w:color="auto"/>
              <w:bottom w:val="single" w:sz="4" w:space="0" w:color="auto"/>
              <w:right w:val="single" w:sz="4" w:space="0" w:color="auto"/>
            </w:tcBorders>
          </w:tcPr>
          <w:p w14:paraId="561E1DE0" w14:textId="4E0A6EAF" w:rsidR="004C7A8E" w:rsidRPr="00A85818" w:rsidRDefault="004C7A8E" w:rsidP="004C7A8E">
            <w:pPr>
              <w:pStyle w:val="TAL"/>
            </w:pPr>
            <w:r>
              <w:t>3GPP TS 29.571 [</w:t>
            </w:r>
            <w:r w:rsidR="003B7EFD">
              <w:t>20</w:t>
            </w:r>
            <w:r>
              <w:t>]</w:t>
            </w:r>
          </w:p>
        </w:tc>
        <w:tc>
          <w:tcPr>
            <w:tcW w:w="3466" w:type="dxa"/>
            <w:tcBorders>
              <w:top w:val="single" w:sz="4" w:space="0" w:color="auto"/>
              <w:left w:val="single" w:sz="4" w:space="0" w:color="auto"/>
              <w:bottom w:val="single" w:sz="4" w:space="0" w:color="auto"/>
              <w:right w:val="single" w:sz="4" w:space="0" w:color="auto"/>
            </w:tcBorders>
          </w:tcPr>
          <w:p w14:paraId="5C6CF2B7" w14:textId="0CA66C05" w:rsidR="004C7A8E" w:rsidRPr="00A85818" w:rsidRDefault="004C7A8E" w:rsidP="004C7A8E">
            <w:pPr>
              <w:pStyle w:val="TAL"/>
            </w:pPr>
            <w:r>
              <w:rPr>
                <w:rFonts w:cs="Arial"/>
                <w:szCs w:val="18"/>
              </w:rPr>
              <w:t>String providing a URI.</w:t>
            </w:r>
          </w:p>
        </w:tc>
        <w:tc>
          <w:tcPr>
            <w:tcW w:w="2341" w:type="dxa"/>
            <w:tcBorders>
              <w:top w:val="single" w:sz="4" w:space="0" w:color="auto"/>
              <w:left w:val="single" w:sz="4" w:space="0" w:color="auto"/>
              <w:bottom w:val="single" w:sz="4" w:space="0" w:color="auto"/>
              <w:right w:val="single" w:sz="4" w:space="0" w:color="auto"/>
            </w:tcBorders>
          </w:tcPr>
          <w:p w14:paraId="5AA8363D" w14:textId="77777777" w:rsidR="004C7A8E" w:rsidRPr="00A85818" w:rsidRDefault="004C7A8E" w:rsidP="004C7A8E">
            <w:pPr>
              <w:pStyle w:val="TAL"/>
            </w:pPr>
          </w:p>
        </w:tc>
      </w:tr>
    </w:tbl>
    <w:p w14:paraId="0144B9AD" w14:textId="77777777" w:rsidR="008A6D4A" w:rsidRDefault="008A6D4A" w:rsidP="008A6D4A"/>
    <w:p w14:paraId="4493D360" w14:textId="26B23584" w:rsidR="008A6D4A" w:rsidRDefault="00DA39EF" w:rsidP="007B7759">
      <w:pPr>
        <w:pStyle w:val="Heading3"/>
        <w:rPr>
          <w:lang w:val="en-US"/>
        </w:rPr>
      </w:pPr>
      <w:bookmarkStart w:id="984" w:name="_Toc510696634"/>
      <w:bookmarkStart w:id="985" w:name="_Toc35971429"/>
      <w:bookmarkStart w:id="986" w:name="_Toc85723409"/>
      <w:bookmarkStart w:id="987" w:name="_Toc85723860"/>
      <w:bookmarkStart w:id="988" w:name="_Toc120797575"/>
      <w:r>
        <w:rPr>
          <w:lang w:val="en-US"/>
        </w:rPr>
        <w:t>5</w:t>
      </w:r>
      <w:r w:rsidR="008A6D4A">
        <w:rPr>
          <w:lang w:val="en-US"/>
        </w:rPr>
        <w:t>.6</w:t>
      </w:r>
      <w:r w:rsidR="008A6D4A" w:rsidRPr="00445F4F">
        <w:rPr>
          <w:lang w:val="en-US"/>
        </w:rPr>
        <w:t>.2</w:t>
      </w:r>
      <w:r w:rsidR="008A6D4A" w:rsidRPr="00445F4F">
        <w:rPr>
          <w:lang w:val="en-US"/>
        </w:rPr>
        <w:tab/>
      </w:r>
      <w:r w:rsidR="008A6D4A">
        <w:rPr>
          <w:lang w:val="en-US"/>
        </w:rPr>
        <w:t>Structured</w:t>
      </w:r>
      <w:r w:rsidR="008A6D4A" w:rsidRPr="00445F4F">
        <w:rPr>
          <w:lang w:val="en-US"/>
        </w:rPr>
        <w:t xml:space="preserve"> </w:t>
      </w:r>
      <w:r w:rsidR="008A6D4A">
        <w:rPr>
          <w:lang w:val="en-US"/>
        </w:rPr>
        <w:t>d</w:t>
      </w:r>
      <w:r w:rsidR="008A6D4A" w:rsidRPr="00445F4F">
        <w:rPr>
          <w:lang w:val="en-US"/>
        </w:rPr>
        <w:t>ata types</w:t>
      </w:r>
      <w:bookmarkEnd w:id="984"/>
      <w:bookmarkEnd w:id="985"/>
      <w:bookmarkEnd w:id="986"/>
      <w:bookmarkEnd w:id="987"/>
      <w:bookmarkEnd w:id="988"/>
    </w:p>
    <w:p w14:paraId="672B9C59" w14:textId="3DABCB61" w:rsidR="008A6D4A" w:rsidRDefault="00DA39EF" w:rsidP="007B7759">
      <w:pPr>
        <w:pStyle w:val="Heading4"/>
      </w:pPr>
      <w:bookmarkStart w:id="989" w:name="_Toc510696635"/>
      <w:bookmarkStart w:id="990" w:name="_Toc35971430"/>
      <w:bookmarkStart w:id="991" w:name="_Toc120797576"/>
      <w:r>
        <w:t>5</w:t>
      </w:r>
      <w:r w:rsidR="008A6D4A">
        <w:t>.6.2.1</w:t>
      </w:r>
      <w:r w:rsidR="008A6D4A">
        <w:tab/>
        <w:t>Introduction</w:t>
      </w:r>
      <w:bookmarkEnd w:id="989"/>
      <w:bookmarkEnd w:id="990"/>
      <w:bookmarkEnd w:id="991"/>
    </w:p>
    <w:p w14:paraId="0F19E52A" w14:textId="77777777" w:rsidR="008A6D4A" w:rsidRDefault="008A6D4A" w:rsidP="008A6D4A">
      <w:r>
        <w:t>This clause defines the structures to be used in resource representations.</w:t>
      </w:r>
    </w:p>
    <w:p w14:paraId="7ADAB73A" w14:textId="77777777" w:rsidR="00593B01" w:rsidRDefault="00593B01" w:rsidP="00593B01">
      <w:pPr>
        <w:pStyle w:val="Heading4"/>
      </w:pPr>
      <w:bookmarkStart w:id="992" w:name="_Toc510696636"/>
      <w:bookmarkStart w:id="993" w:name="_Toc35971431"/>
      <w:bookmarkStart w:id="994" w:name="_Toc120797577"/>
      <w:r>
        <w:lastRenderedPageBreak/>
        <w:t>5.6.2.2</w:t>
      </w:r>
      <w:r>
        <w:tab/>
        <w:t>Type: AppAmContextData</w:t>
      </w:r>
      <w:bookmarkEnd w:id="992"/>
      <w:bookmarkEnd w:id="993"/>
      <w:bookmarkEnd w:id="994"/>
    </w:p>
    <w:p w14:paraId="33B41F63" w14:textId="77777777" w:rsidR="00593B01" w:rsidRDefault="00593B01" w:rsidP="00593B01">
      <w:pPr>
        <w:pStyle w:val="TH"/>
      </w:pPr>
      <w:r>
        <w:rPr>
          <w:noProof/>
        </w:rPr>
        <w:t>Table </w:t>
      </w:r>
      <w:r>
        <w:t xml:space="preserve">5.6.2.2-1: </w:t>
      </w:r>
      <w:r>
        <w:rPr>
          <w:noProof/>
        </w:rPr>
        <w:t xml:space="preserve">Definition of type </w:t>
      </w:r>
      <w:r>
        <w:t>AppAmContextData</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0"/>
        <w:gridCol w:w="1453"/>
        <w:gridCol w:w="494"/>
        <w:gridCol w:w="1276"/>
        <w:gridCol w:w="2551"/>
        <w:gridCol w:w="2098"/>
      </w:tblGrid>
      <w:tr w:rsidR="00593B01" w:rsidRPr="00B54FF5" w14:paraId="16EDFA88" w14:textId="77777777" w:rsidTr="00C95D16">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2024E16C" w14:textId="77777777" w:rsidR="00593B01" w:rsidRPr="00A85818" w:rsidRDefault="00593B01" w:rsidP="00C95D16">
            <w:pPr>
              <w:pStyle w:val="TAH"/>
            </w:pPr>
            <w:r w:rsidRPr="00A85818">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41E8B883" w14:textId="77777777" w:rsidR="00593B01" w:rsidRPr="00A85818" w:rsidRDefault="00593B01" w:rsidP="00C95D16">
            <w:pPr>
              <w:pStyle w:val="TAH"/>
            </w:pPr>
            <w:r w:rsidRPr="00A85818">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7FB4FFC" w14:textId="77777777" w:rsidR="00593B01" w:rsidRPr="00A85818" w:rsidRDefault="00593B01" w:rsidP="00C95D16">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F383A96" w14:textId="77777777" w:rsidR="00593B01" w:rsidRPr="00A85818" w:rsidRDefault="00593B01" w:rsidP="00C95D16">
            <w:pPr>
              <w:pStyle w:val="TAH"/>
            </w:pPr>
            <w:r w:rsidRPr="00A85818">
              <w:t>Cardinality</w:t>
            </w:r>
          </w:p>
        </w:tc>
        <w:tc>
          <w:tcPr>
            <w:tcW w:w="2551" w:type="dxa"/>
            <w:tcBorders>
              <w:top w:val="single" w:sz="4" w:space="0" w:color="auto"/>
              <w:left w:val="single" w:sz="4" w:space="0" w:color="auto"/>
              <w:bottom w:val="single" w:sz="4" w:space="0" w:color="auto"/>
              <w:right w:val="single" w:sz="4" w:space="0" w:color="auto"/>
            </w:tcBorders>
            <w:shd w:val="clear" w:color="auto" w:fill="C0C0C0"/>
            <w:hideMark/>
          </w:tcPr>
          <w:p w14:paraId="4B2C3D45" w14:textId="77777777" w:rsidR="00593B01" w:rsidRPr="00A85818" w:rsidRDefault="00593B01" w:rsidP="00C95D16">
            <w:pPr>
              <w:pStyle w:val="TAH"/>
            </w:pPr>
            <w:r w:rsidRPr="00A85818">
              <w:t>Description</w:t>
            </w:r>
          </w:p>
        </w:tc>
        <w:tc>
          <w:tcPr>
            <w:tcW w:w="2098" w:type="dxa"/>
            <w:tcBorders>
              <w:top w:val="single" w:sz="4" w:space="0" w:color="auto"/>
              <w:left w:val="single" w:sz="4" w:space="0" w:color="auto"/>
              <w:bottom w:val="single" w:sz="4" w:space="0" w:color="auto"/>
              <w:right w:val="single" w:sz="4" w:space="0" w:color="auto"/>
            </w:tcBorders>
            <w:shd w:val="clear" w:color="auto" w:fill="C0C0C0"/>
          </w:tcPr>
          <w:p w14:paraId="7B37636B" w14:textId="77777777" w:rsidR="00593B01" w:rsidRPr="00A85818" w:rsidRDefault="00593B01" w:rsidP="00C95D16">
            <w:pPr>
              <w:pStyle w:val="TAH"/>
            </w:pPr>
            <w:r w:rsidRPr="00A85818">
              <w:t>Applicability</w:t>
            </w:r>
          </w:p>
        </w:tc>
      </w:tr>
      <w:tr w:rsidR="00593B01" w:rsidRPr="00B54FF5" w14:paraId="0A88CFD0" w14:textId="77777777" w:rsidTr="00C95D16">
        <w:trPr>
          <w:jc w:val="center"/>
        </w:trPr>
        <w:tc>
          <w:tcPr>
            <w:tcW w:w="1710" w:type="dxa"/>
            <w:tcBorders>
              <w:top w:val="single" w:sz="4" w:space="0" w:color="auto"/>
              <w:left w:val="single" w:sz="4" w:space="0" w:color="auto"/>
              <w:bottom w:val="single" w:sz="4" w:space="0" w:color="auto"/>
              <w:right w:val="single" w:sz="4" w:space="0" w:color="auto"/>
            </w:tcBorders>
          </w:tcPr>
          <w:p w14:paraId="42B0F438" w14:textId="77777777" w:rsidR="00593B01" w:rsidRPr="0016361A" w:rsidRDefault="00593B01" w:rsidP="00C95D16">
            <w:pPr>
              <w:pStyle w:val="TAL"/>
            </w:pPr>
            <w:r>
              <w:t>evSub</w:t>
            </w:r>
            <w:ins w:id="995" w:author="CR0015" w:date="2022-11-19T05:01:00Z">
              <w:r>
                <w:t>s</w:t>
              </w:r>
            </w:ins>
            <w:r>
              <w:t>c</w:t>
            </w:r>
          </w:p>
        </w:tc>
        <w:tc>
          <w:tcPr>
            <w:tcW w:w="1453" w:type="dxa"/>
            <w:tcBorders>
              <w:top w:val="single" w:sz="4" w:space="0" w:color="auto"/>
              <w:left w:val="single" w:sz="4" w:space="0" w:color="auto"/>
              <w:bottom w:val="single" w:sz="4" w:space="0" w:color="auto"/>
              <w:right w:val="single" w:sz="4" w:space="0" w:color="auto"/>
            </w:tcBorders>
          </w:tcPr>
          <w:p w14:paraId="1995E6C2" w14:textId="77777777" w:rsidR="00593B01" w:rsidRPr="0016361A" w:rsidRDefault="00593B01" w:rsidP="00C95D16">
            <w:pPr>
              <w:pStyle w:val="TAL"/>
            </w:pPr>
            <w:r>
              <w:t>AmEventsSubscData</w:t>
            </w:r>
          </w:p>
        </w:tc>
        <w:tc>
          <w:tcPr>
            <w:tcW w:w="494" w:type="dxa"/>
            <w:tcBorders>
              <w:top w:val="single" w:sz="4" w:space="0" w:color="auto"/>
              <w:left w:val="single" w:sz="4" w:space="0" w:color="auto"/>
              <w:bottom w:val="single" w:sz="4" w:space="0" w:color="auto"/>
              <w:right w:val="single" w:sz="4" w:space="0" w:color="auto"/>
            </w:tcBorders>
          </w:tcPr>
          <w:p w14:paraId="26C24EDC" w14:textId="77777777" w:rsidR="00593B01" w:rsidRPr="0016361A" w:rsidRDefault="00593B01" w:rsidP="00C95D16">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758121C" w14:textId="77777777" w:rsidR="00593B01" w:rsidRPr="0016361A" w:rsidRDefault="00593B01" w:rsidP="00C95D16">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58BB7AE3" w14:textId="77777777" w:rsidR="00593B01" w:rsidRPr="0016361A" w:rsidRDefault="00593B01" w:rsidP="00C95D16">
            <w:pPr>
              <w:pStyle w:val="TAL"/>
              <w:rPr>
                <w:rFonts w:cs="Arial"/>
                <w:szCs w:val="18"/>
              </w:rPr>
            </w:pPr>
            <w:r>
              <w:t>Represents the subscription to one or more AM policy events.</w:t>
            </w:r>
            <w:ins w:id="996" w:author="CR0015" w:date="2022-11-19T05:01:00Z">
              <w:r>
                <w:t xml:space="preserve"> (NOTE)</w:t>
              </w:r>
            </w:ins>
          </w:p>
        </w:tc>
        <w:tc>
          <w:tcPr>
            <w:tcW w:w="2098" w:type="dxa"/>
            <w:tcBorders>
              <w:top w:val="single" w:sz="4" w:space="0" w:color="auto"/>
              <w:left w:val="single" w:sz="4" w:space="0" w:color="auto"/>
              <w:bottom w:val="single" w:sz="4" w:space="0" w:color="auto"/>
              <w:right w:val="single" w:sz="4" w:space="0" w:color="auto"/>
            </w:tcBorders>
          </w:tcPr>
          <w:p w14:paraId="2B663194" w14:textId="77777777" w:rsidR="00593B01" w:rsidRPr="0016361A" w:rsidRDefault="00593B01" w:rsidP="00C95D16">
            <w:pPr>
              <w:pStyle w:val="TAL"/>
              <w:rPr>
                <w:rFonts w:cs="Arial"/>
                <w:szCs w:val="18"/>
              </w:rPr>
            </w:pPr>
          </w:p>
        </w:tc>
      </w:tr>
      <w:tr w:rsidR="00593B01" w:rsidRPr="00B54FF5" w14:paraId="4D5A380B" w14:textId="77777777" w:rsidTr="00C95D16">
        <w:trPr>
          <w:jc w:val="center"/>
        </w:trPr>
        <w:tc>
          <w:tcPr>
            <w:tcW w:w="1710" w:type="dxa"/>
            <w:tcBorders>
              <w:top w:val="single" w:sz="4" w:space="0" w:color="auto"/>
              <w:left w:val="single" w:sz="4" w:space="0" w:color="auto"/>
              <w:bottom w:val="single" w:sz="4" w:space="0" w:color="auto"/>
              <w:right w:val="single" w:sz="4" w:space="0" w:color="auto"/>
            </w:tcBorders>
          </w:tcPr>
          <w:p w14:paraId="3D991842" w14:textId="77777777" w:rsidR="00593B01" w:rsidRPr="0016361A" w:rsidRDefault="00593B01" w:rsidP="00C95D16">
            <w:pPr>
              <w:pStyle w:val="TAL"/>
            </w:pPr>
            <w:r>
              <w:t>supi</w:t>
            </w:r>
          </w:p>
        </w:tc>
        <w:tc>
          <w:tcPr>
            <w:tcW w:w="1453" w:type="dxa"/>
            <w:tcBorders>
              <w:top w:val="single" w:sz="4" w:space="0" w:color="auto"/>
              <w:left w:val="single" w:sz="4" w:space="0" w:color="auto"/>
              <w:bottom w:val="single" w:sz="4" w:space="0" w:color="auto"/>
              <w:right w:val="single" w:sz="4" w:space="0" w:color="auto"/>
            </w:tcBorders>
          </w:tcPr>
          <w:p w14:paraId="35447092" w14:textId="77777777" w:rsidR="00593B01" w:rsidRPr="0016361A" w:rsidRDefault="00593B01" w:rsidP="00C95D16">
            <w:pPr>
              <w:pStyle w:val="TAL"/>
            </w:pPr>
            <w:r>
              <w:t>Supi</w:t>
            </w:r>
          </w:p>
        </w:tc>
        <w:tc>
          <w:tcPr>
            <w:tcW w:w="494" w:type="dxa"/>
            <w:tcBorders>
              <w:top w:val="single" w:sz="4" w:space="0" w:color="auto"/>
              <w:left w:val="single" w:sz="4" w:space="0" w:color="auto"/>
              <w:bottom w:val="single" w:sz="4" w:space="0" w:color="auto"/>
              <w:right w:val="single" w:sz="4" w:space="0" w:color="auto"/>
            </w:tcBorders>
          </w:tcPr>
          <w:p w14:paraId="1D9F6DA7" w14:textId="77777777" w:rsidR="00593B01" w:rsidRPr="0016361A" w:rsidRDefault="00593B01" w:rsidP="00C95D16">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83E66A1" w14:textId="77777777" w:rsidR="00593B01" w:rsidRPr="0016361A" w:rsidRDefault="00593B01" w:rsidP="00C95D16">
            <w:pPr>
              <w:pStyle w:val="TAC"/>
            </w:pPr>
            <w:r>
              <w:t>1</w:t>
            </w:r>
          </w:p>
        </w:tc>
        <w:tc>
          <w:tcPr>
            <w:tcW w:w="2551" w:type="dxa"/>
            <w:tcBorders>
              <w:top w:val="single" w:sz="4" w:space="0" w:color="auto"/>
              <w:left w:val="single" w:sz="4" w:space="0" w:color="auto"/>
              <w:bottom w:val="single" w:sz="4" w:space="0" w:color="auto"/>
              <w:right w:val="single" w:sz="4" w:space="0" w:color="auto"/>
            </w:tcBorders>
          </w:tcPr>
          <w:p w14:paraId="5CF3E27D" w14:textId="77777777" w:rsidR="00593B01" w:rsidRPr="0016361A" w:rsidRDefault="00593B01" w:rsidP="00C95D16">
            <w:pPr>
              <w:pStyle w:val="TAL"/>
              <w:rPr>
                <w:rFonts w:cs="Arial"/>
                <w:szCs w:val="18"/>
              </w:rPr>
            </w:pPr>
            <w:r>
              <w:t>Identifies the SUPI.</w:t>
            </w:r>
          </w:p>
        </w:tc>
        <w:tc>
          <w:tcPr>
            <w:tcW w:w="2098" w:type="dxa"/>
            <w:tcBorders>
              <w:top w:val="single" w:sz="4" w:space="0" w:color="auto"/>
              <w:left w:val="single" w:sz="4" w:space="0" w:color="auto"/>
              <w:bottom w:val="single" w:sz="4" w:space="0" w:color="auto"/>
              <w:right w:val="single" w:sz="4" w:space="0" w:color="auto"/>
            </w:tcBorders>
          </w:tcPr>
          <w:p w14:paraId="1344B180" w14:textId="77777777" w:rsidR="00593B01" w:rsidRPr="0016361A" w:rsidRDefault="00593B01" w:rsidP="00C95D16">
            <w:pPr>
              <w:pStyle w:val="TAL"/>
              <w:rPr>
                <w:rFonts w:cs="Arial"/>
                <w:szCs w:val="18"/>
              </w:rPr>
            </w:pPr>
          </w:p>
        </w:tc>
      </w:tr>
      <w:tr w:rsidR="00593B01" w:rsidRPr="00B54FF5" w14:paraId="0840C97C" w14:textId="77777777" w:rsidTr="00C95D16">
        <w:trPr>
          <w:jc w:val="center"/>
        </w:trPr>
        <w:tc>
          <w:tcPr>
            <w:tcW w:w="1710" w:type="dxa"/>
            <w:tcBorders>
              <w:top w:val="single" w:sz="4" w:space="0" w:color="auto"/>
              <w:left w:val="single" w:sz="4" w:space="0" w:color="auto"/>
              <w:bottom w:val="single" w:sz="4" w:space="0" w:color="auto"/>
              <w:right w:val="single" w:sz="4" w:space="0" w:color="auto"/>
            </w:tcBorders>
          </w:tcPr>
          <w:p w14:paraId="1924CED9" w14:textId="77777777" w:rsidR="00593B01" w:rsidRDefault="00593B01" w:rsidP="00C95D16">
            <w:pPr>
              <w:pStyle w:val="TAL"/>
            </w:pPr>
            <w:r>
              <w:rPr>
                <w:rFonts w:hint="eastAsia"/>
              </w:rPr>
              <w:t>g</w:t>
            </w:r>
            <w:r>
              <w:t>psi</w:t>
            </w:r>
          </w:p>
        </w:tc>
        <w:tc>
          <w:tcPr>
            <w:tcW w:w="1453" w:type="dxa"/>
            <w:tcBorders>
              <w:top w:val="single" w:sz="4" w:space="0" w:color="auto"/>
              <w:left w:val="single" w:sz="4" w:space="0" w:color="auto"/>
              <w:bottom w:val="single" w:sz="4" w:space="0" w:color="auto"/>
              <w:right w:val="single" w:sz="4" w:space="0" w:color="auto"/>
            </w:tcBorders>
          </w:tcPr>
          <w:p w14:paraId="34200DEF" w14:textId="77777777" w:rsidR="00593B01" w:rsidRDefault="00593B01" w:rsidP="00C95D16">
            <w:pPr>
              <w:pStyle w:val="TAL"/>
            </w:pPr>
            <w:r w:rsidRPr="001D2CEF">
              <w:t>Gpsi</w:t>
            </w:r>
          </w:p>
        </w:tc>
        <w:tc>
          <w:tcPr>
            <w:tcW w:w="494" w:type="dxa"/>
            <w:tcBorders>
              <w:top w:val="single" w:sz="4" w:space="0" w:color="auto"/>
              <w:left w:val="single" w:sz="4" w:space="0" w:color="auto"/>
              <w:bottom w:val="single" w:sz="4" w:space="0" w:color="auto"/>
              <w:right w:val="single" w:sz="4" w:space="0" w:color="auto"/>
            </w:tcBorders>
          </w:tcPr>
          <w:p w14:paraId="4CC35F04" w14:textId="77777777" w:rsidR="00593B01" w:rsidRDefault="00593B01" w:rsidP="00C95D16">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7E210A72" w14:textId="77777777" w:rsidR="00593B01" w:rsidRDefault="00593B01" w:rsidP="00C95D16">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549AAA21" w14:textId="77777777" w:rsidR="00593B01" w:rsidRDefault="00593B01" w:rsidP="00C95D16">
            <w:pPr>
              <w:pStyle w:val="TAL"/>
            </w:pPr>
            <w:r w:rsidRPr="00B91C22">
              <w:rPr>
                <w:rFonts w:cs="Arial"/>
                <w:szCs w:val="18"/>
              </w:rPr>
              <w:t>Identifies the GPSI.</w:t>
            </w:r>
          </w:p>
        </w:tc>
        <w:tc>
          <w:tcPr>
            <w:tcW w:w="2098" w:type="dxa"/>
            <w:tcBorders>
              <w:top w:val="single" w:sz="4" w:space="0" w:color="auto"/>
              <w:left w:val="single" w:sz="4" w:space="0" w:color="auto"/>
              <w:bottom w:val="single" w:sz="4" w:space="0" w:color="auto"/>
              <w:right w:val="single" w:sz="4" w:space="0" w:color="auto"/>
            </w:tcBorders>
          </w:tcPr>
          <w:p w14:paraId="4C7D916C" w14:textId="77777777" w:rsidR="00593B01" w:rsidRPr="0016361A" w:rsidRDefault="00593B01" w:rsidP="00C95D16">
            <w:pPr>
              <w:pStyle w:val="TAL"/>
              <w:rPr>
                <w:rFonts w:cs="Arial"/>
                <w:szCs w:val="18"/>
              </w:rPr>
            </w:pPr>
          </w:p>
        </w:tc>
      </w:tr>
      <w:tr w:rsidR="00593B01" w:rsidRPr="00B54FF5" w14:paraId="05436317" w14:textId="77777777" w:rsidTr="00C95D16">
        <w:trPr>
          <w:jc w:val="center"/>
        </w:trPr>
        <w:tc>
          <w:tcPr>
            <w:tcW w:w="1710" w:type="dxa"/>
            <w:tcBorders>
              <w:top w:val="single" w:sz="4" w:space="0" w:color="auto"/>
              <w:left w:val="single" w:sz="4" w:space="0" w:color="auto"/>
              <w:bottom w:val="single" w:sz="4" w:space="0" w:color="auto"/>
              <w:right w:val="single" w:sz="4" w:space="0" w:color="auto"/>
            </w:tcBorders>
          </w:tcPr>
          <w:p w14:paraId="387E4714" w14:textId="77777777" w:rsidR="00593B01" w:rsidRPr="0016361A" w:rsidRDefault="00593B01" w:rsidP="00C95D16">
            <w:pPr>
              <w:pStyle w:val="TAL"/>
            </w:pPr>
            <w:r>
              <w:t>suppFeat</w:t>
            </w:r>
          </w:p>
        </w:tc>
        <w:tc>
          <w:tcPr>
            <w:tcW w:w="1453" w:type="dxa"/>
            <w:tcBorders>
              <w:top w:val="single" w:sz="4" w:space="0" w:color="auto"/>
              <w:left w:val="single" w:sz="4" w:space="0" w:color="auto"/>
              <w:bottom w:val="single" w:sz="4" w:space="0" w:color="auto"/>
              <w:right w:val="single" w:sz="4" w:space="0" w:color="auto"/>
            </w:tcBorders>
          </w:tcPr>
          <w:p w14:paraId="5F79AA79" w14:textId="77777777" w:rsidR="00593B01" w:rsidRPr="0016361A" w:rsidRDefault="00593B01" w:rsidP="00C95D16">
            <w:pPr>
              <w:pStyle w:val="TAL"/>
            </w:pPr>
            <w:r>
              <w:t>SupportedFeatures</w:t>
            </w:r>
          </w:p>
        </w:tc>
        <w:tc>
          <w:tcPr>
            <w:tcW w:w="494" w:type="dxa"/>
            <w:tcBorders>
              <w:top w:val="single" w:sz="4" w:space="0" w:color="auto"/>
              <w:left w:val="single" w:sz="4" w:space="0" w:color="auto"/>
              <w:bottom w:val="single" w:sz="4" w:space="0" w:color="auto"/>
              <w:right w:val="single" w:sz="4" w:space="0" w:color="auto"/>
            </w:tcBorders>
          </w:tcPr>
          <w:p w14:paraId="598DC67D" w14:textId="77777777" w:rsidR="00593B01" w:rsidRPr="0016361A" w:rsidRDefault="00593B01" w:rsidP="00C95D16">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2F047DC8" w14:textId="77777777" w:rsidR="00593B01" w:rsidRPr="0016361A" w:rsidRDefault="00593B01" w:rsidP="00C95D16">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5A5A295D" w14:textId="77777777" w:rsidR="00593B01" w:rsidRDefault="00593B01" w:rsidP="00C95D16">
            <w:pPr>
              <w:pStyle w:val="TAL"/>
            </w:pPr>
            <w:r>
              <w:rPr>
                <w:rFonts w:cs="Arial"/>
                <w:szCs w:val="18"/>
                <w:lang w:eastAsia="zh-CN"/>
              </w:rPr>
              <w:t>This IE represents a l</w:t>
            </w:r>
            <w:r>
              <w:t>ist of Supported features used as described in clause 5.8.</w:t>
            </w:r>
          </w:p>
          <w:p w14:paraId="4FF1A81B" w14:textId="77777777" w:rsidR="00593B01" w:rsidRDefault="00593B01" w:rsidP="00C95D16">
            <w:pPr>
              <w:pStyle w:val="TAL"/>
            </w:pPr>
            <w:r>
              <w:rPr>
                <w:rFonts w:cs="Arial"/>
                <w:szCs w:val="18"/>
                <w:lang w:eastAsia="zh-CN"/>
              </w:rPr>
              <w:t xml:space="preserve">It shall </w:t>
            </w:r>
            <w:r>
              <w:t>be supplied by the NF service consumer in the POST request that requests a creation of an Individual application AM context resource.</w:t>
            </w:r>
          </w:p>
          <w:p w14:paraId="04CAED0D" w14:textId="77777777" w:rsidR="00593B01" w:rsidRPr="0016361A" w:rsidRDefault="00593B01" w:rsidP="00C95D16">
            <w:pPr>
              <w:pStyle w:val="TAL"/>
              <w:rPr>
                <w:rFonts w:cs="Arial"/>
                <w:szCs w:val="18"/>
              </w:rPr>
            </w:pPr>
            <w:r>
              <w:t>It shall be supplied by the PCF in the response to the POST request that requests a creation of an Individual application AM context resource.</w:t>
            </w:r>
          </w:p>
        </w:tc>
        <w:tc>
          <w:tcPr>
            <w:tcW w:w="2098" w:type="dxa"/>
            <w:tcBorders>
              <w:top w:val="single" w:sz="4" w:space="0" w:color="auto"/>
              <w:left w:val="single" w:sz="4" w:space="0" w:color="auto"/>
              <w:bottom w:val="single" w:sz="4" w:space="0" w:color="auto"/>
              <w:right w:val="single" w:sz="4" w:space="0" w:color="auto"/>
            </w:tcBorders>
          </w:tcPr>
          <w:p w14:paraId="77F4CC02" w14:textId="77777777" w:rsidR="00593B01" w:rsidRPr="0016361A" w:rsidRDefault="00593B01" w:rsidP="00C95D16">
            <w:pPr>
              <w:pStyle w:val="TAL"/>
              <w:rPr>
                <w:rFonts w:cs="Arial"/>
                <w:szCs w:val="18"/>
              </w:rPr>
            </w:pPr>
          </w:p>
        </w:tc>
      </w:tr>
      <w:tr w:rsidR="00593B01" w:rsidRPr="00B54FF5" w14:paraId="472A2B07" w14:textId="77777777" w:rsidTr="00C95D16">
        <w:trPr>
          <w:jc w:val="center"/>
        </w:trPr>
        <w:tc>
          <w:tcPr>
            <w:tcW w:w="1710" w:type="dxa"/>
            <w:tcBorders>
              <w:top w:val="single" w:sz="4" w:space="0" w:color="auto"/>
              <w:left w:val="single" w:sz="4" w:space="0" w:color="auto"/>
              <w:bottom w:val="single" w:sz="4" w:space="0" w:color="auto"/>
              <w:right w:val="single" w:sz="4" w:space="0" w:color="auto"/>
            </w:tcBorders>
          </w:tcPr>
          <w:p w14:paraId="053D0E4D" w14:textId="77777777" w:rsidR="00593B01" w:rsidRPr="0016361A" w:rsidRDefault="00593B01" w:rsidP="00C95D16">
            <w:pPr>
              <w:pStyle w:val="TAL"/>
            </w:pPr>
            <w:r>
              <w:t>termNotifUri</w:t>
            </w:r>
          </w:p>
        </w:tc>
        <w:tc>
          <w:tcPr>
            <w:tcW w:w="1453" w:type="dxa"/>
            <w:tcBorders>
              <w:top w:val="single" w:sz="4" w:space="0" w:color="auto"/>
              <w:left w:val="single" w:sz="4" w:space="0" w:color="auto"/>
              <w:bottom w:val="single" w:sz="4" w:space="0" w:color="auto"/>
              <w:right w:val="single" w:sz="4" w:space="0" w:color="auto"/>
            </w:tcBorders>
          </w:tcPr>
          <w:p w14:paraId="125A4225" w14:textId="77777777" w:rsidR="00593B01" w:rsidRPr="0016361A" w:rsidRDefault="00593B01" w:rsidP="00C95D16">
            <w:pPr>
              <w:pStyle w:val="TAL"/>
            </w:pPr>
            <w:r>
              <w:t>Uri</w:t>
            </w:r>
          </w:p>
        </w:tc>
        <w:tc>
          <w:tcPr>
            <w:tcW w:w="494" w:type="dxa"/>
            <w:tcBorders>
              <w:top w:val="single" w:sz="4" w:space="0" w:color="auto"/>
              <w:left w:val="single" w:sz="4" w:space="0" w:color="auto"/>
              <w:bottom w:val="single" w:sz="4" w:space="0" w:color="auto"/>
              <w:right w:val="single" w:sz="4" w:space="0" w:color="auto"/>
            </w:tcBorders>
          </w:tcPr>
          <w:p w14:paraId="2BA83253" w14:textId="77777777" w:rsidR="00593B01" w:rsidRPr="0016361A" w:rsidRDefault="00593B01" w:rsidP="00C95D16">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6E9F6C6C" w14:textId="77777777" w:rsidR="00593B01" w:rsidRPr="0016361A" w:rsidRDefault="00593B01" w:rsidP="00C95D16">
            <w:pPr>
              <w:pStyle w:val="TAC"/>
            </w:pPr>
            <w:r>
              <w:t>1</w:t>
            </w:r>
          </w:p>
        </w:tc>
        <w:tc>
          <w:tcPr>
            <w:tcW w:w="2551" w:type="dxa"/>
            <w:tcBorders>
              <w:top w:val="single" w:sz="4" w:space="0" w:color="auto"/>
              <w:left w:val="single" w:sz="4" w:space="0" w:color="auto"/>
              <w:bottom w:val="single" w:sz="4" w:space="0" w:color="auto"/>
              <w:right w:val="single" w:sz="4" w:space="0" w:color="auto"/>
            </w:tcBorders>
          </w:tcPr>
          <w:p w14:paraId="750F5601" w14:textId="77777777" w:rsidR="00593B01" w:rsidRPr="0016361A" w:rsidRDefault="00593B01" w:rsidP="00C95D16">
            <w:pPr>
              <w:pStyle w:val="TAL"/>
              <w:rPr>
                <w:rFonts w:cs="Arial"/>
                <w:szCs w:val="18"/>
              </w:rPr>
            </w:pPr>
            <w:r>
              <w:rPr>
                <w:rFonts w:cs="Arial"/>
                <w:szCs w:val="18"/>
              </w:rPr>
              <w:t>Identifies the callback URI where the PCF notifies termination requests.</w:t>
            </w:r>
          </w:p>
        </w:tc>
        <w:tc>
          <w:tcPr>
            <w:tcW w:w="2098" w:type="dxa"/>
            <w:tcBorders>
              <w:top w:val="single" w:sz="4" w:space="0" w:color="auto"/>
              <w:left w:val="single" w:sz="4" w:space="0" w:color="auto"/>
              <w:bottom w:val="single" w:sz="4" w:space="0" w:color="auto"/>
              <w:right w:val="single" w:sz="4" w:space="0" w:color="auto"/>
            </w:tcBorders>
          </w:tcPr>
          <w:p w14:paraId="68635E6B" w14:textId="77777777" w:rsidR="00593B01" w:rsidRPr="0016361A" w:rsidRDefault="00593B01" w:rsidP="00C95D16">
            <w:pPr>
              <w:pStyle w:val="TAL"/>
              <w:rPr>
                <w:rFonts w:cs="Arial"/>
                <w:szCs w:val="18"/>
              </w:rPr>
            </w:pPr>
          </w:p>
        </w:tc>
      </w:tr>
      <w:tr w:rsidR="00593B01" w:rsidRPr="00B54FF5" w14:paraId="741E7894" w14:textId="77777777" w:rsidTr="00C95D16">
        <w:trPr>
          <w:jc w:val="center"/>
        </w:trPr>
        <w:tc>
          <w:tcPr>
            <w:tcW w:w="1710" w:type="dxa"/>
            <w:tcBorders>
              <w:top w:val="single" w:sz="4" w:space="0" w:color="auto"/>
              <w:left w:val="single" w:sz="4" w:space="0" w:color="auto"/>
              <w:bottom w:val="single" w:sz="4" w:space="0" w:color="auto"/>
              <w:right w:val="single" w:sz="4" w:space="0" w:color="auto"/>
            </w:tcBorders>
          </w:tcPr>
          <w:p w14:paraId="37C1848F" w14:textId="77777777" w:rsidR="00593B01" w:rsidRDefault="00593B01" w:rsidP="00C95D16">
            <w:pPr>
              <w:pStyle w:val="TAL"/>
            </w:pPr>
            <w:r>
              <w:t>expiry</w:t>
            </w:r>
          </w:p>
        </w:tc>
        <w:tc>
          <w:tcPr>
            <w:tcW w:w="1453" w:type="dxa"/>
            <w:tcBorders>
              <w:top w:val="single" w:sz="4" w:space="0" w:color="auto"/>
              <w:left w:val="single" w:sz="4" w:space="0" w:color="auto"/>
              <w:bottom w:val="single" w:sz="4" w:space="0" w:color="auto"/>
              <w:right w:val="single" w:sz="4" w:space="0" w:color="auto"/>
            </w:tcBorders>
          </w:tcPr>
          <w:p w14:paraId="160733B3" w14:textId="77777777" w:rsidR="00593B01" w:rsidRDefault="00593B01" w:rsidP="00C95D16">
            <w:pPr>
              <w:pStyle w:val="TAL"/>
            </w:pPr>
            <w:r>
              <w:t>DurationSec</w:t>
            </w:r>
          </w:p>
        </w:tc>
        <w:tc>
          <w:tcPr>
            <w:tcW w:w="494" w:type="dxa"/>
            <w:tcBorders>
              <w:top w:val="single" w:sz="4" w:space="0" w:color="auto"/>
              <w:left w:val="single" w:sz="4" w:space="0" w:color="auto"/>
              <w:bottom w:val="single" w:sz="4" w:space="0" w:color="auto"/>
              <w:right w:val="single" w:sz="4" w:space="0" w:color="auto"/>
            </w:tcBorders>
          </w:tcPr>
          <w:p w14:paraId="2D571406" w14:textId="77777777" w:rsidR="00593B01" w:rsidRDefault="00593B01" w:rsidP="00C95D16">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0A7F44A" w14:textId="77777777" w:rsidR="00593B01" w:rsidRDefault="00593B01" w:rsidP="00C95D16">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465360A6" w14:textId="77777777" w:rsidR="00593B01" w:rsidRDefault="00593B01" w:rsidP="00C95D16">
            <w:pPr>
              <w:pStyle w:val="TAL"/>
              <w:rPr>
                <w:rFonts w:cs="Arial"/>
                <w:szCs w:val="18"/>
              </w:rPr>
            </w:pPr>
            <w:r>
              <w:rPr>
                <w:rFonts w:cs="Arial"/>
                <w:noProof/>
                <w:szCs w:val="18"/>
              </w:rPr>
              <w:t>Indicates the time duration that the requested policy shall last. If omitted, it indicates that the requested policy lasts till the Individual Application AM context resource is deleted.</w:t>
            </w:r>
          </w:p>
        </w:tc>
        <w:tc>
          <w:tcPr>
            <w:tcW w:w="2098" w:type="dxa"/>
            <w:tcBorders>
              <w:top w:val="single" w:sz="4" w:space="0" w:color="auto"/>
              <w:left w:val="single" w:sz="4" w:space="0" w:color="auto"/>
              <w:bottom w:val="single" w:sz="4" w:space="0" w:color="auto"/>
              <w:right w:val="single" w:sz="4" w:space="0" w:color="auto"/>
            </w:tcBorders>
          </w:tcPr>
          <w:p w14:paraId="07AF88C4" w14:textId="77777777" w:rsidR="00593B01" w:rsidRPr="0016361A" w:rsidRDefault="00593B01" w:rsidP="00C95D16">
            <w:pPr>
              <w:pStyle w:val="TAL"/>
              <w:rPr>
                <w:rFonts w:cs="Arial"/>
                <w:szCs w:val="18"/>
              </w:rPr>
            </w:pPr>
          </w:p>
        </w:tc>
      </w:tr>
      <w:tr w:rsidR="00593B01" w:rsidRPr="00B54FF5" w14:paraId="3139F9B2" w14:textId="77777777" w:rsidTr="00C95D16">
        <w:trPr>
          <w:jc w:val="center"/>
        </w:trPr>
        <w:tc>
          <w:tcPr>
            <w:tcW w:w="1710" w:type="dxa"/>
            <w:tcBorders>
              <w:top w:val="single" w:sz="4" w:space="0" w:color="auto"/>
              <w:left w:val="single" w:sz="4" w:space="0" w:color="auto"/>
              <w:bottom w:val="single" w:sz="4" w:space="0" w:color="auto"/>
              <w:right w:val="single" w:sz="4" w:space="0" w:color="auto"/>
            </w:tcBorders>
          </w:tcPr>
          <w:p w14:paraId="5004BA81" w14:textId="77777777" w:rsidR="00593B01" w:rsidRDefault="00593B01" w:rsidP="00C95D16">
            <w:pPr>
              <w:pStyle w:val="TAL"/>
            </w:pPr>
            <w:r>
              <w:rPr>
                <w:lang w:eastAsia="zh-CN"/>
              </w:rPr>
              <w:t>highThruInd</w:t>
            </w:r>
          </w:p>
        </w:tc>
        <w:tc>
          <w:tcPr>
            <w:tcW w:w="1453" w:type="dxa"/>
            <w:tcBorders>
              <w:top w:val="single" w:sz="4" w:space="0" w:color="auto"/>
              <w:left w:val="single" w:sz="4" w:space="0" w:color="auto"/>
              <w:bottom w:val="single" w:sz="4" w:space="0" w:color="auto"/>
              <w:right w:val="single" w:sz="4" w:space="0" w:color="auto"/>
            </w:tcBorders>
          </w:tcPr>
          <w:p w14:paraId="6073C0B3" w14:textId="77777777" w:rsidR="00593B01" w:rsidRDefault="00593B01" w:rsidP="00C95D16">
            <w:pPr>
              <w:pStyle w:val="TAL"/>
            </w:pPr>
            <w:r>
              <w:t>b</w:t>
            </w:r>
            <w:r>
              <w:rPr>
                <w:rFonts w:hint="eastAsia"/>
              </w:rPr>
              <w:t>oole</w:t>
            </w:r>
            <w:r>
              <w:t>a</w:t>
            </w:r>
            <w:r>
              <w:rPr>
                <w:rFonts w:hint="eastAsia"/>
              </w:rPr>
              <w:t>n</w:t>
            </w:r>
          </w:p>
        </w:tc>
        <w:tc>
          <w:tcPr>
            <w:tcW w:w="494" w:type="dxa"/>
            <w:tcBorders>
              <w:top w:val="single" w:sz="4" w:space="0" w:color="auto"/>
              <w:left w:val="single" w:sz="4" w:space="0" w:color="auto"/>
              <w:bottom w:val="single" w:sz="4" w:space="0" w:color="auto"/>
              <w:right w:val="single" w:sz="4" w:space="0" w:color="auto"/>
            </w:tcBorders>
          </w:tcPr>
          <w:p w14:paraId="53B48B10" w14:textId="77777777" w:rsidR="00593B01" w:rsidRDefault="00593B01" w:rsidP="00C95D16">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5047BE34" w14:textId="77777777" w:rsidR="00593B01" w:rsidRDefault="00593B01" w:rsidP="00C95D16">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6B589F1D" w14:textId="77777777" w:rsidR="00593B01" w:rsidRPr="001354CB" w:rsidRDefault="00593B01" w:rsidP="00C95D16">
            <w:pPr>
              <w:pStyle w:val="TAL"/>
              <w:rPr>
                <w:rFonts w:cs="Arial"/>
                <w:szCs w:val="18"/>
                <w:lang w:eastAsia="zh-CN"/>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r>
              <w:rPr>
                <w:rFonts w:cs="Arial"/>
                <w:szCs w:val="18"/>
                <w:lang w:eastAsia="zh-CN"/>
              </w:rPr>
              <w:t xml:space="preserve">Default value is </w:t>
            </w:r>
            <w:r>
              <w:rPr>
                <w:lang w:eastAsia="zh-CN"/>
              </w:rPr>
              <w:t>"false"</w:t>
            </w:r>
            <w:r>
              <w:rPr>
                <w:rFonts w:cs="Arial"/>
                <w:szCs w:val="18"/>
                <w:lang w:eastAsia="zh-CN"/>
              </w:rPr>
              <w:t xml:space="preserve"> if omitted.</w:t>
            </w:r>
          </w:p>
          <w:p w14:paraId="41DD0DA7" w14:textId="77777777" w:rsidR="00593B01" w:rsidRDefault="00593B01" w:rsidP="00C95D16">
            <w:pPr>
              <w:pStyle w:val="TAL"/>
              <w:rPr>
                <w:rFonts w:cs="Arial"/>
                <w:szCs w:val="18"/>
              </w:rPr>
            </w:pPr>
            <w:r w:rsidRPr="001354CB">
              <w:rPr>
                <w:rFonts w:cs="Arial"/>
                <w:szCs w:val="18"/>
                <w:lang w:eastAsia="zh-CN"/>
              </w:rPr>
              <w:t>(NOTE)</w:t>
            </w:r>
          </w:p>
        </w:tc>
        <w:tc>
          <w:tcPr>
            <w:tcW w:w="2098" w:type="dxa"/>
            <w:tcBorders>
              <w:top w:val="single" w:sz="4" w:space="0" w:color="auto"/>
              <w:left w:val="single" w:sz="4" w:space="0" w:color="auto"/>
              <w:bottom w:val="single" w:sz="4" w:space="0" w:color="auto"/>
              <w:right w:val="single" w:sz="4" w:space="0" w:color="auto"/>
            </w:tcBorders>
          </w:tcPr>
          <w:p w14:paraId="58618BB8" w14:textId="77777777" w:rsidR="00593B01" w:rsidRPr="0016361A" w:rsidRDefault="00593B01" w:rsidP="00C95D16">
            <w:pPr>
              <w:pStyle w:val="TAL"/>
              <w:rPr>
                <w:rFonts w:cs="Arial"/>
                <w:szCs w:val="18"/>
              </w:rPr>
            </w:pPr>
          </w:p>
        </w:tc>
      </w:tr>
      <w:tr w:rsidR="00593B01" w:rsidRPr="00B54FF5" w14:paraId="2F0681AE" w14:textId="77777777" w:rsidTr="00C95D16">
        <w:trPr>
          <w:jc w:val="center"/>
        </w:trPr>
        <w:tc>
          <w:tcPr>
            <w:tcW w:w="1710" w:type="dxa"/>
            <w:tcBorders>
              <w:top w:val="single" w:sz="4" w:space="0" w:color="auto"/>
              <w:left w:val="single" w:sz="4" w:space="0" w:color="auto"/>
              <w:bottom w:val="single" w:sz="4" w:space="0" w:color="auto"/>
              <w:right w:val="single" w:sz="4" w:space="0" w:color="auto"/>
            </w:tcBorders>
          </w:tcPr>
          <w:p w14:paraId="182CF211" w14:textId="77777777" w:rsidR="00593B01" w:rsidRDefault="00593B01" w:rsidP="00C95D16">
            <w:pPr>
              <w:pStyle w:val="TAL"/>
              <w:rPr>
                <w:lang w:eastAsia="zh-CN"/>
              </w:rPr>
            </w:pPr>
            <w:r w:rsidRPr="00E312F9">
              <w:rPr>
                <w:lang w:eastAsia="zh-CN"/>
              </w:rPr>
              <w:t>covReq</w:t>
            </w:r>
          </w:p>
        </w:tc>
        <w:tc>
          <w:tcPr>
            <w:tcW w:w="1453" w:type="dxa"/>
            <w:tcBorders>
              <w:top w:val="single" w:sz="4" w:space="0" w:color="auto"/>
              <w:left w:val="single" w:sz="4" w:space="0" w:color="auto"/>
              <w:bottom w:val="single" w:sz="4" w:space="0" w:color="auto"/>
              <w:right w:val="single" w:sz="4" w:space="0" w:color="auto"/>
            </w:tcBorders>
          </w:tcPr>
          <w:p w14:paraId="0F4F25D5" w14:textId="77777777" w:rsidR="00593B01" w:rsidRDefault="00593B01" w:rsidP="00C95D16">
            <w:pPr>
              <w:pStyle w:val="TAL"/>
            </w:pPr>
            <w:r>
              <w:t>array(ServiceAreaCoverageInfo)</w:t>
            </w:r>
          </w:p>
        </w:tc>
        <w:tc>
          <w:tcPr>
            <w:tcW w:w="494" w:type="dxa"/>
            <w:tcBorders>
              <w:top w:val="single" w:sz="4" w:space="0" w:color="auto"/>
              <w:left w:val="single" w:sz="4" w:space="0" w:color="auto"/>
              <w:bottom w:val="single" w:sz="4" w:space="0" w:color="auto"/>
              <w:right w:val="single" w:sz="4" w:space="0" w:color="auto"/>
            </w:tcBorders>
          </w:tcPr>
          <w:p w14:paraId="6A6B23EF" w14:textId="77777777" w:rsidR="00593B01" w:rsidRDefault="00593B01" w:rsidP="00C95D16">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2B4E7393" w14:textId="77777777" w:rsidR="00593B01" w:rsidRDefault="00593B01" w:rsidP="00C95D16">
            <w:pPr>
              <w:pStyle w:val="TAC"/>
            </w:pPr>
            <w:r>
              <w:t>1..N</w:t>
            </w:r>
          </w:p>
        </w:tc>
        <w:tc>
          <w:tcPr>
            <w:tcW w:w="2551" w:type="dxa"/>
            <w:tcBorders>
              <w:top w:val="single" w:sz="4" w:space="0" w:color="auto"/>
              <w:left w:val="single" w:sz="4" w:space="0" w:color="auto"/>
              <w:bottom w:val="single" w:sz="4" w:space="0" w:color="auto"/>
              <w:right w:val="single" w:sz="4" w:space="0" w:color="auto"/>
            </w:tcBorders>
          </w:tcPr>
          <w:p w14:paraId="7BB48984" w14:textId="77777777" w:rsidR="00593B01" w:rsidRPr="001354CB" w:rsidRDefault="00593B01" w:rsidP="00C95D16">
            <w:pPr>
              <w:pStyle w:val="TAL"/>
              <w:rPr>
                <w:rFonts w:cs="Arial"/>
                <w:szCs w:val="18"/>
                <w:lang w:eastAsia="zh-CN"/>
              </w:rPr>
            </w:pPr>
            <w:r w:rsidRPr="002C3566">
              <w:rPr>
                <w:rFonts w:cs="Arial"/>
                <w:szCs w:val="18"/>
                <w:lang w:eastAsia="zh-CN"/>
              </w:rPr>
              <w:t xml:space="preserve">Identifies a list of Tracking Areas </w:t>
            </w:r>
            <w:r>
              <w:rPr>
                <w:rFonts w:cs="Arial"/>
                <w:szCs w:val="18"/>
                <w:lang w:eastAsia="zh-CN"/>
              </w:rPr>
              <w:t>per serving network where the service is allowed</w:t>
            </w:r>
            <w:r w:rsidRPr="002C3566">
              <w:rPr>
                <w:rFonts w:cs="Arial"/>
                <w:szCs w:val="18"/>
                <w:lang w:eastAsia="zh-CN"/>
              </w:rPr>
              <w:t>.</w:t>
            </w:r>
          </w:p>
          <w:p w14:paraId="580C9938" w14:textId="77777777" w:rsidR="00593B01" w:rsidRPr="00B91C22" w:rsidRDefault="00593B01" w:rsidP="00C95D16">
            <w:pPr>
              <w:pStyle w:val="TAL"/>
              <w:rPr>
                <w:rFonts w:cs="Arial"/>
                <w:szCs w:val="18"/>
                <w:lang w:eastAsia="zh-CN"/>
              </w:rPr>
            </w:pPr>
            <w:r w:rsidRPr="001354CB">
              <w:rPr>
                <w:rFonts w:cs="Arial"/>
                <w:szCs w:val="18"/>
                <w:lang w:eastAsia="zh-CN"/>
              </w:rPr>
              <w:t>(NOTE)</w:t>
            </w:r>
          </w:p>
        </w:tc>
        <w:tc>
          <w:tcPr>
            <w:tcW w:w="2098" w:type="dxa"/>
            <w:tcBorders>
              <w:top w:val="single" w:sz="4" w:space="0" w:color="auto"/>
              <w:left w:val="single" w:sz="4" w:space="0" w:color="auto"/>
              <w:bottom w:val="single" w:sz="4" w:space="0" w:color="auto"/>
              <w:right w:val="single" w:sz="4" w:space="0" w:color="auto"/>
            </w:tcBorders>
          </w:tcPr>
          <w:p w14:paraId="765ED461" w14:textId="77777777" w:rsidR="00593B01" w:rsidRPr="0016361A" w:rsidRDefault="00593B01" w:rsidP="00C95D16">
            <w:pPr>
              <w:pStyle w:val="TAL"/>
              <w:rPr>
                <w:rFonts w:cs="Arial"/>
                <w:szCs w:val="18"/>
              </w:rPr>
            </w:pPr>
          </w:p>
        </w:tc>
      </w:tr>
      <w:tr w:rsidR="00593B01" w:rsidRPr="0016361A" w14:paraId="08F07C15" w14:textId="77777777" w:rsidTr="00C95D16">
        <w:trPr>
          <w:jc w:val="center"/>
        </w:trPr>
        <w:tc>
          <w:tcPr>
            <w:tcW w:w="1710" w:type="dxa"/>
            <w:tcBorders>
              <w:top w:val="single" w:sz="4" w:space="0" w:color="auto"/>
              <w:left w:val="single" w:sz="4" w:space="0" w:color="auto"/>
              <w:bottom w:val="single" w:sz="4" w:space="0" w:color="auto"/>
              <w:right w:val="single" w:sz="4" w:space="0" w:color="auto"/>
            </w:tcBorders>
          </w:tcPr>
          <w:p w14:paraId="27A9AE2E" w14:textId="77777777" w:rsidR="00593B01" w:rsidRDefault="00593B01" w:rsidP="00C95D16">
            <w:pPr>
              <w:pStyle w:val="TAL"/>
              <w:rPr>
                <w:noProof/>
              </w:rPr>
            </w:pPr>
            <w:r>
              <w:rPr>
                <w:noProof/>
              </w:rPr>
              <w:t>asTimeDisParam</w:t>
            </w:r>
          </w:p>
        </w:tc>
        <w:tc>
          <w:tcPr>
            <w:tcW w:w="1453" w:type="dxa"/>
            <w:tcBorders>
              <w:top w:val="single" w:sz="4" w:space="0" w:color="auto"/>
              <w:left w:val="single" w:sz="4" w:space="0" w:color="auto"/>
              <w:bottom w:val="single" w:sz="4" w:space="0" w:color="auto"/>
              <w:right w:val="single" w:sz="4" w:space="0" w:color="auto"/>
            </w:tcBorders>
          </w:tcPr>
          <w:p w14:paraId="338BD681" w14:textId="77777777" w:rsidR="00593B01" w:rsidRPr="00D37B7F" w:rsidRDefault="00593B01" w:rsidP="00C95D16">
            <w:pPr>
              <w:pStyle w:val="TAL"/>
              <w:rPr>
                <w:noProof/>
              </w:rPr>
            </w:pPr>
            <w:r w:rsidRPr="00D37B7F">
              <w:rPr>
                <w:noProof/>
              </w:rPr>
              <w:t>AsTimeDistributionParam</w:t>
            </w:r>
          </w:p>
        </w:tc>
        <w:tc>
          <w:tcPr>
            <w:tcW w:w="494" w:type="dxa"/>
            <w:tcBorders>
              <w:top w:val="single" w:sz="4" w:space="0" w:color="auto"/>
              <w:left w:val="single" w:sz="4" w:space="0" w:color="auto"/>
              <w:bottom w:val="single" w:sz="4" w:space="0" w:color="auto"/>
              <w:right w:val="single" w:sz="4" w:space="0" w:color="auto"/>
            </w:tcBorders>
          </w:tcPr>
          <w:p w14:paraId="16B0EAC2" w14:textId="77777777" w:rsidR="00593B01" w:rsidRDefault="00593B01" w:rsidP="00C95D16">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1C2ACA6D" w14:textId="77777777" w:rsidR="00593B01" w:rsidRDefault="00593B01" w:rsidP="00C95D16">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30A4890C" w14:textId="77777777" w:rsidR="00593B01" w:rsidRDefault="00593B01" w:rsidP="00C95D16">
            <w:pPr>
              <w:pStyle w:val="TAL"/>
            </w:pPr>
            <w:r>
              <w:rPr>
                <w:rFonts w:cs="Arial"/>
                <w:szCs w:val="18"/>
              </w:rPr>
              <w:t xml:space="preserve">Contains the </w:t>
            </w:r>
            <w:r>
              <w:t>5G access stratum time distribution parameters.</w:t>
            </w:r>
          </w:p>
          <w:p w14:paraId="332A55D8" w14:textId="77777777" w:rsidR="00593B01" w:rsidRDefault="00593B01" w:rsidP="00C95D16">
            <w:pPr>
              <w:pStyle w:val="TAL"/>
              <w:rPr>
                <w:rFonts w:cs="Arial"/>
                <w:szCs w:val="18"/>
              </w:rPr>
            </w:pPr>
            <w:r>
              <w:t>(NOTE)</w:t>
            </w:r>
          </w:p>
        </w:tc>
        <w:tc>
          <w:tcPr>
            <w:tcW w:w="2098" w:type="dxa"/>
            <w:tcBorders>
              <w:top w:val="single" w:sz="4" w:space="0" w:color="auto"/>
              <w:left w:val="single" w:sz="4" w:space="0" w:color="auto"/>
              <w:bottom w:val="single" w:sz="4" w:space="0" w:color="auto"/>
              <w:right w:val="single" w:sz="4" w:space="0" w:color="auto"/>
            </w:tcBorders>
          </w:tcPr>
          <w:p w14:paraId="7A2C1A0E" w14:textId="77777777" w:rsidR="00593B01" w:rsidRPr="0016361A" w:rsidRDefault="00593B01" w:rsidP="00C95D16">
            <w:pPr>
              <w:pStyle w:val="TAL"/>
              <w:rPr>
                <w:rFonts w:cs="Arial"/>
                <w:szCs w:val="18"/>
              </w:rPr>
            </w:pPr>
          </w:p>
        </w:tc>
      </w:tr>
      <w:tr w:rsidR="00593B01" w:rsidRPr="00B54FF5" w14:paraId="5DE7942B" w14:textId="77777777" w:rsidTr="00C95D16">
        <w:trPr>
          <w:jc w:val="center"/>
        </w:trPr>
        <w:tc>
          <w:tcPr>
            <w:tcW w:w="9582" w:type="dxa"/>
            <w:gridSpan w:val="6"/>
            <w:tcBorders>
              <w:top w:val="single" w:sz="4" w:space="0" w:color="auto"/>
              <w:left w:val="single" w:sz="4" w:space="0" w:color="auto"/>
              <w:bottom w:val="single" w:sz="4" w:space="0" w:color="auto"/>
              <w:right w:val="single" w:sz="4" w:space="0" w:color="auto"/>
            </w:tcBorders>
          </w:tcPr>
          <w:p w14:paraId="0CD4E1D0" w14:textId="77777777" w:rsidR="00593B01" w:rsidRPr="00081AFB" w:rsidRDefault="00593B01" w:rsidP="00C95D16">
            <w:pPr>
              <w:pStyle w:val="TAN"/>
            </w:pPr>
            <w:r w:rsidRPr="006656C1">
              <w:t>NOTE:</w:t>
            </w:r>
            <w:r w:rsidRPr="006E6DC7">
              <w:t xml:space="preserve"> </w:t>
            </w:r>
            <w:r w:rsidRPr="006E6DC7">
              <w:tab/>
            </w:r>
            <w:r>
              <w:t xml:space="preserve">When </w:t>
            </w:r>
            <w:ins w:id="997" w:author="CR0015" w:date="2022-11-19T05:01:00Z">
              <w:r>
                <w:t xml:space="preserve">neither </w:t>
              </w:r>
            </w:ins>
            <w:r>
              <w:t xml:space="preserve">the </w:t>
            </w:r>
            <w:r w:rsidRPr="006656C1">
              <w:t>"</w:t>
            </w:r>
            <w:r>
              <w:t>asTimeDisParam</w:t>
            </w:r>
            <w:r w:rsidRPr="006656C1">
              <w:t>"</w:t>
            </w:r>
            <w:r>
              <w:t xml:space="preserve"> attribute is </w:t>
            </w:r>
            <w:del w:id="998" w:author="CR0015" w:date="2022-11-19T05:01:00Z">
              <w:r w:rsidDel="009D5C23">
                <w:delText xml:space="preserve">not </w:delText>
              </w:r>
            </w:del>
            <w:r>
              <w:t>included</w:t>
            </w:r>
            <w:ins w:id="999" w:author="CR0015" w:date="2022-11-19T05:01:00Z">
              <w:r>
                <w:t xml:space="preserve"> nor the "evSubsc" is provided to subscribe to events without an existing AF application AM context</w:t>
              </w:r>
            </w:ins>
            <w:r>
              <w:t xml:space="preserve">, </w:t>
            </w:r>
            <w:del w:id="1000" w:author="CR0015" w:date="2022-11-19T05:01:00Z">
              <w:r w:rsidRPr="006656C1" w:rsidDel="00DE3205">
                <w:delText xml:space="preserve"> </w:delText>
              </w:r>
            </w:del>
            <w:r w:rsidRPr="006656C1">
              <w:t>the "highThruInd" attribute, the "</w:t>
            </w:r>
            <w:r w:rsidRPr="006E6DC7">
              <w:t>covReq</w:t>
            </w:r>
            <w:r w:rsidRPr="006656C1">
              <w:t>" attribute or both of them shall be included.</w:t>
            </w:r>
            <w:r>
              <w:t xml:space="preserve"> When </w:t>
            </w:r>
            <w:del w:id="1001" w:author="CR0015" w:date="2022-11-19T05:01:00Z">
              <w:r w:rsidDel="00DE3205">
                <w:delText>both,</w:delText>
              </w:r>
            </w:del>
            <w:ins w:id="1002" w:author="CR0015" w:date="2022-11-19T05:01:00Z">
              <w:r>
                <w:t>neither</w:t>
              </w:r>
            </w:ins>
            <w:r>
              <w:t xml:space="preserve"> </w:t>
            </w:r>
            <w:r w:rsidRPr="006656C1">
              <w:t>the "highThruInd" attribute</w:t>
            </w:r>
            <w:r>
              <w:t xml:space="preserve"> </w:t>
            </w:r>
            <w:del w:id="1003" w:author="CR0015" w:date="2022-11-19T05:01:00Z">
              <w:r w:rsidDel="00DE3205">
                <w:delText>and</w:delText>
              </w:r>
              <w:r w:rsidRPr="006656C1" w:rsidDel="00DE3205">
                <w:delText xml:space="preserve"> </w:delText>
              </w:r>
            </w:del>
            <w:ins w:id="1004" w:author="CR0015" w:date="2022-11-19T05:01:00Z">
              <w:r>
                <w:t>nor</w:t>
              </w:r>
              <w:r w:rsidRPr="006656C1">
                <w:t xml:space="preserve"> </w:t>
              </w:r>
            </w:ins>
            <w:r w:rsidRPr="006656C1">
              <w:t>the "</w:t>
            </w:r>
            <w:r w:rsidRPr="006E6DC7">
              <w:t>covReq</w:t>
            </w:r>
            <w:r w:rsidRPr="006656C1">
              <w:t>" attribute</w:t>
            </w:r>
            <w:r>
              <w:t xml:space="preserve"> </w:t>
            </w:r>
            <w:del w:id="1005" w:author="CR0015" w:date="2022-11-19T05:01:00Z">
              <w:r w:rsidDel="00DE3205">
                <w:delText xml:space="preserve">are </w:delText>
              </w:r>
            </w:del>
            <w:ins w:id="1006" w:author="CR0015" w:date="2022-11-19T05:01:00Z">
              <w:r>
                <w:t xml:space="preserve">is </w:t>
              </w:r>
            </w:ins>
            <w:del w:id="1007" w:author="CR0015" w:date="2022-11-19T05:01:00Z">
              <w:r w:rsidDel="00DE3205">
                <w:delText xml:space="preserve">not </w:delText>
              </w:r>
            </w:del>
            <w:r>
              <w:t>included, the</w:t>
            </w:r>
            <w:ins w:id="1008" w:author="CR0015" w:date="2022-11-19T05:01:00Z">
              <w:r>
                <w:t>n the</w:t>
              </w:r>
            </w:ins>
            <w:r>
              <w:t xml:space="preserve"> </w:t>
            </w:r>
            <w:r w:rsidRPr="006656C1">
              <w:t>"</w:t>
            </w:r>
            <w:r>
              <w:t>asTimeDisParam</w:t>
            </w:r>
            <w:r w:rsidRPr="006656C1">
              <w:t>"</w:t>
            </w:r>
            <w:r>
              <w:t xml:space="preserve"> attribute shall be included</w:t>
            </w:r>
            <w:ins w:id="1009" w:author="CR0015" w:date="2022-11-19T05:01:00Z">
              <w:r>
                <w:t>, unless the data type is used for subscribing to events without an existing AF application AM context as described in clause 4.2.5.3, in which case it is sufficient to provide the "evSubsc" attribute</w:t>
              </w:r>
            </w:ins>
            <w:r>
              <w:t>.</w:t>
            </w:r>
          </w:p>
        </w:tc>
      </w:tr>
    </w:tbl>
    <w:p w14:paraId="56D410E5" w14:textId="77777777" w:rsidR="008A6D4A" w:rsidRDefault="008A6D4A" w:rsidP="000602BD">
      <w:pPr>
        <w:rPr>
          <w:lang w:val="en-US"/>
        </w:rPr>
      </w:pPr>
    </w:p>
    <w:p w14:paraId="2098F3B1" w14:textId="5DF4358B" w:rsidR="008A6D4A" w:rsidRDefault="007B7759" w:rsidP="007B7759">
      <w:pPr>
        <w:pStyle w:val="Heading4"/>
      </w:pPr>
      <w:bookmarkStart w:id="1010" w:name="_Toc510696637"/>
      <w:bookmarkStart w:id="1011" w:name="_Toc35971432"/>
      <w:bookmarkStart w:id="1012" w:name="_Toc120797578"/>
      <w:r>
        <w:lastRenderedPageBreak/>
        <w:t>5</w:t>
      </w:r>
      <w:r w:rsidR="008A6D4A">
        <w:t>.6.2.3</w:t>
      </w:r>
      <w:r w:rsidR="008A6D4A">
        <w:tab/>
        <w:t xml:space="preserve">Type: </w:t>
      </w:r>
      <w:r w:rsidR="006F5E58">
        <w:t>AppAmContextUpdateData</w:t>
      </w:r>
      <w:bookmarkEnd w:id="1010"/>
      <w:bookmarkEnd w:id="1011"/>
      <w:bookmarkEnd w:id="1012"/>
    </w:p>
    <w:p w14:paraId="7C98768C" w14:textId="77777777" w:rsidR="006F5E58" w:rsidRDefault="006F5E58" w:rsidP="006F5E58">
      <w:pPr>
        <w:pStyle w:val="TH"/>
      </w:pPr>
      <w:bookmarkStart w:id="1013" w:name="_Toc510696638"/>
      <w:bookmarkStart w:id="1014" w:name="_Toc35971433"/>
      <w:r>
        <w:rPr>
          <w:noProof/>
        </w:rPr>
        <w:t>Table </w:t>
      </w:r>
      <w:r>
        <w:t xml:space="preserve">5.6.2.3-1: </w:t>
      </w:r>
      <w:r>
        <w:rPr>
          <w:noProof/>
        </w:rPr>
        <w:t xml:space="preserve">Definition of type </w:t>
      </w:r>
      <w:r>
        <w:t>AppAmContextUpdateData</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57AC0888"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0008CC2E"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C8DA2CD"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0AB851E"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1F1E8DB7" w14:textId="77777777" w:rsidR="006F5E58" w:rsidRDefault="006F5E58">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722F79B2" w14:textId="77777777" w:rsidR="006F5E58" w:rsidRDefault="006F5E58">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225CA82A" w14:textId="77777777" w:rsidR="006F5E58" w:rsidRDefault="006F5E58">
            <w:pPr>
              <w:pStyle w:val="TAH"/>
            </w:pPr>
            <w:r>
              <w:t>Applicability</w:t>
            </w:r>
          </w:p>
        </w:tc>
      </w:tr>
      <w:tr w:rsidR="006F5E58" w14:paraId="2B39CC5A"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hideMark/>
          </w:tcPr>
          <w:p w14:paraId="7DD028DD" w14:textId="77777777" w:rsidR="006F5E58" w:rsidRDefault="006F5E58">
            <w:pPr>
              <w:pStyle w:val="TAL"/>
            </w:pPr>
            <w:r>
              <w:t>evSubsc</w:t>
            </w:r>
          </w:p>
        </w:tc>
        <w:tc>
          <w:tcPr>
            <w:tcW w:w="1453" w:type="dxa"/>
            <w:tcBorders>
              <w:top w:val="single" w:sz="4" w:space="0" w:color="auto"/>
              <w:left w:val="single" w:sz="4" w:space="0" w:color="auto"/>
              <w:bottom w:val="single" w:sz="4" w:space="0" w:color="auto"/>
              <w:right w:val="single" w:sz="4" w:space="0" w:color="auto"/>
            </w:tcBorders>
            <w:hideMark/>
          </w:tcPr>
          <w:p w14:paraId="35BC8FDC" w14:textId="77777777" w:rsidR="006F5E58" w:rsidRDefault="006F5E58">
            <w:pPr>
              <w:pStyle w:val="TAL"/>
            </w:pPr>
            <w:r>
              <w:t>AmEventsSubscDataRm</w:t>
            </w:r>
          </w:p>
        </w:tc>
        <w:tc>
          <w:tcPr>
            <w:tcW w:w="494" w:type="dxa"/>
            <w:tcBorders>
              <w:top w:val="single" w:sz="4" w:space="0" w:color="auto"/>
              <w:left w:val="single" w:sz="4" w:space="0" w:color="auto"/>
              <w:bottom w:val="single" w:sz="4" w:space="0" w:color="auto"/>
              <w:right w:val="single" w:sz="4" w:space="0" w:color="auto"/>
            </w:tcBorders>
            <w:hideMark/>
          </w:tcPr>
          <w:p w14:paraId="1DE7C237"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5F1282E8" w14:textId="77777777" w:rsidR="006F5E58" w:rsidRDefault="006F5E58">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6434F0B2" w14:textId="77777777" w:rsidR="006F5E58" w:rsidRDefault="006F5E58">
            <w:pPr>
              <w:pStyle w:val="TAL"/>
              <w:rPr>
                <w:rFonts w:cs="Arial"/>
                <w:szCs w:val="18"/>
              </w:rPr>
            </w:pPr>
            <w:r>
              <w:t>Represents the subscription to one or more AM policy events.</w:t>
            </w:r>
          </w:p>
        </w:tc>
        <w:tc>
          <w:tcPr>
            <w:tcW w:w="1956" w:type="dxa"/>
            <w:tcBorders>
              <w:top w:val="single" w:sz="4" w:space="0" w:color="auto"/>
              <w:left w:val="single" w:sz="4" w:space="0" w:color="auto"/>
              <w:bottom w:val="single" w:sz="4" w:space="0" w:color="auto"/>
              <w:right w:val="single" w:sz="4" w:space="0" w:color="auto"/>
            </w:tcBorders>
          </w:tcPr>
          <w:p w14:paraId="5E02C483" w14:textId="77777777" w:rsidR="006F5E58" w:rsidRDefault="006F5E58">
            <w:pPr>
              <w:pStyle w:val="TAL"/>
              <w:rPr>
                <w:rFonts w:cs="Arial"/>
                <w:szCs w:val="18"/>
              </w:rPr>
            </w:pPr>
          </w:p>
        </w:tc>
      </w:tr>
      <w:tr w:rsidR="006F5E58" w14:paraId="23B7A9A4"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hideMark/>
          </w:tcPr>
          <w:p w14:paraId="63616EB6" w14:textId="77777777" w:rsidR="006F5E58" w:rsidRDefault="006F5E58">
            <w:pPr>
              <w:pStyle w:val="TAL"/>
            </w:pPr>
            <w:r>
              <w:t>termNotifUri</w:t>
            </w:r>
          </w:p>
        </w:tc>
        <w:tc>
          <w:tcPr>
            <w:tcW w:w="1453" w:type="dxa"/>
            <w:tcBorders>
              <w:top w:val="single" w:sz="4" w:space="0" w:color="auto"/>
              <w:left w:val="single" w:sz="4" w:space="0" w:color="auto"/>
              <w:bottom w:val="single" w:sz="4" w:space="0" w:color="auto"/>
              <w:right w:val="single" w:sz="4" w:space="0" w:color="auto"/>
            </w:tcBorders>
            <w:hideMark/>
          </w:tcPr>
          <w:p w14:paraId="2BE12A0A"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78168703"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134685F0" w14:textId="77777777" w:rsidR="006F5E58" w:rsidRDefault="006F5E58">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138D07CE" w14:textId="77777777" w:rsidR="006F5E58" w:rsidRDefault="006F5E58">
            <w:pPr>
              <w:pStyle w:val="TAL"/>
              <w:rPr>
                <w:rFonts w:cs="Arial"/>
                <w:szCs w:val="18"/>
              </w:rPr>
            </w:pPr>
            <w:r>
              <w:rPr>
                <w:rFonts w:cs="Arial"/>
                <w:szCs w:val="18"/>
              </w:rPr>
              <w:t>Identifies the callback URI where the PCF notifies termination requests.</w:t>
            </w:r>
          </w:p>
        </w:tc>
        <w:tc>
          <w:tcPr>
            <w:tcW w:w="1956" w:type="dxa"/>
            <w:tcBorders>
              <w:top w:val="single" w:sz="4" w:space="0" w:color="auto"/>
              <w:left w:val="single" w:sz="4" w:space="0" w:color="auto"/>
              <w:bottom w:val="single" w:sz="4" w:space="0" w:color="auto"/>
              <w:right w:val="single" w:sz="4" w:space="0" w:color="auto"/>
            </w:tcBorders>
          </w:tcPr>
          <w:p w14:paraId="2471257B" w14:textId="77777777" w:rsidR="006F5E58" w:rsidRDefault="006F5E58">
            <w:pPr>
              <w:pStyle w:val="TAL"/>
              <w:rPr>
                <w:rFonts w:cs="Arial"/>
                <w:szCs w:val="18"/>
              </w:rPr>
            </w:pPr>
          </w:p>
        </w:tc>
      </w:tr>
      <w:tr w:rsidR="0004270B" w14:paraId="555A061D"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tcPr>
          <w:p w14:paraId="05A2FB33" w14:textId="2EE675B2" w:rsidR="0004270B" w:rsidRDefault="0004270B" w:rsidP="0004270B">
            <w:pPr>
              <w:pStyle w:val="TAL"/>
            </w:pPr>
            <w:r>
              <w:t>expiry</w:t>
            </w:r>
          </w:p>
        </w:tc>
        <w:tc>
          <w:tcPr>
            <w:tcW w:w="1453" w:type="dxa"/>
            <w:tcBorders>
              <w:top w:val="single" w:sz="4" w:space="0" w:color="auto"/>
              <w:left w:val="single" w:sz="4" w:space="0" w:color="auto"/>
              <w:bottom w:val="single" w:sz="4" w:space="0" w:color="auto"/>
              <w:right w:val="single" w:sz="4" w:space="0" w:color="auto"/>
            </w:tcBorders>
          </w:tcPr>
          <w:p w14:paraId="588B7611" w14:textId="591E90AB" w:rsidR="0004270B" w:rsidRDefault="0019270E" w:rsidP="0004270B">
            <w:pPr>
              <w:pStyle w:val="TAL"/>
            </w:pPr>
            <w:r>
              <w:t>DurationSecRm</w:t>
            </w:r>
          </w:p>
        </w:tc>
        <w:tc>
          <w:tcPr>
            <w:tcW w:w="494" w:type="dxa"/>
            <w:tcBorders>
              <w:top w:val="single" w:sz="4" w:space="0" w:color="auto"/>
              <w:left w:val="single" w:sz="4" w:space="0" w:color="auto"/>
              <w:bottom w:val="single" w:sz="4" w:space="0" w:color="auto"/>
              <w:right w:val="single" w:sz="4" w:space="0" w:color="auto"/>
            </w:tcBorders>
          </w:tcPr>
          <w:p w14:paraId="793D6042" w14:textId="18DDCF99" w:rsidR="0004270B" w:rsidRDefault="0004270B" w:rsidP="0004270B">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42A2CE5F" w14:textId="1071E286" w:rsidR="0004270B" w:rsidRDefault="0004270B" w:rsidP="0004270B">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7AD3D8DE" w14:textId="27AFA5A3" w:rsidR="0004270B" w:rsidRDefault="0004270B" w:rsidP="0004270B">
            <w:pPr>
              <w:pStyle w:val="TAL"/>
              <w:rPr>
                <w:rFonts w:cs="Arial"/>
                <w:szCs w:val="18"/>
              </w:rPr>
            </w:pPr>
            <w:r w:rsidRPr="004B0C5D">
              <w:rPr>
                <w:rFonts w:hint="eastAsia"/>
              </w:rPr>
              <w:t>T</w:t>
            </w:r>
            <w:r w:rsidRPr="004B0C5D">
              <w:t>he expiration time of the AM related policy.</w:t>
            </w:r>
            <w:r w:rsidR="0019270E">
              <w:rPr>
                <w:rFonts w:cs="Arial"/>
                <w:noProof/>
                <w:szCs w:val="18"/>
              </w:rPr>
              <w:t xml:space="preserve"> If removed (i.e. set to </w:t>
            </w:r>
            <w:r w:rsidR="0019270E">
              <w:rPr>
                <w:lang w:eastAsia="zh-CN"/>
              </w:rPr>
              <w:t>"NULL")</w:t>
            </w:r>
            <w:r w:rsidR="0019270E">
              <w:rPr>
                <w:rFonts w:cs="Arial"/>
                <w:noProof/>
                <w:szCs w:val="18"/>
              </w:rPr>
              <w:t>, it indicates that the requested policy lasts till the Individual Application AM context resource is deleted.</w:t>
            </w:r>
          </w:p>
        </w:tc>
        <w:tc>
          <w:tcPr>
            <w:tcW w:w="1956" w:type="dxa"/>
            <w:tcBorders>
              <w:top w:val="single" w:sz="4" w:space="0" w:color="auto"/>
              <w:left w:val="single" w:sz="4" w:space="0" w:color="auto"/>
              <w:bottom w:val="single" w:sz="4" w:space="0" w:color="auto"/>
              <w:right w:val="single" w:sz="4" w:space="0" w:color="auto"/>
            </w:tcBorders>
          </w:tcPr>
          <w:p w14:paraId="2C33ABFE" w14:textId="77777777" w:rsidR="0004270B" w:rsidRDefault="0004270B" w:rsidP="0004270B">
            <w:pPr>
              <w:pStyle w:val="TAL"/>
              <w:rPr>
                <w:rFonts w:cs="Arial"/>
                <w:szCs w:val="18"/>
              </w:rPr>
            </w:pPr>
          </w:p>
        </w:tc>
      </w:tr>
      <w:tr w:rsidR="0004270B" w14:paraId="0611EC2E"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tcPr>
          <w:p w14:paraId="7EF269AC" w14:textId="6E09F48C" w:rsidR="0004270B" w:rsidRDefault="0004270B" w:rsidP="0004270B">
            <w:pPr>
              <w:pStyle w:val="TAL"/>
            </w:pPr>
            <w:r>
              <w:rPr>
                <w:lang w:eastAsia="zh-CN"/>
              </w:rPr>
              <w:t>highThruInd</w:t>
            </w:r>
          </w:p>
        </w:tc>
        <w:tc>
          <w:tcPr>
            <w:tcW w:w="1453" w:type="dxa"/>
            <w:tcBorders>
              <w:top w:val="single" w:sz="4" w:space="0" w:color="auto"/>
              <w:left w:val="single" w:sz="4" w:space="0" w:color="auto"/>
              <w:bottom w:val="single" w:sz="4" w:space="0" w:color="auto"/>
              <w:right w:val="single" w:sz="4" w:space="0" w:color="auto"/>
            </w:tcBorders>
          </w:tcPr>
          <w:p w14:paraId="34CCD71F" w14:textId="0EF78F2E" w:rsidR="0004270B" w:rsidRDefault="0004270B" w:rsidP="0004270B">
            <w:pPr>
              <w:pStyle w:val="TAL"/>
            </w:pPr>
            <w:r>
              <w:t>b</w:t>
            </w:r>
            <w:r>
              <w:rPr>
                <w:rFonts w:hint="eastAsia"/>
              </w:rPr>
              <w:t>oole</w:t>
            </w:r>
            <w:r>
              <w:t>a</w:t>
            </w:r>
            <w:r>
              <w:rPr>
                <w:rFonts w:hint="eastAsia"/>
              </w:rPr>
              <w:t>n</w:t>
            </w:r>
          </w:p>
        </w:tc>
        <w:tc>
          <w:tcPr>
            <w:tcW w:w="494" w:type="dxa"/>
            <w:tcBorders>
              <w:top w:val="single" w:sz="4" w:space="0" w:color="auto"/>
              <w:left w:val="single" w:sz="4" w:space="0" w:color="auto"/>
              <w:bottom w:val="single" w:sz="4" w:space="0" w:color="auto"/>
              <w:right w:val="single" w:sz="4" w:space="0" w:color="auto"/>
            </w:tcBorders>
          </w:tcPr>
          <w:p w14:paraId="31658439" w14:textId="4A3C95FA" w:rsidR="0004270B" w:rsidRDefault="0004270B" w:rsidP="0004270B">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1E8E4EE2" w14:textId="11526F7D" w:rsidR="0004270B" w:rsidRDefault="0004270B" w:rsidP="0004270B">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5474F537" w14:textId="228BD5D2" w:rsidR="0004270B" w:rsidRDefault="0004270B" w:rsidP="0004270B">
            <w:pPr>
              <w:pStyle w:val="TAL"/>
              <w:rPr>
                <w:rFonts w:cs="Arial"/>
                <w:szCs w:val="18"/>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p>
        </w:tc>
        <w:tc>
          <w:tcPr>
            <w:tcW w:w="1956" w:type="dxa"/>
            <w:tcBorders>
              <w:top w:val="single" w:sz="4" w:space="0" w:color="auto"/>
              <w:left w:val="single" w:sz="4" w:space="0" w:color="auto"/>
              <w:bottom w:val="single" w:sz="4" w:space="0" w:color="auto"/>
              <w:right w:val="single" w:sz="4" w:space="0" w:color="auto"/>
            </w:tcBorders>
          </w:tcPr>
          <w:p w14:paraId="25F012E7" w14:textId="77777777" w:rsidR="0004270B" w:rsidRDefault="0004270B" w:rsidP="0004270B">
            <w:pPr>
              <w:pStyle w:val="TAL"/>
              <w:rPr>
                <w:rFonts w:cs="Arial"/>
                <w:szCs w:val="18"/>
              </w:rPr>
            </w:pPr>
          </w:p>
        </w:tc>
      </w:tr>
      <w:tr w:rsidR="0004270B" w14:paraId="144590F7"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tcPr>
          <w:p w14:paraId="3B6395C7" w14:textId="6102808D" w:rsidR="0004270B" w:rsidRDefault="0004270B" w:rsidP="0004270B">
            <w:pPr>
              <w:pStyle w:val="TAL"/>
            </w:pPr>
            <w:r w:rsidRPr="00E312F9">
              <w:rPr>
                <w:lang w:eastAsia="zh-CN"/>
              </w:rPr>
              <w:t>covReq</w:t>
            </w:r>
          </w:p>
        </w:tc>
        <w:tc>
          <w:tcPr>
            <w:tcW w:w="1453" w:type="dxa"/>
            <w:tcBorders>
              <w:top w:val="single" w:sz="4" w:space="0" w:color="auto"/>
              <w:left w:val="single" w:sz="4" w:space="0" w:color="auto"/>
              <w:bottom w:val="single" w:sz="4" w:space="0" w:color="auto"/>
              <w:right w:val="single" w:sz="4" w:space="0" w:color="auto"/>
            </w:tcBorders>
          </w:tcPr>
          <w:p w14:paraId="7675CFE7" w14:textId="68E7BEBE" w:rsidR="0004270B" w:rsidRDefault="00DC2A5C" w:rsidP="0004270B">
            <w:pPr>
              <w:pStyle w:val="TAL"/>
            </w:pPr>
            <w:r>
              <w:t>array(ServiceAreaCoverageInfo)</w:t>
            </w:r>
          </w:p>
        </w:tc>
        <w:tc>
          <w:tcPr>
            <w:tcW w:w="494" w:type="dxa"/>
            <w:tcBorders>
              <w:top w:val="single" w:sz="4" w:space="0" w:color="auto"/>
              <w:left w:val="single" w:sz="4" w:space="0" w:color="auto"/>
              <w:bottom w:val="single" w:sz="4" w:space="0" w:color="auto"/>
              <w:right w:val="single" w:sz="4" w:space="0" w:color="auto"/>
            </w:tcBorders>
          </w:tcPr>
          <w:p w14:paraId="20B5BE3E" w14:textId="07E306AD" w:rsidR="0004270B" w:rsidRDefault="0004270B" w:rsidP="0004270B">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77500498" w14:textId="5800699F" w:rsidR="0004270B" w:rsidRDefault="00DC2A5C" w:rsidP="0004270B">
            <w:pPr>
              <w:pStyle w:val="TAC"/>
            </w:pPr>
            <w:r>
              <w:t>1</w:t>
            </w:r>
            <w:r w:rsidR="0004270B">
              <w:t>..</w:t>
            </w:r>
            <w:r>
              <w:t>N</w:t>
            </w:r>
          </w:p>
        </w:tc>
        <w:tc>
          <w:tcPr>
            <w:tcW w:w="2836" w:type="dxa"/>
            <w:tcBorders>
              <w:top w:val="single" w:sz="4" w:space="0" w:color="auto"/>
              <w:left w:val="single" w:sz="4" w:space="0" w:color="auto"/>
              <w:bottom w:val="single" w:sz="4" w:space="0" w:color="auto"/>
              <w:right w:val="single" w:sz="4" w:space="0" w:color="auto"/>
            </w:tcBorders>
          </w:tcPr>
          <w:p w14:paraId="53CD44A3" w14:textId="22E0DAB2" w:rsidR="0004270B" w:rsidRDefault="0004270B" w:rsidP="0004270B">
            <w:pPr>
              <w:pStyle w:val="TAL"/>
              <w:rPr>
                <w:rFonts w:cs="Arial"/>
                <w:szCs w:val="18"/>
              </w:rPr>
            </w:pPr>
            <w:r w:rsidRPr="002C3566">
              <w:rPr>
                <w:rFonts w:cs="Arial"/>
                <w:szCs w:val="18"/>
                <w:lang w:eastAsia="zh-CN"/>
              </w:rPr>
              <w:t xml:space="preserve">Identifies a list of Tracking Areas </w:t>
            </w:r>
            <w:r w:rsidR="00DC2A5C">
              <w:rPr>
                <w:rFonts w:cs="Arial"/>
                <w:szCs w:val="18"/>
                <w:lang w:eastAsia="zh-CN"/>
              </w:rPr>
              <w:t>per serving network where the service is allowed</w:t>
            </w:r>
            <w:r>
              <w:rPr>
                <w:rFonts w:cs="Arial"/>
                <w:szCs w:val="18"/>
                <w:lang w:eastAsia="zh-CN"/>
              </w:rPr>
              <w:t>.</w:t>
            </w:r>
          </w:p>
        </w:tc>
        <w:tc>
          <w:tcPr>
            <w:tcW w:w="1956" w:type="dxa"/>
            <w:tcBorders>
              <w:top w:val="single" w:sz="4" w:space="0" w:color="auto"/>
              <w:left w:val="single" w:sz="4" w:space="0" w:color="auto"/>
              <w:bottom w:val="single" w:sz="4" w:space="0" w:color="auto"/>
              <w:right w:val="single" w:sz="4" w:space="0" w:color="auto"/>
            </w:tcBorders>
          </w:tcPr>
          <w:p w14:paraId="04CF0027" w14:textId="77777777" w:rsidR="0004270B" w:rsidRDefault="0004270B" w:rsidP="0004270B">
            <w:pPr>
              <w:pStyle w:val="TAL"/>
              <w:rPr>
                <w:rFonts w:cs="Arial"/>
                <w:szCs w:val="18"/>
              </w:rPr>
            </w:pPr>
          </w:p>
        </w:tc>
      </w:tr>
      <w:tr w:rsidR="00587D4B" w14:paraId="0261D2C4"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tcPr>
          <w:p w14:paraId="587950B8" w14:textId="3D687272" w:rsidR="00587D4B" w:rsidRPr="00E312F9" w:rsidRDefault="00587D4B" w:rsidP="00587D4B">
            <w:pPr>
              <w:pStyle w:val="TAL"/>
              <w:rPr>
                <w:lang w:eastAsia="zh-CN"/>
              </w:rPr>
            </w:pPr>
            <w:r>
              <w:rPr>
                <w:noProof/>
              </w:rPr>
              <w:t>asTimeDisParam</w:t>
            </w:r>
          </w:p>
        </w:tc>
        <w:tc>
          <w:tcPr>
            <w:tcW w:w="1453" w:type="dxa"/>
            <w:tcBorders>
              <w:top w:val="single" w:sz="4" w:space="0" w:color="auto"/>
              <w:left w:val="single" w:sz="4" w:space="0" w:color="auto"/>
              <w:bottom w:val="single" w:sz="4" w:space="0" w:color="auto"/>
              <w:right w:val="single" w:sz="4" w:space="0" w:color="auto"/>
            </w:tcBorders>
          </w:tcPr>
          <w:p w14:paraId="411A7DCF" w14:textId="6AFB592D" w:rsidR="00587D4B" w:rsidRDefault="00587D4B" w:rsidP="00587D4B">
            <w:pPr>
              <w:pStyle w:val="TAL"/>
            </w:pPr>
            <w:r w:rsidRPr="00D37B7F">
              <w:rPr>
                <w:noProof/>
              </w:rPr>
              <w:t>AsTimeDistributionParam</w:t>
            </w:r>
          </w:p>
        </w:tc>
        <w:tc>
          <w:tcPr>
            <w:tcW w:w="494" w:type="dxa"/>
            <w:tcBorders>
              <w:top w:val="single" w:sz="4" w:space="0" w:color="auto"/>
              <w:left w:val="single" w:sz="4" w:space="0" w:color="auto"/>
              <w:bottom w:val="single" w:sz="4" w:space="0" w:color="auto"/>
              <w:right w:val="single" w:sz="4" w:space="0" w:color="auto"/>
            </w:tcBorders>
          </w:tcPr>
          <w:p w14:paraId="3059354F" w14:textId="4799046A" w:rsidR="00587D4B" w:rsidRDefault="00587D4B" w:rsidP="00587D4B">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695ED9A2" w14:textId="544B3418" w:rsidR="00587D4B" w:rsidRDefault="00587D4B" w:rsidP="00587D4B">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76D0160E" w14:textId="641A5189" w:rsidR="00587D4B" w:rsidRPr="002C3566" w:rsidRDefault="00587D4B" w:rsidP="00587D4B">
            <w:pPr>
              <w:pStyle w:val="TAL"/>
              <w:rPr>
                <w:rFonts w:cs="Arial"/>
                <w:szCs w:val="18"/>
                <w:lang w:eastAsia="zh-CN"/>
              </w:rPr>
            </w:pPr>
            <w:r>
              <w:rPr>
                <w:rFonts w:cs="Arial"/>
                <w:szCs w:val="18"/>
              </w:rPr>
              <w:t xml:space="preserve">Contains the </w:t>
            </w:r>
            <w:r>
              <w:t>5G access stratum time distribution parameters.</w:t>
            </w:r>
          </w:p>
        </w:tc>
        <w:tc>
          <w:tcPr>
            <w:tcW w:w="1956" w:type="dxa"/>
            <w:tcBorders>
              <w:top w:val="single" w:sz="4" w:space="0" w:color="auto"/>
              <w:left w:val="single" w:sz="4" w:space="0" w:color="auto"/>
              <w:bottom w:val="single" w:sz="4" w:space="0" w:color="auto"/>
              <w:right w:val="single" w:sz="4" w:space="0" w:color="auto"/>
            </w:tcBorders>
          </w:tcPr>
          <w:p w14:paraId="27EB211B" w14:textId="77777777" w:rsidR="00587D4B" w:rsidRDefault="00587D4B" w:rsidP="00587D4B">
            <w:pPr>
              <w:pStyle w:val="TAL"/>
              <w:rPr>
                <w:rFonts w:cs="Arial"/>
                <w:szCs w:val="18"/>
              </w:rPr>
            </w:pPr>
          </w:p>
        </w:tc>
      </w:tr>
    </w:tbl>
    <w:p w14:paraId="57F3B6C4" w14:textId="77777777" w:rsidR="006F5E58" w:rsidRDefault="006F5E58" w:rsidP="006F5E58">
      <w:pPr>
        <w:rPr>
          <w:lang w:val="en-US"/>
        </w:rPr>
      </w:pPr>
    </w:p>
    <w:p w14:paraId="1703DFD9" w14:textId="39303327" w:rsidR="006F5E58" w:rsidRDefault="006F5E58" w:rsidP="006F5E58">
      <w:pPr>
        <w:pStyle w:val="Heading4"/>
        <w:rPr>
          <w:rFonts w:eastAsia="SimSun"/>
        </w:rPr>
      </w:pPr>
      <w:bookmarkStart w:id="1015" w:name="_Toc120797579"/>
      <w:r>
        <w:rPr>
          <w:rFonts w:eastAsia="SimSun"/>
        </w:rPr>
        <w:t>5.6.2.</w:t>
      </w:r>
      <w:r w:rsidR="004324A5">
        <w:rPr>
          <w:rFonts w:eastAsia="SimSun"/>
        </w:rPr>
        <w:t>4</w:t>
      </w:r>
      <w:r>
        <w:rPr>
          <w:rFonts w:eastAsia="SimSun"/>
        </w:rPr>
        <w:tab/>
        <w:t>Type: AmEventsSubscData</w:t>
      </w:r>
      <w:bookmarkEnd w:id="1015"/>
    </w:p>
    <w:p w14:paraId="0AAF50AA" w14:textId="20CA4607" w:rsidR="006F5E58" w:rsidRDefault="006F5E58" w:rsidP="006F5E58">
      <w:pPr>
        <w:pStyle w:val="TH"/>
        <w:rPr>
          <w:rFonts w:eastAsia="SimSun"/>
        </w:rPr>
      </w:pPr>
      <w:r>
        <w:rPr>
          <w:noProof/>
        </w:rPr>
        <w:t>Table </w:t>
      </w:r>
      <w:r>
        <w:t>5.6.2.</w:t>
      </w:r>
      <w:r w:rsidR="004324A5">
        <w:t>4</w:t>
      </w:r>
      <w:r>
        <w:t xml:space="preserve">-1: </w:t>
      </w:r>
      <w:r>
        <w:rPr>
          <w:noProof/>
        </w:rPr>
        <w:t xml:space="preserve">Definition of type </w:t>
      </w:r>
      <w:r>
        <w:t>AmEventsSubscData</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21151D4C"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02B65284"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278853BE"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340165EF"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34B05E5D" w14:textId="77777777" w:rsidR="006F5E58" w:rsidRDefault="006F5E58">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6D20D5C6" w14:textId="77777777" w:rsidR="006F5E58" w:rsidRDefault="006F5E58">
            <w:pPr>
              <w:pStyle w:val="TAH"/>
            </w:pPr>
            <w:r>
              <w:t>Description</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1FB5EB6B" w14:textId="77777777" w:rsidR="006F5E58" w:rsidRDefault="006F5E58">
            <w:pPr>
              <w:pStyle w:val="TAH"/>
            </w:pPr>
            <w:r>
              <w:t>Applicability</w:t>
            </w:r>
          </w:p>
        </w:tc>
      </w:tr>
      <w:tr w:rsidR="006F5E58" w14:paraId="213372B6"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4211B3A4" w14:textId="77777777" w:rsidR="006F5E58" w:rsidRDefault="006F5E58">
            <w:pPr>
              <w:pStyle w:val="TAL"/>
            </w:pPr>
            <w:r>
              <w:t>eventNotifUri</w:t>
            </w:r>
          </w:p>
        </w:tc>
        <w:tc>
          <w:tcPr>
            <w:tcW w:w="1453" w:type="dxa"/>
            <w:tcBorders>
              <w:top w:val="single" w:sz="4" w:space="0" w:color="auto"/>
              <w:left w:val="single" w:sz="4" w:space="0" w:color="auto"/>
              <w:bottom w:val="single" w:sz="4" w:space="0" w:color="auto"/>
              <w:right w:val="single" w:sz="4" w:space="0" w:color="auto"/>
            </w:tcBorders>
            <w:hideMark/>
          </w:tcPr>
          <w:p w14:paraId="3C257BE9"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050F719D" w14:textId="77777777" w:rsidR="006F5E58" w:rsidRDefault="006F5E58">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3C8650F4" w14:textId="77777777" w:rsidR="006F5E58" w:rsidRDefault="006F5E58">
            <w:pPr>
              <w:pStyle w:val="TAC"/>
            </w:pPr>
            <w:r>
              <w:t>1</w:t>
            </w:r>
          </w:p>
        </w:tc>
        <w:tc>
          <w:tcPr>
            <w:tcW w:w="2835" w:type="dxa"/>
            <w:tcBorders>
              <w:top w:val="single" w:sz="4" w:space="0" w:color="auto"/>
              <w:left w:val="single" w:sz="4" w:space="0" w:color="auto"/>
              <w:bottom w:val="single" w:sz="4" w:space="0" w:color="auto"/>
              <w:right w:val="single" w:sz="4" w:space="0" w:color="auto"/>
            </w:tcBorders>
            <w:hideMark/>
          </w:tcPr>
          <w:p w14:paraId="07DC6DF8" w14:textId="77777777" w:rsidR="006F5E58" w:rsidRDefault="006F5E58">
            <w:pPr>
              <w:pStyle w:val="TAL"/>
              <w:rPr>
                <w:rFonts w:cs="Arial"/>
                <w:szCs w:val="18"/>
              </w:rPr>
            </w:pPr>
            <w:r>
              <w:t>Indicates the callback URI where the PCF sends the access and mobility changes events met.</w:t>
            </w:r>
          </w:p>
        </w:tc>
        <w:tc>
          <w:tcPr>
            <w:tcW w:w="1955" w:type="dxa"/>
            <w:tcBorders>
              <w:top w:val="single" w:sz="4" w:space="0" w:color="auto"/>
              <w:left w:val="single" w:sz="4" w:space="0" w:color="auto"/>
              <w:bottom w:val="single" w:sz="4" w:space="0" w:color="auto"/>
              <w:right w:val="single" w:sz="4" w:space="0" w:color="auto"/>
            </w:tcBorders>
          </w:tcPr>
          <w:p w14:paraId="2E7387F4" w14:textId="77777777" w:rsidR="006F5E58" w:rsidRDefault="006F5E58">
            <w:pPr>
              <w:pStyle w:val="TAL"/>
              <w:rPr>
                <w:rFonts w:cs="Arial"/>
                <w:szCs w:val="18"/>
              </w:rPr>
            </w:pPr>
          </w:p>
        </w:tc>
      </w:tr>
      <w:tr w:rsidR="006F5E58" w14:paraId="4A16C3C7"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4DC46624" w14:textId="77777777" w:rsidR="006F5E58" w:rsidRDefault="006F5E58">
            <w:pPr>
              <w:pStyle w:val="TAL"/>
            </w:pPr>
            <w:r>
              <w:t>events</w:t>
            </w:r>
          </w:p>
        </w:tc>
        <w:tc>
          <w:tcPr>
            <w:tcW w:w="1453" w:type="dxa"/>
            <w:tcBorders>
              <w:top w:val="single" w:sz="4" w:space="0" w:color="auto"/>
              <w:left w:val="single" w:sz="4" w:space="0" w:color="auto"/>
              <w:bottom w:val="single" w:sz="4" w:space="0" w:color="auto"/>
              <w:right w:val="single" w:sz="4" w:space="0" w:color="auto"/>
            </w:tcBorders>
            <w:hideMark/>
          </w:tcPr>
          <w:p w14:paraId="028F4B7F" w14:textId="02526DFB" w:rsidR="006F5E58" w:rsidRDefault="006F5E58">
            <w:pPr>
              <w:pStyle w:val="TAL"/>
            </w:pPr>
            <w:r>
              <w:t>array(</w:t>
            </w:r>
            <w:r w:rsidR="00877876">
              <w:t>AmEventData</w:t>
            </w:r>
            <w:r>
              <w:t>)</w:t>
            </w:r>
          </w:p>
        </w:tc>
        <w:tc>
          <w:tcPr>
            <w:tcW w:w="494" w:type="dxa"/>
            <w:tcBorders>
              <w:top w:val="single" w:sz="4" w:space="0" w:color="auto"/>
              <w:left w:val="single" w:sz="4" w:space="0" w:color="auto"/>
              <w:bottom w:val="single" w:sz="4" w:space="0" w:color="auto"/>
              <w:right w:val="single" w:sz="4" w:space="0" w:color="auto"/>
            </w:tcBorders>
            <w:hideMark/>
          </w:tcPr>
          <w:p w14:paraId="4E500780"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6F3C9476" w14:textId="77777777" w:rsidR="006F5E58" w:rsidRDefault="006F5E58">
            <w:pPr>
              <w:pStyle w:val="TAC"/>
            </w:pPr>
            <w:r>
              <w:t>1..N</w:t>
            </w:r>
          </w:p>
        </w:tc>
        <w:tc>
          <w:tcPr>
            <w:tcW w:w="2835" w:type="dxa"/>
            <w:tcBorders>
              <w:top w:val="single" w:sz="4" w:space="0" w:color="auto"/>
              <w:left w:val="single" w:sz="4" w:space="0" w:color="auto"/>
              <w:bottom w:val="single" w:sz="4" w:space="0" w:color="auto"/>
              <w:right w:val="single" w:sz="4" w:space="0" w:color="auto"/>
            </w:tcBorders>
            <w:hideMark/>
          </w:tcPr>
          <w:p w14:paraId="02187758" w14:textId="77777777" w:rsidR="006F5E58" w:rsidRDefault="006F5E58">
            <w:pPr>
              <w:pStyle w:val="TAL"/>
              <w:rPr>
                <w:rFonts w:cs="Arial"/>
                <w:szCs w:val="18"/>
              </w:rPr>
            </w:pPr>
            <w:r>
              <w:rPr>
                <w:rFonts w:cs="Arial"/>
                <w:szCs w:val="18"/>
              </w:rPr>
              <w:t>Indicates the one or more access and mobility related events.</w:t>
            </w:r>
          </w:p>
        </w:tc>
        <w:tc>
          <w:tcPr>
            <w:tcW w:w="1955" w:type="dxa"/>
            <w:tcBorders>
              <w:top w:val="single" w:sz="4" w:space="0" w:color="auto"/>
              <w:left w:val="single" w:sz="4" w:space="0" w:color="auto"/>
              <w:bottom w:val="single" w:sz="4" w:space="0" w:color="auto"/>
              <w:right w:val="single" w:sz="4" w:space="0" w:color="auto"/>
            </w:tcBorders>
          </w:tcPr>
          <w:p w14:paraId="7FA723D6" w14:textId="77777777" w:rsidR="006F5E58" w:rsidRDefault="006F5E58">
            <w:pPr>
              <w:pStyle w:val="TAL"/>
              <w:rPr>
                <w:rFonts w:cs="Arial"/>
                <w:szCs w:val="18"/>
              </w:rPr>
            </w:pPr>
          </w:p>
        </w:tc>
      </w:tr>
    </w:tbl>
    <w:p w14:paraId="66617D96" w14:textId="77777777" w:rsidR="006F5E58" w:rsidRDefault="006F5E58" w:rsidP="006F5E58">
      <w:pPr>
        <w:rPr>
          <w:lang w:val="en-US"/>
        </w:rPr>
      </w:pPr>
    </w:p>
    <w:p w14:paraId="16C9BD21" w14:textId="2543876E" w:rsidR="006F5E58" w:rsidRDefault="006F5E58" w:rsidP="006F5E58">
      <w:pPr>
        <w:pStyle w:val="Heading4"/>
        <w:rPr>
          <w:rFonts w:eastAsia="SimSun"/>
        </w:rPr>
      </w:pPr>
      <w:bookmarkStart w:id="1016" w:name="_Toc120797580"/>
      <w:r>
        <w:rPr>
          <w:rFonts w:eastAsia="SimSun"/>
        </w:rPr>
        <w:t>5.6.2.</w:t>
      </w:r>
      <w:r w:rsidR="004324A5">
        <w:rPr>
          <w:rFonts w:eastAsia="SimSun"/>
        </w:rPr>
        <w:t>5</w:t>
      </w:r>
      <w:r>
        <w:rPr>
          <w:rFonts w:eastAsia="SimSun"/>
        </w:rPr>
        <w:tab/>
        <w:t>Type: AmEventsNotification</w:t>
      </w:r>
      <w:bookmarkEnd w:id="1016"/>
    </w:p>
    <w:p w14:paraId="546950A3" w14:textId="583FBFC0" w:rsidR="006F5E58" w:rsidRDefault="006F5E58" w:rsidP="006F5E58">
      <w:pPr>
        <w:pStyle w:val="TH"/>
        <w:rPr>
          <w:rFonts w:eastAsia="SimSun"/>
        </w:rPr>
      </w:pPr>
      <w:r>
        <w:rPr>
          <w:noProof/>
        </w:rPr>
        <w:t>Table </w:t>
      </w:r>
      <w:r>
        <w:t>5.6.2.</w:t>
      </w:r>
      <w:r w:rsidR="004324A5">
        <w:t>5</w:t>
      </w:r>
      <w:r>
        <w:t xml:space="preserve">-1: </w:t>
      </w:r>
      <w:r>
        <w:rPr>
          <w:noProof/>
        </w:rPr>
        <w:t xml:space="preserve">Definition of type </w:t>
      </w:r>
      <w:r>
        <w:t>AmEventsNotification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3E62CF" w14:paraId="66FA51A7" w14:textId="77777777" w:rsidTr="00AF0CEA">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16B38024" w14:textId="77777777" w:rsidR="003E62CF" w:rsidRDefault="003E62CF" w:rsidP="00AF0CEA">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7F47B21A" w14:textId="77777777" w:rsidR="003E62CF" w:rsidRDefault="003E62CF" w:rsidP="00AF0CEA">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7C888527" w14:textId="77777777" w:rsidR="003E62CF" w:rsidRDefault="003E62CF" w:rsidP="00AF0CEA">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1C693729" w14:textId="77777777" w:rsidR="003E62CF" w:rsidRDefault="003E62CF" w:rsidP="00AF0CEA">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0B75DB77" w14:textId="77777777" w:rsidR="003E62CF" w:rsidRDefault="003E62CF" w:rsidP="00AF0CEA">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43712737" w14:textId="77777777" w:rsidR="003E62CF" w:rsidRDefault="003E62CF" w:rsidP="00AF0CEA">
            <w:pPr>
              <w:pStyle w:val="TAH"/>
            </w:pPr>
            <w:r>
              <w:t>Applicability</w:t>
            </w:r>
          </w:p>
        </w:tc>
      </w:tr>
      <w:tr w:rsidR="003E62CF" w14:paraId="20363569" w14:textId="77777777" w:rsidTr="00AF0CEA">
        <w:trPr>
          <w:jc w:val="center"/>
        </w:trPr>
        <w:tc>
          <w:tcPr>
            <w:tcW w:w="1711" w:type="dxa"/>
            <w:tcBorders>
              <w:top w:val="single" w:sz="4" w:space="0" w:color="auto"/>
              <w:left w:val="single" w:sz="4" w:space="0" w:color="auto"/>
              <w:bottom w:val="single" w:sz="4" w:space="0" w:color="auto"/>
              <w:right w:val="single" w:sz="4" w:space="0" w:color="auto"/>
            </w:tcBorders>
            <w:hideMark/>
          </w:tcPr>
          <w:p w14:paraId="2C1B6A5B" w14:textId="77777777" w:rsidR="003E62CF" w:rsidRDefault="003E62CF" w:rsidP="00AF0CEA">
            <w:pPr>
              <w:pStyle w:val="TAL"/>
            </w:pPr>
            <w:r>
              <w:t>repEvents</w:t>
            </w:r>
          </w:p>
        </w:tc>
        <w:tc>
          <w:tcPr>
            <w:tcW w:w="1453" w:type="dxa"/>
            <w:tcBorders>
              <w:top w:val="single" w:sz="4" w:space="0" w:color="auto"/>
              <w:left w:val="single" w:sz="4" w:space="0" w:color="auto"/>
              <w:bottom w:val="single" w:sz="4" w:space="0" w:color="auto"/>
              <w:right w:val="single" w:sz="4" w:space="0" w:color="auto"/>
            </w:tcBorders>
            <w:hideMark/>
          </w:tcPr>
          <w:p w14:paraId="32CBF41C" w14:textId="77777777" w:rsidR="003E62CF" w:rsidRDefault="003E62CF" w:rsidP="00AF0CEA">
            <w:pPr>
              <w:pStyle w:val="TAL"/>
            </w:pPr>
            <w:r>
              <w:t>array(</w:t>
            </w:r>
            <w:r w:rsidRPr="00564C80">
              <w:t>AmEventNotification</w:t>
            </w:r>
            <w:r>
              <w:t>)</w:t>
            </w:r>
          </w:p>
        </w:tc>
        <w:tc>
          <w:tcPr>
            <w:tcW w:w="494" w:type="dxa"/>
            <w:tcBorders>
              <w:top w:val="single" w:sz="4" w:space="0" w:color="auto"/>
              <w:left w:val="single" w:sz="4" w:space="0" w:color="auto"/>
              <w:bottom w:val="single" w:sz="4" w:space="0" w:color="auto"/>
              <w:right w:val="single" w:sz="4" w:space="0" w:color="auto"/>
            </w:tcBorders>
            <w:hideMark/>
          </w:tcPr>
          <w:p w14:paraId="5560A1D9" w14:textId="77777777" w:rsidR="003E62CF" w:rsidRDefault="003E62CF" w:rsidP="00AF0CEA">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772DED34" w14:textId="77777777" w:rsidR="003E62CF" w:rsidRDefault="003E62CF" w:rsidP="00AF0CEA">
            <w:pPr>
              <w:pStyle w:val="TAC"/>
            </w:pPr>
            <w:r>
              <w:t>1..N</w:t>
            </w:r>
          </w:p>
        </w:tc>
        <w:tc>
          <w:tcPr>
            <w:tcW w:w="2836" w:type="dxa"/>
            <w:tcBorders>
              <w:top w:val="single" w:sz="4" w:space="0" w:color="auto"/>
              <w:left w:val="single" w:sz="4" w:space="0" w:color="auto"/>
              <w:bottom w:val="single" w:sz="4" w:space="0" w:color="auto"/>
              <w:right w:val="single" w:sz="4" w:space="0" w:color="auto"/>
            </w:tcBorders>
            <w:hideMark/>
          </w:tcPr>
          <w:p w14:paraId="37F1C8E5" w14:textId="77777777" w:rsidR="003E62CF" w:rsidRDefault="003E62CF" w:rsidP="00AF0CEA">
            <w:pPr>
              <w:pStyle w:val="TAL"/>
              <w:rPr>
                <w:rFonts w:cs="Arial"/>
                <w:szCs w:val="18"/>
              </w:rPr>
            </w:pPr>
            <w:r>
              <w:t>The list of the reported events.</w:t>
            </w:r>
          </w:p>
        </w:tc>
        <w:tc>
          <w:tcPr>
            <w:tcW w:w="1956" w:type="dxa"/>
            <w:tcBorders>
              <w:top w:val="single" w:sz="4" w:space="0" w:color="auto"/>
              <w:left w:val="single" w:sz="4" w:space="0" w:color="auto"/>
              <w:bottom w:val="single" w:sz="4" w:space="0" w:color="auto"/>
              <w:right w:val="single" w:sz="4" w:space="0" w:color="auto"/>
            </w:tcBorders>
          </w:tcPr>
          <w:p w14:paraId="51B4CD56" w14:textId="77777777" w:rsidR="003E62CF" w:rsidRDefault="003E62CF" w:rsidP="00AF0CEA">
            <w:pPr>
              <w:pStyle w:val="TAL"/>
              <w:rPr>
                <w:rFonts w:cs="Arial"/>
                <w:szCs w:val="18"/>
              </w:rPr>
            </w:pPr>
          </w:p>
        </w:tc>
      </w:tr>
      <w:tr w:rsidR="003E62CF" w14:paraId="7D0603D1" w14:textId="77777777" w:rsidTr="00AF0CEA">
        <w:trPr>
          <w:jc w:val="center"/>
        </w:trPr>
        <w:tc>
          <w:tcPr>
            <w:tcW w:w="1711" w:type="dxa"/>
            <w:tcBorders>
              <w:top w:val="single" w:sz="4" w:space="0" w:color="auto"/>
              <w:left w:val="single" w:sz="4" w:space="0" w:color="auto"/>
              <w:bottom w:val="single" w:sz="4" w:space="0" w:color="auto"/>
              <w:right w:val="single" w:sz="4" w:space="0" w:color="auto"/>
            </w:tcBorders>
            <w:hideMark/>
          </w:tcPr>
          <w:p w14:paraId="5AABB677" w14:textId="77777777" w:rsidR="003E62CF" w:rsidRDefault="003E62CF" w:rsidP="00AF0CEA">
            <w:pPr>
              <w:pStyle w:val="TAL"/>
            </w:pPr>
            <w:r>
              <w:t>appAmContextId</w:t>
            </w:r>
          </w:p>
        </w:tc>
        <w:tc>
          <w:tcPr>
            <w:tcW w:w="1453" w:type="dxa"/>
            <w:tcBorders>
              <w:top w:val="single" w:sz="4" w:space="0" w:color="auto"/>
              <w:left w:val="single" w:sz="4" w:space="0" w:color="auto"/>
              <w:bottom w:val="single" w:sz="4" w:space="0" w:color="auto"/>
              <w:right w:val="single" w:sz="4" w:space="0" w:color="auto"/>
            </w:tcBorders>
            <w:hideMark/>
          </w:tcPr>
          <w:p w14:paraId="0883CB5A" w14:textId="77777777" w:rsidR="003E62CF" w:rsidRDefault="003E62CF" w:rsidP="00AF0CEA">
            <w:pPr>
              <w:pStyle w:val="TAL"/>
            </w:pPr>
            <w:r>
              <w:t>string</w:t>
            </w:r>
          </w:p>
        </w:tc>
        <w:tc>
          <w:tcPr>
            <w:tcW w:w="494" w:type="dxa"/>
            <w:tcBorders>
              <w:top w:val="single" w:sz="4" w:space="0" w:color="auto"/>
              <w:left w:val="single" w:sz="4" w:space="0" w:color="auto"/>
              <w:bottom w:val="single" w:sz="4" w:space="0" w:color="auto"/>
              <w:right w:val="single" w:sz="4" w:space="0" w:color="auto"/>
            </w:tcBorders>
            <w:hideMark/>
          </w:tcPr>
          <w:p w14:paraId="431CE02F" w14:textId="77777777" w:rsidR="003E62CF" w:rsidRDefault="003E62CF" w:rsidP="00AF0CEA">
            <w:pPr>
              <w:pStyle w:val="TAC"/>
            </w:pPr>
            <w:r>
              <w:t>C</w:t>
            </w:r>
          </w:p>
        </w:tc>
        <w:tc>
          <w:tcPr>
            <w:tcW w:w="1135" w:type="dxa"/>
            <w:tcBorders>
              <w:top w:val="single" w:sz="4" w:space="0" w:color="auto"/>
              <w:left w:val="single" w:sz="4" w:space="0" w:color="auto"/>
              <w:bottom w:val="single" w:sz="4" w:space="0" w:color="auto"/>
              <w:right w:val="single" w:sz="4" w:space="0" w:color="auto"/>
            </w:tcBorders>
            <w:hideMark/>
          </w:tcPr>
          <w:p w14:paraId="45D15685" w14:textId="77777777" w:rsidR="003E62CF" w:rsidRDefault="003E62CF" w:rsidP="00AF0CEA">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0AF1184B" w14:textId="77777777" w:rsidR="003E62CF" w:rsidRDefault="003E62CF" w:rsidP="00AF0CEA">
            <w:pPr>
              <w:pStyle w:val="TAL"/>
              <w:rPr>
                <w:rFonts w:cs="Arial"/>
                <w:szCs w:val="18"/>
              </w:rPr>
            </w:pPr>
            <w:r>
              <w:t>Contains the AM Policy Events Subscription resource identifier related to the event notification. It shall be included in the notification requests. It may be omitted in the resource creation/update replies. (NOTE)</w:t>
            </w:r>
          </w:p>
        </w:tc>
        <w:tc>
          <w:tcPr>
            <w:tcW w:w="1956" w:type="dxa"/>
            <w:tcBorders>
              <w:top w:val="single" w:sz="4" w:space="0" w:color="auto"/>
              <w:left w:val="single" w:sz="4" w:space="0" w:color="auto"/>
              <w:bottom w:val="single" w:sz="4" w:space="0" w:color="auto"/>
              <w:right w:val="single" w:sz="4" w:space="0" w:color="auto"/>
            </w:tcBorders>
          </w:tcPr>
          <w:p w14:paraId="5E3D9EE8" w14:textId="77777777" w:rsidR="003E62CF" w:rsidRDefault="003E62CF" w:rsidP="00AF0CEA">
            <w:pPr>
              <w:pStyle w:val="TAL"/>
              <w:rPr>
                <w:rFonts w:cs="Arial"/>
                <w:szCs w:val="18"/>
              </w:rPr>
            </w:pPr>
          </w:p>
        </w:tc>
      </w:tr>
      <w:tr w:rsidR="003E62CF" w14:paraId="65A004CD" w14:textId="77777777" w:rsidTr="00AF0CEA">
        <w:trPr>
          <w:jc w:val="center"/>
        </w:trPr>
        <w:tc>
          <w:tcPr>
            <w:tcW w:w="9585" w:type="dxa"/>
            <w:gridSpan w:val="6"/>
            <w:tcBorders>
              <w:top w:val="single" w:sz="4" w:space="0" w:color="auto"/>
              <w:left w:val="single" w:sz="4" w:space="0" w:color="auto"/>
              <w:bottom w:val="single" w:sz="4" w:space="0" w:color="auto"/>
              <w:right w:val="single" w:sz="4" w:space="0" w:color="auto"/>
            </w:tcBorders>
          </w:tcPr>
          <w:p w14:paraId="6ACD6B73" w14:textId="77777777" w:rsidR="003E62CF" w:rsidRPr="00A87B00" w:rsidRDefault="003E62CF" w:rsidP="00AF0CEA">
            <w:pPr>
              <w:pStyle w:val="TAN"/>
              <w:rPr>
                <w:rFonts w:cs="Arial"/>
                <w:szCs w:val="18"/>
              </w:rPr>
            </w:pPr>
            <w:r w:rsidRPr="0016361A">
              <w:t>NOTE:</w:t>
            </w:r>
            <w:r w:rsidRPr="0016361A">
              <w:rPr>
                <w:noProof/>
              </w:rPr>
              <w:tab/>
            </w:r>
            <w:r>
              <w:rPr>
                <w:noProof/>
              </w:rPr>
              <w:t>T</w:t>
            </w:r>
            <w:r>
              <w:t>he complete resource URI defined in clause 5.3.4.2 is included.</w:t>
            </w:r>
          </w:p>
        </w:tc>
      </w:tr>
    </w:tbl>
    <w:p w14:paraId="5472373A" w14:textId="77777777" w:rsidR="006F5E58" w:rsidRDefault="006F5E58" w:rsidP="006F5E58">
      <w:pPr>
        <w:rPr>
          <w:lang w:val="en-US"/>
        </w:rPr>
      </w:pPr>
    </w:p>
    <w:p w14:paraId="16CD700A" w14:textId="3E254072" w:rsidR="006F5E58" w:rsidRDefault="006F5E58" w:rsidP="006F5E58">
      <w:pPr>
        <w:pStyle w:val="Heading4"/>
        <w:rPr>
          <w:rFonts w:eastAsia="SimSun"/>
        </w:rPr>
      </w:pPr>
      <w:bookmarkStart w:id="1017" w:name="_Toc120797581"/>
      <w:r>
        <w:rPr>
          <w:rFonts w:eastAsia="SimSun"/>
        </w:rPr>
        <w:lastRenderedPageBreak/>
        <w:t>5.6.2.</w:t>
      </w:r>
      <w:r w:rsidR="004324A5">
        <w:rPr>
          <w:rFonts w:eastAsia="SimSun"/>
        </w:rPr>
        <w:t>6</w:t>
      </w:r>
      <w:r>
        <w:rPr>
          <w:rFonts w:eastAsia="SimSun"/>
        </w:rPr>
        <w:tab/>
        <w:t>Type: AmTerminationInfo</w:t>
      </w:r>
      <w:bookmarkEnd w:id="1017"/>
    </w:p>
    <w:p w14:paraId="624FF53D" w14:textId="37F19BF7" w:rsidR="006F5E58" w:rsidRDefault="006F5E58" w:rsidP="006F5E58">
      <w:pPr>
        <w:pStyle w:val="TH"/>
        <w:rPr>
          <w:rFonts w:eastAsia="SimSun"/>
        </w:rPr>
      </w:pPr>
      <w:r>
        <w:rPr>
          <w:noProof/>
        </w:rPr>
        <w:t>Table </w:t>
      </w:r>
      <w:r>
        <w:t>5.6.2.</w:t>
      </w:r>
      <w:r w:rsidR="004324A5">
        <w:t>6</w:t>
      </w:r>
      <w:r>
        <w:t xml:space="preserve">-1: </w:t>
      </w:r>
      <w:r>
        <w:rPr>
          <w:noProof/>
        </w:rPr>
        <w:t xml:space="preserve">Definition of type </w:t>
      </w:r>
      <w:r>
        <w:t>AmTerminationInfo</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3205C4" w14:paraId="6C4F50F3" w14:textId="77777777" w:rsidTr="00AF0CEA">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16E03B5E" w14:textId="77777777" w:rsidR="003205C4" w:rsidRDefault="003205C4" w:rsidP="00AF0CEA">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3352357A" w14:textId="77777777" w:rsidR="003205C4" w:rsidRDefault="003205C4" w:rsidP="00AF0CEA">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73DA693A" w14:textId="77777777" w:rsidR="003205C4" w:rsidRDefault="003205C4" w:rsidP="00AF0CEA">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1D03C318" w14:textId="77777777" w:rsidR="003205C4" w:rsidRDefault="003205C4" w:rsidP="00AF0CEA">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34602E49" w14:textId="77777777" w:rsidR="003205C4" w:rsidRDefault="003205C4" w:rsidP="00AF0CEA">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68DC73B2" w14:textId="77777777" w:rsidR="003205C4" w:rsidRDefault="003205C4" w:rsidP="00AF0CEA">
            <w:pPr>
              <w:pStyle w:val="TAH"/>
            </w:pPr>
            <w:r>
              <w:t>Applicability</w:t>
            </w:r>
          </w:p>
        </w:tc>
      </w:tr>
      <w:tr w:rsidR="003205C4" w14:paraId="09F3D458" w14:textId="77777777" w:rsidTr="003205C4">
        <w:trPr>
          <w:jc w:val="center"/>
        </w:trPr>
        <w:tc>
          <w:tcPr>
            <w:tcW w:w="1711" w:type="dxa"/>
            <w:tcBorders>
              <w:top w:val="single" w:sz="4" w:space="0" w:color="auto"/>
              <w:left w:val="single" w:sz="4" w:space="0" w:color="auto"/>
              <w:bottom w:val="single" w:sz="4" w:space="0" w:color="auto"/>
              <w:right w:val="single" w:sz="4" w:space="0" w:color="auto"/>
            </w:tcBorders>
            <w:hideMark/>
          </w:tcPr>
          <w:p w14:paraId="39E15996" w14:textId="77777777" w:rsidR="003205C4" w:rsidRDefault="003205C4" w:rsidP="00AF0CEA">
            <w:pPr>
              <w:pStyle w:val="TAL"/>
            </w:pPr>
            <w:r>
              <w:t>appAmContextId</w:t>
            </w:r>
          </w:p>
        </w:tc>
        <w:tc>
          <w:tcPr>
            <w:tcW w:w="1453" w:type="dxa"/>
            <w:tcBorders>
              <w:top w:val="single" w:sz="4" w:space="0" w:color="auto"/>
              <w:left w:val="single" w:sz="4" w:space="0" w:color="auto"/>
              <w:bottom w:val="single" w:sz="4" w:space="0" w:color="auto"/>
              <w:right w:val="single" w:sz="4" w:space="0" w:color="auto"/>
            </w:tcBorders>
            <w:hideMark/>
          </w:tcPr>
          <w:p w14:paraId="1536AB22" w14:textId="77777777" w:rsidR="003205C4" w:rsidRDefault="003205C4" w:rsidP="00AF0CEA">
            <w:pPr>
              <w:pStyle w:val="TAL"/>
            </w:pPr>
            <w:r>
              <w:t>string</w:t>
            </w:r>
          </w:p>
        </w:tc>
        <w:tc>
          <w:tcPr>
            <w:tcW w:w="494" w:type="dxa"/>
            <w:tcBorders>
              <w:top w:val="single" w:sz="4" w:space="0" w:color="auto"/>
              <w:left w:val="single" w:sz="4" w:space="0" w:color="auto"/>
              <w:bottom w:val="single" w:sz="4" w:space="0" w:color="auto"/>
              <w:right w:val="single" w:sz="4" w:space="0" w:color="auto"/>
            </w:tcBorders>
            <w:hideMark/>
          </w:tcPr>
          <w:p w14:paraId="6D4FF072" w14:textId="77777777" w:rsidR="003205C4" w:rsidRDefault="003205C4" w:rsidP="00AF0CEA">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2EC82EFD" w14:textId="77777777" w:rsidR="003205C4" w:rsidRDefault="003205C4" w:rsidP="00AF0CEA">
            <w:pPr>
              <w:pStyle w:val="TAC"/>
            </w:pPr>
            <w:r>
              <w:t>1</w:t>
            </w:r>
          </w:p>
        </w:tc>
        <w:tc>
          <w:tcPr>
            <w:tcW w:w="2836" w:type="dxa"/>
            <w:tcBorders>
              <w:top w:val="single" w:sz="4" w:space="0" w:color="auto"/>
              <w:left w:val="single" w:sz="4" w:space="0" w:color="auto"/>
              <w:bottom w:val="single" w:sz="4" w:space="0" w:color="auto"/>
              <w:right w:val="single" w:sz="4" w:space="0" w:color="auto"/>
            </w:tcBorders>
            <w:hideMark/>
          </w:tcPr>
          <w:p w14:paraId="50BF7733" w14:textId="77777777" w:rsidR="003205C4" w:rsidRDefault="003205C4" w:rsidP="00AF0CEA">
            <w:pPr>
              <w:pStyle w:val="TAL"/>
              <w:rPr>
                <w:rFonts w:cs="Arial"/>
                <w:szCs w:val="18"/>
              </w:rPr>
            </w:pPr>
            <w:r>
              <w:t>Contains the Individual application AM context resource identifier related to the termination notification. (NOTE)</w:t>
            </w:r>
          </w:p>
        </w:tc>
        <w:tc>
          <w:tcPr>
            <w:tcW w:w="1956" w:type="dxa"/>
            <w:tcBorders>
              <w:top w:val="single" w:sz="4" w:space="0" w:color="auto"/>
              <w:left w:val="single" w:sz="4" w:space="0" w:color="auto"/>
              <w:bottom w:val="single" w:sz="4" w:space="0" w:color="auto"/>
              <w:right w:val="single" w:sz="4" w:space="0" w:color="auto"/>
            </w:tcBorders>
          </w:tcPr>
          <w:p w14:paraId="5C4CD0D1" w14:textId="77777777" w:rsidR="003205C4" w:rsidRDefault="003205C4" w:rsidP="00AF0CEA">
            <w:pPr>
              <w:pStyle w:val="TAL"/>
              <w:rPr>
                <w:rFonts w:cs="Arial"/>
                <w:szCs w:val="18"/>
              </w:rPr>
            </w:pPr>
          </w:p>
        </w:tc>
      </w:tr>
      <w:tr w:rsidR="003205C4" w14:paraId="53F59F43" w14:textId="77777777" w:rsidTr="003205C4">
        <w:trPr>
          <w:jc w:val="center"/>
        </w:trPr>
        <w:tc>
          <w:tcPr>
            <w:tcW w:w="1711" w:type="dxa"/>
            <w:tcBorders>
              <w:top w:val="single" w:sz="4" w:space="0" w:color="auto"/>
              <w:left w:val="single" w:sz="4" w:space="0" w:color="auto"/>
              <w:bottom w:val="single" w:sz="4" w:space="0" w:color="auto"/>
              <w:right w:val="single" w:sz="4" w:space="0" w:color="auto"/>
            </w:tcBorders>
            <w:hideMark/>
          </w:tcPr>
          <w:p w14:paraId="6A25F574" w14:textId="77777777" w:rsidR="003205C4" w:rsidRDefault="003205C4" w:rsidP="00AF0CEA">
            <w:pPr>
              <w:pStyle w:val="TAL"/>
            </w:pPr>
            <w:r>
              <w:t>termCause</w:t>
            </w:r>
          </w:p>
        </w:tc>
        <w:tc>
          <w:tcPr>
            <w:tcW w:w="1453" w:type="dxa"/>
            <w:tcBorders>
              <w:top w:val="single" w:sz="4" w:space="0" w:color="auto"/>
              <w:left w:val="single" w:sz="4" w:space="0" w:color="auto"/>
              <w:bottom w:val="single" w:sz="4" w:space="0" w:color="auto"/>
              <w:right w:val="single" w:sz="4" w:space="0" w:color="auto"/>
            </w:tcBorders>
            <w:hideMark/>
          </w:tcPr>
          <w:p w14:paraId="4D4659E7" w14:textId="77777777" w:rsidR="003205C4" w:rsidRDefault="003205C4" w:rsidP="00AF0CEA">
            <w:pPr>
              <w:pStyle w:val="TAL"/>
            </w:pPr>
            <w:r>
              <w:t>AmTerminationCause</w:t>
            </w:r>
          </w:p>
        </w:tc>
        <w:tc>
          <w:tcPr>
            <w:tcW w:w="494" w:type="dxa"/>
            <w:tcBorders>
              <w:top w:val="single" w:sz="4" w:space="0" w:color="auto"/>
              <w:left w:val="single" w:sz="4" w:space="0" w:color="auto"/>
              <w:bottom w:val="single" w:sz="4" w:space="0" w:color="auto"/>
              <w:right w:val="single" w:sz="4" w:space="0" w:color="auto"/>
            </w:tcBorders>
            <w:hideMark/>
          </w:tcPr>
          <w:p w14:paraId="1EF3C8F0" w14:textId="77777777" w:rsidR="003205C4" w:rsidRDefault="003205C4" w:rsidP="00AF0CEA">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097066BF" w14:textId="77777777" w:rsidR="003205C4" w:rsidRDefault="003205C4" w:rsidP="00AF0CEA">
            <w:pPr>
              <w:pStyle w:val="TAC"/>
            </w:pPr>
            <w:r>
              <w:t>1</w:t>
            </w:r>
          </w:p>
        </w:tc>
        <w:tc>
          <w:tcPr>
            <w:tcW w:w="2836" w:type="dxa"/>
            <w:tcBorders>
              <w:top w:val="single" w:sz="4" w:space="0" w:color="auto"/>
              <w:left w:val="single" w:sz="4" w:space="0" w:color="auto"/>
              <w:bottom w:val="single" w:sz="4" w:space="0" w:color="auto"/>
              <w:right w:val="single" w:sz="4" w:space="0" w:color="auto"/>
            </w:tcBorders>
            <w:hideMark/>
          </w:tcPr>
          <w:p w14:paraId="382272C5" w14:textId="77777777" w:rsidR="003205C4" w:rsidRDefault="003205C4" w:rsidP="00AF0CEA">
            <w:pPr>
              <w:pStyle w:val="TAL"/>
              <w:rPr>
                <w:rFonts w:cs="Arial"/>
                <w:szCs w:val="18"/>
              </w:rPr>
            </w:pPr>
            <w:r>
              <w:t>Indicates the cause for requesting the termination of the Individual application AM context resource.</w:t>
            </w:r>
          </w:p>
        </w:tc>
        <w:tc>
          <w:tcPr>
            <w:tcW w:w="1956" w:type="dxa"/>
            <w:tcBorders>
              <w:top w:val="single" w:sz="4" w:space="0" w:color="auto"/>
              <w:left w:val="single" w:sz="4" w:space="0" w:color="auto"/>
              <w:bottom w:val="single" w:sz="4" w:space="0" w:color="auto"/>
              <w:right w:val="single" w:sz="4" w:space="0" w:color="auto"/>
            </w:tcBorders>
          </w:tcPr>
          <w:p w14:paraId="1C99D10D" w14:textId="77777777" w:rsidR="003205C4" w:rsidRDefault="003205C4" w:rsidP="00AF0CEA">
            <w:pPr>
              <w:pStyle w:val="TAL"/>
              <w:rPr>
                <w:rFonts w:cs="Arial"/>
                <w:szCs w:val="18"/>
              </w:rPr>
            </w:pPr>
          </w:p>
        </w:tc>
      </w:tr>
      <w:tr w:rsidR="003205C4" w14:paraId="3BA75F50" w14:textId="77777777" w:rsidTr="00AF0CEA">
        <w:trPr>
          <w:jc w:val="center"/>
        </w:trPr>
        <w:tc>
          <w:tcPr>
            <w:tcW w:w="9585" w:type="dxa"/>
            <w:gridSpan w:val="6"/>
            <w:tcBorders>
              <w:top w:val="single" w:sz="4" w:space="0" w:color="auto"/>
              <w:left w:val="single" w:sz="4" w:space="0" w:color="auto"/>
              <w:bottom w:val="single" w:sz="4" w:space="0" w:color="auto"/>
              <w:right w:val="single" w:sz="4" w:space="0" w:color="auto"/>
            </w:tcBorders>
          </w:tcPr>
          <w:p w14:paraId="10EBA862" w14:textId="77777777" w:rsidR="003205C4" w:rsidRPr="001A3C9A" w:rsidRDefault="003205C4" w:rsidP="00AF0CEA">
            <w:pPr>
              <w:pStyle w:val="TAN"/>
              <w:rPr>
                <w:rFonts w:cs="Arial"/>
                <w:szCs w:val="18"/>
              </w:rPr>
            </w:pPr>
            <w:r w:rsidRPr="0016361A">
              <w:t>NOTE:</w:t>
            </w:r>
            <w:r w:rsidRPr="0016361A">
              <w:rPr>
                <w:noProof/>
              </w:rPr>
              <w:tab/>
            </w:r>
            <w:r>
              <w:rPr>
                <w:noProof/>
              </w:rPr>
              <w:t>T</w:t>
            </w:r>
            <w:r>
              <w:t>he complete resource URI defined in clause 5.3.3.2 is included.</w:t>
            </w:r>
          </w:p>
        </w:tc>
      </w:tr>
    </w:tbl>
    <w:p w14:paraId="7B8678F1" w14:textId="77777777" w:rsidR="006F5E58" w:rsidRDefault="006F5E58" w:rsidP="006F5E58">
      <w:pPr>
        <w:rPr>
          <w:lang w:val="en-US"/>
        </w:rPr>
      </w:pPr>
    </w:p>
    <w:p w14:paraId="37E4D84F" w14:textId="209813FE" w:rsidR="006F5E58" w:rsidRDefault="006F5E58" w:rsidP="006F5E58">
      <w:pPr>
        <w:pStyle w:val="Heading4"/>
        <w:rPr>
          <w:rFonts w:eastAsia="SimSun"/>
        </w:rPr>
      </w:pPr>
      <w:bookmarkStart w:id="1018" w:name="_Toc120797582"/>
      <w:r>
        <w:rPr>
          <w:rFonts w:eastAsia="SimSun"/>
        </w:rPr>
        <w:t>5.6.2.</w:t>
      </w:r>
      <w:r w:rsidR="006A4ECB">
        <w:rPr>
          <w:rFonts w:eastAsia="SimSun"/>
        </w:rPr>
        <w:t>7</w:t>
      </w:r>
      <w:r>
        <w:rPr>
          <w:rFonts w:eastAsia="SimSun"/>
        </w:rPr>
        <w:tab/>
        <w:t>Type AmEventsSubscDataRm</w:t>
      </w:r>
      <w:bookmarkEnd w:id="1018"/>
    </w:p>
    <w:p w14:paraId="614B11C2" w14:textId="77777777" w:rsidR="006F5E58" w:rsidRDefault="006F5E58" w:rsidP="006F5E58">
      <w:r>
        <w:t>This data type is defined as the AmEventsSubscData type, but:</w:t>
      </w:r>
    </w:p>
    <w:p w14:paraId="17F52F1F" w14:textId="77777777" w:rsidR="006F5E58" w:rsidRDefault="006F5E58" w:rsidP="006F5E58">
      <w:pPr>
        <w:pStyle w:val="B1"/>
      </w:pPr>
      <w:r>
        <w:t>-</w:t>
      </w:r>
      <w:r>
        <w:tab/>
        <w:t>with the OpenAPI "nullable: true" property; and</w:t>
      </w:r>
    </w:p>
    <w:p w14:paraId="341D8477" w14:textId="77777777" w:rsidR="006F5E58" w:rsidRDefault="006F5E58" w:rsidP="006F5E58">
      <w:pPr>
        <w:pStyle w:val="B1"/>
      </w:pPr>
      <w:r>
        <w:t>-</w:t>
      </w:r>
      <w:r>
        <w:tab/>
        <w:t>the attributes are defined as optional.</w:t>
      </w:r>
    </w:p>
    <w:p w14:paraId="6B6F98A7" w14:textId="3C03B4D3" w:rsidR="006F5E58" w:rsidRDefault="006F5E58" w:rsidP="006F5E58">
      <w:pPr>
        <w:pStyle w:val="TH"/>
      </w:pPr>
      <w:r>
        <w:rPr>
          <w:noProof/>
        </w:rPr>
        <w:t>Table </w:t>
      </w:r>
      <w:r>
        <w:t>5.6.2.</w:t>
      </w:r>
      <w:r w:rsidR="006A4ECB">
        <w:t>7</w:t>
      </w:r>
      <w:r>
        <w:t xml:space="preserve">-1: </w:t>
      </w:r>
      <w:r>
        <w:rPr>
          <w:noProof/>
        </w:rPr>
        <w:t xml:space="preserve">Definition of type </w:t>
      </w:r>
      <w:r>
        <w:t>AmEventsSubscDataRm</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0F4E7A8E" w14:textId="77777777" w:rsidTr="006F5E58">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33402D30"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40126148"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C2ACEA4"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314627FF" w14:textId="77777777" w:rsidR="006F5E58" w:rsidRDefault="006F5E58">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6B7920E0" w14:textId="77777777" w:rsidR="006F5E58" w:rsidRDefault="006F5E58">
            <w:pPr>
              <w:pStyle w:val="TAH"/>
            </w:pPr>
            <w:r>
              <w:t>Description</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20EF16E8" w14:textId="77777777" w:rsidR="006F5E58" w:rsidRDefault="006F5E58">
            <w:pPr>
              <w:pStyle w:val="TAH"/>
            </w:pPr>
            <w:r>
              <w:t>Applicability</w:t>
            </w:r>
          </w:p>
        </w:tc>
      </w:tr>
      <w:tr w:rsidR="006F5E58" w14:paraId="08A1EF67" w14:textId="77777777" w:rsidTr="006F5E58">
        <w:trPr>
          <w:jc w:val="center"/>
        </w:trPr>
        <w:tc>
          <w:tcPr>
            <w:tcW w:w="1710" w:type="dxa"/>
            <w:tcBorders>
              <w:top w:val="single" w:sz="4" w:space="0" w:color="auto"/>
              <w:left w:val="single" w:sz="4" w:space="0" w:color="auto"/>
              <w:bottom w:val="single" w:sz="4" w:space="0" w:color="auto"/>
              <w:right w:val="single" w:sz="4" w:space="0" w:color="auto"/>
            </w:tcBorders>
            <w:hideMark/>
          </w:tcPr>
          <w:p w14:paraId="50C05CDF" w14:textId="77777777" w:rsidR="006F5E58" w:rsidRDefault="006F5E58">
            <w:pPr>
              <w:pStyle w:val="TAL"/>
            </w:pPr>
            <w:r>
              <w:t>eventNotifUri</w:t>
            </w:r>
          </w:p>
        </w:tc>
        <w:tc>
          <w:tcPr>
            <w:tcW w:w="1453" w:type="dxa"/>
            <w:tcBorders>
              <w:top w:val="single" w:sz="4" w:space="0" w:color="auto"/>
              <w:left w:val="single" w:sz="4" w:space="0" w:color="auto"/>
              <w:bottom w:val="single" w:sz="4" w:space="0" w:color="auto"/>
              <w:right w:val="single" w:sz="4" w:space="0" w:color="auto"/>
            </w:tcBorders>
            <w:hideMark/>
          </w:tcPr>
          <w:p w14:paraId="7EB7B531"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68AF255D"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223957B3" w14:textId="5401C1BD" w:rsidR="006F5E58" w:rsidRDefault="002311DA">
            <w:pPr>
              <w:pStyle w:val="TAC"/>
            </w:pPr>
            <w:ins w:id="1019" w:author="CR0017" w:date="2022-11-19T05:01:00Z">
              <w:r>
                <w:t>0..1</w:t>
              </w:r>
            </w:ins>
            <w:del w:id="1020" w:author="CR0017" w:date="2022-11-19T05:01:00Z">
              <w:r w:rsidDel="0070463A">
                <w:delText>1..N</w:delText>
              </w:r>
            </w:del>
          </w:p>
        </w:tc>
        <w:tc>
          <w:tcPr>
            <w:tcW w:w="2835" w:type="dxa"/>
            <w:tcBorders>
              <w:top w:val="single" w:sz="4" w:space="0" w:color="auto"/>
              <w:left w:val="single" w:sz="4" w:space="0" w:color="auto"/>
              <w:bottom w:val="single" w:sz="4" w:space="0" w:color="auto"/>
              <w:right w:val="single" w:sz="4" w:space="0" w:color="auto"/>
            </w:tcBorders>
            <w:hideMark/>
          </w:tcPr>
          <w:p w14:paraId="0CE62B9F" w14:textId="77777777" w:rsidR="006F5E58" w:rsidRDefault="006F5E58">
            <w:pPr>
              <w:pStyle w:val="TAL"/>
              <w:rPr>
                <w:rFonts w:cs="Arial"/>
                <w:szCs w:val="18"/>
              </w:rPr>
            </w:pPr>
            <w:r>
              <w:t>Indicates the callback URI where the PCF sends the access and mobility changes events met.</w:t>
            </w:r>
          </w:p>
        </w:tc>
        <w:tc>
          <w:tcPr>
            <w:tcW w:w="1955" w:type="dxa"/>
            <w:tcBorders>
              <w:top w:val="single" w:sz="4" w:space="0" w:color="auto"/>
              <w:left w:val="single" w:sz="4" w:space="0" w:color="auto"/>
              <w:bottom w:val="single" w:sz="4" w:space="0" w:color="auto"/>
              <w:right w:val="single" w:sz="4" w:space="0" w:color="auto"/>
            </w:tcBorders>
          </w:tcPr>
          <w:p w14:paraId="75243213" w14:textId="77777777" w:rsidR="006F5E58" w:rsidRDefault="006F5E58">
            <w:pPr>
              <w:pStyle w:val="TAL"/>
              <w:rPr>
                <w:rFonts w:cs="Arial"/>
                <w:szCs w:val="18"/>
              </w:rPr>
            </w:pPr>
          </w:p>
        </w:tc>
      </w:tr>
      <w:tr w:rsidR="006F5E58" w14:paraId="51951CFE" w14:textId="77777777" w:rsidTr="006F5E58">
        <w:trPr>
          <w:jc w:val="center"/>
        </w:trPr>
        <w:tc>
          <w:tcPr>
            <w:tcW w:w="1710" w:type="dxa"/>
            <w:tcBorders>
              <w:top w:val="single" w:sz="4" w:space="0" w:color="auto"/>
              <w:left w:val="single" w:sz="4" w:space="0" w:color="auto"/>
              <w:bottom w:val="single" w:sz="4" w:space="0" w:color="auto"/>
              <w:right w:val="single" w:sz="4" w:space="0" w:color="auto"/>
            </w:tcBorders>
            <w:hideMark/>
          </w:tcPr>
          <w:p w14:paraId="4769F67E" w14:textId="77777777" w:rsidR="006F5E58" w:rsidRDefault="006F5E58">
            <w:pPr>
              <w:pStyle w:val="TAL"/>
            </w:pPr>
            <w:r>
              <w:t>events</w:t>
            </w:r>
          </w:p>
        </w:tc>
        <w:tc>
          <w:tcPr>
            <w:tcW w:w="1453" w:type="dxa"/>
            <w:tcBorders>
              <w:top w:val="single" w:sz="4" w:space="0" w:color="auto"/>
              <w:left w:val="single" w:sz="4" w:space="0" w:color="auto"/>
              <w:bottom w:val="single" w:sz="4" w:space="0" w:color="auto"/>
              <w:right w:val="single" w:sz="4" w:space="0" w:color="auto"/>
            </w:tcBorders>
            <w:hideMark/>
          </w:tcPr>
          <w:p w14:paraId="472222D4" w14:textId="54FF8518" w:rsidR="006F5E58" w:rsidRDefault="006F5E58">
            <w:pPr>
              <w:pStyle w:val="TAL"/>
            </w:pPr>
            <w:r>
              <w:t>array(</w:t>
            </w:r>
            <w:r w:rsidR="00877876">
              <w:t>AmEventData</w:t>
            </w:r>
            <w:r>
              <w:t>)</w:t>
            </w:r>
          </w:p>
        </w:tc>
        <w:tc>
          <w:tcPr>
            <w:tcW w:w="494" w:type="dxa"/>
            <w:tcBorders>
              <w:top w:val="single" w:sz="4" w:space="0" w:color="auto"/>
              <w:left w:val="single" w:sz="4" w:space="0" w:color="auto"/>
              <w:bottom w:val="single" w:sz="4" w:space="0" w:color="auto"/>
              <w:right w:val="single" w:sz="4" w:space="0" w:color="auto"/>
            </w:tcBorders>
            <w:hideMark/>
          </w:tcPr>
          <w:p w14:paraId="039EFDCE"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057B72B3" w14:textId="77777777" w:rsidR="006F5E58" w:rsidRDefault="006F5E58">
            <w:pPr>
              <w:pStyle w:val="TAC"/>
            </w:pPr>
            <w:r>
              <w:t>1..N</w:t>
            </w:r>
          </w:p>
        </w:tc>
        <w:tc>
          <w:tcPr>
            <w:tcW w:w="2835" w:type="dxa"/>
            <w:tcBorders>
              <w:top w:val="single" w:sz="4" w:space="0" w:color="auto"/>
              <w:left w:val="single" w:sz="4" w:space="0" w:color="auto"/>
              <w:bottom w:val="single" w:sz="4" w:space="0" w:color="auto"/>
              <w:right w:val="single" w:sz="4" w:space="0" w:color="auto"/>
            </w:tcBorders>
            <w:hideMark/>
          </w:tcPr>
          <w:p w14:paraId="6BEBEC9B" w14:textId="77777777" w:rsidR="006F5E58" w:rsidRDefault="006F5E58">
            <w:pPr>
              <w:pStyle w:val="TAL"/>
              <w:rPr>
                <w:rFonts w:cs="Arial"/>
                <w:szCs w:val="18"/>
              </w:rPr>
            </w:pPr>
            <w:r>
              <w:rPr>
                <w:rFonts w:cs="Arial"/>
                <w:szCs w:val="18"/>
              </w:rPr>
              <w:t>Indicates the one or more access and mobility related events.</w:t>
            </w:r>
          </w:p>
        </w:tc>
        <w:tc>
          <w:tcPr>
            <w:tcW w:w="1955" w:type="dxa"/>
            <w:tcBorders>
              <w:top w:val="single" w:sz="4" w:space="0" w:color="auto"/>
              <w:left w:val="single" w:sz="4" w:space="0" w:color="auto"/>
              <w:bottom w:val="single" w:sz="4" w:space="0" w:color="auto"/>
              <w:right w:val="single" w:sz="4" w:space="0" w:color="auto"/>
            </w:tcBorders>
          </w:tcPr>
          <w:p w14:paraId="54E0DD42" w14:textId="77777777" w:rsidR="006F5E58" w:rsidRDefault="006F5E58">
            <w:pPr>
              <w:pStyle w:val="TAL"/>
              <w:rPr>
                <w:rFonts w:cs="Arial"/>
                <w:szCs w:val="18"/>
              </w:rPr>
            </w:pPr>
          </w:p>
        </w:tc>
      </w:tr>
    </w:tbl>
    <w:p w14:paraId="60862B51" w14:textId="77777777" w:rsidR="006F5E58" w:rsidRDefault="006F5E58" w:rsidP="006F5E58">
      <w:pPr>
        <w:rPr>
          <w:lang w:val="en-US"/>
        </w:rPr>
      </w:pPr>
    </w:p>
    <w:p w14:paraId="5D74FDE7" w14:textId="586DF1D1" w:rsidR="00877876" w:rsidRDefault="00877876" w:rsidP="00877876">
      <w:pPr>
        <w:pStyle w:val="Heading4"/>
      </w:pPr>
      <w:bookmarkStart w:id="1021" w:name="_Toc20407596"/>
      <w:bookmarkStart w:id="1022" w:name="_Toc36040405"/>
      <w:bookmarkStart w:id="1023" w:name="_Toc45134296"/>
      <w:bookmarkStart w:id="1024" w:name="_Toc51763494"/>
      <w:bookmarkStart w:id="1025" w:name="_Toc59018754"/>
      <w:bookmarkStart w:id="1026" w:name="_Toc68169673"/>
      <w:bookmarkStart w:id="1027" w:name="_Toc120797583"/>
      <w:r>
        <w:lastRenderedPageBreak/>
        <w:t>5.6.2.</w:t>
      </w:r>
      <w:r w:rsidR="00A34DAA">
        <w:t>8</w:t>
      </w:r>
      <w:r>
        <w:tab/>
        <w:t>Type AmEventData</w:t>
      </w:r>
      <w:bookmarkEnd w:id="1021"/>
      <w:bookmarkEnd w:id="1022"/>
      <w:bookmarkEnd w:id="1023"/>
      <w:bookmarkEnd w:id="1024"/>
      <w:bookmarkEnd w:id="1025"/>
      <w:bookmarkEnd w:id="1026"/>
      <w:bookmarkEnd w:id="1027"/>
    </w:p>
    <w:p w14:paraId="6C3D785B" w14:textId="6D89054C" w:rsidR="00877876" w:rsidRDefault="00877876" w:rsidP="00877876">
      <w:pPr>
        <w:pStyle w:val="TH"/>
      </w:pPr>
      <w:r>
        <w:rPr>
          <w:noProof/>
        </w:rPr>
        <w:t>Table </w:t>
      </w:r>
      <w:r>
        <w:t>5.6.2.</w:t>
      </w:r>
      <w:r w:rsidR="00A34DAA">
        <w:t>8</w:t>
      </w:r>
      <w:r>
        <w:t xml:space="preserve">-1: </w:t>
      </w:r>
      <w:r>
        <w:rPr>
          <w:noProof/>
        </w:rPr>
        <w:t>Definition of type</w:t>
      </w:r>
      <w:r>
        <w:t xml:space="preserve"> AmEventData</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877876" w14:paraId="438AC4BF"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0D3F3B6A" w14:textId="77777777" w:rsidR="00877876" w:rsidRDefault="00877876" w:rsidP="00877876">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D70AD4" w14:textId="77777777" w:rsidR="00877876" w:rsidRDefault="00877876" w:rsidP="0087787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C73F21" w14:textId="77777777" w:rsidR="00877876" w:rsidRDefault="00877876" w:rsidP="0087787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FCDC634" w14:textId="77777777" w:rsidR="00877876" w:rsidRDefault="00877876" w:rsidP="00877876">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4439A456" w14:textId="77777777" w:rsidR="00877876" w:rsidRDefault="00877876" w:rsidP="00877876">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262635C" w14:textId="77777777" w:rsidR="00877876" w:rsidRDefault="00877876" w:rsidP="00877876">
            <w:pPr>
              <w:pStyle w:val="TAH"/>
              <w:rPr>
                <w:rFonts w:cs="Arial"/>
                <w:szCs w:val="18"/>
              </w:rPr>
            </w:pPr>
            <w:r>
              <w:rPr>
                <w:rFonts w:cs="Arial"/>
                <w:szCs w:val="18"/>
              </w:rPr>
              <w:t>Applicability</w:t>
            </w:r>
          </w:p>
        </w:tc>
      </w:tr>
      <w:tr w:rsidR="00877876" w14:paraId="3C4DE18E"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3DAAA4D6" w14:textId="77777777" w:rsidR="00877876" w:rsidRDefault="00877876" w:rsidP="00877876">
            <w:pPr>
              <w:pStyle w:val="TAL"/>
              <w:rPr>
                <w:noProof/>
                <w:lang w:eastAsia="zh-CN"/>
              </w:rPr>
            </w:pPr>
            <w:r>
              <w:rPr>
                <w:noProof/>
                <w:lang w:eastAsia="zh-CN"/>
              </w:rPr>
              <w:t>event</w:t>
            </w:r>
          </w:p>
        </w:tc>
        <w:tc>
          <w:tcPr>
            <w:tcW w:w="1559" w:type="dxa"/>
            <w:tcBorders>
              <w:top w:val="single" w:sz="4" w:space="0" w:color="auto"/>
              <w:left w:val="single" w:sz="4" w:space="0" w:color="auto"/>
              <w:bottom w:val="single" w:sz="4" w:space="0" w:color="auto"/>
              <w:right w:val="single" w:sz="4" w:space="0" w:color="auto"/>
            </w:tcBorders>
          </w:tcPr>
          <w:p w14:paraId="56826A3A" w14:textId="77777777" w:rsidR="00877876" w:rsidRDefault="00877876" w:rsidP="00877876">
            <w:pPr>
              <w:pStyle w:val="TAL"/>
              <w:rPr>
                <w:noProof/>
                <w:lang w:eastAsia="zh-CN"/>
              </w:rPr>
            </w:pPr>
            <w:r>
              <w:rPr>
                <w:noProof/>
                <w:lang w:eastAsia="zh-CN"/>
              </w:rPr>
              <w:t>AmEvent</w:t>
            </w:r>
          </w:p>
        </w:tc>
        <w:tc>
          <w:tcPr>
            <w:tcW w:w="425" w:type="dxa"/>
            <w:tcBorders>
              <w:top w:val="single" w:sz="4" w:space="0" w:color="auto"/>
              <w:left w:val="single" w:sz="4" w:space="0" w:color="auto"/>
              <w:bottom w:val="single" w:sz="4" w:space="0" w:color="auto"/>
              <w:right w:val="single" w:sz="4" w:space="0" w:color="auto"/>
            </w:tcBorders>
          </w:tcPr>
          <w:p w14:paraId="64320DA8" w14:textId="77777777" w:rsidR="00877876" w:rsidRDefault="00877876" w:rsidP="00877876">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6F42D705" w14:textId="77777777" w:rsidR="00877876" w:rsidRDefault="00877876" w:rsidP="00877876">
            <w:pPr>
              <w:pStyle w:val="TAL"/>
              <w:rPr>
                <w:noProof/>
              </w:rPr>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723FD7B8" w14:textId="77777777" w:rsidR="00877876" w:rsidRDefault="00877876" w:rsidP="00877876">
            <w:pPr>
              <w:pStyle w:val="TAL"/>
              <w:rPr>
                <w:noProof/>
              </w:rPr>
            </w:pPr>
            <w:r>
              <w:rPr>
                <w:noProof/>
              </w:rPr>
              <w:t>Subscribed Event.</w:t>
            </w:r>
          </w:p>
        </w:tc>
        <w:tc>
          <w:tcPr>
            <w:tcW w:w="1843" w:type="dxa"/>
            <w:tcBorders>
              <w:top w:val="single" w:sz="4" w:space="0" w:color="auto"/>
              <w:left w:val="single" w:sz="4" w:space="0" w:color="auto"/>
              <w:bottom w:val="single" w:sz="4" w:space="0" w:color="auto"/>
              <w:right w:val="single" w:sz="4" w:space="0" w:color="auto"/>
            </w:tcBorders>
          </w:tcPr>
          <w:p w14:paraId="1643A642" w14:textId="77777777" w:rsidR="00877876" w:rsidRDefault="00877876" w:rsidP="00877876">
            <w:pPr>
              <w:pStyle w:val="TAL"/>
              <w:rPr>
                <w:rFonts w:cs="Arial"/>
                <w:szCs w:val="18"/>
              </w:rPr>
            </w:pPr>
          </w:p>
        </w:tc>
      </w:tr>
      <w:tr w:rsidR="00877876" w14:paraId="5EBAB598"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12D2EB8A" w14:textId="77777777" w:rsidR="00877876" w:rsidRDefault="00877876" w:rsidP="00877876">
            <w:pPr>
              <w:pStyle w:val="TAL"/>
            </w:pPr>
            <w:r>
              <w:rPr>
                <w:noProof/>
                <w:lang w:eastAsia="zh-CN"/>
              </w:rPr>
              <w:t>i</w:t>
            </w:r>
            <w:r>
              <w:rPr>
                <w:rFonts w:hint="eastAsia"/>
                <w:noProof/>
                <w:lang w:eastAsia="zh-CN"/>
              </w:rPr>
              <w:t>mmRep</w:t>
            </w:r>
          </w:p>
        </w:tc>
        <w:tc>
          <w:tcPr>
            <w:tcW w:w="1559" w:type="dxa"/>
            <w:tcBorders>
              <w:top w:val="single" w:sz="4" w:space="0" w:color="auto"/>
              <w:left w:val="single" w:sz="4" w:space="0" w:color="auto"/>
              <w:bottom w:val="single" w:sz="4" w:space="0" w:color="auto"/>
              <w:right w:val="single" w:sz="4" w:space="0" w:color="auto"/>
            </w:tcBorders>
          </w:tcPr>
          <w:p w14:paraId="40A2D6A3" w14:textId="77777777" w:rsidR="00877876" w:rsidRDefault="00877876" w:rsidP="00877876">
            <w:pPr>
              <w:pStyle w:val="TAL"/>
            </w:pPr>
            <w:r>
              <w:rPr>
                <w:rFonts w:hint="eastAsia"/>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2110C52"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23128F37"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A0CFA43" w14:textId="77777777" w:rsidR="00877876" w:rsidRDefault="00877876" w:rsidP="00877876">
            <w:pPr>
              <w:pStyle w:val="TAL"/>
              <w:rPr>
                <w:noProof/>
              </w:rPr>
            </w:pPr>
            <w:r>
              <w:rPr>
                <w:noProof/>
              </w:rPr>
              <w:t>Indication of immediate reporting:</w:t>
            </w:r>
          </w:p>
          <w:p w14:paraId="7EE9A88A" w14:textId="77777777" w:rsidR="00877876" w:rsidRDefault="00877876" w:rsidP="00877876">
            <w:pPr>
              <w:pStyle w:val="TAL"/>
              <w:rPr>
                <w:noProof/>
              </w:rPr>
            </w:pPr>
            <w:r>
              <w:rPr>
                <w:noProof/>
              </w:rPr>
              <w:t>-</w:t>
            </w:r>
            <w:r>
              <w:tab/>
              <w:t xml:space="preserve">true: requires the </w:t>
            </w:r>
            <w:r>
              <w:rPr>
                <w:noProof/>
              </w:rPr>
              <w:t>immediate reporting of the current value of the subscribed event, if available.</w:t>
            </w:r>
          </w:p>
          <w:p w14:paraId="64F3ABEB" w14:textId="77777777" w:rsidR="00877876" w:rsidRPr="00B60288" w:rsidRDefault="00877876" w:rsidP="00877876">
            <w:pPr>
              <w:pStyle w:val="TAL"/>
              <w:rPr>
                <w:noProof/>
              </w:rPr>
            </w:pPr>
            <w:r>
              <w:rPr>
                <w:noProof/>
              </w:rPr>
              <w:t>-</w:t>
            </w:r>
            <w:r>
              <w:tab/>
              <w:t>false (default):</w:t>
            </w:r>
            <w:r>
              <w:rPr>
                <w:noProof/>
              </w:rPr>
              <w:t xml:space="preserve"> event report occurs when the event is met.</w:t>
            </w:r>
          </w:p>
        </w:tc>
        <w:tc>
          <w:tcPr>
            <w:tcW w:w="1843" w:type="dxa"/>
            <w:tcBorders>
              <w:top w:val="single" w:sz="4" w:space="0" w:color="auto"/>
              <w:left w:val="single" w:sz="4" w:space="0" w:color="auto"/>
              <w:bottom w:val="single" w:sz="4" w:space="0" w:color="auto"/>
              <w:right w:val="single" w:sz="4" w:space="0" w:color="auto"/>
            </w:tcBorders>
          </w:tcPr>
          <w:p w14:paraId="731744E3" w14:textId="77777777" w:rsidR="00877876" w:rsidRDefault="00877876" w:rsidP="00877876">
            <w:pPr>
              <w:pStyle w:val="TAL"/>
              <w:rPr>
                <w:rFonts w:cs="Arial"/>
                <w:szCs w:val="18"/>
              </w:rPr>
            </w:pPr>
          </w:p>
        </w:tc>
      </w:tr>
      <w:tr w:rsidR="00877876" w14:paraId="6764F265"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3BD56F3F" w14:textId="77777777" w:rsidR="00877876" w:rsidRDefault="00877876" w:rsidP="00877876">
            <w:pPr>
              <w:pStyle w:val="TAL"/>
            </w:pPr>
            <w:r>
              <w:rPr>
                <w:noProof/>
              </w:rPr>
              <w:t>notifMethod</w:t>
            </w:r>
          </w:p>
        </w:tc>
        <w:tc>
          <w:tcPr>
            <w:tcW w:w="1559" w:type="dxa"/>
            <w:tcBorders>
              <w:top w:val="single" w:sz="4" w:space="0" w:color="auto"/>
              <w:left w:val="single" w:sz="4" w:space="0" w:color="auto"/>
              <w:bottom w:val="single" w:sz="4" w:space="0" w:color="auto"/>
              <w:right w:val="single" w:sz="4" w:space="0" w:color="auto"/>
            </w:tcBorders>
          </w:tcPr>
          <w:p w14:paraId="0619945D" w14:textId="77777777" w:rsidR="00877876" w:rsidRDefault="00877876" w:rsidP="00877876">
            <w:pPr>
              <w:pStyle w:val="TAL"/>
            </w:pPr>
            <w:r>
              <w:rPr>
                <w:noProof/>
              </w:rPr>
              <w:t>NotificationMethod</w:t>
            </w:r>
          </w:p>
        </w:tc>
        <w:tc>
          <w:tcPr>
            <w:tcW w:w="425" w:type="dxa"/>
            <w:tcBorders>
              <w:top w:val="single" w:sz="4" w:space="0" w:color="auto"/>
              <w:left w:val="single" w:sz="4" w:space="0" w:color="auto"/>
              <w:bottom w:val="single" w:sz="4" w:space="0" w:color="auto"/>
              <w:right w:val="single" w:sz="4" w:space="0" w:color="auto"/>
            </w:tcBorders>
          </w:tcPr>
          <w:p w14:paraId="1E5D6A69"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00C80196"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3F176E4" w14:textId="77777777" w:rsidR="00877876" w:rsidRDefault="00877876" w:rsidP="00877876">
            <w:pPr>
              <w:pStyle w:val="TAL"/>
              <w:rPr>
                <w:rFonts w:cs="Arial"/>
                <w:szCs w:val="18"/>
              </w:rPr>
            </w:pPr>
            <w:r>
              <w:rPr>
                <w:noProof/>
              </w:rPr>
              <w:t>Represents the notification method (periodic, one time, on event detection). If "notifMethod" attribute is not supplied, the default value "ON_EVENT_DETECTION" applies.</w:t>
            </w:r>
          </w:p>
        </w:tc>
        <w:tc>
          <w:tcPr>
            <w:tcW w:w="1843" w:type="dxa"/>
            <w:tcBorders>
              <w:top w:val="single" w:sz="4" w:space="0" w:color="auto"/>
              <w:left w:val="single" w:sz="4" w:space="0" w:color="auto"/>
              <w:bottom w:val="single" w:sz="4" w:space="0" w:color="auto"/>
              <w:right w:val="single" w:sz="4" w:space="0" w:color="auto"/>
            </w:tcBorders>
          </w:tcPr>
          <w:p w14:paraId="316AC06D" w14:textId="77777777" w:rsidR="00877876" w:rsidRDefault="00877876" w:rsidP="00877876">
            <w:pPr>
              <w:pStyle w:val="TAL"/>
              <w:rPr>
                <w:rFonts w:cs="Arial"/>
                <w:szCs w:val="18"/>
              </w:rPr>
            </w:pPr>
          </w:p>
        </w:tc>
      </w:tr>
      <w:tr w:rsidR="00877876" w14:paraId="53D36E9A"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26B3F841" w14:textId="77777777" w:rsidR="00877876" w:rsidRDefault="00877876" w:rsidP="00877876">
            <w:pPr>
              <w:pStyle w:val="TAL"/>
            </w:pPr>
            <w:r>
              <w:rPr>
                <w:noProof/>
              </w:rPr>
              <w:t>maxReportNbr</w:t>
            </w:r>
          </w:p>
        </w:tc>
        <w:tc>
          <w:tcPr>
            <w:tcW w:w="1559" w:type="dxa"/>
            <w:tcBorders>
              <w:top w:val="single" w:sz="4" w:space="0" w:color="auto"/>
              <w:left w:val="single" w:sz="4" w:space="0" w:color="auto"/>
              <w:bottom w:val="single" w:sz="4" w:space="0" w:color="auto"/>
              <w:right w:val="single" w:sz="4" w:space="0" w:color="auto"/>
            </w:tcBorders>
          </w:tcPr>
          <w:p w14:paraId="61479274" w14:textId="77777777" w:rsidR="00877876" w:rsidRDefault="00877876" w:rsidP="00877876">
            <w:pPr>
              <w:pStyle w:val="TAL"/>
            </w:pPr>
            <w:r>
              <w:rPr>
                <w:noProof/>
              </w:rPr>
              <w:t>Uinteger</w:t>
            </w:r>
          </w:p>
        </w:tc>
        <w:tc>
          <w:tcPr>
            <w:tcW w:w="425" w:type="dxa"/>
            <w:tcBorders>
              <w:top w:val="single" w:sz="4" w:space="0" w:color="auto"/>
              <w:left w:val="single" w:sz="4" w:space="0" w:color="auto"/>
              <w:bottom w:val="single" w:sz="4" w:space="0" w:color="auto"/>
              <w:right w:val="single" w:sz="4" w:space="0" w:color="auto"/>
            </w:tcBorders>
          </w:tcPr>
          <w:p w14:paraId="11CA58DD"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1ABFDF45"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4DE50A65" w14:textId="77777777" w:rsidR="00877876" w:rsidRDefault="00877876" w:rsidP="00877876">
            <w:pPr>
              <w:pStyle w:val="TAL"/>
              <w:rPr>
                <w:rFonts w:cs="Arial"/>
                <w:szCs w:val="18"/>
              </w:rPr>
            </w:pPr>
            <w:r>
              <w:rPr>
                <w:noProof/>
              </w:rPr>
              <w:t>Represents the maximum number of reports, after which the subscription ceases to exist (i.e., the reporting ends). It may be present for the "PERIODIC" and on "ON_EVENT_DETECTION" notification methods. If omitted, there is no limit.</w:t>
            </w:r>
          </w:p>
        </w:tc>
        <w:tc>
          <w:tcPr>
            <w:tcW w:w="1843" w:type="dxa"/>
            <w:tcBorders>
              <w:top w:val="single" w:sz="4" w:space="0" w:color="auto"/>
              <w:left w:val="single" w:sz="4" w:space="0" w:color="auto"/>
              <w:bottom w:val="single" w:sz="4" w:space="0" w:color="auto"/>
              <w:right w:val="single" w:sz="4" w:space="0" w:color="auto"/>
            </w:tcBorders>
          </w:tcPr>
          <w:p w14:paraId="66CCA499" w14:textId="77777777" w:rsidR="00877876" w:rsidRDefault="00877876" w:rsidP="00877876">
            <w:pPr>
              <w:pStyle w:val="TAL"/>
              <w:rPr>
                <w:rFonts w:cs="Arial"/>
                <w:szCs w:val="18"/>
              </w:rPr>
            </w:pPr>
          </w:p>
        </w:tc>
      </w:tr>
      <w:tr w:rsidR="00877876" w14:paraId="0BCDA4D3"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7146EECC" w14:textId="77777777" w:rsidR="00877876" w:rsidRDefault="00877876" w:rsidP="00877876">
            <w:pPr>
              <w:pStyle w:val="TAL"/>
              <w:rPr>
                <w:noProof/>
              </w:rPr>
            </w:pPr>
            <w:r>
              <w:rPr>
                <w:noProof/>
              </w:rPr>
              <w:t>monDur</w:t>
            </w:r>
          </w:p>
        </w:tc>
        <w:tc>
          <w:tcPr>
            <w:tcW w:w="1559" w:type="dxa"/>
            <w:tcBorders>
              <w:top w:val="single" w:sz="4" w:space="0" w:color="auto"/>
              <w:left w:val="single" w:sz="4" w:space="0" w:color="auto"/>
              <w:bottom w:val="single" w:sz="4" w:space="0" w:color="auto"/>
              <w:right w:val="single" w:sz="4" w:space="0" w:color="auto"/>
            </w:tcBorders>
          </w:tcPr>
          <w:p w14:paraId="4943F4AE" w14:textId="77777777" w:rsidR="00877876" w:rsidRDefault="00877876" w:rsidP="00877876">
            <w:pPr>
              <w:pStyle w:val="TAL"/>
              <w:rPr>
                <w:noProof/>
              </w:rPr>
            </w:pPr>
            <w:r>
              <w:rPr>
                <w:noProof/>
              </w:rPr>
              <w:t>DateTime</w:t>
            </w:r>
          </w:p>
        </w:tc>
        <w:tc>
          <w:tcPr>
            <w:tcW w:w="425" w:type="dxa"/>
            <w:tcBorders>
              <w:top w:val="single" w:sz="4" w:space="0" w:color="auto"/>
              <w:left w:val="single" w:sz="4" w:space="0" w:color="auto"/>
              <w:bottom w:val="single" w:sz="4" w:space="0" w:color="auto"/>
              <w:right w:val="single" w:sz="4" w:space="0" w:color="auto"/>
            </w:tcBorders>
          </w:tcPr>
          <w:p w14:paraId="4F0E98B1" w14:textId="77777777" w:rsidR="00877876" w:rsidRDefault="00877876" w:rsidP="00877876">
            <w:pPr>
              <w:pStyle w:val="TAC"/>
              <w:rPr>
                <w:noProof/>
              </w:rPr>
            </w:pPr>
            <w:r>
              <w:t>C</w:t>
            </w:r>
          </w:p>
        </w:tc>
        <w:tc>
          <w:tcPr>
            <w:tcW w:w="1134" w:type="dxa"/>
            <w:tcBorders>
              <w:top w:val="single" w:sz="4" w:space="0" w:color="auto"/>
              <w:left w:val="single" w:sz="4" w:space="0" w:color="auto"/>
              <w:bottom w:val="single" w:sz="4" w:space="0" w:color="auto"/>
              <w:right w:val="single" w:sz="4" w:space="0" w:color="auto"/>
            </w:tcBorders>
          </w:tcPr>
          <w:p w14:paraId="7E04A433" w14:textId="77777777" w:rsidR="00877876" w:rsidRDefault="00877876" w:rsidP="00877876">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31C39EE" w14:textId="77777777" w:rsidR="00877876" w:rsidRDefault="00877876" w:rsidP="00877876">
            <w:pPr>
              <w:pStyle w:val="TAL"/>
              <w:rPr>
                <w:noProof/>
              </w:rPr>
            </w:pPr>
            <w:r>
              <w:rPr>
                <w:noProof/>
              </w:rPr>
              <w:t>Represents the time at which the subscription ceases to exist (i.e the subscription becomes invalid and the reporting ends). If omitted, there is no time limit. If present in the subscription request, it shall be present in the subscription response.</w:t>
            </w:r>
          </w:p>
        </w:tc>
        <w:tc>
          <w:tcPr>
            <w:tcW w:w="1843" w:type="dxa"/>
            <w:tcBorders>
              <w:top w:val="single" w:sz="4" w:space="0" w:color="auto"/>
              <w:left w:val="single" w:sz="4" w:space="0" w:color="auto"/>
              <w:bottom w:val="single" w:sz="4" w:space="0" w:color="auto"/>
              <w:right w:val="single" w:sz="4" w:space="0" w:color="auto"/>
            </w:tcBorders>
          </w:tcPr>
          <w:p w14:paraId="3CE72D9D" w14:textId="77777777" w:rsidR="00877876" w:rsidRDefault="00877876" w:rsidP="00877876">
            <w:pPr>
              <w:pStyle w:val="TAL"/>
              <w:rPr>
                <w:rFonts w:cs="Arial"/>
                <w:szCs w:val="18"/>
              </w:rPr>
            </w:pPr>
          </w:p>
        </w:tc>
      </w:tr>
      <w:tr w:rsidR="00877876" w14:paraId="3D49CD55"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6B38DC63" w14:textId="77777777" w:rsidR="00877876" w:rsidRDefault="00877876" w:rsidP="00877876">
            <w:pPr>
              <w:pStyle w:val="TAL"/>
            </w:pPr>
            <w:r>
              <w:rPr>
                <w:noProof/>
              </w:rPr>
              <w:t>repPeriod</w:t>
            </w:r>
          </w:p>
        </w:tc>
        <w:tc>
          <w:tcPr>
            <w:tcW w:w="1559" w:type="dxa"/>
            <w:tcBorders>
              <w:top w:val="single" w:sz="4" w:space="0" w:color="auto"/>
              <w:left w:val="single" w:sz="4" w:space="0" w:color="auto"/>
              <w:bottom w:val="single" w:sz="4" w:space="0" w:color="auto"/>
              <w:right w:val="single" w:sz="4" w:space="0" w:color="auto"/>
            </w:tcBorders>
          </w:tcPr>
          <w:p w14:paraId="7F6BA278" w14:textId="77777777" w:rsidR="00877876" w:rsidRDefault="00877876" w:rsidP="00877876">
            <w:pPr>
              <w:pStyle w:val="TAL"/>
            </w:pPr>
            <w:r>
              <w:rPr>
                <w:noProof/>
              </w:rPr>
              <w:t>DurationSec</w:t>
            </w:r>
          </w:p>
        </w:tc>
        <w:tc>
          <w:tcPr>
            <w:tcW w:w="425" w:type="dxa"/>
            <w:tcBorders>
              <w:top w:val="single" w:sz="4" w:space="0" w:color="auto"/>
              <w:left w:val="single" w:sz="4" w:space="0" w:color="auto"/>
              <w:bottom w:val="single" w:sz="4" w:space="0" w:color="auto"/>
              <w:right w:val="single" w:sz="4" w:space="0" w:color="auto"/>
            </w:tcBorders>
          </w:tcPr>
          <w:p w14:paraId="5F44D3FF"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6E85C7F5"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D54F88B" w14:textId="77777777" w:rsidR="00877876" w:rsidRDefault="00877876" w:rsidP="00877876">
            <w:pPr>
              <w:pStyle w:val="TAL"/>
              <w:rPr>
                <w:rFonts w:cs="Arial"/>
                <w:szCs w:val="18"/>
              </w:rPr>
            </w:pPr>
            <w:r>
              <w:rPr>
                <w:noProof/>
              </w:rPr>
              <w:t>Indicates the time interval between successive event notifications.It is supplied for notification method "PERIODIC".</w:t>
            </w:r>
          </w:p>
        </w:tc>
        <w:tc>
          <w:tcPr>
            <w:tcW w:w="1843" w:type="dxa"/>
            <w:tcBorders>
              <w:top w:val="single" w:sz="4" w:space="0" w:color="auto"/>
              <w:left w:val="single" w:sz="4" w:space="0" w:color="auto"/>
              <w:bottom w:val="single" w:sz="4" w:space="0" w:color="auto"/>
              <w:right w:val="single" w:sz="4" w:space="0" w:color="auto"/>
            </w:tcBorders>
          </w:tcPr>
          <w:p w14:paraId="5FCFADC2" w14:textId="77777777" w:rsidR="00877876" w:rsidRDefault="00877876" w:rsidP="00877876">
            <w:pPr>
              <w:pStyle w:val="TAL"/>
              <w:rPr>
                <w:rFonts w:cs="Arial"/>
                <w:szCs w:val="18"/>
              </w:rPr>
            </w:pPr>
          </w:p>
        </w:tc>
      </w:tr>
    </w:tbl>
    <w:p w14:paraId="53571842" w14:textId="77777777" w:rsidR="00877876" w:rsidRDefault="00877876" w:rsidP="00877876">
      <w:pPr>
        <w:pStyle w:val="B1"/>
        <w:ind w:left="0" w:firstLine="0"/>
      </w:pPr>
    </w:p>
    <w:p w14:paraId="5748BB60" w14:textId="293BB6AB" w:rsidR="00172A9E" w:rsidRDefault="00172A9E" w:rsidP="00172A9E">
      <w:pPr>
        <w:pStyle w:val="Heading4"/>
      </w:pPr>
      <w:bookmarkStart w:id="1028" w:name="_Toc120797584"/>
      <w:r>
        <w:t>5.6.2.</w:t>
      </w:r>
      <w:r w:rsidR="00DC3AC6">
        <w:t>9</w:t>
      </w:r>
      <w:r>
        <w:tab/>
        <w:t>Type: AmEventNotification</w:t>
      </w:r>
      <w:bookmarkEnd w:id="1028"/>
    </w:p>
    <w:p w14:paraId="1C492B91" w14:textId="39545211" w:rsidR="00172A9E" w:rsidRDefault="00172A9E" w:rsidP="00172A9E">
      <w:pPr>
        <w:pStyle w:val="TH"/>
      </w:pPr>
      <w:r>
        <w:rPr>
          <w:noProof/>
        </w:rPr>
        <w:t>Table </w:t>
      </w:r>
      <w:r>
        <w:t>5.6.2.</w:t>
      </w:r>
      <w:r w:rsidR="00DC3AC6">
        <w:t>9</w:t>
      </w:r>
      <w:r>
        <w:t xml:space="preserve">-1: </w:t>
      </w:r>
      <w:r>
        <w:rPr>
          <w:noProof/>
        </w:rPr>
        <w:t xml:space="preserve">Definition of type </w:t>
      </w:r>
      <w:r>
        <w:t>AmEventNotification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172A9E" w14:paraId="54CEE292"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3E191D69" w14:textId="77777777" w:rsidR="00172A9E" w:rsidRDefault="00172A9E" w:rsidP="00E66A63">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48A26C6" w14:textId="77777777" w:rsidR="00172A9E" w:rsidRDefault="00172A9E" w:rsidP="00E66A63">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22FE6DC5" w14:textId="77777777" w:rsidR="00172A9E" w:rsidRDefault="00172A9E" w:rsidP="00E66A6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15C5F15D" w14:textId="77777777" w:rsidR="00172A9E" w:rsidRDefault="00172A9E" w:rsidP="00E66A63">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65C94B9C" w14:textId="77777777" w:rsidR="00172A9E" w:rsidRDefault="00172A9E" w:rsidP="00E66A63">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76667CCE" w14:textId="77777777" w:rsidR="00172A9E" w:rsidRDefault="00172A9E" w:rsidP="00E66A63">
            <w:pPr>
              <w:pStyle w:val="TAH"/>
            </w:pPr>
            <w:r>
              <w:t>Applicability</w:t>
            </w:r>
          </w:p>
        </w:tc>
      </w:tr>
      <w:tr w:rsidR="00172A9E" w14:paraId="1CAFB73A"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hideMark/>
          </w:tcPr>
          <w:p w14:paraId="1FD6DF12" w14:textId="77777777" w:rsidR="00172A9E" w:rsidRDefault="00172A9E" w:rsidP="00E66A63">
            <w:pPr>
              <w:pStyle w:val="TAL"/>
            </w:pPr>
            <w:r>
              <w:t>event</w:t>
            </w:r>
          </w:p>
        </w:tc>
        <w:tc>
          <w:tcPr>
            <w:tcW w:w="1453" w:type="dxa"/>
            <w:tcBorders>
              <w:top w:val="single" w:sz="4" w:space="0" w:color="auto"/>
              <w:left w:val="single" w:sz="4" w:space="0" w:color="auto"/>
              <w:bottom w:val="single" w:sz="4" w:space="0" w:color="auto"/>
              <w:right w:val="single" w:sz="4" w:space="0" w:color="auto"/>
            </w:tcBorders>
            <w:hideMark/>
          </w:tcPr>
          <w:p w14:paraId="11387BD3" w14:textId="77777777" w:rsidR="00172A9E" w:rsidRDefault="00172A9E" w:rsidP="00E66A63">
            <w:pPr>
              <w:pStyle w:val="TAL"/>
            </w:pPr>
            <w:r>
              <w:t>AmEvent</w:t>
            </w:r>
          </w:p>
        </w:tc>
        <w:tc>
          <w:tcPr>
            <w:tcW w:w="494" w:type="dxa"/>
            <w:tcBorders>
              <w:top w:val="single" w:sz="4" w:space="0" w:color="auto"/>
              <w:left w:val="single" w:sz="4" w:space="0" w:color="auto"/>
              <w:bottom w:val="single" w:sz="4" w:space="0" w:color="auto"/>
              <w:right w:val="single" w:sz="4" w:space="0" w:color="auto"/>
            </w:tcBorders>
            <w:hideMark/>
          </w:tcPr>
          <w:p w14:paraId="3EF30FAA" w14:textId="77777777" w:rsidR="00172A9E" w:rsidRDefault="00172A9E" w:rsidP="00E66A63">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0DACC793" w14:textId="77777777" w:rsidR="00172A9E" w:rsidRDefault="00172A9E" w:rsidP="00E66A63">
            <w:pPr>
              <w:pStyle w:val="TAC"/>
            </w:pPr>
            <w:r>
              <w:t>1</w:t>
            </w:r>
          </w:p>
        </w:tc>
        <w:tc>
          <w:tcPr>
            <w:tcW w:w="2836" w:type="dxa"/>
            <w:tcBorders>
              <w:top w:val="single" w:sz="4" w:space="0" w:color="auto"/>
              <w:left w:val="single" w:sz="4" w:space="0" w:color="auto"/>
              <w:bottom w:val="single" w:sz="4" w:space="0" w:color="auto"/>
              <w:right w:val="single" w:sz="4" w:space="0" w:color="auto"/>
            </w:tcBorders>
            <w:hideMark/>
          </w:tcPr>
          <w:p w14:paraId="38710B93" w14:textId="77777777" w:rsidR="00172A9E" w:rsidRDefault="00172A9E" w:rsidP="00E66A63">
            <w:pPr>
              <w:pStyle w:val="TAL"/>
              <w:rPr>
                <w:rFonts w:cs="Arial"/>
                <w:szCs w:val="18"/>
              </w:rPr>
            </w:pPr>
            <w:r>
              <w:t>Notified event.</w:t>
            </w:r>
          </w:p>
        </w:tc>
        <w:tc>
          <w:tcPr>
            <w:tcW w:w="1956" w:type="dxa"/>
            <w:tcBorders>
              <w:top w:val="single" w:sz="4" w:space="0" w:color="auto"/>
              <w:left w:val="single" w:sz="4" w:space="0" w:color="auto"/>
              <w:bottom w:val="single" w:sz="4" w:space="0" w:color="auto"/>
              <w:right w:val="single" w:sz="4" w:space="0" w:color="auto"/>
            </w:tcBorders>
          </w:tcPr>
          <w:p w14:paraId="63D5D094" w14:textId="77777777" w:rsidR="00172A9E" w:rsidRDefault="00172A9E" w:rsidP="00E66A63">
            <w:pPr>
              <w:pStyle w:val="TAL"/>
              <w:rPr>
                <w:rFonts w:cs="Arial"/>
                <w:szCs w:val="18"/>
              </w:rPr>
            </w:pPr>
          </w:p>
        </w:tc>
      </w:tr>
      <w:tr w:rsidR="00172A9E" w14:paraId="40777FAC"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hideMark/>
          </w:tcPr>
          <w:p w14:paraId="1C14F068" w14:textId="77A93FBB" w:rsidR="00172A9E" w:rsidRDefault="002D47CA" w:rsidP="00E66A63">
            <w:pPr>
              <w:pStyle w:val="TAL"/>
            </w:pPr>
            <w:r>
              <w:rPr>
                <w:lang w:eastAsia="zh-CN"/>
              </w:rPr>
              <w:t>appliedC</w:t>
            </w:r>
            <w:r w:rsidR="00172A9E" w:rsidRPr="00E312F9">
              <w:rPr>
                <w:lang w:eastAsia="zh-CN"/>
              </w:rPr>
              <w:t>ov</w:t>
            </w:r>
          </w:p>
        </w:tc>
        <w:tc>
          <w:tcPr>
            <w:tcW w:w="1453" w:type="dxa"/>
            <w:tcBorders>
              <w:top w:val="single" w:sz="4" w:space="0" w:color="auto"/>
              <w:left w:val="single" w:sz="4" w:space="0" w:color="auto"/>
              <w:bottom w:val="single" w:sz="4" w:space="0" w:color="auto"/>
              <w:right w:val="single" w:sz="4" w:space="0" w:color="auto"/>
            </w:tcBorders>
            <w:hideMark/>
          </w:tcPr>
          <w:p w14:paraId="6A57926E" w14:textId="5C7045FA" w:rsidR="00172A9E" w:rsidRDefault="00DC2A5C" w:rsidP="00E66A63">
            <w:pPr>
              <w:pStyle w:val="TAL"/>
            </w:pPr>
            <w:r>
              <w:t>ServiceAreaCoverageInfo</w:t>
            </w:r>
          </w:p>
        </w:tc>
        <w:tc>
          <w:tcPr>
            <w:tcW w:w="494" w:type="dxa"/>
            <w:tcBorders>
              <w:top w:val="single" w:sz="4" w:space="0" w:color="auto"/>
              <w:left w:val="single" w:sz="4" w:space="0" w:color="auto"/>
              <w:bottom w:val="single" w:sz="4" w:space="0" w:color="auto"/>
              <w:right w:val="single" w:sz="4" w:space="0" w:color="auto"/>
            </w:tcBorders>
            <w:hideMark/>
          </w:tcPr>
          <w:p w14:paraId="3C997F32" w14:textId="77777777" w:rsidR="00172A9E" w:rsidRDefault="00172A9E" w:rsidP="00E66A63">
            <w:pPr>
              <w:pStyle w:val="TAC"/>
              <w:rPr>
                <w:lang w:eastAsia="zh-CN"/>
              </w:rPr>
            </w:pPr>
            <w:r>
              <w:t>C</w:t>
            </w:r>
          </w:p>
        </w:tc>
        <w:tc>
          <w:tcPr>
            <w:tcW w:w="1135" w:type="dxa"/>
            <w:tcBorders>
              <w:top w:val="single" w:sz="4" w:space="0" w:color="auto"/>
              <w:left w:val="single" w:sz="4" w:space="0" w:color="auto"/>
              <w:bottom w:val="single" w:sz="4" w:space="0" w:color="auto"/>
              <w:right w:val="single" w:sz="4" w:space="0" w:color="auto"/>
            </w:tcBorders>
            <w:hideMark/>
          </w:tcPr>
          <w:p w14:paraId="67B176F4" w14:textId="77777777" w:rsidR="00172A9E" w:rsidRDefault="00172A9E" w:rsidP="00E66A63">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1E2D6E05" w14:textId="5A397E81" w:rsidR="00172A9E" w:rsidRDefault="00172A9E" w:rsidP="00E66A63">
            <w:pPr>
              <w:pStyle w:val="TAL"/>
              <w:rPr>
                <w:rFonts w:cs="Arial"/>
                <w:szCs w:val="18"/>
              </w:rPr>
            </w:pPr>
            <w:r>
              <w:t xml:space="preserve">The list of </w:t>
            </w:r>
            <w:r w:rsidR="00DC2A5C">
              <w:t>applied Tracking Areas for the serving network where the UE is camping</w:t>
            </w:r>
            <w:r>
              <w:t xml:space="preserve">. </w:t>
            </w:r>
            <w:r>
              <w:rPr>
                <w:rFonts w:cs="Arial"/>
                <w:szCs w:val="18"/>
              </w:rPr>
              <w:t xml:space="preserve">It shall be present when the notified event is </w:t>
            </w:r>
            <w:r>
              <w:t>"SAC_CH".</w:t>
            </w:r>
          </w:p>
        </w:tc>
        <w:tc>
          <w:tcPr>
            <w:tcW w:w="1956" w:type="dxa"/>
            <w:tcBorders>
              <w:top w:val="single" w:sz="4" w:space="0" w:color="auto"/>
              <w:left w:val="single" w:sz="4" w:space="0" w:color="auto"/>
              <w:bottom w:val="single" w:sz="4" w:space="0" w:color="auto"/>
              <w:right w:val="single" w:sz="4" w:space="0" w:color="auto"/>
            </w:tcBorders>
          </w:tcPr>
          <w:p w14:paraId="4FE28790" w14:textId="77777777" w:rsidR="00172A9E" w:rsidRDefault="00172A9E" w:rsidP="00E66A63">
            <w:pPr>
              <w:pStyle w:val="TAL"/>
              <w:rPr>
                <w:rFonts w:cs="Arial"/>
                <w:szCs w:val="18"/>
              </w:rPr>
            </w:pPr>
          </w:p>
        </w:tc>
      </w:tr>
      <w:tr w:rsidR="00A24504" w:rsidDel="002D47CA" w14:paraId="28D31769"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tcPr>
          <w:p w14:paraId="3120447F" w14:textId="1D2FE97D" w:rsidR="00A24504" w:rsidDel="002D47CA" w:rsidRDefault="00A24504" w:rsidP="00A24504">
            <w:pPr>
              <w:pStyle w:val="TAL"/>
              <w:rPr>
                <w:lang w:eastAsia="zh-CN"/>
              </w:rPr>
            </w:pPr>
            <w:r>
              <w:t>pduidInfo</w:t>
            </w:r>
          </w:p>
        </w:tc>
        <w:tc>
          <w:tcPr>
            <w:tcW w:w="1453" w:type="dxa"/>
            <w:tcBorders>
              <w:top w:val="single" w:sz="4" w:space="0" w:color="auto"/>
              <w:left w:val="single" w:sz="4" w:space="0" w:color="auto"/>
              <w:bottom w:val="single" w:sz="4" w:space="0" w:color="auto"/>
              <w:right w:val="single" w:sz="4" w:space="0" w:color="auto"/>
            </w:tcBorders>
          </w:tcPr>
          <w:p w14:paraId="3DF07C94" w14:textId="521D3321" w:rsidR="00A24504" w:rsidDel="002D47CA" w:rsidRDefault="00A24504" w:rsidP="00A24504">
            <w:pPr>
              <w:pStyle w:val="TAL"/>
            </w:pPr>
            <w:r>
              <w:t>PduidInformation</w:t>
            </w:r>
          </w:p>
        </w:tc>
        <w:tc>
          <w:tcPr>
            <w:tcW w:w="494" w:type="dxa"/>
            <w:tcBorders>
              <w:top w:val="single" w:sz="4" w:space="0" w:color="auto"/>
              <w:left w:val="single" w:sz="4" w:space="0" w:color="auto"/>
              <w:bottom w:val="single" w:sz="4" w:space="0" w:color="auto"/>
              <w:right w:val="single" w:sz="4" w:space="0" w:color="auto"/>
            </w:tcBorders>
          </w:tcPr>
          <w:p w14:paraId="4DE800D6" w14:textId="453F6735" w:rsidR="00A24504" w:rsidDel="002D47CA" w:rsidRDefault="00A24504" w:rsidP="00A24504">
            <w:pPr>
              <w:pStyle w:val="TAC"/>
            </w:pPr>
            <w:r>
              <w:t>C</w:t>
            </w:r>
          </w:p>
        </w:tc>
        <w:tc>
          <w:tcPr>
            <w:tcW w:w="1135" w:type="dxa"/>
            <w:tcBorders>
              <w:top w:val="single" w:sz="4" w:space="0" w:color="auto"/>
              <w:left w:val="single" w:sz="4" w:space="0" w:color="auto"/>
              <w:bottom w:val="single" w:sz="4" w:space="0" w:color="auto"/>
              <w:right w:val="single" w:sz="4" w:space="0" w:color="auto"/>
            </w:tcBorders>
          </w:tcPr>
          <w:p w14:paraId="5874E36A" w14:textId="2C673D83" w:rsidR="00A24504" w:rsidDel="002D47CA" w:rsidRDefault="00A24504" w:rsidP="00A24504">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174532E6" w14:textId="0FAF9B97" w:rsidR="00A24504" w:rsidDel="002D47CA" w:rsidRDefault="00A24504" w:rsidP="00A24504">
            <w:pPr>
              <w:pStyle w:val="TAL"/>
            </w:pPr>
            <w:r>
              <w:t xml:space="preserve">Contains the PDUID and its validity timer. It shall be included when the "PDUID_CH" event is reported. </w:t>
            </w:r>
          </w:p>
        </w:tc>
        <w:tc>
          <w:tcPr>
            <w:tcW w:w="1956" w:type="dxa"/>
            <w:tcBorders>
              <w:top w:val="single" w:sz="4" w:space="0" w:color="auto"/>
              <w:left w:val="single" w:sz="4" w:space="0" w:color="auto"/>
              <w:bottom w:val="single" w:sz="4" w:space="0" w:color="auto"/>
              <w:right w:val="single" w:sz="4" w:space="0" w:color="auto"/>
            </w:tcBorders>
          </w:tcPr>
          <w:p w14:paraId="54BE6FC7" w14:textId="77777777" w:rsidR="00A24504" w:rsidDel="002D47CA" w:rsidRDefault="00A24504" w:rsidP="00A24504">
            <w:pPr>
              <w:pStyle w:val="TAL"/>
              <w:rPr>
                <w:rFonts w:cs="Arial"/>
                <w:szCs w:val="18"/>
              </w:rPr>
            </w:pPr>
          </w:p>
        </w:tc>
      </w:tr>
    </w:tbl>
    <w:p w14:paraId="54CE6041" w14:textId="77777777" w:rsidR="00172A9E" w:rsidRPr="001342C9" w:rsidRDefault="00172A9E" w:rsidP="00172A9E"/>
    <w:p w14:paraId="193F2C96" w14:textId="13870FD5" w:rsidR="009202F7" w:rsidRDefault="009202F7" w:rsidP="009202F7">
      <w:pPr>
        <w:pStyle w:val="Heading4"/>
      </w:pPr>
      <w:bookmarkStart w:id="1029" w:name="_Toc120797585"/>
      <w:r>
        <w:lastRenderedPageBreak/>
        <w:t>5.6.2.</w:t>
      </w:r>
      <w:r w:rsidR="001F71BD">
        <w:t>10</w:t>
      </w:r>
      <w:r>
        <w:tab/>
        <w:t>Type: PduidInformation</w:t>
      </w:r>
      <w:bookmarkEnd w:id="1029"/>
    </w:p>
    <w:p w14:paraId="279E423F" w14:textId="51CC08CA" w:rsidR="009202F7" w:rsidRDefault="009202F7" w:rsidP="009202F7">
      <w:pPr>
        <w:pStyle w:val="TH"/>
      </w:pPr>
      <w:r>
        <w:rPr>
          <w:noProof/>
        </w:rPr>
        <w:t>Table </w:t>
      </w:r>
      <w:r>
        <w:t>5.6.2.</w:t>
      </w:r>
      <w:r w:rsidR="001F71BD">
        <w:t>10</w:t>
      </w:r>
      <w:r>
        <w:t xml:space="preserve">-1: </w:t>
      </w:r>
      <w:r>
        <w:rPr>
          <w:noProof/>
        </w:rPr>
        <w:t xml:space="preserve">Definition of type </w:t>
      </w:r>
      <w:r>
        <w:t>PduidInformation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9202F7" w14:paraId="26A12969" w14:textId="77777777" w:rsidTr="006E6DC7">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7D6036DC" w14:textId="77777777" w:rsidR="009202F7" w:rsidRDefault="009202F7" w:rsidP="002C5A4D">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F259D2A" w14:textId="77777777" w:rsidR="009202F7" w:rsidRDefault="009202F7" w:rsidP="002C5A4D">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10B4F38" w14:textId="77777777" w:rsidR="009202F7" w:rsidRDefault="009202F7" w:rsidP="002C5A4D">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79EACDAA" w14:textId="77777777" w:rsidR="009202F7" w:rsidRDefault="009202F7" w:rsidP="002C5A4D">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3FE0E70C" w14:textId="77777777" w:rsidR="009202F7" w:rsidRDefault="009202F7" w:rsidP="002C5A4D">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320C8D9A" w14:textId="77777777" w:rsidR="009202F7" w:rsidRDefault="009202F7" w:rsidP="002C5A4D">
            <w:pPr>
              <w:pStyle w:val="TAH"/>
            </w:pPr>
            <w:r>
              <w:t>Applicability</w:t>
            </w:r>
          </w:p>
        </w:tc>
      </w:tr>
      <w:tr w:rsidR="009202F7" w14:paraId="18C7E713" w14:textId="77777777" w:rsidTr="006E6DC7">
        <w:trPr>
          <w:jc w:val="center"/>
        </w:trPr>
        <w:tc>
          <w:tcPr>
            <w:tcW w:w="1711" w:type="dxa"/>
            <w:tcBorders>
              <w:top w:val="single" w:sz="4" w:space="0" w:color="auto"/>
              <w:left w:val="single" w:sz="4" w:space="0" w:color="auto"/>
              <w:bottom w:val="single" w:sz="4" w:space="0" w:color="auto"/>
              <w:right w:val="single" w:sz="4" w:space="0" w:color="auto"/>
            </w:tcBorders>
            <w:hideMark/>
          </w:tcPr>
          <w:p w14:paraId="0FBE5A2B" w14:textId="77777777" w:rsidR="009202F7" w:rsidRDefault="009202F7" w:rsidP="002C5A4D">
            <w:pPr>
              <w:pStyle w:val="TAL"/>
            </w:pPr>
            <w:r>
              <w:t>expiry</w:t>
            </w:r>
          </w:p>
        </w:tc>
        <w:tc>
          <w:tcPr>
            <w:tcW w:w="1453" w:type="dxa"/>
            <w:tcBorders>
              <w:top w:val="single" w:sz="4" w:space="0" w:color="auto"/>
              <w:left w:val="single" w:sz="4" w:space="0" w:color="auto"/>
              <w:bottom w:val="single" w:sz="4" w:space="0" w:color="auto"/>
              <w:right w:val="single" w:sz="4" w:space="0" w:color="auto"/>
            </w:tcBorders>
            <w:hideMark/>
          </w:tcPr>
          <w:p w14:paraId="1495DFDE" w14:textId="77777777" w:rsidR="009202F7" w:rsidRDefault="009202F7" w:rsidP="002C5A4D">
            <w:pPr>
              <w:pStyle w:val="TAL"/>
            </w:pPr>
            <w:r>
              <w:t>DateTime</w:t>
            </w:r>
          </w:p>
        </w:tc>
        <w:tc>
          <w:tcPr>
            <w:tcW w:w="494" w:type="dxa"/>
            <w:tcBorders>
              <w:top w:val="single" w:sz="4" w:space="0" w:color="auto"/>
              <w:left w:val="single" w:sz="4" w:space="0" w:color="auto"/>
              <w:bottom w:val="single" w:sz="4" w:space="0" w:color="auto"/>
              <w:right w:val="single" w:sz="4" w:space="0" w:color="auto"/>
            </w:tcBorders>
            <w:hideMark/>
          </w:tcPr>
          <w:p w14:paraId="54B9FC9F" w14:textId="77777777" w:rsidR="009202F7" w:rsidRDefault="009202F7" w:rsidP="002C5A4D">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7E1D49B5" w14:textId="77777777" w:rsidR="009202F7" w:rsidRDefault="009202F7" w:rsidP="002C5A4D">
            <w:pPr>
              <w:pStyle w:val="TAC"/>
            </w:pPr>
            <w:r>
              <w:t>1</w:t>
            </w:r>
          </w:p>
        </w:tc>
        <w:tc>
          <w:tcPr>
            <w:tcW w:w="2836" w:type="dxa"/>
            <w:tcBorders>
              <w:top w:val="single" w:sz="4" w:space="0" w:color="auto"/>
              <w:left w:val="single" w:sz="4" w:space="0" w:color="auto"/>
              <w:bottom w:val="single" w:sz="4" w:space="0" w:color="auto"/>
              <w:right w:val="single" w:sz="4" w:space="0" w:color="auto"/>
            </w:tcBorders>
            <w:hideMark/>
          </w:tcPr>
          <w:p w14:paraId="44A19ED0" w14:textId="77777777" w:rsidR="009202F7" w:rsidRDefault="009202F7" w:rsidP="002C5A4D">
            <w:pPr>
              <w:pStyle w:val="TAL"/>
              <w:rPr>
                <w:rFonts w:cs="Arial"/>
                <w:szCs w:val="18"/>
              </w:rPr>
            </w:pPr>
            <w:r>
              <w:t>Contains the expiration time of validity of UE policies for 5G Prose direct discovery.</w:t>
            </w:r>
          </w:p>
        </w:tc>
        <w:tc>
          <w:tcPr>
            <w:tcW w:w="1956" w:type="dxa"/>
            <w:tcBorders>
              <w:top w:val="single" w:sz="4" w:space="0" w:color="auto"/>
              <w:left w:val="single" w:sz="4" w:space="0" w:color="auto"/>
              <w:bottom w:val="single" w:sz="4" w:space="0" w:color="auto"/>
              <w:right w:val="single" w:sz="4" w:space="0" w:color="auto"/>
            </w:tcBorders>
          </w:tcPr>
          <w:p w14:paraId="0756675C" w14:textId="77777777" w:rsidR="009202F7" w:rsidRDefault="009202F7" w:rsidP="002C5A4D">
            <w:pPr>
              <w:pStyle w:val="TAL"/>
              <w:rPr>
                <w:rFonts w:cs="Arial"/>
                <w:szCs w:val="18"/>
              </w:rPr>
            </w:pPr>
          </w:p>
        </w:tc>
      </w:tr>
      <w:tr w:rsidR="009202F7" w14:paraId="2239CA9E" w14:textId="77777777" w:rsidTr="006E6DC7">
        <w:trPr>
          <w:jc w:val="center"/>
        </w:trPr>
        <w:tc>
          <w:tcPr>
            <w:tcW w:w="1711" w:type="dxa"/>
            <w:tcBorders>
              <w:top w:val="single" w:sz="4" w:space="0" w:color="auto"/>
              <w:left w:val="single" w:sz="4" w:space="0" w:color="auto"/>
              <w:bottom w:val="single" w:sz="4" w:space="0" w:color="auto"/>
              <w:right w:val="single" w:sz="4" w:space="0" w:color="auto"/>
            </w:tcBorders>
          </w:tcPr>
          <w:p w14:paraId="47F895A6" w14:textId="77777777" w:rsidR="009202F7" w:rsidRDefault="009202F7" w:rsidP="002C5A4D">
            <w:pPr>
              <w:pStyle w:val="TAL"/>
            </w:pPr>
            <w:r>
              <w:t>pduid</w:t>
            </w:r>
          </w:p>
        </w:tc>
        <w:tc>
          <w:tcPr>
            <w:tcW w:w="1453" w:type="dxa"/>
            <w:tcBorders>
              <w:top w:val="single" w:sz="4" w:space="0" w:color="auto"/>
              <w:left w:val="single" w:sz="4" w:space="0" w:color="auto"/>
              <w:bottom w:val="single" w:sz="4" w:space="0" w:color="auto"/>
              <w:right w:val="single" w:sz="4" w:space="0" w:color="auto"/>
            </w:tcBorders>
          </w:tcPr>
          <w:p w14:paraId="2691E1AA" w14:textId="77777777" w:rsidR="009202F7" w:rsidRDefault="009202F7" w:rsidP="002C5A4D">
            <w:pPr>
              <w:pStyle w:val="TAL"/>
            </w:pPr>
            <w:r>
              <w:t>Pduid</w:t>
            </w:r>
          </w:p>
        </w:tc>
        <w:tc>
          <w:tcPr>
            <w:tcW w:w="494" w:type="dxa"/>
            <w:tcBorders>
              <w:top w:val="single" w:sz="4" w:space="0" w:color="auto"/>
              <w:left w:val="single" w:sz="4" w:space="0" w:color="auto"/>
              <w:bottom w:val="single" w:sz="4" w:space="0" w:color="auto"/>
              <w:right w:val="single" w:sz="4" w:space="0" w:color="auto"/>
            </w:tcBorders>
          </w:tcPr>
          <w:p w14:paraId="458B00DD" w14:textId="77777777" w:rsidR="009202F7" w:rsidRDefault="009202F7" w:rsidP="002C5A4D">
            <w:pPr>
              <w:pStyle w:val="TAC"/>
            </w:pPr>
            <w:r>
              <w:t>M</w:t>
            </w:r>
          </w:p>
        </w:tc>
        <w:tc>
          <w:tcPr>
            <w:tcW w:w="1135" w:type="dxa"/>
            <w:tcBorders>
              <w:top w:val="single" w:sz="4" w:space="0" w:color="auto"/>
              <w:left w:val="single" w:sz="4" w:space="0" w:color="auto"/>
              <w:bottom w:val="single" w:sz="4" w:space="0" w:color="auto"/>
              <w:right w:val="single" w:sz="4" w:space="0" w:color="auto"/>
            </w:tcBorders>
          </w:tcPr>
          <w:p w14:paraId="00ACEA6B" w14:textId="77777777" w:rsidR="009202F7" w:rsidRDefault="009202F7" w:rsidP="002C5A4D">
            <w:pPr>
              <w:pStyle w:val="TAC"/>
            </w:pPr>
            <w:r>
              <w:t>1</w:t>
            </w:r>
          </w:p>
        </w:tc>
        <w:tc>
          <w:tcPr>
            <w:tcW w:w="2836" w:type="dxa"/>
            <w:tcBorders>
              <w:top w:val="single" w:sz="4" w:space="0" w:color="auto"/>
              <w:left w:val="single" w:sz="4" w:space="0" w:color="auto"/>
              <w:bottom w:val="single" w:sz="4" w:space="0" w:color="auto"/>
              <w:right w:val="single" w:sz="4" w:space="0" w:color="auto"/>
            </w:tcBorders>
          </w:tcPr>
          <w:p w14:paraId="04A9ACF8" w14:textId="600D89BF" w:rsidR="009202F7" w:rsidRDefault="009202F7" w:rsidP="002C5A4D">
            <w:pPr>
              <w:pStyle w:val="TAL"/>
            </w:pPr>
            <w:r>
              <w:t xml:space="preserve">Contains the PDUID </w:t>
            </w:r>
            <w:r>
              <w:rPr>
                <w:noProof/>
              </w:rPr>
              <w:t>as defined in Table 5.3.1.1 of 3GPP TS 24.555 [</w:t>
            </w:r>
            <w:r w:rsidR="00290AAC">
              <w:rPr>
                <w:noProof/>
              </w:rPr>
              <w:t>23</w:t>
            </w:r>
            <w:r>
              <w:rPr>
                <w:noProof/>
              </w:rPr>
              <w:t>]</w:t>
            </w:r>
            <w:r>
              <w:t>.</w:t>
            </w:r>
          </w:p>
        </w:tc>
        <w:tc>
          <w:tcPr>
            <w:tcW w:w="1956" w:type="dxa"/>
            <w:tcBorders>
              <w:top w:val="single" w:sz="4" w:space="0" w:color="auto"/>
              <w:left w:val="single" w:sz="4" w:space="0" w:color="auto"/>
              <w:bottom w:val="single" w:sz="4" w:space="0" w:color="auto"/>
              <w:right w:val="single" w:sz="4" w:space="0" w:color="auto"/>
            </w:tcBorders>
          </w:tcPr>
          <w:p w14:paraId="7C5D4C01" w14:textId="77777777" w:rsidR="009202F7" w:rsidRDefault="009202F7" w:rsidP="002C5A4D">
            <w:pPr>
              <w:pStyle w:val="TAL"/>
              <w:rPr>
                <w:rFonts w:cs="Arial"/>
                <w:szCs w:val="18"/>
              </w:rPr>
            </w:pPr>
          </w:p>
        </w:tc>
      </w:tr>
    </w:tbl>
    <w:p w14:paraId="1E1EDA8E" w14:textId="77777777" w:rsidR="009202F7" w:rsidRDefault="009202F7" w:rsidP="009202F7">
      <w:pPr>
        <w:rPr>
          <w:lang w:val="en-US"/>
        </w:rPr>
      </w:pPr>
    </w:p>
    <w:p w14:paraId="7A296E03" w14:textId="3AB858E6" w:rsidR="00DC2A5C" w:rsidRDefault="00DC2A5C" w:rsidP="00DC2A5C">
      <w:pPr>
        <w:pStyle w:val="Heading4"/>
      </w:pPr>
      <w:bookmarkStart w:id="1030" w:name="_Toc120797586"/>
      <w:bookmarkStart w:id="1031" w:name="_Toc85723410"/>
      <w:bookmarkStart w:id="1032" w:name="_Toc85723861"/>
      <w:r>
        <w:t>5.6.2.</w:t>
      </w:r>
      <w:r w:rsidR="00A46353">
        <w:t>1</w:t>
      </w:r>
      <w:r>
        <w:t>1</w:t>
      </w:r>
      <w:r>
        <w:tab/>
        <w:t>Type: ServiceAreaCoverageInfo</w:t>
      </w:r>
      <w:bookmarkEnd w:id="1030"/>
    </w:p>
    <w:p w14:paraId="226E738F" w14:textId="1B025546" w:rsidR="00DC2A5C" w:rsidRDefault="00DC2A5C" w:rsidP="00DC2A5C">
      <w:pPr>
        <w:pStyle w:val="TH"/>
      </w:pPr>
      <w:r>
        <w:rPr>
          <w:noProof/>
        </w:rPr>
        <w:t>Table </w:t>
      </w:r>
      <w:r>
        <w:t>5.6.2.</w:t>
      </w:r>
      <w:r w:rsidR="00A46353">
        <w:t>1</w:t>
      </w:r>
      <w:r>
        <w:t xml:space="preserve">1-1: </w:t>
      </w:r>
      <w:r>
        <w:rPr>
          <w:noProof/>
        </w:rPr>
        <w:t xml:space="preserve">Definition of type </w:t>
      </w:r>
      <w:r>
        <w:t>ServiceAreaCoverageInfo</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DC2A5C" w14:paraId="07E4AE47" w14:textId="77777777" w:rsidTr="00A242E6">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02540234" w14:textId="77777777" w:rsidR="00DC2A5C" w:rsidRDefault="00DC2A5C" w:rsidP="00A242E6">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BE542C7" w14:textId="77777777" w:rsidR="00DC2A5C" w:rsidRDefault="00DC2A5C" w:rsidP="00A242E6">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553FCDD8" w14:textId="77777777" w:rsidR="00DC2A5C" w:rsidRDefault="00DC2A5C" w:rsidP="00A242E6">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0BC8CA7D" w14:textId="77777777" w:rsidR="00DC2A5C" w:rsidRDefault="00DC2A5C" w:rsidP="00A242E6">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310CC9EB" w14:textId="77777777" w:rsidR="00DC2A5C" w:rsidRDefault="00DC2A5C" w:rsidP="00A242E6">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52AB122A" w14:textId="77777777" w:rsidR="00DC2A5C" w:rsidRDefault="00DC2A5C" w:rsidP="00A242E6">
            <w:pPr>
              <w:pStyle w:val="TAH"/>
            </w:pPr>
            <w:r>
              <w:t>Applicability</w:t>
            </w:r>
          </w:p>
        </w:tc>
      </w:tr>
      <w:tr w:rsidR="00DC2A5C" w14:paraId="4AB24197" w14:textId="77777777" w:rsidTr="00A242E6">
        <w:trPr>
          <w:jc w:val="center"/>
        </w:trPr>
        <w:tc>
          <w:tcPr>
            <w:tcW w:w="1711" w:type="dxa"/>
            <w:tcBorders>
              <w:top w:val="single" w:sz="4" w:space="0" w:color="auto"/>
              <w:left w:val="single" w:sz="4" w:space="0" w:color="auto"/>
              <w:bottom w:val="single" w:sz="4" w:space="0" w:color="auto"/>
              <w:right w:val="single" w:sz="4" w:space="0" w:color="auto"/>
            </w:tcBorders>
            <w:hideMark/>
          </w:tcPr>
          <w:p w14:paraId="6AFE852D" w14:textId="77777777" w:rsidR="00DC2A5C" w:rsidRDefault="00DC2A5C" w:rsidP="00A242E6">
            <w:pPr>
              <w:pStyle w:val="TAL"/>
            </w:pPr>
            <w:r>
              <w:t>tacList</w:t>
            </w:r>
          </w:p>
        </w:tc>
        <w:tc>
          <w:tcPr>
            <w:tcW w:w="1453" w:type="dxa"/>
            <w:tcBorders>
              <w:top w:val="single" w:sz="4" w:space="0" w:color="auto"/>
              <w:left w:val="single" w:sz="4" w:space="0" w:color="auto"/>
              <w:bottom w:val="single" w:sz="4" w:space="0" w:color="auto"/>
              <w:right w:val="single" w:sz="4" w:space="0" w:color="auto"/>
            </w:tcBorders>
            <w:hideMark/>
          </w:tcPr>
          <w:p w14:paraId="4147EFB5" w14:textId="77777777" w:rsidR="00DC2A5C" w:rsidRDefault="00DC2A5C" w:rsidP="00A242E6">
            <w:pPr>
              <w:pStyle w:val="TAL"/>
            </w:pPr>
            <w:r>
              <w:t>array(Tac)</w:t>
            </w:r>
          </w:p>
        </w:tc>
        <w:tc>
          <w:tcPr>
            <w:tcW w:w="494" w:type="dxa"/>
            <w:tcBorders>
              <w:top w:val="single" w:sz="4" w:space="0" w:color="auto"/>
              <w:left w:val="single" w:sz="4" w:space="0" w:color="auto"/>
              <w:bottom w:val="single" w:sz="4" w:space="0" w:color="auto"/>
              <w:right w:val="single" w:sz="4" w:space="0" w:color="auto"/>
            </w:tcBorders>
            <w:hideMark/>
          </w:tcPr>
          <w:p w14:paraId="7FC3BD01" w14:textId="77777777" w:rsidR="00DC2A5C" w:rsidRDefault="00DC2A5C" w:rsidP="00A242E6">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1336CFCB" w14:textId="77777777" w:rsidR="00DC2A5C" w:rsidRDefault="00DC2A5C" w:rsidP="00A242E6">
            <w:pPr>
              <w:pStyle w:val="TAC"/>
            </w:pPr>
            <w:r>
              <w:t>0..N</w:t>
            </w:r>
          </w:p>
        </w:tc>
        <w:tc>
          <w:tcPr>
            <w:tcW w:w="2836" w:type="dxa"/>
            <w:tcBorders>
              <w:top w:val="single" w:sz="4" w:space="0" w:color="auto"/>
              <w:left w:val="single" w:sz="4" w:space="0" w:color="auto"/>
              <w:bottom w:val="single" w:sz="4" w:space="0" w:color="auto"/>
              <w:right w:val="single" w:sz="4" w:space="0" w:color="auto"/>
            </w:tcBorders>
            <w:hideMark/>
          </w:tcPr>
          <w:p w14:paraId="38CE5F1C" w14:textId="77777777" w:rsidR="00DC2A5C" w:rsidRDefault="00DC2A5C" w:rsidP="00A242E6">
            <w:pPr>
              <w:pStyle w:val="TAL"/>
            </w:pPr>
            <w:r>
              <w:t xml:space="preserve">It contains a list of the Tracking Area codes where the requested service shall be allowed. </w:t>
            </w:r>
          </w:p>
          <w:p w14:paraId="60239022" w14:textId="77777777" w:rsidR="00DC2A5C" w:rsidRDefault="00DC2A5C" w:rsidP="00A242E6">
            <w:pPr>
              <w:pStyle w:val="TAL"/>
              <w:rPr>
                <w:rFonts w:cs="Arial"/>
                <w:szCs w:val="18"/>
              </w:rPr>
            </w:pPr>
            <w:r>
              <w:t>An empty array may be included within the AmEventNotification data type and indicates the service is restricted in the serving network.</w:t>
            </w:r>
          </w:p>
        </w:tc>
        <w:tc>
          <w:tcPr>
            <w:tcW w:w="1956" w:type="dxa"/>
            <w:tcBorders>
              <w:top w:val="single" w:sz="4" w:space="0" w:color="auto"/>
              <w:left w:val="single" w:sz="4" w:space="0" w:color="auto"/>
              <w:bottom w:val="single" w:sz="4" w:space="0" w:color="auto"/>
              <w:right w:val="single" w:sz="4" w:space="0" w:color="auto"/>
            </w:tcBorders>
          </w:tcPr>
          <w:p w14:paraId="4F5D55D2" w14:textId="77777777" w:rsidR="00DC2A5C" w:rsidRDefault="00DC2A5C" w:rsidP="00A242E6">
            <w:pPr>
              <w:pStyle w:val="TAL"/>
              <w:rPr>
                <w:rFonts w:cs="Arial"/>
                <w:szCs w:val="18"/>
              </w:rPr>
            </w:pPr>
          </w:p>
        </w:tc>
      </w:tr>
      <w:tr w:rsidR="00DC2A5C" w14:paraId="6BF33C79" w14:textId="77777777" w:rsidTr="00A242E6">
        <w:trPr>
          <w:jc w:val="center"/>
        </w:trPr>
        <w:tc>
          <w:tcPr>
            <w:tcW w:w="1711" w:type="dxa"/>
            <w:tcBorders>
              <w:top w:val="single" w:sz="4" w:space="0" w:color="auto"/>
              <w:left w:val="single" w:sz="4" w:space="0" w:color="auto"/>
              <w:bottom w:val="single" w:sz="4" w:space="0" w:color="auto"/>
              <w:right w:val="single" w:sz="4" w:space="0" w:color="auto"/>
            </w:tcBorders>
            <w:hideMark/>
          </w:tcPr>
          <w:p w14:paraId="338B11B4" w14:textId="77777777" w:rsidR="00DC2A5C" w:rsidRDefault="00DC2A5C" w:rsidP="00A242E6">
            <w:pPr>
              <w:pStyle w:val="TAL"/>
            </w:pPr>
            <w:r>
              <w:rPr>
                <w:lang w:eastAsia="zh-CN"/>
              </w:rPr>
              <w:t>servingNetwork</w:t>
            </w:r>
          </w:p>
        </w:tc>
        <w:tc>
          <w:tcPr>
            <w:tcW w:w="1453" w:type="dxa"/>
            <w:tcBorders>
              <w:top w:val="single" w:sz="4" w:space="0" w:color="auto"/>
              <w:left w:val="single" w:sz="4" w:space="0" w:color="auto"/>
              <w:bottom w:val="single" w:sz="4" w:space="0" w:color="auto"/>
              <w:right w:val="single" w:sz="4" w:space="0" w:color="auto"/>
            </w:tcBorders>
            <w:hideMark/>
          </w:tcPr>
          <w:p w14:paraId="7932E3AE" w14:textId="77777777" w:rsidR="00DC2A5C" w:rsidRDefault="00DC2A5C" w:rsidP="00A242E6">
            <w:pPr>
              <w:pStyle w:val="TAL"/>
            </w:pPr>
            <w:r>
              <w:t>PlmnIdNid</w:t>
            </w:r>
          </w:p>
        </w:tc>
        <w:tc>
          <w:tcPr>
            <w:tcW w:w="494" w:type="dxa"/>
            <w:tcBorders>
              <w:top w:val="single" w:sz="4" w:space="0" w:color="auto"/>
              <w:left w:val="single" w:sz="4" w:space="0" w:color="auto"/>
              <w:bottom w:val="single" w:sz="4" w:space="0" w:color="auto"/>
              <w:right w:val="single" w:sz="4" w:space="0" w:color="auto"/>
            </w:tcBorders>
            <w:hideMark/>
          </w:tcPr>
          <w:p w14:paraId="30557A61" w14:textId="77777777" w:rsidR="00DC2A5C" w:rsidRDefault="00DC2A5C" w:rsidP="00A242E6">
            <w:pPr>
              <w:pStyle w:val="TAC"/>
              <w:rPr>
                <w:lang w:eastAsia="zh-CN"/>
              </w:rPr>
            </w:pPr>
            <w:r>
              <w:rPr>
                <w:lang w:eastAsia="zh-CN"/>
              </w:rPr>
              <w:t>O</w:t>
            </w:r>
          </w:p>
        </w:tc>
        <w:tc>
          <w:tcPr>
            <w:tcW w:w="1135" w:type="dxa"/>
            <w:tcBorders>
              <w:top w:val="single" w:sz="4" w:space="0" w:color="auto"/>
              <w:left w:val="single" w:sz="4" w:space="0" w:color="auto"/>
              <w:bottom w:val="single" w:sz="4" w:space="0" w:color="auto"/>
              <w:right w:val="single" w:sz="4" w:space="0" w:color="auto"/>
            </w:tcBorders>
            <w:hideMark/>
          </w:tcPr>
          <w:p w14:paraId="5A44B1EE" w14:textId="77777777" w:rsidR="00DC2A5C" w:rsidRDefault="00DC2A5C" w:rsidP="00A242E6">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186AD75F" w14:textId="77777777" w:rsidR="00DC2A5C" w:rsidRDefault="00DC2A5C" w:rsidP="00A242E6">
            <w:pPr>
              <w:pStyle w:val="TAL"/>
              <w:rPr>
                <w:rFonts w:cs="Arial"/>
                <w:szCs w:val="18"/>
              </w:rPr>
            </w:pPr>
            <w:r>
              <w:t>It contains the serving PLMN ID and, for a SNPN, the NID that together with the PLMN ID identifies the SNPN. It may be omitted when serving network is the UE H-PLMN.</w:t>
            </w:r>
          </w:p>
        </w:tc>
        <w:tc>
          <w:tcPr>
            <w:tcW w:w="1956" w:type="dxa"/>
            <w:tcBorders>
              <w:top w:val="single" w:sz="4" w:space="0" w:color="auto"/>
              <w:left w:val="single" w:sz="4" w:space="0" w:color="auto"/>
              <w:bottom w:val="single" w:sz="4" w:space="0" w:color="auto"/>
              <w:right w:val="single" w:sz="4" w:space="0" w:color="auto"/>
            </w:tcBorders>
          </w:tcPr>
          <w:p w14:paraId="55D51E2B" w14:textId="77777777" w:rsidR="00DC2A5C" w:rsidRDefault="00DC2A5C" w:rsidP="00A242E6">
            <w:pPr>
              <w:pStyle w:val="TAL"/>
              <w:rPr>
                <w:rFonts w:cs="Arial"/>
                <w:szCs w:val="18"/>
              </w:rPr>
            </w:pPr>
          </w:p>
        </w:tc>
      </w:tr>
    </w:tbl>
    <w:p w14:paraId="6D63DA87" w14:textId="77777777" w:rsidR="00DC2A5C" w:rsidRPr="001342C9" w:rsidRDefault="00DC2A5C" w:rsidP="00DC2A5C"/>
    <w:p w14:paraId="1B4A04DF" w14:textId="1F143210" w:rsidR="008A6D4A" w:rsidRDefault="00DA39EF" w:rsidP="007B7759">
      <w:pPr>
        <w:pStyle w:val="Heading3"/>
        <w:rPr>
          <w:lang w:val="en-US"/>
        </w:rPr>
      </w:pPr>
      <w:bookmarkStart w:id="1033" w:name="_Toc120797587"/>
      <w:r>
        <w:rPr>
          <w:lang w:val="en-US"/>
        </w:rPr>
        <w:t>5</w:t>
      </w:r>
      <w:r w:rsidR="008A6D4A">
        <w:rPr>
          <w:lang w:val="en-US"/>
        </w:rPr>
        <w:t>.6</w:t>
      </w:r>
      <w:r w:rsidR="008A6D4A" w:rsidRPr="00087ED8">
        <w:rPr>
          <w:lang w:val="en-US"/>
        </w:rPr>
        <w:t>.</w:t>
      </w:r>
      <w:r w:rsidR="008A6D4A">
        <w:rPr>
          <w:lang w:val="en-US"/>
        </w:rPr>
        <w:t>3</w:t>
      </w:r>
      <w:r w:rsidR="008A6D4A" w:rsidRPr="00087ED8">
        <w:rPr>
          <w:lang w:val="en-US"/>
        </w:rPr>
        <w:tab/>
      </w:r>
      <w:r w:rsidR="008A6D4A">
        <w:rPr>
          <w:lang w:val="en-US"/>
        </w:rPr>
        <w:t>S</w:t>
      </w:r>
      <w:r w:rsidR="008A6D4A" w:rsidRPr="00087ED8">
        <w:rPr>
          <w:lang w:val="en-US"/>
        </w:rPr>
        <w:t>imple data types and enumerations</w:t>
      </w:r>
      <w:bookmarkEnd w:id="1013"/>
      <w:bookmarkEnd w:id="1014"/>
      <w:bookmarkEnd w:id="1031"/>
      <w:bookmarkEnd w:id="1032"/>
      <w:bookmarkEnd w:id="1033"/>
    </w:p>
    <w:p w14:paraId="65A70611" w14:textId="26FF0707" w:rsidR="008A6D4A" w:rsidRPr="00384E92" w:rsidRDefault="00DA39EF" w:rsidP="007B7759">
      <w:pPr>
        <w:pStyle w:val="Heading4"/>
      </w:pPr>
      <w:bookmarkStart w:id="1034" w:name="_Toc510696639"/>
      <w:bookmarkStart w:id="1035" w:name="_Toc35971434"/>
      <w:bookmarkStart w:id="1036" w:name="_Toc120797588"/>
      <w:r>
        <w:t>5</w:t>
      </w:r>
      <w:r w:rsidR="008A6D4A">
        <w:t>.6.3.1</w:t>
      </w:r>
      <w:r w:rsidR="008A6D4A" w:rsidRPr="00384E92">
        <w:tab/>
        <w:t>Introduction</w:t>
      </w:r>
      <w:bookmarkEnd w:id="1034"/>
      <w:bookmarkEnd w:id="1035"/>
      <w:bookmarkEnd w:id="1036"/>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835053B" w:rsidR="008A6D4A" w:rsidRPr="00384E92" w:rsidRDefault="00DA39EF" w:rsidP="007B7759">
      <w:pPr>
        <w:pStyle w:val="Heading4"/>
      </w:pPr>
      <w:bookmarkStart w:id="1037" w:name="_Toc510696640"/>
      <w:bookmarkStart w:id="1038" w:name="_Toc35971435"/>
      <w:bookmarkStart w:id="1039" w:name="_Toc120797589"/>
      <w:r>
        <w:t>5</w:t>
      </w:r>
      <w:r w:rsidR="008A6D4A">
        <w:t>.6.3.2</w:t>
      </w:r>
      <w:r w:rsidR="008A6D4A" w:rsidRPr="00384E92">
        <w:tab/>
        <w:t>Simple data types</w:t>
      </w:r>
      <w:bookmarkEnd w:id="1037"/>
      <w:bookmarkEnd w:id="1038"/>
      <w:bookmarkEnd w:id="1039"/>
    </w:p>
    <w:p w14:paraId="4DABD6D0" w14:textId="5EA6195B" w:rsidR="008A6D4A" w:rsidRPr="00384E92" w:rsidRDefault="008A6D4A" w:rsidP="008A6D4A">
      <w:r w:rsidRPr="00384E92">
        <w:t xml:space="preserve">The simple data types defined in </w:t>
      </w:r>
      <w:r w:rsidR="000F0940" w:rsidRPr="00384E92">
        <w:t>table</w:t>
      </w:r>
      <w:r w:rsidR="000F0940">
        <w:t> </w:t>
      </w:r>
      <w:r w:rsidR="00A41C6F">
        <w:t>5.</w:t>
      </w:r>
      <w:r>
        <w:t>6.3.2-1</w:t>
      </w:r>
      <w:r w:rsidRPr="00384E92">
        <w:t xml:space="preserve"> shall be supported.</w:t>
      </w:r>
    </w:p>
    <w:p w14:paraId="545CB58A" w14:textId="252799FE" w:rsidR="008A6D4A" w:rsidRPr="00384E92" w:rsidRDefault="000F0940" w:rsidP="008A6D4A">
      <w:pPr>
        <w:pStyle w:val="TH"/>
      </w:pPr>
      <w:r w:rsidRPr="00384E92">
        <w:t>Table</w:t>
      </w:r>
      <w:r>
        <w:t> </w:t>
      </w:r>
      <w:r w:rsidR="00A41C6F">
        <w:t>5.</w:t>
      </w:r>
      <w:r w:rsidR="008A6D4A">
        <w:t>6</w:t>
      </w:r>
      <w:r w:rsidR="008A6D4A" w:rsidRPr="00384E92">
        <w:t>.</w:t>
      </w:r>
      <w:r w:rsidR="008A6D4A">
        <w:t>3.2</w:t>
      </w:r>
      <w:r w:rsidR="008A6D4A" w:rsidRPr="00384E92">
        <w:t>-1: Simple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957"/>
        <w:gridCol w:w="1842"/>
        <w:gridCol w:w="3361"/>
        <w:gridCol w:w="2422"/>
      </w:tblGrid>
      <w:tr w:rsidR="008A6D4A" w:rsidRPr="00B54FF5" w14:paraId="3BD825D2" w14:textId="77777777" w:rsidTr="00C32188">
        <w:trPr>
          <w:jc w:val="center"/>
        </w:trPr>
        <w:tc>
          <w:tcPr>
            <w:tcW w:w="1021" w:type="pct"/>
            <w:shd w:val="clear" w:color="auto" w:fill="C0C0C0"/>
            <w:tcMar>
              <w:top w:w="0" w:type="dxa"/>
              <w:left w:w="108" w:type="dxa"/>
              <w:bottom w:w="0" w:type="dxa"/>
              <w:right w:w="108" w:type="dxa"/>
            </w:tcMar>
          </w:tcPr>
          <w:p w14:paraId="03AD5005" w14:textId="77777777" w:rsidR="008A6D4A" w:rsidRPr="00A85818" w:rsidRDefault="008A6D4A" w:rsidP="00A85818">
            <w:pPr>
              <w:pStyle w:val="TAH"/>
            </w:pPr>
            <w:r w:rsidRPr="00A85818">
              <w:t>Type Name</w:t>
            </w:r>
          </w:p>
        </w:tc>
        <w:tc>
          <w:tcPr>
            <w:tcW w:w="961" w:type="pct"/>
            <w:shd w:val="clear" w:color="auto" w:fill="C0C0C0"/>
            <w:tcMar>
              <w:top w:w="0" w:type="dxa"/>
              <w:left w:w="108" w:type="dxa"/>
              <w:bottom w:w="0" w:type="dxa"/>
              <w:right w:w="108" w:type="dxa"/>
            </w:tcMar>
          </w:tcPr>
          <w:p w14:paraId="2AE37DF9" w14:textId="77777777" w:rsidR="008A6D4A" w:rsidRPr="00A85818" w:rsidRDefault="008A6D4A" w:rsidP="00A85818">
            <w:pPr>
              <w:pStyle w:val="TAH"/>
            </w:pPr>
            <w:r w:rsidRPr="00A85818">
              <w:t>Type Definition</w:t>
            </w:r>
          </w:p>
        </w:tc>
        <w:tc>
          <w:tcPr>
            <w:tcW w:w="1754" w:type="pct"/>
            <w:shd w:val="clear" w:color="auto" w:fill="C0C0C0"/>
          </w:tcPr>
          <w:p w14:paraId="74648F19" w14:textId="77777777" w:rsidR="008A6D4A" w:rsidRPr="00A85818" w:rsidRDefault="008A6D4A" w:rsidP="00A85818">
            <w:pPr>
              <w:pStyle w:val="TAH"/>
            </w:pPr>
            <w:r w:rsidRPr="00A85818">
              <w:t>Description</w:t>
            </w:r>
          </w:p>
        </w:tc>
        <w:tc>
          <w:tcPr>
            <w:tcW w:w="1264" w:type="pct"/>
            <w:shd w:val="clear" w:color="auto" w:fill="C0C0C0"/>
          </w:tcPr>
          <w:p w14:paraId="50D2A386" w14:textId="77777777" w:rsidR="008A6D4A" w:rsidRPr="00A85818" w:rsidRDefault="008A6D4A" w:rsidP="00A85818">
            <w:pPr>
              <w:pStyle w:val="TAH"/>
            </w:pPr>
            <w:r w:rsidRPr="00A85818">
              <w:t>Applicability</w:t>
            </w:r>
          </w:p>
        </w:tc>
      </w:tr>
      <w:tr w:rsidR="007C2252" w:rsidRPr="00B54FF5" w14:paraId="5549D2A6" w14:textId="77777777" w:rsidTr="00C32188">
        <w:trPr>
          <w:jc w:val="center"/>
        </w:trPr>
        <w:tc>
          <w:tcPr>
            <w:tcW w:w="1021" w:type="pct"/>
            <w:tcMar>
              <w:top w:w="0" w:type="dxa"/>
              <w:left w:w="108" w:type="dxa"/>
              <w:bottom w:w="0" w:type="dxa"/>
              <w:right w:w="108" w:type="dxa"/>
            </w:tcMar>
          </w:tcPr>
          <w:p w14:paraId="6E2FB078" w14:textId="77777777" w:rsidR="007C2252" w:rsidRPr="00A85818" w:rsidRDefault="007C2252" w:rsidP="007C2252">
            <w:pPr>
              <w:pStyle w:val="TAL"/>
            </w:pPr>
          </w:p>
        </w:tc>
        <w:tc>
          <w:tcPr>
            <w:tcW w:w="961" w:type="pct"/>
            <w:tcMar>
              <w:top w:w="0" w:type="dxa"/>
              <w:left w:w="108" w:type="dxa"/>
              <w:bottom w:w="0" w:type="dxa"/>
              <w:right w:w="108" w:type="dxa"/>
            </w:tcMar>
          </w:tcPr>
          <w:p w14:paraId="3691DADD" w14:textId="0FCBA839" w:rsidR="007C2252" w:rsidRPr="00A85818" w:rsidRDefault="007C2252" w:rsidP="007C2252">
            <w:pPr>
              <w:pStyle w:val="TAL"/>
            </w:pPr>
          </w:p>
        </w:tc>
        <w:tc>
          <w:tcPr>
            <w:tcW w:w="1754" w:type="pct"/>
          </w:tcPr>
          <w:p w14:paraId="14862016" w14:textId="77777777" w:rsidR="007C2252" w:rsidRPr="00A85818" w:rsidRDefault="007C2252" w:rsidP="007C2252">
            <w:pPr>
              <w:pStyle w:val="TAL"/>
            </w:pPr>
          </w:p>
        </w:tc>
        <w:tc>
          <w:tcPr>
            <w:tcW w:w="1264" w:type="pct"/>
          </w:tcPr>
          <w:p w14:paraId="7889B0A0" w14:textId="77777777" w:rsidR="007C2252" w:rsidRPr="00A85818" w:rsidRDefault="007C2252" w:rsidP="007C2252">
            <w:pPr>
              <w:pStyle w:val="TAL"/>
            </w:pPr>
          </w:p>
        </w:tc>
      </w:tr>
    </w:tbl>
    <w:p w14:paraId="0C231322" w14:textId="77777777" w:rsidR="008A6D4A" w:rsidRPr="00384E92" w:rsidRDefault="008A6D4A" w:rsidP="008A6D4A"/>
    <w:p w14:paraId="38A1B740" w14:textId="500662B2" w:rsidR="008A6D4A" w:rsidRPr="00BC662F" w:rsidRDefault="00DA39EF" w:rsidP="007B7759">
      <w:pPr>
        <w:pStyle w:val="Heading4"/>
      </w:pPr>
      <w:bookmarkStart w:id="1040" w:name="_Toc510696641"/>
      <w:bookmarkStart w:id="1041" w:name="_Toc35971436"/>
      <w:bookmarkStart w:id="1042" w:name="_Toc120797590"/>
      <w:r>
        <w:t>5</w:t>
      </w:r>
      <w:r w:rsidR="008A6D4A">
        <w:t>.6.3.3</w:t>
      </w:r>
      <w:r w:rsidR="008A6D4A" w:rsidRPr="00BC662F">
        <w:tab/>
        <w:t xml:space="preserve">Enumeration: </w:t>
      </w:r>
      <w:r w:rsidR="00CC2784">
        <w:t>AmEvent</w:t>
      </w:r>
      <w:bookmarkEnd w:id="1040"/>
      <w:bookmarkEnd w:id="1041"/>
      <w:bookmarkEnd w:id="1042"/>
    </w:p>
    <w:p w14:paraId="74609322" w14:textId="78B455B0" w:rsidR="00CC2784" w:rsidRDefault="00CC2784" w:rsidP="00CC2784">
      <w:r w:rsidRPr="00CC2784">
        <w:t xml:space="preserve"> </w:t>
      </w:r>
      <w:r>
        <w:t xml:space="preserve">The enumeration "AmEvent" represents the events the PCF can notify to the </w:t>
      </w:r>
      <w:r>
        <w:rPr>
          <w:noProof/>
        </w:rPr>
        <w:t>NF service consumer</w:t>
      </w:r>
      <w:r>
        <w:t>.</w:t>
      </w:r>
    </w:p>
    <w:p w14:paraId="2836E0E1" w14:textId="346918EE" w:rsidR="008A6D4A" w:rsidRDefault="008A6D4A" w:rsidP="008A6D4A">
      <w:pPr>
        <w:pStyle w:val="TH"/>
      </w:pPr>
      <w:r>
        <w:lastRenderedPageBreak/>
        <w:t>Table </w:t>
      </w:r>
      <w:r w:rsidR="00A41C6F">
        <w:t>5.</w:t>
      </w:r>
      <w:r>
        <w:t xml:space="preserve">6.3.3-1: Enumeration </w:t>
      </w:r>
      <w:r w:rsidR="00CC2784">
        <w:t>AmEvent</w:t>
      </w:r>
    </w:p>
    <w:tbl>
      <w:tblPr>
        <w:tblW w:w="9582" w:type="dxa"/>
        <w:tblLayout w:type="fixed"/>
        <w:tblCellMar>
          <w:left w:w="0" w:type="dxa"/>
          <w:right w:w="0" w:type="dxa"/>
        </w:tblCellMar>
        <w:tblLook w:val="04A0" w:firstRow="1" w:lastRow="0" w:firstColumn="1" w:lastColumn="0" w:noHBand="0" w:noVBand="1"/>
      </w:tblPr>
      <w:tblGrid>
        <w:gridCol w:w="2668"/>
        <w:gridCol w:w="4465"/>
        <w:gridCol w:w="2449"/>
      </w:tblGrid>
      <w:tr w:rsidR="008A6D4A" w:rsidRPr="00B54FF5" w14:paraId="4AD60810" w14:textId="77777777" w:rsidTr="00C32188">
        <w:tc>
          <w:tcPr>
            <w:tcW w:w="139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C5DD5B4" w14:textId="77777777" w:rsidR="008A6D4A" w:rsidRPr="00A85818" w:rsidRDefault="008A6D4A" w:rsidP="00A85818">
            <w:pPr>
              <w:pStyle w:val="TAH"/>
            </w:pPr>
            <w:r w:rsidRPr="00A85818">
              <w:t>Enumeration value</w:t>
            </w:r>
          </w:p>
        </w:tc>
        <w:tc>
          <w:tcPr>
            <w:tcW w:w="23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6DC3C8D" w14:textId="77777777" w:rsidR="008A6D4A" w:rsidRPr="00A85818" w:rsidRDefault="008A6D4A" w:rsidP="00A85818">
            <w:pPr>
              <w:pStyle w:val="TAH"/>
            </w:pPr>
            <w:r w:rsidRPr="00A85818">
              <w:t>Description</w:t>
            </w:r>
          </w:p>
        </w:tc>
        <w:tc>
          <w:tcPr>
            <w:tcW w:w="1278" w:type="pct"/>
            <w:tcBorders>
              <w:top w:val="single" w:sz="4" w:space="0" w:color="auto"/>
              <w:left w:val="single" w:sz="4" w:space="0" w:color="auto"/>
              <w:bottom w:val="single" w:sz="4" w:space="0" w:color="auto"/>
              <w:right w:val="single" w:sz="4" w:space="0" w:color="auto"/>
            </w:tcBorders>
            <w:shd w:val="clear" w:color="auto" w:fill="C0C0C0"/>
          </w:tcPr>
          <w:p w14:paraId="1A0B9EC1" w14:textId="77777777" w:rsidR="008A6D4A" w:rsidRPr="00A85818" w:rsidRDefault="008A6D4A" w:rsidP="00A85818">
            <w:pPr>
              <w:pStyle w:val="TAH"/>
            </w:pPr>
            <w:r w:rsidRPr="00A85818">
              <w:t>Applicability</w:t>
            </w:r>
          </w:p>
        </w:tc>
      </w:tr>
      <w:tr w:rsidR="00CC2784" w:rsidRPr="00B54FF5" w14:paraId="566A633A" w14:textId="77777777" w:rsidTr="00C32188">
        <w:tc>
          <w:tcPr>
            <w:tcW w:w="13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01F43" w14:textId="4BD80412" w:rsidR="00CC2784" w:rsidRPr="00A85818" w:rsidRDefault="00CC2784" w:rsidP="00CC2784">
            <w:pPr>
              <w:pStyle w:val="TAL"/>
            </w:pPr>
            <w:r>
              <w:t>SAC_CH</w:t>
            </w:r>
          </w:p>
        </w:tc>
        <w:tc>
          <w:tcPr>
            <w:tcW w:w="23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BC11D2" w14:textId="3921112A" w:rsidR="00CC2784" w:rsidRPr="00A85818" w:rsidRDefault="00CC2784" w:rsidP="00CC2784">
            <w:pPr>
              <w:pStyle w:val="TAL"/>
            </w:pPr>
            <w:r>
              <w:rPr>
                <w:lang w:eastAsia="zh-CN"/>
              </w:rPr>
              <w:t xml:space="preserve">This trigger indicates a service area coverage change for a UE. </w:t>
            </w:r>
          </w:p>
        </w:tc>
        <w:tc>
          <w:tcPr>
            <w:tcW w:w="1278" w:type="pct"/>
            <w:tcBorders>
              <w:top w:val="single" w:sz="4" w:space="0" w:color="auto"/>
              <w:left w:val="single" w:sz="4" w:space="0" w:color="auto"/>
              <w:bottom w:val="single" w:sz="4" w:space="0" w:color="auto"/>
              <w:right w:val="single" w:sz="4" w:space="0" w:color="auto"/>
            </w:tcBorders>
          </w:tcPr>
          <w:p w14:paraId="1D04A63E" w14:textId="77777777" w:rsidR="00CC2784" w:rsidRPr="00A85818" w:rsidRDefault="00CC2784" w:rsidP="00CC2784">
            <w:pPr>
              <w:pStyle w:val="TAL"/>
            </w:pPr>
          </w:p>
        </w:tc>
      </w:tr>
      <w:tr w:rsidR="00CC2784" w:rsidRPr="00B54FF5" w14:paraId="008DD12E" w14:textId="77777777" w:rsidTr="00C32188">
        <w:tc>
          <w:tcPr>
            <w:tcW w:w="13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DD1AA" w14:textId="5F98B670" w:rsidR="00CC2784" w:rsidRDefault="00CC2784" w:rsidP="00CC2784">
            <w:pPr>
              <w:pStyle w:val="TAL"/>
            </w:pPr>
            <w:r>
              <w:t>PDUID_CH</w:t>
            </w:r>
          </w:p>
        </w:tc>
        <w:tc>
          <w:tcPr>
            <w:tcW w:w="23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BCD58" w14:textId="77777777" w:rsidR="00CC2784" w:rsidRDefault="00CC2784" w:rsidP="00CC2784">
            <w:pPr>
              <w:pStyle w:val="TAL"/>
            </w:pPr>
            <w:r>
              <w:t>The PDUID assigned to a UE for the UE ProSe Policies has changed.</w:t>
            </w:r>
          </w:p>
          <w:p w14:paraId="78215F50" w14:textId="74215699" w:rsidR="00CC2784" w:rsidRDefault="00CC2784" w:rsidP="00CC2784">
            <w:pPr>
              <w:pStyle w:val="TAL"/>
              <w:rPr>
                <w:lang w:eastAsia="zh-CN"/>
              </w:rPr>
            </w:pPr>
            <w:r>
              <w:t>(NOTE)</w:t>
            </w:r>
          </w:p>
        </w:tc>
        <w:tc>
          <w:tcPr>
            <w:tcW w:w="1278" w:type="pct"/>
            <w:tcBorders>
              <w:top w:val="single" w:sz="4" w:space="0" w:color="auto"/>
              <w:left w:val="single" w:sz="4" w:space="0" w:color="auto"/>
              <w:bottom w:val="single" w:sz="4" w:space="0" w:color="auto"/>
              <w:right w:val="single" w:sz="4" w:space="0" w:color="auto"/>
            </w:tcBorders>
          </w:tcPr>
          <w:p w14:paraId="33528A3B" w14:textId="77777777" w:rsidR="00CC2784" w:rsidRPr="00A85818" w:rsidRDefault="00CC2784" w:rsidP="00CC2784">
            <w:pPr>
              <w:pStyle w:val="TAL"/>
            </w:pPr>
          </w:p>
        </w:tc>
      </w:tr>
      <w:tr w:rsidR="00CC2784" w:rsidRPr="00B54FF5" w14:paraId="5B940C89" w14:textId="77777777" w:rsidTr="00C32188">
        <w:tc>
          <w:tcPr>
            <w:tcW w:w="50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7FDE6" w14:textId="23EE7683" w:rsidR="00CC2784" w:rsidRPr="00A85818" w:rsidRDefault="00CC2784" w:rsidP="00CC2784">
            <w:pPr>
              <w:pStyle w:val="TAN"/>
            </w:pPr>
            <w:r>
              <w:t>NOTE:</w:t>
            </w:r>
            <w:r>
              <w:tab/>
              <w:t>This event can only be subscribed using the Npcf_AMPolicyAuthorization_Subscribe service operation.</w:t>
            </w:r>
          </w:p>
        </w:tc>
      </w:tr>
    </w:tbl>
    <w:p w14:paraId="4A6D8595" w14:textId="77777777" w:rsidR="008A6D4A" w:rsidRDefault="008A6D4A" w:rsidP="008A6D4A">
      <w:pPr>
        <w:rPr>
          <w:lang w:val="en-US"/>
        </w:rPr>
      </w:pPr>
    </w:p>
    <w:p w14:paraId="64217A0B" w14:textId="64F76D15" w:rsidR="00A05AAC" w:rsidRPr="001D5FEB" w:rsidRDefault="00A05AAC" w:rsidP="00A05AAC">
      <w:pPr>
        <w:pStyle w:val="Heading4"/>
      </w:pPr>
      <w:bookmarkStart w:id="1043" w:name="_Toc120797591"/>
      <w:bookmarkStart w:id="1044" w:name="_Toc510696643"/>
      <w:bookmarkStart w:id="1045" w:name="_Toc35971438"/>
      <w:r w:rsidRPr="001D5FEB">
        <w:rPr>
          <w:rFonts w:hint="eastAsia"/>
        </w:rPr>
        <w:t>5</w:t>
      </w:r>
      <w:r w:rsidRPr="001D5FEB">
        <w:t>.6.3.</w:t>
      </w:r>
      <w:r w:rsidR="00E9309B">
        <w:t>4</w:t>
      </w:r>
      <w:r w:rsidRPr="00BC662F">
        <w:tab/>
      </w:r>
      <w:r w:rsidRPr="001D5FEB">
        <w:t xml:space="preserve">Enumeration: </w:t>
      </w:r>
      <w:r>
        <w:t>AmTerminationCause</w:t>
      </w:r>
      <w:bookmarkEnd w:id="1043"/>
    </w:p>
    <w:p w14:paraId="7353F32D" w14:textId="7B4B6842" w:rsidR="00A05AAC" w:rsidRPr="00384E92" w:rsidRDefault="00A05AAC" w:rsidP="00A05AAC">
      <w:r w:rsidRPr="00384E92">
        <w:t xml:space="preserve">The enumeration </w:t>
      </w:r>
      <w:r>
        <w:t>"AmTerminationCause"</w:t>
      </w:r>
      <w:r w:rsidRPr="00384E92">
        <w:t xml:space="preserve"> represents </w:t>
      </w:r>
      <w:r>
        <w:t xml:space="preserve">the cause values that the PCF should report when requesting to the </w:t>
      </w:r>
      <w:r>
        <w:rPr>
          <w:noProof/>
        </w:rPr>
        <w:t>NF service consumer</w:t>
      </w:r>
      <w:r>
        <w:t xml:space="preserve"> the deletion of the "AF application AM</w:t>
      </w:r>
      <w:r w:rsidRPr="003B098E">
        <w:t xml:space="preserve"> context</w:t>
      </w:r>
      <w:r>
        <w:t>" resource</w:t>
      </w:r>
      <w:r w:rsidRPr="00384E92">
        <w:t xml:space="preserve">. It shall comply with the provisions </w:t>
      </w:r>
      <w:r>
        <w:t>of</w:t>
      </w:r>
      <w:r w:rsidRPr="00384E92">
        <w:t xml:space="preserve"> table</w:t>
      </w:r>
      <w:r>
        <w:rPr>
          <w:noProof/>
        </w:rPr>
        <w:t> </w:t>
      </w:r>
      <w:r>
        <w:t>5.6.3.</w:t>
      </w:r>
      <w:r w:rsidR="000F0940">
        <w:t>4</w:t>
      </w:r>
      <w:r w:rsidRPr="00384E92">
        <w:t>-1.</w:t>
      </w:r>
    </w:p>
    <w:p w14:paraId="76A50253" w14:textId="16EB94A7" w:rsidR="00A05AAC" w:rsidRDefault="00A05AAC" w:rsidP="00A05AAC">
      <w:pPr>
        <w:pStyle w:val="TH"/>
      </w:pPr>
      <w:r>
        <w:t>Table 5.6.3.</w:t>
      </w:r>
      <w:r w:rsidR="00D41C3A">
        <w:t>4</w:t>
      </w:r>
      <w:r>
        <w:t>-1: Enumeration AmTerminationCause</w:t>
      </w:r>
    </w:p>
    <w:tbl>
      <w:tblPr>
        <w:tblW w:w="9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668"/>
        <w:gridCol w:w="4465"/>
        <w:gridCol w:w="2449"/>
      </w:tblGrid>
      <w:tr w:rsidR="00A05AAC" w:rsidRPr="00B54FF5" w14:paraId="63ABCED5" w14:textId="77777777" w:rsidTr="00C32188">
        <w:tc>
          <w:tcPr>
            <w:tcW w:w="1392" w:type="pct"/>
            <w:shd w:val="clear" w:color="auto" w:fill="C0C0C0"/>
            <w:tcMar>
              <w:top w:w="0" w:type="dxa"/>
              <w:left w:w="108" w:type="dxa"/>
              <w:bottom w:w="0" w:type="dxa"/>
              <w:right w:w="108" w:type="dxa"/>
            </w:tcMar>
            <w:hideMark/>
          </w:tcPr>
          <w:p w14:paraId="33572975" w14:textId="77777777" w:rsidR="00A05AAC" w:rsidRPr="00A85818" w:rsidRDefault="00A05AAC" w:rsidP="00E66A63">
            <w:pPr>
              <w:pStyle w:val="TAH"/>
            </w:pPr>
            <w:r w:rsidRPr="00A85818">
              <w:t>Enumeration value</w:t>
            </w:r>
          </w:p>
        </w:tc>
        <w:tc>
          <w:tcPr>
            <w:tcW w:w="2330" w:type="pct"/>
            <w:shd w:val="clear" w:color="auto" w:fill="C0C0C0"/>
            <w:tcMar>
              <w:top w:w="0" w:type="dxa"/>
              <w:left w:w="108" w:type="dxa"/>
              <w:bottom w:w="0" w:type="dxa"/>
              <w:right w:w="108" w:type="dxa"/>
            </w:tcMar>
            <w:hideMark/>
          </w:tcPr>
          <w:p w14:paraId="31DE385C" w14:textId="77777777" w:rsidR="00A05AAC" w:rsidRPr="00A85818" w:rsidRDefault="00A05AAC" w:rsidP="00E66A63">
            <w:pPr>
              <w:pStyle w:val="TAH"/>
            </w:pPr>
            <w:r w:rsidRPr="00A85818">
              <w:t>Description</w:t>
            </w:r>
          </w:p>
        </w:tc>
        <w:tc>
          <w:tcPr>
            <w:tcW w:w="1278" w:type="pct"/>
            <w:shd w:val="clear" w:color="auto" w:fill="C0C0C0"/>
          </w:tcPr>
          <w:p w14:paraId="3524E682" w14:textId="77777777" w:rsidR="00A05AAC" w:rsidRPr="00A85818" w:rsidRDefault="00A05AAC" w:rsidP="00E66A63">
            <w:pPr>
              <w:pStyle w:val="TAH"/>
            </w:pPr>
            <w:r w:rsidRPr="00A85818">
              <w:t>Applicability</w:t>
            </w:r>
          </w:p>
        </w:tc>
      </w:tr>
      <w:tr w:rsidR="00A05AAC" w:rsidRPr="00B54FF5" w14:paraId="2D016119" w14:textId="77777777" w:rsidTr="00C32188">
        <w:tc>
          <w:tcPr>
            <w:tcW w:w="1392" w:type="pct"/>
            <w:tcMar>
              <w:top w:w="0" w:type="dxa"/>
              <w:left w:w="108" w:type="dxa"/>
              <w:bottom w:w="0" w:type="dxa"/>
              <w:right w:w="108" w:type="dxa"/>
            </w:tcMar>
          </w:tcPr>
          <w:p w14:paraId="512AB7C4" w14:textId="77777777" w:rsidR="00A05AAC" w:rsidRPr="00A85818" w:rsidRDefault="00A05AAC" w:rsidP="00E66A63">
            <w:pPr>
              <w:pStyle w:val="TAL"/>
              <w:rPr>
                <w:lang w:eastAsia="zh-CN"/>
              </w:rPr>
            </w:pPr>
            <w:r>
              <w:rPr>
                <w:lang w:eastAsia="zh-CN"/>
              </w:rPr>
              <w:t>UE_DEREGISTERED</w:t>
            </w:r>
          </w:p>
        </w:tc>
        <w:tc>
          <w:tcPr>
            <w:tcW w:w="2330" w:type="pct"/>
            <w:tcMar>
              <w:top w:w="0" w:type="dxa"/>
              <w:left w:w="108" w:type="dxa"/>
              <w:bottom w:w="0" w:type="dxa"/>
              <w:right w:w="108" w:type="dxa"/>
            </w:tcMar>
          </w:tcPr>
          <w:p w14:paraId="6ED8B3BD" w14:textId="77777777" w:rsidR="00A05AAC" w:rsidRPr="00A85818" w:rsidRDefault="00A05AAC" w:rsidP="00E66A63">
            <w:pPr>
              <w:pStyle w:val="TAL"/>
              <w:rPr>
                <w:lang w:eastAsia="zh-CN"/>
              </w:rPr>
            </w:pPr>
            <w:r>
              <w:rPr>
                <w:rFonts w:hint="eastAsia"/>
                <w:lang w:eastAsia="zh-CN"/>
              </w:rPr>
              <w:t>U</w:t>
            </w:r>
            <w:r>
              <w:rPr>
                <w:lang w:eastAsia="zh-CN"/>
              </w:rPr>
              <w:t xml:space="preserve">E </w:t>
            </w:r>
            <w:r w:rsidRPr="00140E21">
              <w:t>initiate</w:t>
            </w:r>
            <w:r>
              <w:t>s the d</w:t>
            </w:r>
            <w:r w:rsidRPr="00140E21">
              <w:t>eregistration</w:t>
            </w:r>
            <w:r>
              <w:t xml:space="preserve"> procedure.</w:t>
            </w:r>
          </w:p>
        </w:tc>
        <w:tc>
          <w:tcPr>
            <w:tcW w:w="1278" w:type="pct"/>
          </w:tcPr>
          <w:p w14:paraId="0A745C30" w14:textId="77777777" w:rsidR="00A05AAC" w:rsidRPr="00A85818" w:rsidRDefault="00A05AAC" w:rsidP="00E66A63">
            <w:pPr>
              <w:pStyle w:val="TAL"/>
            </w:pPr>
          </w:p>
        </w:tc>
      </w:tr>
      <w:tr w:rsidR="00A05AAC" w:rsidRPr="00B54FF5" w14:paraId="7FEB3B70" w14:textId="77777777" w:rsidTr="00C32188">
        <w:tc>
          <w:tcPr>
            <w:tcW w:w="1392" w:type="pct"/>
            <w:tcMar>
              <w:top w:w="0" w:type="dxa"/>
              <w:left w:w="108" w:type="dxa"/>
              <w:bottom w:w="0" w:type="dxa"/>
              <w:right w:w="108" w:type="dxa"/>
            </w:tcMar>
          </w:tcPr>
          <w:p w14:paraId="28F6D6BF" w14:textId="77777777" w:rsidR="00A05AAC" w:rsidRDefault="00A05AAC" w:rsidP="00E66A63">
            <w:pPr>
              <w:pStyle w:val="TAL"/>
              <w:rPr>
                <w:lang w:eastAsia="zh-CN"/>
              </w:rPr>
            </w:pPr>
            <w:r>
              <w:t>UNSPECIFIED</w:t>
            </w:r>
          </w:p>
        </w:tc>
        <w:tc>
          <w:tcPr>
            <w:tcW w:w="2330" w:type="pct"/>
            <w:tcMar>
              <w:top w:w="0" w:type="dxa"/>
              <w:left w:w="108" w:type="dxa"/>
              <w:bottom w:w="0" w:type="dxa"/>
              <w:right w:w="108" w:type="dxa"/>
            </w:tcMar>
          </w:tcPr>
          <w:p w14:paraId="20992EFC" w14:textId="77777777" w:rsidR="00A05AAC" w:rsidRDefault="00A05AAC" w:rsidP="00E66A63">
            <w:pPr>
              <w:pStyle w:val="TAL"/>
              <w:rPr>
                <w:lang w:eastAsia="zh-CN"/>
              </w:rPr>
            </w:pPr>
            <w:r>
              <w:t>This value is used for unspecified reasons.</w:t>
            </w:r>
          </w:p>
        </w:tc>
        <w:tc>
          <w:tcPr>
            <w:tcW w:w="1278" w:type="pct"/>
          </w:tcPr>
          <w:p w14:paraId="2FAC4BF8" w14:textId="77777777" w:rsidR="00A05AAC" w:rsidRPr="00A85818" w:rsidRDefault="00A05AAC" w:rsidP="00E66A63">
            <w:pPr>
              <w:pStyle w:val="TAL"/>
            </w:pPr>
          </w:p>
        </w:tc>
      </w:tr>
      <w:tr w:rsidR="00A05AAC" w:rsidRPr="00B54FF5" w14:paraId="3A6FAFA6" w14:textId="77777777" w:rsidTr="00C32188">
        <w:tc>
          <w:tcPr>
            <w:tcW w:w="1392" w:type="pct"/>
            <w:tcMar>
              <w:top w:w="0" w:type="dxa"/>
              <w:left w:w="108" w:type="dxa"/>
              <w:bottom w:w="0" w:type="dxa"/>
              <w:right w:w="108" w:type="dxa"/>
            </w:tcMar>
          </w:tcPr>
          <w:p w14:paraId="7E54296D" w14:textId="77777777" w:rsidR="00A05AAC" w:rsidRDefault="00A05AAC" w:rsidP="00E66A63">
            <w:pPr>
              <w:pStyle w:val="TAL"/>
            </w:pPr>
            <w:r>
              <w:t>INSUFFICIENT_RESOURCES</w:t>
            </w:r>
          </w:p>
        </w:tc>
        <w:tc>
          <w:tcPr>
            <w:tcW w:w="2330" w:type="pct"/>
            <w:tcMar>
              <w:top w:w="0" w:type="dxa"/>
              <w:left w:w="108" w:type="dxa"/>
              <w:bottom w:w="0" w:type="dxa"/>
              <w:right w:w="108" w:type="dxa"/>
            </w:tcMar>
          </w:tcPr>
          <w:p w14:paraId="7DC6309B" w14:textId="77777777" w:rsidR="00A05AAC" w:rsidRDefault="00A05AAC" w:rsidP="00E66A63">
            <w:pPr>
              <w:pStyle w:val="TAL"/>
            </w:pPr>
            <w:r>
              <w:rPr>
                <w:noProof/>
                <w:lang w:eastAsia="fr-FR"/>
              </w:rPr>
              <w:t xml:space="preserve">Indicates that the server is overloaded and needs to release the </w:t>
            </w:r>
            <w:r>
              <w:t>AF application AM</w:t>
            </w:r>
            <w:r w:rsidRPr="003B098E">
              <w:t xml:space="preserve"> context</w:t>
            </w:r>
            <w:r>
              <w:rPr>
                <w:noProof/>
                <w:lang w:eastAsia="fr-FR"/>
              </w:rPr>
              <w:t xml:space="preserve"> resource.</w:t>
            </w:r>
          </w:p>
        </w:tc>
        <w:tc>
          <w:tcPr>
            <w:tcW w:w="1278" w:type="pct"/>
          </w:tcPr>
          <w:p w14:paraId="3743ADCF" w14:textId="77777777" w:rsidR="00A05AAC" w:rsidRPr="00A85818" w:rsidRDefault="00A05AAC" w:rsidP="00E66A63">
            <w:pPr>
              <w:pStyle w:val="TAL"/>
            </w:pPr>
          </w:p>
        </w:tc>
      </w:tr>
    </w:tbl>
    <w:p w14:paraId="69B237C9" w14:textId="78C5D5DD" w:rsidR="00A05AAC" w:rsidRPr="000B2607" w:rsidRDefault="00A05AAC" w:rsidP="003872F1"/>
    <w:p w14:paraId="78752715" w14:textId="242CDEBF" w:rsidR="008A6D4A" w:rsidRDefault="00DA39EF" w:rsidP="007B7759">
      <w:pPr>
        <w:pStyle w:val="Heading3"/>
        <w:rPr>
          <w:lang w:val="en-US"/>
        </w:rPr>
      </w:pPr>
      <w:bookmarkStart w:id="1046" w:name="_Toc85723411"/>
      <w:bookmarkStart w:id="1047" w:name="_Toc85723862"/>
      <w:bookmarkStart w:id="1048" w:name="_Toc120797592"/>
      <w:r>
        <w:rPr>
          <w:lang w:val="en-US"/>
        </w:rPr>
        <w:t>5</w:t>
      </w:r>
      <w:r w:rsidR="008A6D4A">
        <w:rPr>
          <w:lang w:val="en-US"/>
        </w:rPr>
        <w:t>.6</w:t>
      </w:r>
      <w:r w:rsidR="008A6D4A" w:rsidRPr="00445F4F">
        <w:rPr>
          <w:lang w:val="en-US"/>
        </w:rPr>
        <w:t>.</w:t>
      </w:r>
      <w:r w:rsidR="008A6D4A">
        <w:rPr>
          <w:lang w:val="en-US"/>
        </w:rPr>
        <w:t>4</w:t>
      </w:r>
      <w:r w:rsidR="008A6D4A" w:rsidRPr="00445F4F">
        <w:rPr>
          <w:lang w:val="en-US"/>
        </w:rPr>
        <w:tab/>
      </w:r>
      <w:r w:rsidR="008A6D4A">
        <w:rPr>
          <w:lang w:eastAsia="zh-CN"/>
        </w:rPr>
        <w:t>D</w:t>
      </w:r>
      <w:r w:rsidR="008A6D4A">
        <w:rPr>
          <w:rFonts w:hint="eastAsia"/>
          <w:lang w:eastAsia="zh-CN"/>
        </w:rPr>
        <w:t>ata types</w:t>
      </w:r>
      <w:r w:rsidR="008A6D4A">
        <w:rPr>
          <w:lang w:eastAsia="zh-CN"/>
        </w:rPr>
        <w:t xml:space="preserve"> describing alternative data types or combinations of data types</w:t>
      </w:r>
      <w:bookmarkEnd w:id="1044"/>
      <w:bookmarkEnd w:id="1045"/>
      <w:bookmarkEnd w:id="1046"/>
      <w:bookmarkEnd w:id="1047"/>
      <w:bookmarkEnd w:id="1048"/>
    </w:p>
    <w:p w14:paraId="41695600" w14:textId="0134EAA2" w:rsidR="008A6D4A" w:rsidRDefault="00DA39EF" w:rsidP="007B7759">
      <w:pPr>
        <w:pStyle w:val="Heading4"/>
      </w:pPr>
      <w:bookmarkStart w:id="1049" w:name="_Toc510696644"/>
      <w:bookmarkStart w:id="1050" w:name="_Toc35971439"/>
      <w:bookmarkStart w:id="1051" w:name="_Toc120797593"/>
      <w:r>
        <w:t>5</w:t>
      </w:r>
      <w:r w:rsidR="008A6D4A">
        <w:t>.6.4.1</w:t>
      </w:r>
      <w:r w:rsidR="008A6D4A">
        <w:tab/>
        <w:t xml:space="preserve">Type: </w:t>
      </w:r>
      <w:r w:rsidR="006F5E58">
        <w:t>AppAmContextRespData</w:t>
      </w:r>
      <w:bookmarkEnd w:id="1049"/>
      <w:bookmarkEnd w:id="1050"/>
      <w:bookmarkEnd w:id="1051"/>
    </w:p>
    <w:p w14:paraId="3CAF1403" w14:textId="5DA40BC7" w:rsidR="008A6D4A" w:rsidRDefault="008A6D4A" w:rsidP="008A6D4A">
      <w:pPr>
        <w:pStyle w:val="TH"/>
      </w:pPr>
      <w:r>
        <w:rPr>
          <w:noProof/>
        </w:rPr>
        <w:t>Table </w:t>
      </w:r>
      <w:r w:rsidR="00A41C6F">
        <w:t>5.</w:t>
      </w:r>
      <w:r>
        <w:t xml:space="preserve">6.4.1-1: </w:t>
      </w:r>
      <w:bookmarkStart w:id="1052" w:name="_Hlk510623468"/>
      <w:r>
        <w:rPr>
          <w:noProof/>
        </w:rPr>
        <w:t xml:space="preserve">Definition of type </w:t>
      </w:r>
      <w:r w:rsidR="006F5E58">
        <w:t>AppAmContextRespData</w:t>
      </w:r>
      <w:r>
        <w:t xml:space="preserve"> </w:t>
      </w:r>
      <w:r>
        <w:rPr>
          <w:noProof/>
        </w:rPr>
        <w:t xml:space="preserve">as a list of </w:t>
      </w:r>
      <w:r w:rsidR="006F5E58">
        <w:t>non-exclusive alternatives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1052"/>
          <w:p w14:paraId="239F94C1" w14:textId="77777777" w:rsidR="008A6D4A" w:rsidRPr="00A85818" w:rsidRDefault="008A6D4A" w:rsidP="00A85818">
            <w:pPr>
              <w:pStyle w:val="TAH"/>
            </w:pPr>
            <w:r w:rsidRPr="00A85818">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3C1A658A" w14:textId="77777777" w:rsidR="008A6D4A" w:rsidRPr="00A85818" w:rsidRDefault="008A6D4A" w:rsidP="00A85818">
            <w:pPr>
              <w:pStyle w:val="TAH"/>
            </w:pPr>
            <w:r w:rsidRPr="00A85818">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5BB6262A" w14:textId="77777777" w:rsidR="008A6D4A" w:rsidRPr="00A85818" w:rsidRDefault="008A6D4A" w:rsidP="00A85818">
            <w:pPr>
              <w:pStyle w:val="TAH"/>
            </w:pPr>
            <w:r w:rsidRPr="00A85818">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75E2FA96" w14:textId="77777777" w:rsidR="008A6D4A" w:rsidRPr="00A85818" w:rsidRDefault="008A6D4A" w:rsidP="00A85818">
            <w:pPr>
              <w:pStyle w:val="TAH"/>
            </w:pPr>
            <w:r w:rsidRPr="00A85818">
              <w:t>Applicability</w:t>
            </w:r>
          </w:p>
        </w:tc>
      </w:tr>
      <w:tr w:rsidR="008A6D4A" w:rsidRPr="00B54FF5" w14:paraId="6DDAD3DE"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tcPr>
          <w:p w14:paraId="62A73DB8" w14:textId="16D7466D" w:rsidR="008A6D4A" w:rsidRPr="00A85818" w:rsidRDefault="006F5E58" w:rsidP="00A85818">
            <w:pPr>
              <w:pStyle w:val="TAL"/>
            </w:pPr>
            <w:r>
              <w:t>AmEventsNotification</w:t>
            </w:r>
          </w:p>
        </w:tc>
        <w:tc>
          <w:tcPr>
            <w:tcW w:w="1169" w:type="dxa"/>
            <w:tcBorders>
              <w:top w:val="single" w:sz="4" w:space="0" w:color="auto"/>
              <w:left w:val="single" w:sz="4" w:space="0" w:color="auto"/>
              <w:bottom w:val="single" w:sz="4" w:space="0" w:color="auto"/>
              <w:right w:val="single" w:sz="4" w:space="0" w:color="auto"/>
            </w:tcBorders>
          </w:tcPr>
          <w:p w14:paraId="44F7971B" w14:textId="5BB59305" w:rsidR="008A6D4A" w:rsidRPr="00A85818" w:rsidRDefault="006F5E58" w:rsidP="00A85818">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696CC9C9" w14:textId="5FD61556" w:rsidR="008A6D4A" w:rsidRPr="00A85818" w:rsidRDefault="006F5E58" w:rsidP="00A85818">
            <w:pPr>
              <w:pStyle w:val="TAL"/>
            </w:pPr>
            <w:r>
              <w:t>It represents the notification of a match event during the creation or modification of the Individual application AM context data.</w:t>
            </w:r>
          </w:p>
        </w:tc>
        <w:tc>
          <w:tcPr>
            <w:tcW w:w="2092" w:type="dxa"/>
            <w:tcBorders>
              <w:top w:val="single" w:sz="4" w:space="0" w:color="auto"/>
              <w:left w:val="single" w:sz="4" w:space="0" w:color="auto"/>
              <w:bottom w:val="single" w:sz="4" w:space="0" w:color="auto"/>
              <w:right w:val="single" w:sz="4" w:space="0" w:color="auto"/>
            </w:tcBorders>
          </w:tcPr>
          <w:p w14:paraId="0D862234" w14:textId="77777777" w:rsidR="008A6D4A" w:rsidRPr="00A85818" w:rsidRDefault="008A6D4A" w:rsidP="00A85818">
            <w:pPr>
              <w:pStyle w:val="TAL"/>
            </w:pPr>
          </w:p>
        </w:tc>
      </w:tr>
      <w:tr w:rsidR="006F5E58" w:rsidRPr="00B54FF5" w14:paraId="342A3EDF"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tcPr>
          <w:p w14:paraId="221EB51D" w14:textId="6D1689DB" w:rsidR="006F5E58" w:rsidRDefault="006F5E58" w:rsidP="006F5E58">
            <w:pPr>
              <w:pStyle w:val="TAL"/>
            </w:pPr>
            <w:r>
              <w:t>AppAmContextData</w:t>
            </w:r>
          </w:p>
        </w:tc>
        <w:tc>
          <w:tcPr>
            <w:tcW w:w="1169" w:type="dxa"/>
            <w:tcBorders>
              <w:top w:val="single" w:sz="4" w:space="0" w:color="auto"/>
              <w:left w:val="single" w:sz="4" w:space="0" w:color="auto"/>
              <w:bottom w:val="single" w:sz="4" w:space="0" w:color="auto"/>
              <w:right w:val="single" w:sz="4" w:space="0" w:color="auto"/>
            </w:tcBorders>
          </w:tcPr>
          <w:p w14:paraId="0F16D0C3" w14:textId="14B37EDD" w:rsidR="006F5E58" w:rsidRDefault="006F5E58" w:rsidP="006F5E58">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7953774B" w14:textId="451691C4" w:rsidR="006F5E58" w:rsidRDefault="006F5E58" w:rsidP="006F5E58">
            <w:pPr>
              <w:pStyle w:val="TAL"/>
            </w:pPr>
            <w:r>
              <w:t>It represents the Individual application AM context resource.</w:t>
            </w:r>
          </w:p>
        </w:tc>
        <w:tc>
          <w:tcPr>
            <w:tcW w:w="2092" w:type="dxa"/>
            <w:tcBorders>
              <w:top w:val="single" w:sz="4" w:space="0" w:color="auto"/>
              <w:left w:val="single" w:sz="4" w:space="0" w:color="auto"/>
              <w:bottom w:val="single" w:sz="4" w:space="0" w:color="auto"/>
              <w:right w:val="single" w:sz="4" w:space="0" w:color="auto"/>
            </w:tcBorders>
          </w:tcPr>
          <w:p w14:paraId="121469C4" w14:textId="77777777" w:rsidR="006F5E58" w:rsidRPr="00A85818" w:rsidRDefault="006F5E58" w:rsidP="006F5E58">
            <w:pPr>
              <w:pStyle w:val="TAL"/>
            </w:pPr>
          </w:p>
        </w:tc>
      </w:tr>
    </w:tbl>
    <w:p w14:paraId="7EFEE794" w14:textId="77777777" w:rsidR="008A6D4A" w:rsidRDefault="008A6D4A" w:rsidP="008A6D4A"/>
    <w:p w14:paraId="14070364" w14:textId="32FD5B03" w:rsidR="008A6D4A" w:rsidRDefault="00DA39EF" w:rsidP="007B7759">
      <w:pPr>
        <w:pStyle w:val="Heading4"/>
      </w:pPr>
      <w:bookmarkStart w:id="1053" w:name="_Toc510696645"/>
      <w:bookmarkStart w:id="1054" w:name="_Toc35971440"/>
      <w:bookmarkStart w:id="1055" w:name="_Toc120797594"/>
      <w:r>
        <w:t>5</w:t>
      </w:r>
      <w:r w:rsidR="008A6D4A">
        <w:t>.6.4.2</w:t>
      </w:r>
      <w:r w:rsidR="008A6D4A">
        <w:tab/>
        <w:t xml:space="preserve">Type: </w:t>
      </w:r>
      <w:r w:rsidR="006F5E58">
        <w:t>AmEventsSubscRespData</w:t>
      </w:r>
      <w:bookmarkEnd w:id="1053"/>
      <w:bookmarkEnd w:id="1054"/>
      <w:bookmarkEnd w:id="1055"/>
    </w:p>
    <w:p w14:paraId="0061683C" w14:textId="77777777" w:rsidR="006F5E58" w:rsidRDefault="006F5E58" w:rsidP="006F5E58">
      <w:pPr>
        <w:pStyle w:val="TH"/>
      </w:pPr>
      <w:r>
        <w:t>Table 5.6.4.2-1: Definition of type AmEventsSubscRespData as a list of non-exclusive alternatives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0"/>
        <w:gridCol w:w="1275"/>
        <w:gridCol w:w="3828"/>
        <w:gridCol w:w="1807"/>
      </w:tblGrid>
      <w:tr w:rsidR="006F5E58" w14:paraId="027757C6" w14:textId="77777777" w:rsidTr="006F5E58">
        <w:trPr>
          <w:jc w:val="center"/>
        </w:trPr>
        <w:tc>
          <w:tcPr>
            <w:tcW w:w="2660" w:type="dxa"/>
            <w:tcBorders>
              <w:top w:val="single" w:sz="4" w:space="0" w:color="auto"/>
              <w:left w:val="single" w:sz="4" w:space="0" w:color="auto"/>
              <w:bottom w:val="single" w:sz="4" w:space="0" w:color="auto"/>
              <w:right w:val="single" w:sz="4" w:space="0" w:color="auto"/>
            </w:tcBorders>
            <w:shd w:val="clear" w:color="auto" w:fill="C0C0C0"/>
            <w:hideMark/>
          </w:tcPr>
          <w:p w14:paraId="33E87BE5" w14:textId="77777777" w:rsidR="006F5E58" w:rsidRDefault="006F5E58">
            <w:pPr>
              <w:pStyle w:val="TAH"/>
            </w:pPr>
            <w:r>
              <w:t>Data type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78E5DF93" w14:textId="77777777" w:rsidR="006F5E58" w:rsidRDefault="006F5E58">
            <w:pPr>
              <w:pStyle w:val="TAH"/>
            </w:pPr>
            <w:r>
              <w:t>Cardinality</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25BEFB65" w14:textId="77777777" w:rsidR="006F5E58" w:rsidRDefault="006F5E58">
            <w:pPr>
              <w:pStyle w:val="TAH"/>
            </w:pPr>
            <w:r>
              <w:t>Description</w:t>
            </w:r>
          </w:p>
        </w:tc>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2ABF283C" w14:textId="77777777" w:rsidR="006F5E58" w:rsidRDefault="006F5E58">
            <w:pPr>
              <w:pStyle w:val="TAH"/>
            </w:pPr>
            <w:r>
              <w:t>Applicability</w:t>
            </w:r>
          </w:p>
        </w:tc>
      </w:tr>
      <w:tr w:rsidR="006F5E58" w14:paraId="4064BE2A" w14:textId="77777777" w:rsidTr="006F5E58">
        <w:trPr>
          <w:jc w:val="center"/>
        </w:trPr>
        <w:tc>
          <w:tcPr>
            <w:tcW w:w="2660" w:type="dxa"/>
            <w:tcBorders>
              <w:top w:val="single" w:sz="4" w:space="0" w:color="auto"/>
              <w:left w:val="single" w:sz="4" w:space="0" w:color="auto"/>
              <w:bottom w:val="single" w:sz="4" w:space="0" w:color="auto"/>
              <w:right w:val="single" w:sz="4" w:space="0" w:color="auto"/>
            </w:tcBorders>
            <w:hideMark/>
          </w:tcPr>
          <w:p w14:paraId="376EEF77" w14:textId="77777777" w:rsidR="006F5E58" w:rsidRDefault="006F5E58">
            <w:pPr>
              <w:pStyle w:val="TAL"/>
            </w:pPr>
            <w:r>
              <w:t>AmEventsSubscData</w:t>
            </w:r>
          </w:p>
        </w:tc>
        <w:tc>
          <w:tcPr>
            <w:tcW w:w="1275" w:type="dxa"/>
            <w:tcBorders>
              <w:top w:val="single" w:sz="4" w:space="0" w:color="auto"/>
              <w:left w:val="single" w:sz="4" w:space="0" w:color="auto"/>
              <w:bottom w:val="single" w:sz="4" w:space="0" w:color="auto"/>
              <w:right w:val="single" w:sz="4" w:space="0" w:color="auto"/>
            </w:tcBorders>
            <w:hideMark/>
          </w:tcPr>
          <w:p w14:paraId="35E58C57" w14:textId="77777777" w:rsidR="006F5E58" w:rsidRDefault="006F5E58">
            <w:pPr>
              <w:pStyle w:val="TAL"/>
            </w:pPr>
            <w:r>
              <w:t>1</w:t>
            </w:r>
          </w:p>
        </w:tc>
        <w:tc>
          <w:tcPr>
            <w:tcW w:w="3828" w:type="dxa"/>
            <w:tcBorders>
              <w:top w:val="single" w:sz="4" w:space="0" w:color="auto"/>
              <w:left w:val="single" w:sz="4" w:space="0" w:color="auto"/>
              <w:bottom w:val="single" w:sz="4" w:space="0" w:color="auto"/>
              <w:right w:val="single" w:sz="4" w:space="0" w:color="auto"/>
            </w:tcBorders>
            <w:hideMark/>
          </w:tcPr>
          <w:p w14:paraId="4245A37F" w14:textId="77777777" w:rsidR="006F5E58" w:rsidRDefault="006F5E58">
            <w:pPr>
              <w:pStyle w:val="TAL"/>
            </w:pPr>
            <w:r>
              <w:t>It represents the AM Policy Events subscription resource.</w:t>
            </w:r>
          </w:p>
        </w:tc>
        <w:tc>
          <w:tcPr>
            <w:tcW w:w="1807" w:type="dxa"/>
            <w:tcBorders>
              <w:top w:val="single" w:sz="4" w:space="0" w:color="auto"/>
              <w:left w:val="single" w:sz="4" w:space="0" w:color="auto"/>
              <w:bottom w:val="single" w:sz="4" w:space="0" w:color="auto"/>
              <w:right w:val="single" w:sz="4" w:space="0" w:color="auto"/>
            </w:tcBorders>
          </w:tcPr>
          <w:p w14:paraId="049E1A54" w14:textId="77777777" w:rsidR="006F5E58" w:rsidRDefault="006F5E58">
            <w:pPr>
              <w:pStyle w:val="TAL"/>
            </w:pPr>
          </w:p>
        </w:tc>
      </w:tr>
      <w:tr w:rsidR="006F5E58" w14:paraId="4975CF17" w14:textId="77777777" w:rsidTr="006F5E58">
        <w:trPr>
          <w:jc w:val="center"/>
        </w:trPr>
        <w:tc>
          <w:tcPr>
            <w:tcW w:w="2660" w:type="dxa"/>
            <w:tcBorders>
              <w:top w:val="single" w:sz="4" w:space="0" w:color="auto"/>
              <w:left w:val="single" w:sz="4" w:space="0" w:color="auto"/>
              <w:bottom w:val="single" w:sz="4" w:space="0" w:color="auto"/>
              <w:right w:val="single" w:sz="4" w:space="0" w:color="auto"/>
            </w:tcBorders>
            <w:hideMark/>
          </w:tcPr>
          <w:p w14:paraId="73E02D31" w14:textId="77777777" w:rsidR="006F5E58" w:rsidRDefault="006F5E58">
            <w:pPr>
              <w:pStyle w:val="TAL"/>
            </w:pPr>
            <w:r>
              <w:t>AmEventsNotification</w:t>
            </w:r>
          </w:p>
        </w:tc>
        <w:tc>
          <w:tcPr>
            <w:tcW w:w="1275" w:type="dxa"/>
            <w:tcBorders>
              <w:top w:val="single" w:sz="4" w:space="0" w:color="auto"/>
              <w:left w:val="single" w:sz="4" w:space="0" w:color="auto"/>
              <w:bottom w:val="single" w:sz="4" w:space="0" w:color="auto"/>
              <w:right w:val="single" w:sz="4" w:space="0" w:color="auto"/>
            </w:tcBorders>
            <w:hideMark/>
          </w:tcPr>
          <w:p w14:paraId="7A32AC21" w14:textId="77777777" w:rsidR="006F5E58" w:rsidRDefault="006F5E58">
            <w:pPr>
              <w:pStyle w:val="TAL"/>
            </w:pPr>
            <w:r>
              <w:t>0..1</w:t>
            </w:r>
          </w:p>
        </w:tc>
        <w:tc>
          <w:tcPr>
            <w:tcW w:w="3828" w:type="dxa"/>
            <w:tcBorders>
              <w:top w:val="single" w:sz="4" w:space="0" w:color="auto"/>
              <w:left w:val="single" w:sz="4" w:space="0" w:color="auto"/>
              <w:bottom w:val="single" w:sz="4" w:space="0" w:color="auto"/>
              <w:right w:val="single" w:sz="4" w:space="0" w:color="auto"/>
            </w:tcBorders>
            <w:hideMark/>
          </w:tcPr>
          <w:p w14:paraId="05026D98" w14:textId="77777777" w:rsidR="006F5E58" w:rsidRDefault="006F5E58">
            <w:pPr>
              <w:pStyle w:val="TAL"/>
            </w:pPr>
            <w:r>
              <w:t>It represents the notification of a match event during the creation or modification of the AM Policy Events Subscription resource.</w:t>
            </w:r>
          </w:p>
        </w:tc>
        <w:tc>
          <w:tcPr>
            <w:tcW w:w="1807" w:type="dxa"/>
            <w:tcBorders>
              <w:top w:val="single" w:sz="4" w:space="0" w:color="auto"/>
              <w:left w:val="single" w:sz="4" w:space="0" w:color="auto"/>
              <w:bottom w:val="single" w:sz="4" w:space="0" w:color="auto"/>
              <w:right w:val="single" w:sz="4" w:space="0" w:color="auto"/>
            </w:tcBorders>
          </w:tcPr>
          <w:p w14:paraId="49332095" w14:textId="77777777" w:rsidR="006F5E58" w:rsidRDefault="006F5E58">
            <w:pPr>
              <w:pStyle w:val="TAL"/>
            </w:pPr>
          </w:p>
        </w:tc>
      </w:tr>
    </w:tbl>
    <w:p w14:paraId="479692D3" w14:textId="77777777" w:rsidR="006F5E58" w:rsidRDefault="006F5E58" w:rsidP="006F5E58"/>
    <w:p w14:paraId="36A9FEF4" w14:textId="7A6E926C" w:rsidR="008A6D4A" w:rsidRDefault="00DA39EF" w:rsidP="007B7759">
      <w:pPr>
        <w:pStyle w:val="Heading3"/>
      </w:pPr>
      <w:bookmarkStart w:id="1056" w:name="_Toc510696646"/>
      <w:bookmarkStart w:id="1057" w:name="_Toc35971441"/>
      <w:bookmarkStart w:id="1058" w:name="_Toc85723412"/>
      <w:bookmarkStart w:id="1059" w:name="_Toc85723863"/>
      <w:bookmarkStart w:id="1060" w:name="_Toc120797595"/>
      <w:r>
        <w:t>5</w:t>
      </w:r>
      <w:r w:rsidR="008A6D4A">
        <w:t>.6.5</w:t>
      </w:r>
      <w:r w:rsidR="008A6D4A">
        <w:tab/>
        <w:t>Binary data</w:t>
      </w:r>
      <w:bookmarkEnd w:id="1056"/>
      <w:bookmarkEnd w:id="1057"/>
      <w:bookmarkEnd w:id="1058"/>
      <w:bookmarkEnd w:id="1059"/>
      <w:bookmarkEnd w:id="1060"/>
    </w:p>
    <w:p w14:paraId="3E8B3ED7" w14:textId="4F83371D" w:rsidR="008A6D4A" w:rsidRDefault="00DA39EF" w:rsidP="007B7759">
      <w:pPr>
        <w:pStyle w:val="Heading4"/>
      </w:pPr>
      <w:bookmarkStart w:id="1061" w:name="_Toc35971442"/>
      <w:bookmarkStart w:id="1062" w:name="_Toc120797596"/>
      <w:r>
        <w:t>5</w:t>
      </w:r>
      <w:r w:rsidR="008A6D4A">
        <w:t>.6.5.1</w:t>
      </w:r>
      <w:r w:rsidR="008A6D4A">
        <w:tab/>
        <w:t>Binary Data Types</w:t>
      </w:r>
      <w:bookmarkEnd w:id="1061"/>
      <w:bookmarkEnd w:id="1062"/>
    </w:p>
    <w:p w14:paraId="77E62906" w14:textId="31F696FB" w:rsidR="00CB6627" w:rsidRDefault="00CB6627" w:rsidP="00CB6627">
      <w:r>
        <w:t>None.</w:t>
      </w:r>
    </w:p>
    <w:p w14:paraId="04FC5104" w14:textId="7D25BD61" w:rsidR="008A6D4A" w:rsidRDefault="00DA39EF" w:rsidP="007B7759">
      <w:pPr>
        <w:pStyle w:val="Heading2"/>
      </w:pPr>
      <w:bookmarkStart w:id="1063" w:name="_Toc510696647"/>
      <w:bookmarkStart w:id="1064" w:name="_Toc35971443"/>
      <w:bookmarkStart w:id="1065" w:name="_Toc85723413"/>
      <w:bookmarkStart w:id="1066" w:name="_Toc85723864"/>
      <w:bookmarkStart w:id="1067" w:name="_Toc120797597"/>
      <w:r>
        <w:lastRenderedPageBreak/>
        <w:t>5</w:t>
      </w:r>
      <w:r w:rsidR="008A6D4A">
        <w:t>.7</w:t>
      </w:r>
      <w:r w:rsidR="008A6D4A">
        <w:tab/>
        <w:t>Error Handling</w:t>
      </w:r>
      <w:bookmarkEnd w:id="1063"/>
      <w:bookmarkEnd w:id="1064"/>
      <w:bookmarkEnd w:id="1065"/>
      <w:bookmarkEnd w:id="1066"/>
      <w:bookmarkEnd w:id="1067"/>
    </w:p>
    <w:p w14:paraId="07F0DFC0" w14:textId="2A39E843" w:rsidR="008A6D4A" w:rsidRPr="00971458" w:rsidRDefault="00DA39EF" w:rsidP="007B7759">
      <w:pPr>
        <w:pStyle w:val="Heading3"/>
      </w:pPr>
      <w:bookmarkStart w:id="1068" w:name="_Toc35971444"/>
      <w:bookmarkStart w:id="1069" w:name="_Toc85723414"/>
      <w:bookmarkStart w:id="1070" w:name="_Toc85723865"/>
      <w:bookmarkStart w:id="1071" w:name="_Toc120797598"/>
      <w:r>
        <w:t>5</w:t>
      </w:r>
      <w:r w:rsidR="008A6D4A" w:rsidRPr="00971458">
        <w:t>.7.1</w:t>
      </w:r>
      <w:r w:rsidR="008A6D4A" w:rsidRPr="00971458">
        <w:tab/>
        <w:t>General</w:t>
      </w:r>
      <w:bookmarkEnd w:id="1068"/>
      <w:bookmarkEnd w:id="1069"/>
      <w:bookmarkEnd w:id="1070"/>
      <w:bookmarkEnd w:id="1071"/>
    </w:p>
    <w:p w14:paraId="0BBA5810" w14:textId="1BBCAED3" w:rsidR="00BD1EE0" w:rsidRPr="00376A4A" w:rsidRDefault="00BD1EE0" w:rsidP="00BD1EE0">
      <w:r w:rsidRPr="00376A4A">
        <w:t>HTTP error handling shall be supported as specified in clause 5.2.4 of 3GPP TS 29.500 [5].</w:t>
      </w:r>
    </w:p>
    <w:p w14:paraId="3EC48119" w14:textId="3FF7D76E" w:rsidR="008A6D4A" w:rsidRDefault="008A6D4A" w:rsidP="008A6D4A">
      <w:r>
        <w:t xml:space="preserve">For the </w:t>
      </w:r>
      <w:r w:rsidR="00BD1EE0" w:rsidRPr="00376A4A">
        <w:t>Npcf_AMPolicyAuthorization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1DFBF885" w:rsidR="008A6D4A" w:rsidRPr="00971458" w:rsidRDefault="008A6D4A" w:rsidP="008A6D4A">
      <w:pPr>
        <w:rPr>
          <w:rFonts w:eastAsia="Calibri"/>
        </w:rPr>
      </w:pPr>
      <w:r>
        <w:t xml:space="preserve">In addition, the requirements in the following clauses are applicable for the </w:t>
      </w:r>
      <w:r w:rsidR="00BD1EE0" w:rsidRPr="00376A4A">
        <w:t>Npcf_AMPolicyAuthorization</w:t>
      </w:r>
      <w:r>
        <w:t xml:space="preserve"> API.</w:t>
      </w:r>
    </w:p>
    <w:p w14:paraId="7EF7CB4D" w14:textId="13E69F73" w:rsidR="008A6D4A" w:rsidRPr="00971458" w:rsidRDefault="00DA39EF" w:rsidP="007B7759">
      <w:pPr>
        <w:pStyle w:val="Heading3"/>
      </w:pPr>
      <w:bookmarkStart w:id="1072" w:name="_Toc35971445"/>
      <w:bookmarkStart w:id="1073" w:name="_Toc85723415"/>
      <w:bookmarkStart w:id="1074" w:name="_Toc85723866"/>
      <w:bookmarkStart w:id="1075" w:name="_Toc120797599"/>
      <w:r>
        <w:t>5</w:t>
      </w:r>
      <w:r w:rsidR="008A6D4A" w:rsidRPr="00971458">
        <w:t>.7.2</w:t>
      </w:r>
      <w:r w:rsidR="008A6D4A" w:rsidRPr="00971458">
        <w:tab/>
        <w:t>Protocol Errors</w:t>
      </w:r>
      <w:bookmarkEnd w:id="1072"/>
      <w:bookmarkEnd w:id="1073"/>
      <w:bookmarkEnd w:id="1074"/>
      <w:bookmarkEnd w:id="1075"/>
    </w:p>
    <w:p w14:paraId="033F55EB" w14:textId="6679D7C3" w:rsidR="008A6D4A" w:rsidRPr="00971458" w:rsidRDefault="008A6D4A" w:rsidP="008A6D4A">
      <w:r>
        <w:t xml:space="preserve">No specific procedures for the </w:t>
      </w:r>
      <w:r w:rsidR="00BD1EE0" w:rsidRPr="00376A4A">
        <w:t>Npcf_AMPolicyAuthorization</w:t>
      </w:r>
      <w:r>
        <w:t xml:space="preserve"> service are specified.</w:t>
      </w:r>
    </w:p>
    <w:p w14:paraId="4FE36B7E" w14:textId="328DE218" w:rsidR="008A6D4A" w:rsidRDefault="00DA39EF" w:rsidP="007B7759">
      <w:pPr>
        <w:pStyle w:val="Heading3"/>
      </w:pPr>
      <w:bookmarkStart w:id="1076" w:name="_Toc35971446"/>
      <w:bookmarkStart w:id="1077" w:name="_Toc85723416"/>
      <w:bookmarkStart w:id="1078" w:name="_Toc85723867"/>
      <w:bookmarkStart w:id="1079" w:name="_Toc120797600"/>
      <w:r>
        <w:t>5</w:t>
      </w:r>
      <w:r w:rsidR="008A6D4A">
        <w:t>.7.3</w:t>
      </w:r>
      <w:r w:rsidR="008A6D4A">
        <w:tab/>
        <w:t>Application Errors</w:t>
      </w:r>
      <w:bookmarkEnd w:id="1076"/>
      <w:bookmarkEnd w:id="1077"/>
      <w:bookmarkEnd w:id="1078"/>
      <w:bookmarkEnd w:id="1079"/>
    </w:p>
    <w:p w14:paraId="629F94D7" w14:textId="3FDB352F" w:rsidR="008A6D4A" w:rsidRDefault="008A6D4A" w:rsidP="008A6D4A">
      <w:r>
        <w:t xml:space="preserve">The application errors defined for the </w:t>
      </w:r>
      <w:r w:rsidR="00BD1EE0" w:rsidRPr="00376A4A">
        <w:t>Npcf_AMPolicyAuthorization</w:t>
      </w:r>
      <w:r>
        <w:t xml:space="preserve"> service are listed in </w:t>
      </w:r>
      <w:r w:rsidR="000F0940">
        <w:t>Table </w:t>
      </w:r>
      <w:r w:rsidR="00A41C6F">
        <w:t>5.</w:t>
      </w:r>
      <w:r>
        <w:t>7.3-1.</w:t>
      </w:r>
    </w:p>
    <w:p w14:paraId="1F1DF4AB" w14:textId="5794356C" w:rsidR="008A6D4A" w:rsidRDefault="000F0940" w:rsidP="008A6D4A">
      <w:pPr>
        <w:pStyle w:val="TH"/>
      </w:pPr>
      <w:r>
        <w:t>Table </w:t>
      </w:r>
      <w:r w:rsidR="00A41C6F">
        <w:t>5.</w:t>
      </w:r>
      <w:r w:rsidR="008A6D4A">
        <w:t>7.3-1: Application errors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35"/>
        <w:gridCol w:w="1800"/>
        <w:gridCol w:w="4547"/>
      </w:tblGrid>
      <w:tr w:rsidR="008A6D4A" w:rsidRPr="00B54FF5" w14:paraId="0D9D448F" w14:textId="77777777" w:rsidTr="003872F1">
        <w:trPr>
          <w:jc w:val="center"/>
        </w:trPr>
        <w:tc>
          <w:tcPr>
            <w:tcW w:w="3235" w:type="dxa"/>
            <w:tcBorders>
              <w:top w:val="single" w:sz="4" w:space="0" w:color="auto"/>
              <w:left w:val="single" w:sz="4" w:space="0" w:color="auto"/>
              <w:bottom w:val="single" w:sz="4" w:space="0" w:color="auto"/>
              <w:right w:val="single" w:sz="4" w:space="0" w:color="auto"/>
            </w:tcBorders>
            <w:shd w:val="clear" w:color="auto" w:fill="C0C0C0"/>
            <w:hideMark/>
          </w:tcPr>
          <w:p w14:paraId="5B400190" w14:textId="77777777" w:rsidR="008A6D4A" w:rsidRPr="00A85818" w:rsidRDefault="008A6D4A" w:rsidP="00A85818">
            <w:pPr>
              <w:pStyle w:val="TAH"/>
            </w:pPr>
            <w:r w:rsidRPr="00A85818">
              <w:t>Application Error</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4188C90E" w14:textId="77777777" w:rsidR="008A6D4A" w:rsidRPr="00A85818" w:rsidRDefault="008A6D4A" w:rsidP="00A85818">
            <w:pPr>
              <w:pStyle w:val="TAH"/>
            </w:pPr>
            <w:r w:rsidRPr="00A85818">
              <w:t>HTTP status code</w:t>
            </w:r>
          </w:p>
        </w:tc>
        <w:tc>
          <w:tcPr>
            <w:tcW w:w="4547" w:type="dxa"/>
            <w:tcBorders>
              <w:top w:val="single" w:sz="4" w:space="0" w:color="auto"/>
              <w:left w:val="single" w:sz="4" w:space="0" w:color="auto"/>
              <w:bottom w:val="single" w:sz="4" w:space="0" w:color="auto"/>
              <w:right w:val="single" w:sz="4" w:space="0" w:color="auto"/>
            </w:tcBorders>
            <w:shd w:val="clear" w:color="auto" w:fill="C0C0C0"/>
            <w:hideMark/>
          </w:tcPr>
          <w:p w14:paraId="3795EC76" w14:textId="77777777" w:rsidR="008A6D4A" w:rsidRPr="00A85818" w:rsidRDefault="008A6D4A" w:rsidP="00A85818">
            <w:pPr>
              <w:pStyle w:val="TAH"/>
            </w:pPr>
            <w:r w:rsidRPr="00A85818">
              <w:t>Description</w:t>
            </w:r>
          </w:p>
        </w:tc>
      </w:tr>
      <w:tr w:rsidR="00466452" w:rsidRPr="00B54FF5" w14:paraId="603C8ABA" w14:textId="77777777" w:rsidTr="003872F1">
        <w:trPr>
          <w:jc w:val="center"/>
        </w:trPr>
        <w:tc>
          <w:tcPr>
            <w:tcW w:w="3235" w:type="dxa"/>
            <w:tcBorders>
              <w:top w:val="single" w:sz="4" w:space="0" w:color="auto"/>
              <w:left w:val="single" w:sz="4" w:space="0" w:color="auto"/>
              <w:bottom w:val="single" w:sz="4" w:space="0" w:color="auto"/>
              <w:right w:val="single" w:sz="4" w:space="0" w:color="auto"/>
            </w:tcBorders>
          </w:tcPr>
          <w:p w14:paraId="655BE5AF" w14:textId="34218BCF" w:rsidR="00466452" w:rsidRPr="00A85818" w:rsidRDefault="00466452" w:rsidP="00466452">
            <w:pPr>
              <w:pStyle w:val="TAL"/>
            </w:pPr>
            <w:r>
              <w:t>INVALID_POLICY_REQUEST</w:t>
            </w:r>
          </w:p>
        </w:tc>
        <w:tc>
          <w:tcPr>
            <w:tcW w:w="1800" w:type="dxa"/>
            <w:tcBorders>
              <w:top w:val="single" w:sz="4" w:space="0" w:color="auto"/>
              <w:left w:val="single" w:sz="4" w:space="0" w:color="auto"/>
              <w:bottom w:val="single" w:sz="4" w:space="0" w:color="auto"/>
              <w:right w:val="single" w:sz="4" w:space="0" w:color="auto"/>
            </w:tcBorders>
          </w:tcPr>
          <w:p w14:paraId="11874C35" w14:textId="62A90757" w:rsidR="00466452" w:rsidRPr="00A85818" w:rsidRDefault="00466452" w:rsidP="00466452">
            <w:pPr>
              <w:pStyle w:val="TAL"/>
            </w:pPr>
            <w:r>
              <w:rPr>
                <w:lang w:eastAsia="zh-CN"/>
              </w:rPr>
              <w:t>400 Bad Request</w:t>
            </w:r>
          </w:p>
        </w:tc>
        <w:tc>
          <w:tcPr>
            <w:tcW w:w="4547" w:type="dxa"/>
            <w:tcBorders>
              <w:top w:val="single" w:sz="4" w:space="0" w:color="auto"/>
              <w:left w:val="single" w:sz="4" w:space="0" w:color="auto"/>
              <w:bottom w:val="single" w:sz="4" w:space="0" w:color="auto"/>
              <w:right w:val="single" w:sz="4" w:space="0" w:color="auto"/>
            </w:tcBorders>
          </w:tcPr>
          <w:p w14:paraId="0E835ABC" w14:textId="46DF08A7" w:rsidR="00466452" w:rsidRPr="00A85818" w:rsidRDefault="00466452" w:rsidP="00466452">
            <w:pPr>
              <w:pStyle w:val="TAL"/>
            </w:pPr>
            <w:r>
              <w:t>The HTTP request is rejected because the service information for the AM context is invalid or insufficient for the PCF to perform the requested action. (NOTE 1)</w:t>
            </w:r>
          </w:p>
        </w:tc>
      </w:tr>
      <w:tr w:rsidR="00466452" w:rsidRPr="00B54FF5" w14:paraId="582804D6" w14:textId="77777777" w:rsidTr="003872F1">
        <w:trPr>
          <w:jc w:val="center"/>
        </w:trPr>
        <w:tc>
          <w:tcPr>
            <w:tcW w:w="3235" w:type="dxa"/>
            <w:tcBorders>
              <w:top w:val="single" w:sz="4" w:space="0" w:color="auto"/>
              <w:left w:val="single" w:sz="4" w:space="0" w:color="auto"/>
              <w:bottom w:val="single" w:sz="4" w:space="0" w:color="auto"/>
              <w:right w:val="single" w:sz="4" w:space="0" w:color="auto"/>
            </w:tcBorders>
          </w:tcPr>
          <w:p w14:paraId="6BB20A93" w14:textId="5D3EF3DD" w:rsidR="00466452" w:rsidRPr="00A85818" w:rsidRDefault="00466452" w:rsidP="00466452">
            <w:pPr>
              <w:pStyle w:val="TAL"/>
            </w:pPr>
            <w:r>
              <w:t>APPLICATION_AM_CONTEXT_NOT_FOUND</w:t>
            </w:r>
          </w:p>
        </w:tc>
        <w:tc>
          <w:tcPr>
            <w:tcW w:w="1800" w:type="dxa"/>
            <w:tcBorders>
              <w:top w:val="single" w:sz="4" w:space="0" w:color="auto"/>
              <w:left w:val="single" w:sz="4" w:space="0" w:color="auto"/>
              <w:bottom w:val="single" w:sz="4" w:space="0" w:color="auto"/>
              <w:right w:val="single" w:sz="4" w:space="0" w:color="auto"/>
            </w:tcBorders>
          </w:tcPr>
          <w:p w14:paraId="284CA6AF" w14:textId="4B2BF781" w:rsidR="00466452" w:rsidRPr="00A85818" w:rsidRDefault="00466452" w:rsidP="00466452">
            <w:pPr>
              <w:pStyle w:val="TAL"/>
            </w:pPr>
            <w:r>
              <w:t>404 Not Found</w:t>
            </w:r>
          </w:p>
        </w:tc>
        <w:tc>
          <w:tcPr>
            <w:tcW w:w="4547" w:type="dxa"/>
            <w:tcBorders>
              <w:top w:val="single" w:sz="4" w:space="0" w:color="auto"/>
              <w:left w:val="single" w:sz="4" w:space="0" w:color="auto"/>
              <w:bottom w:val="single" w:sz="4" w:space="0" w:color="auto"/>
              <w:right w:val="single" w:sz="4" w:space="0" w:color="auto"/>
            </w:tcBorders>
          </w:tcPr>
          <w:p w14:paraId="1FA35607" w14:textId="7EBAC502" w:rsidR="00466452" w:rsidRPr="00A85818" w:rsidRDefault="00466452" w:rsidP="00466452">
            <w:pPr>
              <w:pStyle w:val="TAL"/>
            </w:pPr>
            <w:r>
              <w:t>The HTTP request is rejected because the specified Individual Application AM Context does not exist. (NOTE 3)</w:t>
            </w:r>
          </w:p>
        </w:tc>
      </w:tr>
      <w:tr w:rsidR="00466452" w:rsidRPr="00B54FF5" w14:paraId="158A9B4E" w14:textId="77777777" w:rsidTr="003872F1">
        <w:trPr>
          <w:jc w:val="center"/>
        </w:trPr>
        <w:tc>
          <w:tcPr>
            <w:tcW w:w="3235" w:type="dxa"/>
            <w:tcBorders>
              <w:top w:val="single" w:sz="4" w:space="0" w:color="auto"/>
              <w:left w:val="single" w:sz="4" w:space="0" w:color="auto"/>
              <w:bottom w:val="single" w:sz="4" w:space="0" w:color="auto"/>
              <w:right w:val="single" w:sz="4" w:space="0" w:color="auto"/>
            </w:tcBorders>
          </w:tcPr>
          <w:p w14:paraId="79A74DAB" w14:textId="49A1AB58" w:rsidR="00466452" w:rsidRPr="00A85818" w:rsidRDefault="00466452" w:rsidP="00466452">
            <w:pPr>
              <w:pStyle w:val="TAL"/>
            </w:pPr>
            <w:r>
              <w:t>POLICY_ASSOCIATION_NOT_AVAILABLE</w:t>
            </w:r>
          </w:p>
        </w:tc>
        <w:tc>
          <w:tcPr>
            <w:tcW w:w="1800" w:type="dxa"/>
            <w:tcBorders>
              <w:top w:val="single" w:sz="4" w:space="0" w:color="auto"/>
              <w:left w:val="single" w:sz="4" w:space="0" w:color="auto"/>
              <w:bottom w:val="single" w:sz="4" w:space="0" w:color="auto"/>
              <w:right w:val="single" w:sz="4" w:space="0" w:color="auto"/>
            </w:tcBorders>
          </w:tcPr>
          <w:p w14:paraId="225B919C" w14:textId="0F5693B2" w:rsidR="00466452" w:rsidRPr="00A85818" w:rsidRDefault="00466452" w:rsidP="00466452">
            <w:pPr>
              <w:pStyle w:val="TAL"/>
            </w:pPr>
            <w:r>
              <w:t>500 Internal Server Error</w:t>
            </w:r>
          </w:p>
        </w:tc>
        <w:tc>
          <w:tcPr>
            <w:tcW w:w="4547" w:type="dxa"/>
            <w:tcBorders>
              <w:top w:val="single" w:sz="4" w:space="0" w:color="auto"/>
              <w:left w:val="single" w:sz="4" w:space="0" w:color="auto"/>
              <w:bottom w:val="single" w:sz="4" w:space="0" w:color="auto"/>
              <w:right w:val="single" w:sz="4" w:space="0" w:color="auto"/>
            </w:tcBorders>
          </w:tcPr>
          <w:p w14:paraId="2DEDC425" w14:textId="37007649" w:rsidR="00466452" w:rsidRPr="00A85818" w:rsidRDefault="00466452" w:rsidP="00466452">
            <w:pPr>
              <w:pStyle w:val="TAL"/>
            </w:pPr>
            <w:r>
              <w:t>The PCF failed in executing binding with the UE/AM Policy Context. (NOTE 2)</w:t>
            </w:r>
          </w:p>
        </w:tc>
      </w:tr>
      <w:tr w:rsidR="00466452" w:rsidRPr="00B54FF5" w14:paraId="764A678C" w14:textId="77777777" w:rsidTr="00EC2A72">
        <w:trPr>
          <w:jc w:val="center"/>
        </w:trPr>
        <w:tc>
          <w:tcPr>
            <w:tcW w:w="9582" w:type="dxa"/>
            <w:gridSpan w:val="3"/>
            <w:tcBorders>
              <w:top w:val="single" w:sz="4" w:space="0" w:color="auto"/>
              <w:left w:val="single" w:sz="4" w:space="0" w:color="auto"/>
              <w:bottom w:val="single" w:sz="4" w:space="0" w:color="auto"/>
              <w:right w:val="single" w:sz="4" w:space="0" w:color="auto"/>
            </w:tcBorders>
          </w:tcPr>
          <w:p w14:paraId="4A09AD1C" w14:textId="77777777" w:rsidR="00466452" w:rsidRPr="00466452" w:rsidRDefault="00466452" w:rsidP="00466452">
            <w:pPr>
              <w:pStyle w:val="TAN"/>
            </w:pPr>
            <w:r w:rsidRPr="00466452">
              <w:t>NOTE 1:</w:t>
            </w:r>
            <w:r w:rsidRPr="00466452">
              <w:tab/>
              <w:t>This application error is included in the response to the PATCH request (see clauses 4.2.3.2).</w:t>
            </w:r>
          </w:p>
          <w:p w14:paraId="7042F0EC" w14:textId="77777777" w:rsidR="00466452" w:rsidRDefault="00466452" w:rsidP="00466452">
            <w:pPr>
              <w:pStyle w:val="TAN"/>
            </w:pPr>
            <w:r>
              <w:t>NOTE 2:</w:t>
            </w:r>
            <w:r>
              <w:tab/>
              <w:t>This application error is included in the response to the POST request (see clauses 4.2.2.2 and 4.2.5.3).</w:t>
            </w:r>
          </w:p>
          <w:p w14:paraId="62ABDD01" w14:textId="53218133" w:rsidR="00466452" w:rsidRDefault="00466452" w:rsidP="003872F1">
            <w:pPr>
              <w:pStyle w:val="TAN"/>
            </w:pPr>
            <w:r>
              <w:t>NOTE 3:</w:t>
            </w:r>
            <w:r>
              <w:tab/>
              <w:t>This application error is included in the responses to the GET, PATCH and DELETE requests to the Individual Application AM Context resource, and to the PUT and DELETE requests to the AM Policy Events Subscription resource.</w:t>
            </w:r>
          </w:p>
        </w:tc>
      </w:tr>
    </w:tbl>
    <w:p w14:paraId="0DA2F6C3" w14:textId="77777777" w:rsidR="008A6D4A" w:rsidRDefault="008A6D4A" w:rsidP="008A6D4A">
      <w:bookmarkStart w:id="1080" w:name="_Toc492899751"/>
      <w:bookmarkStart w:id="1081" w:name="_Toc492900030"/>
      <w:bookmarkStart w:id="1082" w:name="_Toc492967832"/>
      <w:bookmarkStart w:id="1083" w:name="_Toc492972920"/>
      <w:bookmarkStart w:id="1084" w:name="_Toc492973140"/>
      <w:bookmarkStart w:id="1085" w:name="_Toc493774060"/>
      <w:bookmarkStart w:id="1086" w:name="_Toc508285804"/>
      <w:bookmarkStart w:id="1087" w:name="_Toc508287269"/>
      <w:bookmarkStart w:id="1088" w:name="_Toc510696648"/>
      <w:bookmarkStart w:id="1089" w:name="_Toc35971447"/>
    </w:p>
    <w:p w14:paraId="3FE14D9D" w14:textId="6BC1A629" w:rsidR="008A6D4A" w:rsidRPr="0023018E" w:rsidRDefault="00DA39EF" w:rsidP="00DA39EF">
      <w:pPr>
        <w:pStyle w:val="Heading2"/>
        <w:rPr>
          <w:lang w:eastAsia="zh-CN"/>
        </w:rPr>
      </w:pPr>
      <w:bookmarkStart w:id="1090" w:name="_Toc85723417"/>
      <w:bookmarkStart w:id="1091" w:name="_Toc85723868"/>
      <w:bookmarkStart w:id="1092" w:name="_Toc120797601"/>
      <w:r>
        <w:t>5</w:t>
      </w:r>
      <w:r w:rsidR="008A6D4A">
        <w:t>.8</w:t>
      </w:r>
      <w:r w:rsidR="008A6D4A" w:rsidRPr="0023018E">
        <w:rPr>
          <w:lang w:eastAsia="zh-CN"/>
        </w:rPr>
        <w:tab/>
        <w:t>Feature negotiation</w:t>
      </w:r>
      <w:bookmarkEnd w:id="1080"/>
      <w:bookmarkEnd w:id="1081"/>
      <w:bookmarkEnd w:id="1082"/>
      <w:bookmarkEnd w:id="1083"/>
      <w:bookmarkEnd w:id="1084"/>
      <w:bookmarkEnd w:id="1085"/>
      <w:bookmarkEnd w:id="1086"/>
      <w:bookmarkEnd w:id="1087"/>
      <w:bookmarkEnd w:id="1088"/>
      <w:bookmarkEnd w:id="1089"/>
      <w:bookmarkEnd w:id="1090"/>
      <w:bookmarkEnd w:id="1091"/>
      <w:bookmarkEnd w:id="1092"/>
    </w:p>
    <w:p w14:paraId="416B5168" w14:textId="1375DC7E" w:rsidR="008A6D4A" w:rsidRDefault="008A6D4A" w:rsidP="008A6D4A">
      <w:r>
        <w:t>The optional features in table </w:t>
      </w:r>
      <w:r w:rsidR="00A41C6F">
        <w:t>5.</w:t>
      </w:r>
      <w:r>
        <w:t xml:space="preserve">8-1 are defined for the </w:t>
      </w:r>
      <w:r w:rsidR="00BD1EE0" w:rsidRPr="00376A4A">
        <w:t>Npcf_AMPolicyAuthorization</w:t>
      </w:r>
      <w:r w:rsidR="00BD1EE0" w:rsidDel="00BD1EE0">
        <w:t xml:space="preserve"> </w:t>
      </w:r>
      <w:r w:rsidRPr="002002FF">
        <w:rPr>
          <w:lang w:eastAsia="zh-CN"/>
        </w:rPr>
        <w:t>API</w:t>
      </w:r>
      <w:r>
        <w:rPr>
          <w:lang w:eastAsia="zh-CN"/>
        </w:rPr>
        <w:t xml:space="preserve">. They shall be negotiated using the </w:t>
      </w:r>
      <w:r>
        <w:t>extensibility mechanism defined in clause 6.6 of 3GPP TS 29.500 [4].</w:t>
      </w:r>
    </w:p>
    <w:p w14:paraId="4D1EE6A9" w14:textId="6BD258E8" w:rsidR="008A6D4A" w:rsidRPr="002002FF" w:rsidRDefault="000F0940" w:rsidP="008A6D4A">
      <w:pPr>
        <w:pStyle w:val="TH"/>
      </w:pPr>
      <w:r w:rsidRPr="002002FF">
        <w:t>Table</w:t>
      </w:r>
      <w:r>
        <w:t> </w:t>
      </w:r>
      <w:r w:rsidR="00A41C6F">
        <w:t>5.</w:t>
      </w:r>
      <w:r w:rsidR="008A6D4A">
        <w:t>8</w:t>
      </w:r>
      <w:r w:rsidR="008A6D4A" w:rsidRPr="002002FF">
        <w:t xml:space="preserve">-1: </w:t>
      </w:r>
      <w:r w:rsidR="008A6D4A">
        <w:t>Supported Features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4"/>
        <w:gridCol w:w="2227"/>
        <w:gridCol w:w="5811"/>
      </w:tblGrid>
      <w:tr w:rsidR="008A6D4A" w:rsidRPr="00B54FF5" w14:paraId="44DB20F4" w14:textId="77777777" w:rsidTr="00A85818">
        <w:trPr>
          <w:jc w:val="center"/>
        </w:trPr>
        <w:tc>
          <w:tcPr>
            <w:tcW w:w="1544"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A85818" w:rsidRDefault="008A6D4A" w:rsidP="00A85818">
            <w:pPr>
              <w:pStyle w:val="TAH"/>
            </w:pPr>
            <w:r w:rsidRPr="00A85818">
              <w:t>Feature number</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A85818" w:rsidRDefault="008A6D4A" w:rsidP="00A85818">
            <w:pPr>
              <w:pStyle w:val="TAH"/>
            </w:pPr>
            <w:r w:rsidRPr="00A85818">
              <w:t>Feature Name</w:t>
            </w:r>
          </w:p>
        </w:tc>
        <w:tc>
          <w:tcPr>
            <w:tcW w:w="5811"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A85818" w:rsidRDefault="008A6D4A" w:rsidP="00A85818">
            <w:pPr>
              <w:pStyle w:val="TAH"/>
            </w:pPr>
            <w:r w:rsidRPr="00A85818">
              <w:t>Description</w:t>
            </w:r>
          </w:p>
        </w:tc>
      </w:tr>
      <w:tr w:rsidR="008A6D4A" w:rsidRPr="00B54FF5" w14:paraId="30CD4589" w14:textId="77777777" w:rsidTr="00A85818">
        <w:trPr>
          <w:jc w:val="center"/>
        </w:trPr>
        <w:tc>
          <w:tcPr>
            <w:tcW w:w="1544" w:type="dxa"/>
            <w:tcBorders>
              <w:top w:val="single" w:sz="4" w:space="0" w:color="auto"/>
              <w:left w:val="single" w:sz="4" w:space="0" w:color="auto"/>
              <w:bottom w:val="single" w:sz="4" w:space="0" w:color="auto"/>
              <w:right w:val="single" w:sz="4" w:space="0" w:color="auto"/>
            </w:tcBorders>
          </w:tcPr>
          <w:p w14:paraId="258BFDBE" w14:textId="77777777" w:rsidR="008A6D4A" w:rsidRPr="00A85818" w:rsidRDefault="008A6D4A" w:rsidP="00A85818">
            <w:pPr>
              <w:pStyle w:val="TAL"/>
            </w:pPr>
          </w:p>
        </w:tc>
        <w:tc>
          <w:tcPr>
            <w:tcW w:w="2227" w:type="dxa"/>
            <w:tcBorders>
              <w:top w:val="single" w:sz="4" w:space="0" w:color="auto"/>
              <w:left w:val="single" w:sz="4" w:space="0" w:color="auto"/>
              <w:bottom w:val="single" w:sz="4" w:space="0" w:color="auto"/>
              <w:right w:val="single" w:sz="4" w:space="0" w:color="auto"/>
            </w:tcBorders>
          </w:tcPr>
          <w:p w14:paraId="06923858" w14:textId="77777777" w:rsidR="008A6D4A" w:rsidRPr="00A85818" w:rsidRDefault="008A6D4A" w:rsidP="00A85818">
            <w:pPr>
              <w:pStyle w:val="TAL"/>
            </w:pPr>
          </w:p>
        </w:tc>
        <w:tc>
          <w:tcPr>
            <w:tcW w:w="5811" w:type="dxa"/>
            <w:tcBorders>
              <w:top w:val="single" w:sz="4" w:space="0" w:color="auto"/>
              <w:left w:val="single" w:sz="4" w:space="0" w:color="auto"/>
              <w:bottom w:val="single" w:sz="4" w:space="0" w:color="auto"/>
              <w:right w:val="single" w:sz="4" w:space="0" w:color="auto"/>
            </w:tcBorders>
          </w:tcPr>
          <w:p w14:paraId="32884509" w14:textId="77777777" w:rsidR="008A6D4A" w:rsidRPr="00A85818" w:rsidRDefault="008A6D4A" w:rsidP="00A85818">
            <w:pPr>
              <w:pStyle w:val="TAL"/>
            </w:pPr>
          </w:p>
        </w:tc>
      </w:tr>
    </w:tbl>
    <w:p w14:paraId="6F06EA14" w14:textId="77777777" w:rsidR="00A85818" w:rsidRDefault="00A85818" w:rsidP="00A85818"/>
    <w:p w14:paraId="3E658EC8" w14:textId="159DA633" w:rsidR="008A6D4A" w:rsidRPr="001E7573" w:rsidRDefault="00DA39EF" w:rsidP="00DA39EF">
      <w:pPr>
        <w:pStyle w:val="Heading2"/>
      </w:pPr>
      <w:bookmarkStart w:id="1093" w:name="_Toc532994477"/>
      <w:bookmarkStart w:id="1094" w:name="_Toc35971448"/>
      <w:bookmarkStart w:id="1095" w:name="_Toc85723418"/>
      <w:bookmarkStart w:id="1096" w:name="_Toc85723869"/>
      <w:bookmarkStart w:id="1097" w:name="_Toc120797602"/>
      <w:bookmarkStart w:id="1098" w:name="_Hlk525137310"/>
      <w:bookmarkStart w:id="1099" w:name="_Toc510696649"/>
      <w:r>
        <w:t>5</w:t>
      </w:r>
      <w:r w:rsidR="008A6D4A">
        <w:t>.9</w:t>
      </w:r>
      <w:r w:rsidR="008A6D4A" w:rsidRPr="001E7573">
        <w:tab/>
        <w:t>Security</w:t>
      </w:r>
      <w:bookmarkEnd w:id="1093"/>
      <w:bookmarkEnd w:id="1094"/>
      <w:bookmarkEnd w:id="1095"/>
      <w:bookmarkEnd w:id="1096"/>
      <w:bookmarkEnd w:id="1097"/>
    </w:p>
    <w:p w14:paraId="59236400" w14:textId="5B9917C1"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BD1EE0" w:rsidRPr="00376A4A">
        <w:t>Npcf_AMPolicyAuthorization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5A92476F" w:rsidR="008A6D4A" w:rsidRPr="00642D3E" w:rsidRDefault="008A6D4A" w:rsidP="008A6D4A">
      <w:r>
        <w:t>If OAuth2 is used, a</w:t>
      </w:r>
      <w:r w:rsidRPr="00642D3E">
        <w:t xml:space="preserve">n NF Service Consumer, prior to consuming services offered by the </w:t>
      </w:r>
      <w:r w:rsidR="00BD1EE0" w:rsidRPr="00376A4A">
        <w:t>Npcf_AMPolicyAuthorization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67185AEB" w:rsidR="008A6D4A" w:rsidRPr="00642D3E" w:rsidRDefault="008A6D4A" w:rsidP="008A6D4A">
      <w:pPr>
        <w:pStyle w:val="NO"/>
      </w:pPr>
      <w:r w:rsidRPr="00642D3E">
        <w:lastRenderedPageBreak/>
        <w:t>NOTE:</w:t>
      </w:r>
      <w:r w:rsidRPr="00642D3E">
        <w:tab/>
        <w:t xml:space="preserve">When multiple NRFs are deployed in a network, the NRF used as authorization server is the same NRF that the NF Service Consumer used for discovering the </w:t>
      </w:r>
      <w:r w:rsidR="00BD1EE0" w:rsidRPr="00376A4A">
        <w:t>Npcf_AMPolicyAuthorization</w:t>
      </w:r>
      <w:r w:rsidRPr="00986E88">
        <w:rPr>
          <w:noProof/>
          <w:lang w:eastAsia="zh-CN"/>
        </w:rPr>
        <w:t xml:space="preserve"> </w:t>
      </w:r>
      <w:r w:rsidRPr="00642D3E">
        <w:t>service.</w:t>
      </w:r>
    </w:p>
    <w:p w14:paraId="0C4BB1EB" w14:textId="342297F1" w:rsidR="008A6D4A" w:rsidRDefault="008A6D4A" w:rsidP="008A6D4A">
      <w:pPr>
        <w:rPr>
          <w:lang w:val="en-US"/>
        </w:rPr>
      </w:pPr>
      <w:bookmarkStart w:id="1100" w:name="_Hlk530142087"/>
      <w:bookmarkEnd w:id="1098"/>
      <w:r>
        <w:rPr>
          <w:lang w:val="en-US"/>
        </w:rPr>
        <w:t xml:space="preserve">The </w:t>
      </w:r>
      <w:r w:rsidR="00BD1EE0" w:rsidRPr="00376A4A">
        <w:t>Npcf_AMPolicyAuthorization</w:t>
      </w:r>
      <w:r w:rsidRPr="00986E88">
        <w:rPr>
          <w:noProof/>
          <w:lang w:eastAsia="zh-CN"/>
        </w:rPr>
        <w:t xml:space="preserve"> </w:t>
      </w:r>
      <w:r>
        <w:rPr>
          <w:lang w:val="en-US"/>
        </w:rPr>
        <w:t>API defines a single scope "</w:t>
      </w:r>
      <w:r w:rsidR="00BD1EE0" w:rsidRPr="00BD1EE0">
        <w:t xml:space="preserve"> </w:t>
      </w:r>
      <w:r w:rsidR="00BD1EE0" w:rsidRPr="00376A4A">
        <w:t>npcf-am-policyauthorization</w:t>
      </w:r>
      <w:r w:rsidR="00BD1EE0" w:rsidDel="00BD1EE0">
        <w:t xml:space="preserve"> </w:t>
      </w:r>
      <w:r>
        <w:rPr>
          <w:lang w:val="en-US"/>
        </w:rPr>
        <w:t>" for the entire service, and it does not define any additional scopes at resource or operation level.</w:t>
      </w:r>
    </w:p>
    <w:bookmarkEnd w:id="1099"/>
    <w:bookmarkEnd w:id="1100"/>
    <w:p w14:paraId="4A4D6361" w14:textId="77777777" w:rsidR="008A6D4A" w:rsidRPr="00DA39EF" w:rsidRDefault="008A6D4A" w:rsidP="00DA39EF">
      <w:pPr>
        <w:pStyle w:val="Heading8"/>
      </w:pPr>
      <w:r>
        <w:br w:type="page"/>
      </w:r>
      <w:bookmarkStart w:id="1101" w:name="_Toc510696650"/>
      <w:bookmarkStart w:id="1102" w:name="_Toc35971450"/>
      <w:bookmarkStart w:id="1103" w:name="_Toc120797603"/>
      <w:r w:rsidRPr="00DA39EF">
        <w:lastRenderedPageBreak/>
        <w:t>Annex A (normative):</w:t>
      </w:r>
      <w:r w:rsidRPr="00DA39EF">
        <w:br/>
        <w:t>OpenAPI specification</w:t>
      </w:r>
      <w:bookmarkEnd w:id="1101"/>
      <w:bookmarkEnd w:id="1102"/>
      <w:bookmarkEnd w:id="1103"/>
    </w:p>
    <w:p w14:paraId="15EA6971" w14:textId="77777777" w:rsidR="008A6D4A" w:rsidRPr="000063A4" w:rsidRDefault="008A6D4A" w:rsidP="00C75965">
      <w:pPr>
        <w:pStyle w:val="Heading1"/>
      </w:pPr>
      <w:bookmarkStart w:id="1104" w:name="_Toc510696651"/>
      <w:bookmarkStart w:id="1105" w:name="_Toc35971451"/>
      <w:bookmarkStart w:id="1106" w:name="_Toc85723419"/>
      <w:bookmarkStart w:id="1107" w:name="_Toc85723870"/>
      <w:bookmarkStart w:id="1108" w:name="_Toc120797604"/>
      <w:r w:rsidRPr="000063A4">
        <w:t>A.1</w:t>
      </w:r>
      <w:r w:rsidRPr="000063A4">
        <w:tab/>
        <w:t>General</w:t>
      </w:r>
      <w:bookmarkEnd w:id="1104"/>
      <w:bookmarkEnd w:id="1105"/>
      <w:bookmarkEnd w:id="1106"/>
      <w:bookmarkEnd w:id="1107"/>
      <w:bookmarkEnd w:id="1108"/>
    </w:p>
    <w:p w14:paraId="6AD82C9E" w14:textId="513759AD" w:rsidR="000602BD" w:rsidRPr="00540071" w:rsidRDefault="000602BD" w:rsidP="000602BD">
      <w:bookmarkStart w:id="1109"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2DB8B88D" w:rsidR="006857B7" w:rsidRPr="006D6534" w:rsidRDefault="006857B7" w:rsidP="006857B7">
      <w:bookmarkStart w:id="1110"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0F0940">
        <w:t>clause </w:t>
      </w:r>
      <w:r>
        <w:t xml:space="preserve">5.3.1 and 3GPP TR 21.900 [7] </w:t>
      </w:r>
      <w:r w:rsidR="000F0940">
        <w:t>clause </w:t>
      </w:r>
      <w:r>
        <w:t>5B).</w:t>
      </w:r>
    </w:p>
    <w:p w14:paraId="08F67D37" w14:textId="44A69AAD" w:rsidR="008A6D4A" w:rsidRDefault="008A6D4A" w:rsidP="00C75965">
      <w:pPr>
        <w:pStyle w:val="Heading1"/>
      </w:pPr>
      <w:bookmarkStart w:id="1111" w:name="_Toc85723420"/>
      <w:bookmarkStart w:id="1112" w:name="_Toc85723871"/>
      <w:bookmarkStart w:id="1113" w:name="_Toc120797605"/>
      <w:r>
        <w:t>A.2</w:t>
      </w:r>
      <w:r>
        <w:tab/>
      </w:r>
      <w:r w:rsidR="00BD2823">
        <w:rPr>
          <w:noProof/>
        </w:rPr>
        <w:t>Npcf_AMPolicyAuthorization</w:t>
      </w:r>
      <w:r>
        <w:t xml:space="preserve"> API</w:t>
      </w:r>
      <w:bookmarkEnd w:id="1109"/>
      <w:bookmarkEnd w:id="1110"/>
      <w:bookmarkEnd w:id="1111"/>
      <w:bookmarkEnd w:id="1112"/>
      <w:bookmarkEnd w:id="1113"/>
    </w:p>
    <w:p w14:paraId="0345210F" w14:textId="77777777" w:rsidR="00FC55F4" w:rsidRDefault="00FC55F4" w:rsidP="00FC55F4">
      <w:pPr>
        <w:pStyle w:val="PL"/>
        <w:rPr>
          <w:rFonts w:cs="Courier New"/>
          <w:szCs w:val="16"/>
        </w:rPr>
      </w:pPr>
      <w:bookmarkStart w:id="1114" w:name="_Toc510696653"/>
      <w:bookmarkStart w:id="1115" w:name="_Hlk515639407"/>
      <w:r>
        <w:rPr>
          <w:rFonts w:cs="Courier New"/>
          <w:szCs w:val="16"/>
        </w:rPr>
        <w:t>openapi: 3.0.0</w:t>
      </w:r>
    </w:p>
    <w:p w14:paraId="0E12001D" w14:textId="77777777" w:rsidR="00FC55F4" w:rsidRDefault="00FC55F4" w:rsidP="00FC55F4">
      <w:pPr>
        <w:pStyle w:val="PL"/>
        <w:rPr>
          <w:rFonts w:cs="Courier New"/>
          <w:szCs w:val="16"/>
        </w:rPr>
      </w:pPr>
      <w:r>
        <w:rPr>
          <w:rFonts w:cs="Courier New"/>
          <w:szCs w:val="16"/>
        </w:rPr>
        <w:t>info:</w:t>
      </w:r>
    </w:p>
    <w:p w14:paraId="639B0CD6" w14:textId="77777777" w:rsidR="00FC55F4" w:rsidRDefault="00FC55F4" w:rsidP="00FC55F4">
      <w:pPr>
        <w:pStyle w:val="PL"/>
        <w:rPr>
          <w:rFonts w:cs="Courier New"/>
          <w:szCs w:val="16"/>
        </w:rPr>
      </w:pPr>
      <w:r>
        <w:rPr>
          <w:rFonts w:cs="Courier New"/>
          <w:szCs w:val="16"/>
        </w:rPr>
        <w:t xml:space="preserve">  title: Npcf_AMPolicyAuthorization Service API</w:t>
      </w:r>
    </w:p>
    <w:p w14:paraId="4E485657" w14:textId="30711576" w:rsidR="00FC55F4" w:rsidRDefault="00FC55F4" w:rsidP="00FC55F4">
      <w:pPr>
        <w:pStyle w:val="PL"/>
        <w:rPr>
          <w:rFonts w:cs="Courier New"/>
          <w:szCs w:val="16"/>
        </w:rPr>
      </w:pPr>
      <w:r>
        <w:rPr>
          <w:rFonts w:cs="Courier New"/>
          <w:szCs w:val="16"/>
        </w:rPr>
        <w:t xml:space="preserve">  version: 1.</w:t>
      </w:r>
      <w:r w:rsidR="00914A49">
        <w:rPr>
          <w:rFonts w:cs="Courier New"/>
          <w:szCs w:val="16"/>
        </w:rPr>
        <w:t>0</w:t>
      </w:r>
      <w:r>
        <w:rPr>
          <w:rFonts w:cs="Courier New"/>
          <w:szCs w:val="16"/>
        </w:rPr>
        <w:t>.</w:t>
      </w:r>
      <w:ins w:id="1116" w:author="CR#0020" w:date="2022-11-23T11:56:00Z">
        <w:r w:rsidR="00437B51">
          <w:rPr>
            <w:rFonts w:cs="Courier New"/>
            <w:szCs w:val="16"/>
          </w:rPr>
          <w:t>2</w:t>
        </w:r>
      </w:ins>
      <w:del w:id="1117" w:author="CR#0020" w:date="2022-11-23T11:56:00Z">
        <w:r w:rsidR="007C60D7" w:rsidDel="00437B51">
          <w:rPr>
            <w:rFonts w:cs="Courier New"/>
            <w:szCs w:val="16"/>
          </w:rPr>
          <w:delText>1</w:delText>
        </w:r>
      </w:del>
    </w:p>
    <w:p w14:paraId="48253753" w14:textId="77777777" w:rsidR="00FC55F4" w:rsidRDefault="00FC55F4" w:rsidP="00FC55F4">
      <w:pPr>
        <w:pStyle w:val="PL"/>
      </w:pPr>
      <w:r>
        <w:rPr>
          <w:rFonts w:cs="Courier New"/>
          <w:szCs w:val="16"/>
        </w:rPr>
        <w:t xml:space="preserve">  description: </w:t>
      </w:r>
      <w:r>
        <w:t>|</w:t>
      </w:r>
    </w:p>
    <w:p w14:paraId="56C83E52" w14:textId="1F0462B0" w:rsidR="00FC55F4" w:rsidRDefault="00FC55F4" w:rsidP="00FC55F4">
      <w:pPr>
        <w:pStyle w:val="PL"/>
      </w:pPr>
      <w:r>
        <w:t xml:space="preserve">    </w:t>
      </w:r>
      <w:r>
        <w:rPr>
          <w:rFonts w:cs="Courier New"/>
          <w:szCs w:val="16"/>
        </w:rPr>
        <w:t>PCF Access and Mobility Policy Authorization Service.</w:t>
      </w:r>
      <w:r w:rsidR="006F7CCA">
        <w:rPr>
          <w:rFonts w:cs="Courier New"/>
          <w:szCs w:val="16"/>
        </w:rPr>
        <w:t xml:space="preserve">  </w:t>
      </w:r>
    </w:p>
    <w:p w14:paraId="5B0BC174" w14:textId="6433F28B" w:rsidR="00FC55F4" w:rsidRDefault="00FC55F4" w:rsidP="00FC55F4">
      <w:pPr>
        <w:pStyle w:val="PL"/>
      </w:pPr>
      <w:r>
        <w:t xml:space="preserve">    © 202</w:t>
      </w:r>
      <w:r w:rsidR="00165792">
        <w:t>2</w:t>
      </w:r>
      <w:r>
        <w:t>, 3GPP Organizational Partners (ARIB, ATIS, CCSA, ETSI, TSDSI, TTA, TTC).</w:t>
      </w:r>
      <w:r w:rsidR="006F7CCA">
        <w:t xml:space="preserve">  </w:t>
      </w:r>
    </w:p>
    <w:p w14:paraId="6D096E08" w14:textId="77777777" w:rsidR="00FC55F4" w:rsidRDefault="00FC55F4" w:rsidP="00FC55F4">
      <w:pPr>
        <w:pStyle w:val="PL"/>
        <w:rPr>
          <w:rFonts w:cs="Courier New"/>
          <w:szCs w:val="16"/>
        </w:rPr>
      </w:pPr>
      <w:r>
        <w:t xml:space="preserve">    All rights reserved.</w:t>
      </w:r>
    </w:p>
    <w:p w14:paraId="1DCF2284" w14:textId="77777777" w:rsidR="00FC55F4" w:rsidRDefault="00FC55F4" w:rsidP="00FC55F4">
      <w:pPr>
        <w:pStyle w:val="PL"/>
        <w:rPr>
          <w:rFonts w:cs="Courier New"/>
          <w:szCs w:val="16"/>
        </w:rPr>
      </w:pPr>
    </w:p>
    <w:p w14:paraId="2E6BF44D" w14:textId="77777777" w:rsidR="00FC55F4" w:rsidRDefault="00FC55F4" w:rsidP="00FC55F4">
      <w:pPr>
        <w:pStyle w:val="PL"/>
      </w:pPr>
      <w:r>
        <w:t>externalDocs:</w:t>
      </w:r>
    </w:p>
    <w:p w14:paraId="13215F4C" w14:textId="77777777" w:rsidR="0058436A" w:rsidRDefault="00FC55F4" w:rsidP="00FC55F4">
      <w:pPr>
        <w:pStyle w:val="PL"/>
      </w:pPr>
      <w:r>
        <w:t xml:space="preserve">  description: </w:t>
      </w:r>
      <w:r w:rsidR="0058436A">
        <w:t>&gt;</w:t>
      </w:r>
    </w:p>
    <w:p w14:paraId="15AC6524" w14:textId="4A4C5E42" w:rsidR="0058436A" w:rsidRDefault="0058436A" w:rsidP="00FC55F4">
      <w:pPr>
        <w:pStyle w:val="PL"/>
      </w:pPr>
      <w:r>
        <w:t xml:space="preserve">    </w:t>
      </w:r>
      <w:r w:rsidR="00FC55F4">
        <w:t>3GPP TS 29.534 V</w:t>
      </w:r>
      <w:r w:rsidR="00D17F48">
        <w:t>1</w:t>
      </w:r>
      <w:r w:rsidR="0052743B">
        <w:t>7</w:t>
      </w:r>
      <w:r w:rsidR="00FC55F4">
        <w:t>.</w:t>
      </w:r>
      <w:ins w:id="1118" w:author="CR#0020" w:date="2022-11-23T11:56:00Z">
        <w:r w:rsidR="00437B51">
          <w:t>3</w:t>
        </w:r>
      </w:ins>
      <w:del w:id="1119" w:author="CR#0020" w:date="2022-11-23T11:56:00Z">
        <w:r w:rsidR="00A03BFB" w:rsidDel="00437B51">
          <w:delText>2</w:delText>
        </w:r>
      </w:del>
      <w:r w:rsidR="00FC55F4">
        <w:t>.0;</w:t>
      </w:r>
    </w:p>
    <w:p w14:paraId="7E87F959" w14:textId="500D218B" w:rsidR="00FC55F4" w:rsidRDefault="0058436A" w:rsidP="00FC55F4">
      <w:pPr>
        <w:pStyle w:val="PL"/>
      </w:pPr>
      <w:r>
        <w:t xml:space="preserve">   </w:t>
      </w:r>
      <w:r w:rsidR="00FC55F4">
        <w:t xml:space="preserve"> 5G System; Access and Mobility Policy Authorization Service;</w:t>
      </w:r>
      <w:r w:rsidR="00234794">
        <w:t xml:space="preserve"> </w:t>
      </w:r>
      <w:r w:rsidR="00FC55F4">
        <w:t>Stage 3.</w:t>
      </w:r>
    </w:p>
    <w:p w14:paraId="4175C132" w14:textId="57F6D709" w:rsidR="00FC55F4" w:rsidRDefault="00FC55F4" w:rsidP="00FC55F4">
      <w:pPr>
        <w:pStyle w:val="PL"/>
      </w:pPr>
      <w:r>
        <w:t xml:space="preserve">  url: 'http</w:t>
      </w:r>
      <w:r w:rsidR="006F7CCA">
        <w:t>s</w:t>
      </w:r>
      <w:r>
        <w:t>://www.3gpp.org/ftp/Specs/archive/29_series/29.534/'</w:t>
      </w:r>
    </w:p>
    <w:p w14:paraId="5D816A5D" w14:textId="77777777" w:rsidR="00FC55F4" w:rsidRDefault="00FC55F4" w:rsidP="00FC55F4">
      <w:pPr>
        <w:pStyle w:val="PL"/>
      </w:pPr>
      <w:r>
        <w:t>#</w:t>
      </w:r>
    </w:p>
    <w:p w14:paraId="48DA4B66" w14:textId="77777777" w:rsidR="00FC55F4" w:rsidRDefault="00FC55F4" w:rsidP="00FC55F4">
      <w:pPr>
        <w:pStyle w:val="PL"/>
        <w:rPr>
          <w:rFonts w:cs="Courier New"/>
          <w:szCs w:val="16"/>
        </w:rPr>
      </w:pPr>
      <w:r>
        <w:rPr>
          <w:rFonts w:cs="Courier New"/>
          <w:szCs w:val="16"/>
        </w:rPr>
        <w:t>servers:</w:t>
      </w:r>
    </w:p>
    <w:p w14:paraId="798B6B2E" w14:textId="77777777" w:rsidR="00FC55F4" w:rsidRDefault="00FC55F4" w:rsidP="00FC55F4">
      <w:pPr>
        <w:pStyle w:val="PL"/>
        <w:rPr>
          <w:rFonts w:cs="Courier New"/>
          <w:szCs w:val="16"/>
        </w:rPr>
      </w:pPr>
      <w:r>
        <w:rPr>
          <w:rFonts w:cs="Courier New"/>
          <w:szCs w:val="16"/>
        </w:rPr>
        <w:t xml:space="preserve">  - url: '{apiRoot}/npcf-am-policyauthorization/v1'</w:t>
      </w:r>
    </w:p>
    <w:p w14:paraId="749BCFD3" w14:textId="77777777" w:rsidR="00FC55F4" w:rsidRDefault="00FC55F4" w:rsidP="00FC55F4">
      <w:pPr>
        <w:pStyle w:val="PL"/>
        <w:rPr>
          <w:rFonts w:cs="Courier New"/>
          <w:szCs w:val="16"/>
        </w:rPr>
      </w:pPr>
      <w:r>
        <w:rPr>
          <w:rFonts w:cs="Courier New"/>
          <w:szCs w:val="16"/>
        </w:rPr>
        <w:t xml:space="preserve">    variables:</w:t>
      </w:r>
    </w:p>
    <w:p w14:paraId="1880C545" w14:textId="77777777" w:rsidR="00FC55F4" w:rsidRDefault="00FC55F4" w:rsidP="00FC55F4">
      <w:pPr>
        <w:pStyle w:val="PL"/>
        <w:rPr>
          <w:rFonts w:cs="Courier New"/>
          <w:szCs w:val="16"/>
        </w:rPr>
      </w:pPr>
      <w:r>
        <w:rPr>
          <w:rFonts w:cs="Courier New"/>
          <w:szCs w:val="16"/>
        </w:rPr>
        <w:t xml:space="preserve">      apiRoot:</w:t>
      </w:r>
    </w:p>
    <w:p w14:paraId="1F1CA609" w14:textId="77777777" w:rsidR="00FC55F4" w:rsidRDefault="00FC55F4" w:rsidP="00FC55F4">
      <w:pPr>
        <w:pStyle w:val="PL"/>
        <w:rPr>
          <w:rFonts w:cs="Courier New"/>
          <w:szCs w:val="16"/>
        </w:rPr>
      </w:pPr>
      <w:r>
        <w:rPr>
          <w:rFonts w:cs="Courier New"/>
          <w:szCs w:val="16"/>
        </w:rPr>
        <w:t xml:space="preserve">        default: </w:t>
      </w:r>
      <w:r>
        <w:t>https://example.com</w:t>
      </w:r>
    </w:p>
    <w:p w14:paraId="291A6310" w14:textId="78CC5961" w:rsidR="00FC55F4" w:rsidRDefault="00FC55F4" w:rsidP="00FC55F4">
      <w:pPr>
        <w:pStyle w:val="PL"/>
        <w:rPr>
          <w:rFonts w:cs="Courier New"/>
          <w:szCs w:val="16"/>
        </w:rPr>
      </w:pPr>
      <w:r>
        <w:rPr>
          <w:rFonts w:cs="Courier New"/>
          <w:szCs w:val="16"/>
        </w:rPr>
        <w:t xml:space="preserve">        description: apiRoot as defined in clause 4.4 of 3GPP TS 29.501</w:t>
      </w:r>
    </w:p>
    <w:p w14:paraId="745734B3" w14:textId="77777777" w:rsidR="00FC55F4" w:rsidRDefault="00FC55F4" w:rsidP="00FC55F4">
      <w:pPr>
        <w:pStyle w:val="PL"/>
        <w:rPr>
          <w:rFonts w:cs="Courier New"/>
          <w:szCs w:val="16"/>
        </w:rPr>
      </w:pPr>
      <w:r>
        <w:rPr>
          <w:rFonts w:cs="Courier New"/>
          <w:szCs w:val="16"/>
        </w:rPr>
        <w:t>#</w:t>
      </w:r>
    </w:p>
    <w:p w14:paraId="508DB9B4" w14:textId="77777777" w:rsidR="00FC55F4" w:rsidRDefault="00FC55F4" w:rsidP="00FC55F4">
      <w:pPr>
        <w:pStyle w:val="PL"/>
      </w:pPr>
      <w:r>
        <w:t>security:</w:t>
      </w:r>
    </w:p>
    <w:p w14:paraId="6819FFD6" w14:textId="77777777" w:rsidR="00FC55F4" w:rsidRDefault="00FC55F4" w:rsidP="00FC55F4">
      <w:pPr>
        <w:pStyle w:val="PL"/>
      </w:pPr>
      <w:r>
        <w:t xml:space="preserve">  - {}</w:t>
      </w:r>
    </w:p>
    <w:p w14:paraId="48789F97" w14:textId="77777777" w:rsidR="00FC55F4" w:rsidRDefault="00FC55F4" w:rsidP="00FC55F4">
      <w:pPr>
        <w:pStyle w:val="PL"/>
      </w:pPr>
      <w:r>
        <w:t xml:space="preserve">  - oAuth2ClientCredentials:</w:t>
      </w:r>
    </w:p>
    <w:p w14:paraId="568F3E71" w14:textId="77777777" w:rsidR="00FC55F4" w:rsidRDefault="00FC55F4" w:rsidP="00FC55F4">
      <w:pPr>
        <w:pStyle w:val="PL"/>
      </w:pPr>
      <w:r>
        <w:t xml:space="preserve">    - npcf-am-policyauthorization</w:t>
      </w:r>
    </w:p>
    <w:p w14:paraId="505B660B" w14:textId="77777777" w:rsidR="00FC55F4" w:rsidRDefault="00FC55F4" w:rsidP="00FC55F4">
      <w:pPr>
        <w:pStyle w:val="PL"/>
        <w:rPr>
          <w:rFonts w:cs="Courier New"/>
          <w:szCs w:val="16"/>
        </w:rPr>
      </w:pPr>
      <w:r>
        <w:rPr>
          <w:rFonts w:cs="Courier New"/>
          <w:szCs w:val="16"/>
        </w:rPr>
        <w:t>paths:</w:t>
      </w:r>
    </w:p>
    <w:p w14:paraId="5D668A89" w14:textId="77777777" w:rsidR="00FC55F4" w:rsidRDefault="00FC55F4" w:rsidP="00FC55F4">
      <w:pPr>
        <w:pStyle w:val="PL"/>
        <w:rPr>
          <w:rFonts w:cs="Courier New"/>
          <w:szCs w:val="16"/>
        </w:rPr>
      </w:pPr>
      <w:r>
        <w:rPr>
          <w:rFonts w:cs="Courier New"/>
          <w:szCs w:val="16"/>
        </w:rPr>
        <w:t xml:space="preserve">  /app-am-contexts:</w:t>
      </w:r>
    </w:p>
    <w:p w14:paraId="41DDA21B" w14:textId="77777777" w:rsidR="00FC55F4" w:rsidRDefault="00FC55F4" w:rsidP="00FC55F4">
      <w:pPr>
        <w:pStyle w:val="PL"/>
        <w:rPr>
          <w:rFonts w:cs="Courier New"/>
          <w:szCs w:val="16"/>
        </w:rPr>
      </w:pPr>
      <w:r>
        <w:rPr>
          <w:rFonts w:cs="Courier New"/>
          <w:szCs w:val="16"/>
        </w:rPr>
        <w:t xml:space="preserve">    post:</w:t>
      </w:r>
    </w:p>
    <w:p w14:paraId="6EA0B4B5" w14:textId="77777777" w:rsidR="00FC55F4" w:rsidRDefault="00FC55F4" w:rsidP="00FC55F4">
      <w:pPr>
        <w:pStyle w:val="PL"/>
        <w:rPr>
          <w:rFonts w:cs="Courier New"/>
          <w:szCs w:val="16"/>
        </w:rPr>
      </w:pPr>
      <w:r>
        <w:rPr>
          <w:rFonts w:cs="Courier New"/>
          <w:szCs w:val="16"/>
        </w:rPr>
        <w:t xml:space="preserve">      summary: Creates a new Individual Application AM Context resource</w:t>
      </w:r>
    </w:p>
    <w:p w14:paraId="264167DC" w14:textId="77777777" w:rsidR="00FC55F4" w:rsidRDefault="00FC55F4" w:rsidP="00FC55F4">
      <w:pPr>
        <w:pStyle w:val="PL"/>
        <w:rPr>
          <w:rFonts w:cs="Courier New"/>
          <w:szCs w:val="16"/>
        </w:rPr>
      </w:pPr>
      <w:r>
        <w:rPr>
          <w:rFonts w:cs="Courier New"/>
          <w:szCs w:val="16"/>
        </w:rPr>
        <w:t xml:space="preserve">      operationId: PostAppAmContexts</w:t>
      </w:r>
    </w:p>
    <w:p w14:paraId="363A302D" w14:textId="77777777" w:rsidR="00FC55F4" w:rsidRDefault="00FC55F4" w:rsidP="00FC55F4">
      <w:pPr>
        <w:pStyle w:val="PL"/>
        <w:rPr>
          <w:rFonts w:cs="Courier New"/>
          <w:szCs w:val="16"/>
        </w:rPr>
      </w:pPr>
      <w:r>
        <w:rPr>
          <w:rFonts w:cs="Courier New"/>
          <w:szCs w:val="16"/>
        </w:rPr>
        <w:t xml:space="preserve">      tags:</w:t>
      </w:r>
    </w:p>
    <w:p w14:paraId="7156EC3C" w14:textId="77777777" w:rsidR="00FC55F4" w:rsidRDefault="00FC55F4" w:rsidP="00FC55F4">
      <w:pPr>
        <w:pStyle w:val="PL"/>
        <w:rPr>
          <w:rFonts w:cs="Courier New"/>
          <w:szCs w:val="16"/>
        </w:rPr>
      </w:pPr>
      <w:r>
        <w:rPr>
          <w:rFonts w:cs="Courier New"/>
          <w:szCs w:val="16"/>
        </w:rPr>
        <w:t xml:space="preserve">        - Application AM contexts (Collection)</w:t>
      </w:r>
    </w:p>
    <w:p w14:paraId="2EB1BB59" w14:textId="77777777" w:rsidR="00FC55F4" w:rsidRDefault="00FC55F4" w:rsidP="00FC55F4">
      <w:pPr>
        <w:pStyle w:val="PL"/>
        <w:rPr>
          <w:rFonts w:cs="Courier New"/>
          <w:szCs w:val="16"/>
        </w:rPr>
      </w:pPr>
      <w:r>
        <w:rPr>
          <w:rFonts w:cs="Courier New"/>
          <w:szCs w:val="16"/>
        </w:rPr>
        <w:t xml:space="preserve">      requestBody:</w:t>
      </w:r>
    </w:p>
    <w:p w14:paraId="736D216B" w14:textId="02B2AE84" w:rsidR="00FC55F4" w:rsidRDefault="00FC55F4" w:rsidP="00FC55F4">
      <w:pPr>
        <w:pStyle w:val="PL"/>
        <w:rPr>
          <w:rFonts w:cs="Courier New"/>
          <w:szCs w:val="16"/>
        </w:rPr>
      </w:pPr>
      <w:r>
        <w:rPr>
          <w:rFonts w:cs="Courier New"/>
          <w:szCs w:val="16"/>
        </w:rPr>
        <w:t xml:space="preserve">        description: Contains the information for the creation the resource</w:t>
      </w:r>
      <w:r w:rsidR="006F7CCA">
        <w:rPr>
          <w:rFonts w:cs="Courier New"/>
          <w:szCs w:val="16"/>
        </w:rPr>
        <w:t>.</w:t>
      </w:r>
    </w:p>
    <w:p w14:paraId="3CA7E8C7" w14:textId="77777777" w:rsidR="00FC55F4" w:rsidRDefault="00FC55F4" w:rsidP="00FC55F4">
      <w:pPr>
        <w:pStyle w:val="PL"/>
        <w:rPr>
          <w:rFonts w:cs="Courier New"/>
          <w:szCs w:val="16"/>
        </w:rPr>
      </w:pPr>
      <w:r>
        <w:rPr>
          <w:rFonts w:cs="Courier New"/>
          <w:szCs w:val="16"/>
        </w:rPr>
        <w:t xml:space="preserve">        required: true</w:t>
      </w:r>
    </w:p>
    <w:p w14:paraId="1099EB25" w14:textId="77777777" w:rsidR="00FC55F4" w:rsidRDefault="00FC55F4" w:rsidP="00FC55F4">
      <w:pPr>
        <w:pStyle w:val="PL"/>
        <w:rPr>
          <w:rFonts w:cs="Courier New"/>
          <w:szCs w:val="16"/>
        </w:rPr>
      </w:pPr>
      <w:r>
        <w:rPr>
          <w:rFonts w:cs="Courier New"/>
          <w:szCs w:val="16"/>
        </w:rPr>
        <w:t xml:space="preserve">        content:</w:t>
      </w:r>
    </w:p>
    <w:p w14:paraId="7BDE9D8A" w14:textId="77777777" w:rsidR="00FC55F4" w:rsidRDefault="00FC55F4" w:rsidP="00FC55F4">
      <w:pPr>
        <w:pStyle w:val="PL"/>
        <w:rPr>
          <w:rFonts w:cs="Courier New"/>
          <w:szCs w:val="16"/>
        </w:rPr>
      </w:pPr>
      <w:r>
        <w:rPr>
          <w:rFonts w:cs="Courier New"/>
          <w:szCs w:val="16"/>
        </w:rPr>
        <w:t xml:space="preserve">          application/json:</w:t>
      </w:r>
    </w:p>
    <w:p w14:paraId="264EB2B1" w14:textId="77777777" w:rsidR="00FC55F4" w:rsidRDefault="00FC55F4" w:rsidP="00FC55F4">
      <w:pPr>
        <w:pStyle w:val="PL"/>
        <w:rPr>
          <w:rFonts w:cs="Courier New"/>
          <w:szCs w:val="16"/>
        </w:rPr>
      </w:pPr>
      <w:r>
        <w:rPr>
          <w:rFonts w:cs="Courier New"/>
          <w:szCs w:val="16"/>
        </w:rPr>
        <w:t xml:space="preserve">            schema:</w:t>
      </w:r>
    </w:p>
    <w:p w14:paraId="3429F802" w14:textId="77777777" w:rsidR="00FC55F4" w:rsidRDefault="00FC55F4" w:rsidP="00FC55F4">
      <w:pPr>
        <w:pStyle w:val="PL"/>
        <w:rPr>
          <w:rFonts w:cs="Courier New"/>
          <w:szCs w:val="16"/>
        </w:rPr>
      </w:pPr>
      <w:r>
        <w:rPr>
          <w:rFonts w:cs="Courier New"/>
          <w:szCs w:val="16"/>
        </w:rPr>
        <w:t xml:space="preserve">              $ref: '#/components/schemas/AppAmContextData'</w:t>
      </w:r>
    </w:p>
    <w:p w14:paraId="491C380C" w14:textId="77777777" w:rsidR="00FC55F4" w:rsidRDefault="00FC55F4" w:rsidP="00FC55F4">
      <w:pPr>
        <w:pStyle w:val="PL"/>
        <w:rPr>
          <w:rFonts w:cs="Courier New"/>
          <w:szCs w:val="16"/>
        </w:rPr>
      </w:pPr>
      <w:r>
        <w:rPr>
          <w:rFonts w:cs="Courier New"/>
          <w:szCs w:val="16"/>
        </w:rPr>
        <w:t xml:space="preserve">      responses:</w:t>
      </w:r>
    </w:p>
    <w:p w14:paraId="5A9EFD99" w14:textId="77777777" w:rsidR="00FC55F4" w:rsidRDefault="00FC55F4" w:rsidP="00FC55F4">
      <w:pPr>
        <w:pStyle w:val="PL"/>
        <w:rPr>
          <w:rFonts w:cs="Courier New"/>
          <w:szCs w:val="16"/>
        </w:rPr>
      </w:pPr>
      <w:r>
        <w:rPr>
          <w:rFonts w:cs="Courier New"/>
          <w:szCs w:val="16"/>
        </w:rPr>
        <w:t xml:space="preserve">        '201':</w:t>
      </w:r>
    </w:p>
    <w:p w14:paraId="2073BD3C" w14:textId="183A23AA" w:rsidR="00FC55F4" w:rsidRDefault="00FC55F4" w:rsidP="00FC55F4">
      <w:pPr>
        <w:pStyle w:val="PL"/>
        <w:rPr>
          <w:rFonts w:cs="Courier New"/>
          <w:szCs w:val="16"/>
        </w:rPr>
      </w:pPr>
      <w:r>
        <w:rPr>
          <w:rFonts w:cs="Courier New"/>
          <w:szCs w:val="16"/>
        </w:rPr>
        <w:t xml:space="preserve">          description: Successful creation of the resource</w:t>
      </w:r>
      <w:r w:rsidR="006F7CCA">
        <w:rPr>
          <w:rFonts w:cs="Courier New"/>
          <w:szCs w:val="16"/>
        </w:rPr>
        <w:t>.</w:t>
      </w:r>
    </w:p>
    <w:p w14:paraId="132F7ACB" w14:textId="77777777" w:rsidR="00FC55F4" w:rsidRDefault="00FC55F4" w:rsidP="00FC55F4">
      <w:pPr>
        <w:pStyle w:val="PL"/>
        <w:rPr>
          <w:rFonts w:cs="Courier New"/>
          <w:szCs w:val="16"/>
        </w:rPr>
      </w:pPr>
      <w:r>
        <w:rPr>
          <w:rFonts w:cs="Courier New"/>
          <w:szCs w:val="16"/>
        </w:rPr>
        <w:t xml:space="preserve">          content:</w:t>
      </w:r>
    </w:p>
    <w:p w14:paraId="1F8688FA" w14:textId="77777777" w:rsidR="00FC55F4" w:rsidRDefault="00FC55F4" w:rsidP="00FC55F4">
      <w:pPr>
        <w:pStyle w:val="PL"/>
        <w:rPr>
          <w:rFonts w:cs="Courier New"/>
          <w:szCs w:val="16"/>
        </w:rPr>
      </w:pPr>
      <w:r>
        <w:rPr>
          <w:rFonts w:cs="Courier New"/>
          <w:szCs w:val="16"/>
        </w:rPr>
        <w:t xml:space="preserve">            application/json:</w:t>
      </w:r>
    </w:p>
    <w:p w14:paraId="0741A063" w14:textId="77777777" w:rsidR="00FC55F4" w:rsidRDefault="00FC55F4" w:rsidP="00FC55F4">
      <w:pPr>
        <w:pStyle w:val="PL"/>
        <w:rPr>
          <w:rFonts w:cs="Courier New"/>
          <w:szCs w:val="16"/>
        </w:rPr>
      </w:pPr>
      <w:r>
        <w:rPr>
          <w:rFonts w:cs="Courier New"/>
          <w:szCs w:val="16"/>
        </w:rPr>
        <w:t xml:space="preserve">              schema:</w:t>
      </w:r>
    </w:p>
    <w:p w14:paraId="7BB2A6F7" w14:textId="77777777" w:rsidR="00FC55F4" w:rsidRDefault="00FC55F4" w:rsidP="00FC55F4">
      <w:pPr>
        <w:pStyle w:val="PL"/>
        <w:rPr>
          <w:rFonts w:cs="Courier New"/>
          <w:szCs w:val="16"/>
        </w:rPr>
      </w:pPr>
      <w:r>
        <w:rPr>
          <w:rFonts w:cs="Courier New"/>
          <w:szCs w:val="16"/>
        </w:rPr>
        <w:lastRenderedPageBreak/>
        <w:t xml:space="preserve">                $ref: '#/components/schemas/AppAmContextRespData'</w:t>
      </w:r>
    </w:p>
    <w:p w14:paraId="0FBC49FE" w14:textId="77777777" w:rsidR="00FC55F4" w:rsidRDefault="00FC55F4" w:rsidP="00FC55F4">
      <w:pPr>
        <w:pStyle w:val="PL"/>
      </w:pPr>
      <w:r>
        <w:t xml:space="preserve">          headers:</w:t>
      </w:r>
    </w:p>
    <w:p w14:paraId="456F5D48" w14:textId="77777777" w:rsidR="00FC55F4" w:rsidRDefault="00FC55F4" w:rsidP="00FC55F4">
      <w:pPr>
        <w:pStyle w:val="PL"/>
      </w:pPr>
      <w:r>
        <w:t xml:space="preserve">            Location:</w:t>
      </w:r>
    </w:p>
    <w:p w14:paraId="1FC51BC8" w14:textId="65E31123" w:rsidR="006F7CCA" w:rsidRDefault="00FC55F4" w:rsidP="00FC55F4">
      <w:pPr>
        <w:pStyle w:val="PL"/>
      </w:pPr>
      <w:r>
        <w:t xml:space="preserve">              description: </w:t>
      </w:r>
      <w:r w:rsidR="006F7CCA">
        <w:t>&gt;</w:t>
      </w:r>
    </w:p>
    <w:p w14:paraId="61AD699D" w14:textId="77777777" w:rsidR="006F7CCA" w:rsidRDefault="006F7CCA" w:rsidP="00FC55F4">
      <w:pPr>
        <w:pStyle w:val="PL"/>
      </w:pPr>
      <w:r>
        <w:t xml:space="preserve">                </w:t>
      </w:r>
      <w:r w:rsidR="00FC55F4">
        <w:t>Contains the URI of the created individual application AM context resource,</w:t>
      </w:r>
    </w:p>
    <w:p w14:paraId="6E0AE106" w14:textId="53154E9F" w:rsidR="006F7CCA" w:rsidRDefault="006F7CCA" w:rsidP="00FC55F4">
      <w:pPr>
        <w:pStyle w:val="PL"/>
      </w:pPr>
      <w:r>
        <w:t xml:space="preserve">               </w:t>
      </w:r>
      <w:r w:rsidR="00FC55F4">
        <w:t xml:space="preserve"> according to the structure</w:t>
      </w:r>
    </w:p>
    <w:p w14:paraId="6562D390" w14:textId="120E01A7" w:rsidR="006F7CCA" w:rsidRDefault="006F7CCA" w:rsidP="00FC55F4">
      <w:pPr>
        <w:pStyle w:val="PL"/>
      </w:pPr>
      <w:r>
        <w:t xml:space="preserve">               </w:t>
      </w:r>
      <w:r w:rsidR="00FC55F4">
        <w:t xml:space="preserve"> {apiRoot}/npcf-am-policyauthorization/</w:t>
      </w:r>
      <w:r w:rsidR="00166EAA">
        <w:t>&lt;</w:t>
      </w:r>
      <w:r w:rsidR="00FC55F4">
        <w:t>apiVersion</w:t>
      </w:r>
      <w:r w:rsidR="00166EAA">
        <w:t>&gt;</w:t>
      </w:r>
      <w:r w:rsidR="00FC55F4">
        <w:t>/app-am-contexts/{appAmContextId}</w:t>
      </w:r>
    </w:p>
    <w:p w14:paraId="0FEED127" w14:textId="77777777" w:rsidR="006F7CCA" w:rsidRDefault="006F7CCA" w:rsidP="00FC55F4">
      <w:pPr>
        <w:pStyle w:val="PL"/>
      </w:pPr>
      <w:r>
        <w:t xml:space="preserve">               </w:t>
      </w:r>
      <w:r w:rsidR="00FC55F4">
        <w:t xml:space="preserve"> or the URI of the created AM Policy </w:t>
      </w:r>
      <w:r w:rsidR="00FC55F4">
        <w:rPr>
          <w:rFonts w:cs="Courier New"/>
          <w:szCs w:val="16"/>
        </w:rPr>
        <w:t>events subscription sub</w:t>
      </w:r>
      <w:r w:rsidR="00FC55F4">
        <w:t>resource,</w:t>
      </w:r>
    </w:p>
    <w:p w14:paraId="38213CFB" w14:textId="7375FA9B" w:rsidR="006F7CCA" w:rsidRDefault="006F7CCA" w:rsidP="00FC55F4">
      <w:pPr>
        <w:pStyle w:val="PL"/>
      </w:pPr>
      <w:r>
        <w:t xml:space="preserve">               </w:t>
      </w:r>
      <w:r w:rsidR="00FC55F4">
        <w:t xml:space="preserve"> according to the structure</w:t>
      </w:r>
    </w:p>
    <w:p w14:paraId="5C5A5BFC" w14:textId="543896F3" w:rsidR="00FC55F4" w:rsidRDefault="006F7CCA" w:rsidP="00FC55F4">
      <w:pPr>
        <w:pStyle w:val="PL"/>
      </w:pPr>
      <w:r>
        <w:t xml:space="preserve">               </w:t>
      </w:r>
      <w:r w:rsidR="00FC55F4">
        <w:t xml:space="preserve"> {apiRoot}/npcf-am-policyauthorization/</w:t>
      </w:r>
      <w:r w:rsidR="004B14D6">
        <w:t>&lt;</w:t>
      </w:r>
      <w:r w:rsidR="00FC55F4">
        <w:t>apiVersion</w:t>
      </w:r>
      <w:r w:rsidR="004B14D6">
        <w:t>&gt;</w:t>
      </w:r>
      <w:r w:rsidR="00FC55F4">
        <w:t>/app-am-contexts/{appAmContextId}/events-subscription}</w:t>
      </w:r>
    </w:p>
    <w:p w14:paraId="1187C1AB" w14:textId="77777777" w:rsidR="00FC55F4" w:rsidRDefault="00FC55F4" w:rsidP="00FC55F4">
      <w:pPr>
        <w:pStyle w:val="PL"/>
      </w:pPr>
      <w:r>
        <w:t xml:space="preserve">              required: true</w:t>
      </w:r>
    </w:p>
    <w:p w14:paraId="201D7EE9" w14:textId="77777777" w:rsidR="00FC55F4" w:rsidRDefault="00FC55F4" w:rsidP="00FC55F4">
      <w:pPr>
        <w:pStyle w:val="PL"/>
      </w:pPr>
      <w:r>
        <w:t xml:space="preserve">              schema:</w:t>
      </w:r>
    </w:p>
    <w:p w14:paraId="269A768E" w14:textId="77777777" w:rsidR="00FC55F4" w:rsidRDefault="00FC55F4" w:rsidP="00FC55F4">
      <w:pPr>
        <w:pStyle w:val="PL"/>
      </w:pPr>
      <w:r>
        <w:t xml:space="preserve">                type: string</w:t>
      </w:r>
    </w:p>
    <w:p w14:paraId="0EC2EB1F" w14:textId="77777777" w:rsidR="00FC55F4" w:rsidRDefault="00FC55F4" w:rsidP="00FC55F4">
      <w:pPr>
        <w:pStyle w:val="PL"/>
        <w:rPr>
          <w:rFonts w:cs="Courier New"/>
          <w:szCs w:val="16"/>
        </w:rPr>
      </w:pPr>
      <w:r>
        <w:rPr>
          <w:rFonts w:cs="Courier New"/>
          <w:szCs w:val="16"/>
        </w:rPr>
        <w:t xml:space="preserve">        '400':</w:t>
      </w:r>
    </w:p>
    <w:p w14:paraId="66C2CD51"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5A4B7A16" w14:textId="77777777" w:rsidR="00FC55F4" w:rsidRDefault="00FC55F4" w:rsidP="00FC55F4">
      <w:pPr>
        <w:pStyle w:val="PL"/>
        <w:rPr>
          <w:rFonts w:cs="Courier New"/>
          <w:szCs w:val="16"/>
        </w:rPr>
      </w:pPr>
      <w:r>
        <w:rPr>
          <w:rFonts w:cs="Courier New"/>
          <w:szCs w:val="16"/>
        </w:rPr>
        <w:t xml:space="preserve">        '401':</w:t>
      </w:r>
    </w:p>
    <w:p w14:paraId="1C9779C8"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7A27B4AF" w14:textId="77777777" w:rsidR="00FC55F4" w:rsidRDefault="00FC55F4" w:rsidP="00FC55F4">
      <w:pPr>
        <w:pStyle w:val="PL"/>
        <w:rPr>
          <w:rFonts w:cs="Courier New"/>
          <w:szCs w:val="16"/>
        </w:rPr>
      </w:pPr>
      <w:r>
        <w:rPr>
          <w:rFonts w:cs="Courier New"/>
          <w:szCs w:val="16"/>
        </w:rPr>
        <w:t xml:space="preserve">        '403':</w:t>
      </w:r>
    </w:p>
    <w:p w14:paraId="604BA545"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5110201B" w14:textId="77777777" w:rsidR="00FC55F4" w:rsidRDefault="00FC55F4" w:rsidP="00FC55F4">
      <w:pPr>
        <w:pStyle w:val="PL"/>
        <w:rPr>
          <w:rFonts w:cs="Courier New"/>
          <w:szCs w:val="16"/>
        </w:rPr>
      </w:pPr>
      <w:r>
        <w:rPr>
          <w:rFonts w:cs="Courier New"/>
          <w:szCs w:val="16"/>
        </w:rPr>
        <w:t xml:space="preserve">        '404':</w:t>
      </w:r>
    </w:p>
    <w:p w14:paraId="72AC960E"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620586A7" w14:textId="77777777" w:rsidR="00FC55F4" w:rsidRDefault="00FC55F4" w:rsidP="00FC55F4">
      <w:pPr>
        <w:pStyle w:val="PL"/>
        <w:rPr>
          <w:rFonts w:cs="Courier New"/>
          <w:szCs w:val="16"/>
        </w:rPr>
      </w:pPr>
      <w:r>
        <w:rPr>
          <w:rFonts w:cs="Courier New"/>
          <w:szCs w:val="16"/>
        </w:rPr>
        <w:t xml:space="preserve">        '411':</w:t>
      </w:r>
    </w:p>
    <w:p w14:paraId="090BA058"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E13041F" w14:textId="77777777" w:rsidR="00FC55F4" w:rsidRDefault="00FC55F4" w:rsidP="00FC55F4">
      <w:pPr>
        <w:pStyle w:val="PL"/>
      </w:pPr>
      <w:r>
        <w:t xml:space="preserve">        '413':</w:t>
      </w:r>
    </w:p>
    <w:p w14:paraId="5A91DCEC" w14:textId="77777777" w:rsidR="00FC55F4" w:rsidRDefault="00FC55F4" w:rsidP="00FC55F4">
      <w:pPr>
        <w:pStyle w:val="PL"/>
      </w:pPr>
      <w:r>
        <w:t xml:space="preserve">          $ref: 'TS29571_CommonData.yaml#/components/responses/413'</w:t>
      </w:r>
    </w:p>
    <w:p w14:paraId="28D52466" w14:textId="77777777" w:rsidR="00FC55F4" w:rsidRDefault="00FC55F4" w:rsidP="00FC55F4">
      <w:pPr>
        <w:pStyle w:val="PL"/>
        <w:rPr>
          <w:rFonts w:cs="Courier New"/>
          <w:szCs w:val="16"/>
        </w:rPr>
      </w:pPr>
      <w:r>
        <w:rPr>
          <w:rFonts w:cs="Courier New"/>
          <w:szCs w:val="16"/>
        </w:rPr>
        <w:t xml:space="preserve">        '415':</w:t>
      </w:r>
    </w:p>
    <w:p w14:paraId="13E22EA8"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67248F16" w14:textId="77777777" w:rsidR="00FC55F4" w:rsidRDefault="00FC55F4" w:rsidP="00FC55F4">
      <w:pPr>
        <w:pStyle w:val="PL"/>
      </w:pPr>
      <w:r>
        <w:t xml:space="preserve">        '429':</w:t>
      </w:r>
    </w:p>
    <w:p w14:paraId="009237B5" w14:textId="77777777" w:rsidR="00FC55F4" w:rsidRDefault="00FC55F4" w:rsidP="00FC55F4">
      <w:pPr>
        <w:pStyle w:val="PL"/>
      </w:pPr>
      <w:r>
        <w:t xml:space="preserve">          $ref: 'TS29571_CommonData.yaml#/components/responses/429'</w:t>
      </w:r>
    </w:p>
    <w:p w14:paraId="046FBFC6" w14:textId="77777777" w:rsidR="00FC55F4" w:rsidRDefault="00FC55F4" w:rsidP="00FC55F4">
      <w:pPr>
        <w:pStyle w:val="PL"/>
        <w:rPr>
          <w:rFonts w:cs="Courier New"/>
          <w:szCs w:val="16"/>
        </w:rPr>
      </w:pPr>
      <w:r>
        <w:rPr>
          <w:rFonts w:cs="Courier New"/>
          <w:szCs w:val="16"/>
        </w:rPr>
        <w:t xml:space="preserve">        '500':</w:t>
      </w:r>
    </w:p>
    <w:p w14:paraId="4E1CB811" w14:textId="77777777" w:rsidR="00FC55F4" w:rsidRDefault="00FC55F4" w:rsidP="00FC55F4">
      <w:pPr>
        <w:pStyle w:val="PL"/>
        <w:rPr>
          <w:rFonts w:cs="Courier New"/>
          <w:szCs w:val="16"/>
        </w:rPr>
      </w:pPr>
      <w:r>
        <w:rPr>
          <w:rFonts w:cs="Courier New"/>
          <w:szCs w:val="16"/>
        </w:rPr>
        <w:t xml:space="preserve">          $ref: 'TS29571_CommonData.yaml#/components/responses/500'</w:t>
      </w:r>
    </w:p>
    <w:p w14:paraId="3ECE3ECC" w14:textId="77777777" w:rsidR="00FC55F4" w:rsidRDefault="00FC55F4" w:rsidP="00FC55F4">
      <w:pPr>
        <w:pStyle w:val="PL"/>
        <w:rPr>
          <w:rFonts w:cs="Courier New"/>
          <w:szCs w:val="16"/>
        </w:rPr>
      </w:pPr>
      <w:r>
        <w:rPr>
          <w:rFonts w:cs="Courier New"/>
          <w:szCs w:val="16"/>
        </w:rPr>
        <w:t xml:space="preserve">        '503':</w:t>
      </w:r>
    </w:p>
    <w:p w14:paraId="094BF1CD"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41880935" w14:textId="77777777" w:rsidR="00FC55F4" w:rsidRDefault="00FC55F4" w:rsidP="00FC55F4">
      <w:pPr>
        <w:pStyle w:val="PL"/>
        <w:rPr>
          <w:rFonts w:cs="Courier New"/>
          <w:szCs w:val="16"/>
        </w:rPr>
      </w:pPr>
      <w:r>
        <w:rPr>
          <w:rFonts w:cs="Courier New"/>
          <w:szCs w:val="16"/>
        </w:rPr>
        <w:t xml:space="preserve">        default:</w:t>
      </w:r>
    </w:p>
    <w:p w14:paraId="1AD617E3"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225F2CF1" w14:textId="77777777" w:rsidR="00FC55F4" w:rsidRDefault="00FC55F4" w:rsidP="00FC55F4">
      <w:pPr>
        <w:pStyle w:val="PL"/>
        <w:rPr>
          <w:rFonts w:cs="Courier New"/>
          <w:szCs w:val="16"/>
        </w:rPr>
      </w:pPr>
      <w:r>
        <w:rPr>
          <w:rFonts w:cs="Courier New"/>
          <w:szCs w:val="16"/>
        </w:rPr>
        <w:t xml:space="preserve">      callbacks:</w:t>
      </w:r>
    </w:p>
    <w:p w14:paraId="384BEC59" w14:textId="77777777" w:rsidR="00FC55F4" w:rsidRDefault="00FC55F4" w:rsidP="00FC55F4">
      <w:pPr>
        <w:pStyle w:val="PL"/>
        <w:rPr>
          <w:rFonts w:cs="Courier New"/>
          <w:szCs w:val="16"/>
        </w:rPr>
      </w:pPr>
      <w:r>
        <w:rPr>
          <w:rFonts w:cs="Courier New"/>
          <w:szCs w:val="16"/>
        </w:rPr>
        <w:t xml:space="preserve">        terminationRequest:</w:t>
      </w:r>
    </w:p>
    <w:p w14:paraId="53B6E128" w14:textId="77777777" w:rsidR="00FC55F4" w:rsidRDefault="00FC55F4" w:rsidP="00FC55F4">
      <w:pPr>
        <w:pStyle w:val="PL"/>
        <w:rPr>
          <w:rFonts w:cs="Courier New"/>
          <w:szCs w:val="16"/>
        </w:rPr>
      </w:pPr>
      <w:r>
        <w:rPr>
          <w:rFonts w:cs="Courier New"/>
          <w:szCs w:val="16"/>
        </w:rPr>
        <w:t xml:space="preserve">          '{$request.body#/termNotifUri}':</w:t>
      </w:r>
    </w:p>
    <w:p w14:paraId="29E898AB" w14:textId="77777777" w:rsidR="00FC55F4" w:rsidRDefault="00FC55F4" w:rsidP="00FC55F4">
      <w:pPr>
        <w:pStyle w:val="PL"/>
        <w:rPr>
          <w:rFonts w:cs="Courier New"/>
          <w:szCs w:val="16"/>
        </w:rPr>
      </w:pPr>
      <w:r>
        <w:rPr>
          <w:rFonts w:cs="Courier New"/>
          <w:szCs w:val="16"/>
        </w:rPr>
        <w:t xml:space="preserve">            post:</w:t>
      </w:r>
    </w:p>
    <w:p w14:paraId="5B35A97E" w14:textId="77777777" w:rsidR="00FC55F4" w:rsidRDefault="00FC55F4" w:rsidP="00FC55F4">
      <w:pPr>
        <w:pStyle w:val="PL"/>
        <w:rPr>
          <w:rFonts w:cs="Courier New"/>
          <w:szCs w:val="16"/>
        </w:rPr>
      </w:pPr>
      <w:r>
        <w:rPr>
          <w:rFonts w:cs="Courier New"/>
          <w:szCs w:val="16"/>
        </w:rPr>
        <w:t xml:space="preserve">              requestBody:</w:t>
      </w:r>
    </w:p>
    <w:p w14:paraId="34B42AA7" w14:textId="42BE5FBE" w:rsidR="00FC55F4" w:rsidRDefault="00FC55F4" w:rsidP="00FC55F4">
      <w:pPr>
        <w:pStyle w:val="PL"/>
        <w:rPr>
          <w:rFonts w:cs="Courier New"/>
          <w:szCs w:val="16"/>
        </w:rPr>
      </w:pPr>
      <w:r>
        <w:rPr>
          <w:rFonts w:cs="Courier New"/>
          <w:szCs w:val="16"/>
        </w:rPr>
        <w:t xml:space="preserve">                description: Request of the termination of the Individual Application AM Context</w:t>
      </w:r>
      <w:r w:rsidR="006F7CCA">
        <w:rPr>
          <w:rFonts w:cs="Courier New"/>
          <w:szCs w:val="16"/>
        </w:rPr>
        <w:t>.</w:t>
      </w:r>
    </w:p>
    <w:p w14:paraId="7ED52760" w14:textId="77777777" w:rsidR="00FC55F4" w:rsidRDefault="00FC55F4" w:rsidP="00FC55F4">
      <w:pPr>
        <w:pStyle w:val="PL"/>
        <w:rPr>
          <w:rFonts w:cs="Courier New"/>
          <w:szCs w:val="16"/>
        </w:rPr>
      </w:pPr>
      <w:r>
        <w:rPr>
          <w:rFonts w:cs="Courier New"/>
          <w:szCs w:val="16"/>
        </w:rPr>
        <w:t xml:space="preserve">                required: true</w:t>
      </w:r>
    </w:p>
    <w:p w14:paraId="52547E7E" w14:textId="77777777" w:rsidR="00FC55F4" w:rsidRDefault="00FC55F4" w:rsidP="00FC55F4">
      <w:pPr>
        <w:pStyle w:val="PL"/>
        <w:rPr>
          <w:rFonts w:cs="Courier New"/>
          <w:szCs w:val="16"/>
        </w:rPr>
      </w:pPr>
      <w:r>
        <w:rPr>
          <w:rFonts w:cs="Courier New"/>
          <w:szCs w:val="16"/>
        </w:rPr>
        <w:t xml:space="preserve">                content:</w:t>
      </w:r>
    </w:p>
    <w:p w14:paraId="0E8581EA" w14:textId="77777777" w:rsidR="00FC55F4" w:rsidRDefault="00FC55F4" w:rsidP="00FC55F4">
      <w:pPr>
        <w:pStyle w:val="PL"/>
        <w:rPr>
          <w:rFonts w:cs="Courier New"/>
          <w:szCs w:val="16"/>
        </w:rPr>
      </w:pPr>
      <w:r>
        <w:rPr>
          <w:rFonts w:cs="Courier New"/>
          <w:szCs w:val="16"/>
        </w:rPr>
        <w:t xml:space="preserve">                  application/json:</w:t>
      </w:r>
    </w:p>
    <w:p w14:paraId="32D5B531" w14:textId="77777777" w:rsidR="00FC55F4" w:rsidRDefault="00FC55F4" w:rsidP="00FC55F4">
      <w:pPr>
        <w:pStyle w:val="PL"/>
        <w:rPr>
          <w:rFonts w:cs="Courier New"/>
          <w:szCs w:val="16"/>
        </w:rPr>
      </w:pPr>
      <w:r>
        <w:rPr>
          <w:rFonts w:cs="Courier New"/>
          <w:szCs w:val="16"/>
        </w:rPr>
        <w:t xml:space="preserve">                    schema:</w:t>
      </w:r>
    </w:p>
    <w:p w14:paraId="4B94E1B5" w14:textId="77777777" w:rsidR="00FC55F4" w:rsidRDefault="00FC55F4" w:rsidP="00FC55F4">
      <w:pPr>
        <w:pStyle w:val="PL"/>
        <w:rPr>
          <w:rFonts w:cs="Courier New"/>
          <w:szCs w:val="16"/>
        </w:rPr>
      </w:pPr>
      <w:r>
        <w:rPr>
          <w:rFonts w:cs="Courier New"/>
          <w:szCs w:val="16"/>
        </w:rPr>
        <w:t xml:space="preserve">                      $ref: '#/components/schemas/AmTerminationInfo'</w:t>
      </w:r>
    </w:p>
    <w:p w14:paraId="29A3AC7B" w14:textId="77777777" w:rsidR="00FC55F4" w:rsidRDefault="00FC55F4" w:rsidP="00FC55F4">
      <w:pPr>
        <w:pStyle w:val="PL"/>
        <w:rPr>
          <w:rFonts w:cs="Courier New"/>
          <w:szCs w:val="16"/>
        </w:rPr>
      </w:pPr>
      <w:r>
        <w:rPr>
          <w:rFonts w:cs="Courier New"/>
          <w:szCs w:val="16"/>
        </w:rPr>
        <w:t xml:space="preserve">              responses:</w:t>
      </w:r>
    </w:p>
    <w:p w14:paraId="071CA85A" w14:textId="77777777" w:rsidR="00FC55F4" w:rsidRDefault="00FC55F4" w:rsidP="00FC55F4">
      <w:pPr>
        <w:pStyle w:val="PL"/>
        <w:rPr>
          <w:rFonts w:cs="Courier New"/>
          <w:szCs w:val="16"/>
        </w:rPr>
      </w:pPr>
      <w:r>
        <w:rPr>
          <w:rFonts w:cs="Courier New"/>
          <w:szCs w:val="16"/>
        </w:rPr>
        <w:t xml:space="preserve">                '204':</w:t>
      </w:r>
    </w:p>
    <w:p w14:paraId="71734AFA" w14:textId="77777777" w:rsidR="00FC55F4" w:rsidRDefault="00FC55F4" w:rsidP="00FC55F4">
      <w:pPr>
        <w:pStyle w:val="PL"/>
        <w:rPr>
          <w:rFonts w:cs="Courier New"/>
          <w:szCs w:val="16"/>
        </w:rPr>
      </w:pPr>
      <w:r>
        <w:rPr>
          <w:rFonts w:cs="Courier New"/>
          <w:szCs w:val="16"/>
        </w:rPr>
        <w:t xml:space="preserve">                  description: The receipt of the notification is acknowledged.</w:t>
      </w:r>
    </w:p>
    <w:p w14:paraId="010661D3" w14:textId="77777777" w:rsidR="000063A4" w:rsidRDefault="000063A4" w:rsidP="000063A4">
      <w:pPr>
        <w:pStyle w:val="PL"/>
      </w:pPr>
      <w:r>
        <w:t xml:space="preserve">                '307':</w:t>
      </w:r>
    </w:p>
    <w:p w14:paraId="6CE38FA6"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710AD5C1" w14:textId="77777777" w:rsidR="000063A4" w:rsidRDefault="000063A4" w:rsidP="000063A4">
      <w:pPr>
        <w:pStyle w:val="PL"/>
      </w:pPr>
      <w:r>
        <w:t xml:space="preserve">                '308':</w:t>
      </w:r>
    </w:p>
    <w:p w14:paraId="47B73BA2"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F104131" w14:textId="77777777" w:rsidR="00FC55F4" w:rsidRDefault="00FC55F4" w:rsidP="00FC55F4">
      <w:pPr>
        <w:pStyle w:val="PL"/>
        <w:rPr>
          <w:rFonts w:cs="Courier New"/>
          <w:szCs w:val="16"/>
        </w:rPr>
      </w:pPr>
      <w:r>
        <w:rPr>
          <w:rFonts w:cs="Courier New"/>
          <w:szCs w:val="16"/>
        </w:rPr>
        <w:t xml:space="preserve">                '400':</w:t>
      </w:r>
    </w:p>
    <w:p w14:paraId="5DA1F60D"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2969374D" w14:textId="77777777" w:rsidR="00FC55F4" w:rsidRDefault="00FC55F4" w:rsidP="00FC55F4">
      <w:pPr>
        <w:pStyle w:val="PL"/>
        <w:rPr>
          <w:rFonts w:cs="Courier New"/>
          <w:szCs w:val="16"/>
        </w:rPr>
      </w:pPr>
      <w:r>
        <w:rPr>
          <w:rFonts w:cs="Courier New"/>
          <w:szCs w:val="16"/>
        </w:rPr>
        <w:t xml:space="preserve">                '401':</w:t>
      </w:r>
    </w:p>
    <w:p w14:paraId="447B5200"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4A059959" w14:textId="77777777" w:rsidR="00FC55F4" w:rsidRDefault="00FC55F4" w:rsidP="00FC55F4">
      <w:pPr>
        <w:pStyle w:val="PL"/>
        <w:rPr>
          <w:rFonts w:cs="Courier New"/>
          <w:szCs w:val="16"/>
        </w:rPr>
      </w:pPr>
      <w:r>
        <w:rPr>
          <w:rFonts w:cs="Courier New"/>
          <w:szCs w:val="16"/>
        </w:rPr>
        <w:t xml:space="preserve">                '403':</w:t>
      </w:r>
    </w:p>
    <w:p w14:paraId="53D8D2E2"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401F02FD" w14:textId="77777777" w:rsidR="00FC55F4" w:rsidRDefault="00FC55F4" w:rsidP="00FC55F4">
      <w:pPr>
        <w:pStyle w:val="PL"/>
        <w:rPr>
          <w:rFonts w:cs="Courier New"/>
          <w:szCs w:val="16"/>
        </w:rPr>
      </w:pPr>
      <w:r>
        <w:rPr>
          <w:rFonts w:cs="Courier New"/>
          <w:szCs w:val="16"/>
        </w:rPr>
        <w:t xml:space="preserve">                '404':</w:t>
      </w:r>
    </w:p>
    <w:p w14:paraId="00C28A6B"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4244CA91" w14:textId="77777777" w:rsidR="00FC55F4" w:rsidRDefault="00FC55F4" w:rsidP="00FC55F4">
      <w:pPr>
        <w:pStyle w:val="PL"/>
        <w:rPr>
          <w:rFonts w:cs="Courier New"/>
          <w:szCs w:val="16"/>
        </w:rPr>
      </w:pPr>
      <w:r>
        <w:rPr>
          <w:rFonts w:cs="Courier New"/>
          <w:szCs w:val="16"/>
        </w:rPr>
        <w:t xml:space="preserve">                '411':</w:t>
      </w:r>
    </w:p>
    <w:p w14:paraId="641BF025"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ED8AE16" w14:textId="77777777" w:rsidR="00FC55F4" w:rsidRDefault="00FC55F4" w:rsidP="00FC55F4">
      <w:pPr>
        <w:pStyle w:val="PL"/>
        <w:rPr>
          <w:rFonts w:cs="Courier New"/>
          <w:szCs w:val="16"/>
        </w:rPr>
      </w:pPr>
      <w:r>
        <w:rPr>
          <w:rFonts w:cs="Courier New"/>
          <w:szCs w:val="16"/>
        </w:rPr>
        <w:t xml:space="preserve">                '413':</w:t>
      </w:r>
    </w:p>
    <w:p w14:paraId="799B320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51DAD437" w14:textId="77777777" w:rsidR="00FC55F4" w:rsidRDefault="00FC55F4" w:rsidP="00FC55F4">
      <w:pPr>
        <w:pStyle w:val="PL"/>
        <w:rPr>
          <w:rFonts w:cs="Courier New"/>
          <w:szCs w:val="16"/>
        </w:rPr>
      </w:pPr>
      <w:r>
        <w:rPr>
          <w:rFonts w:cs="Courier New"/>
          <w:szCs w:val="16"/>
        </w:rPr>
        <w:t xml:space="preserve">                '415':</w:t>
      </w:r>
    </w:p>
    <w:p w14:paraId="530C191F"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122C9D9F" w14:textId="77777777" w:rsidR="00FC55F4" w:rsidRDefault="00FC55F4" w:rsidP="00FC55F4">
      <w:pPr>
        <w:pStyle w:val="PL"/>
      </w:pPr>
      <w:r>
        <w:t xml:space="preserve">                '429':</w:t>
      </w:r>
    </w:p>
    <w:p w14:paraId="54A78AB1" w14:textId="77777777" w:rsidR="00FC55F4" w:rsidRDefault="00FC55F4" w:rsidP="00FC55F4">
      <w:pPr>
        <w:pStyle w:val="PL"/>
      </w:pPr>
      <w:r>
        <w:t xml:space="preserve">                  $ref: 'TS29571_CommonData.yaml#/components/responses/429'</w:t>
      </w:r>
    </w:p>
    <w:p w14:paraId="3A808F67" w14:textId="77777777" w:rsidR="00FC55F4" w:rsidRDefault="00FC55F4" w:rsidP="00FC55F4">
      <w:pPr>
        <w:pStyle w:val="PL"/>
        <w:rPr>
          <w:rFonts w:cs="Courier New"/>
          <w:szCs w:val="16"/>
        </w:rPr>
      </w:pPr>
      <w:r>
        <w:rPr>
          <w:rFonts w:cs="Courier New"/>
          <w:szCs w:val="16"/>
        </w:rPr>
        <w:t xml:space="preserve">                '500':</w:t>
      </w:r>
    </w:p>
    <w:p w14:paraId="710A39DB" w14:textId="77777777" w:rsidR="00FC55F4" w:rsidRDefault="00FC55F4" w:rsidP="00FC55F4">
      <w:pPr>
        <w:pStyle w:val="PL"/>
        <w:rPr>
          <w:rFonts w:cs="Courier New"/>
          <w:szCs w:val="16"/>
        </w:rPr>
      </w:pPr>
      <w:r>
        <w:rPr>
          <w:rFonts w:cs="Courier New"/>
          <w:szCs w:val="16"/>
        </w:rPr>
        <w:t xml:space="preserve">                  $ref: 'TS29571_CommonData.yaml#/components/responses/500'</w:t>
      </w:r>
    </w:p>
    <w:p w14:paraId="305A85CA" w14:textId="77777777" w:rsidR="00FC55F4" w:rsidRDefault="00FC55F4" w:rsidP="00FC55F4">
      <w:pPr>
        <w:pStyle w:val="PL"/>
        <w:rPr>
          <w:rFonts w:cs="Courier New"/>
          <w:szCs w:val="16"/>
        </w:rPr>
      </w:pPr>
      <w:r>
        <w:rPr>
          <w:rFonts w:cs="Courier New"/>
          <w:szCs w:val="16"/>
        </w:rPr>
        <w:t xml:space="preserve">                '503':</w:t>
      </w:r>
    </w:p>
    <w:p w14:paraId="1BCB5A58"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6355B224" w14:textId="77777777" w:rsidR="00FC55F4" w:rsidRDefault="00FC55F4" w:rsidP="00FC55F4">
      <w:pPr>
        <w:pStyle w:val="PL"/>
        <w:rPr>
          <w:rFonts w:cs="Courier New"/>
          <w:szCs w:val="16"/>
        </w:rPr>
      </w:pPr>
      <w:r>
        <w:rPr>
          <w:rFonts w:cs="Courier New"/>
          <w:szCs w:val="16"/>
        </w:rPr>
        <w:t xml:space="preserve">                default:</w:t>
      </w:r>
    </w:p>
    <w:p w14:paraId="699FF68D"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38C27982" w14:textId="77777777" w:rsidR="00FC55F4" w:rsidRDefault="00FC55F4" w:rsidP="00FC55F4">
      <w:pPr>
        <w:pStyle w:val="PL"/>
        <w:rPr>
          <w:rFonts w:cs="Courier New"/>
          <w:szCs w:val="16"/>
        </w:rPr>
      </w:pPr>
      <w:r>
        <w:rPr>
          <w:rFonts w:cs="Courier New"/>
          <w:szCs w:val="16"/>
        </w:rPr>
        <w:t xml:space="preserve">        amEventNotification:</w:t>
      </w:r>
    </w:p>
    <w:p w14:paraId="17BC347D" w14:textId="77777777" w:rsidR="00FC55F4" w:rsidRDefault="00FC55F4" w:rsidP="00FC55F4">
      <w:pPr>
        <w:pStyle w:val="PL"/>
        <w:rPr>
          <w:rFonts w:cs="Courier New"/>
          <w:szCs w:val="16"/>
        </w:rPr>
      </w:pPr>
      <w:r>
        <w:rPr>
          <w:rFonts w:cs="Courier New"/>
          <w:szCs w:val="16"/>
        </w:rPr>
        <w:t xml:space="preserve">          '{$request.body#/evSubsc/eventNotifUri}':</w:t>
      </w:r>
    </w:p>
    <w:p w14:paraId="2A366518" w14:textId="77777777" w:rsidR="00FC55F4" w:rsidRDefault="00FC55F4" w:rsidP="00FC55F4">
      <w:pPr>
        <w:pStyle w:val="PL"/>
        <w:rPr>
          <w:rFonts w:cs="Courier New"/>
          <w:szCs w:val="16"/>
        </w:rPr>
      </w:pPr>
      <w:r>
        <w:rPr>
          <w:rFonts w:cs="Courier New"/>
          <w:szCs w:val="16"/>
        </w:rPr>
        <w:lastRenderedPageBreak/>
        <w:t xml:space="preserve">            post:</w:t>
      </w:r>
    </w:p>
    <w:p w14:paraId="03D120B7" w14:textId="77777777" w:rsidR="00FC55F4" w:rsidRDefault="00FC55F4" w:rsidP="00FC55F4">
      <w:pPr>
        <w:pStyle w:val="PL"/>
        <w:rPr>
          <w:rFonts w:cs="Courier New"/>
          <w:szCs w:val="16"/>
        </w:rPr>
      </w:pPr>
      <w:r>
        <w:rPr>
          <w:rFonts w:cs="Courier New"/>
          <w:szCs w:val="16"/>
        </w:rPr>
        <w:t xml:space="preserve">              requestBody:</w:t>
      </w:r>
    </w:p>
    <w:p w14:paraId="08E0BB8A" w14:textId="77777777" w:rsidR="00FC55F4" w:rsidRDefault="00FC55F4" w:rsidP="00FC55F4">
      <w:pPr>
        <w:pStyle w:val="PL"/>
        <w:rPr>
          <w:rFonts w:cs="Courier New"/>
          <w:szCs w:val="16"/>
        </w:rPr>
      </w:pPr>
      <w:r>
        <w:rPr>
          <w:rFonts w:cs="Courier New"/>
          <w:szCs w:val="16"/>
        </w:rPr>
        <w:t xml:space="preserve">                description: Notification of an event occurrence in the PCF.</w:t>
      </w:r>
    </w:p>
    <w:p w14:paraId="3087534F" w14:textId="77777777" w:rsidR="00FC55F4" w:rsidRDefault="00FC55F4" w:rsidP="00FC55F4">
      <w:pPr>
        <w:pStyle w:val="PL"/>
        <w:rPr>
          <w:rFonts w:cs="Courier New"/>
          <w:szCs w:val="16"/>
        </w:rPr>
      </w:pPr>
      <w:r>
        <w:rPr>
          <w:rFonts w:cs="Courier New"/>
          <w:szCs w:val="16"/>
        </w:rPr>
        <w:t xml:space="preserve">                required: true</w:t>
      </w:r>
    </w:p>
    <w:p w14:paraId="5293BDB0" w14:textId="77777777" w:rsidR="00FC55F4" w:rsidRDefault="00FC55F4" w:rsidP="00FC55F4">
      <w:pPr>
        <w:pStyle w:val="PL"/>
        <w:rPr>
          <w:rFonts w:cs="Courier New"/>
          <w:szCs w:val="16"/>
        </w:rPr>
      </w:pPr>
      <w:r>
        <w:rPr>
          <w:rFonts w:cs="Courier New"/>
          <w:szCs w:val="16"/>
        </w:rPr>
        <w:t xml:space="preserve">                content:</w:t>
      </w:r>
    </w:p>
    <w:p w14:paraId="08E0E76D" w14:textId="77777777" w:rsidR="00FC55F4" w:rsidRDefault="00FC55F4" w:rsidP="00FC55F4">
      <w:pPr>
        <w:pStyle w:val="PL"/>
        <w:rPr>
          <w:rFonts w:cs="Courier New"/>
          <w:szCs w:val="16"/>
        </w:rPr>
      </w:pPr>
      <w:r>
        <w:rPr>
          <w:rFonts w:cs="Courier New"/>
          <w:szCs w:val="16"/>
        </w:rPr>
        <w:t xml:space="preserve">                  application/json:</w:t>
      </w:r>
    </w:p>
    <w:p w14:paraId="371AF5F3" w14:textId="77777777" w:rsidR="00FC55F4" w:rsidRDefault="00FC55F4" w:rsidP="00FC55F4">
      <w:pPr>
        <w:pStyle w:val="PL"/>
        <w:rPr>
          <w:rFonts w:cs="Courier New"/>
          <w:szCs w:val="16"/>
        </w:rPr>
      </w:pPr>
      <w:r>
        <w:rPr>
          <w:rFonts w:cs="Courier New"/>
          <w:szCs w:val="16"/>
        </w:rPr>
        <w:t xml:space="preserve">                    schema:</w:t>
      </w:r>
    </w:p>
    <w:p w14:paraId="205A2B58" w14:textId="77777777" w:rsidR="00FC55F4" w:rsidRDefault="00FC55F4" w:rsidP="00FC55F4">
      <w:pPr>
        <w:pStyle w:val="PL"/>
        <w:rPr>
          <w:rFonts w:cs="Courier New"/>
          <w:szCs w:val="16"/>
        </w:rPr>
      </w:pPr>
      <w:r>
        <w:rPr>
          <w:rFonts w:cs="Courier New"/>
          <w:szCs w:val="16"/>
        </w:rPr>
        <w:t xml:space="preserve">                      $ref: '#/components/schemas/AmEventsNotification'</w:t>
      </w:r>
    </w:p>
    <w:p w14:paraId="3E3D8E0F" w14:textId="77777777" w:rsidR="00FC55F4" w:rsidRDefault="00FC55F4" w:rsidP="00FC55F4">
      <w:pPr>
        <w:pStyle w:val="PL"/>
        <w:rPr>
          <w:rFonts w:cs="Courier New"/>
          <w:szCs w:val="16"/>
        </w:rPr>
      </w:pPr>
      <w:r>
        <w:rPr>
          <w:rFonts w:cs="Courier New"/>
          <w:szCs w:val="16"/>
        </w:rPr>
        <w:t xml:space="preserve">              responses:</w:t>
      </w:r>
    </w:p>
    <w:p w14:paraId="5A7FAD0A" w14:textId="77777777" w:rsidR="00FC55F4" w:rsidRDefault="00FC55F4" w:rsidP="00FC55F4">
      <w:pPr>
        <w:pStyle w:val="PL"/>
        <w:rPr>
          <w:rFonts w:cs="Courier New"/>
          <w:szCs w:val="16"/>
        </w:rPr>
      </w:pPr>
      <w:r>
        <w:rPr>
          <w:rFonts w:cs="Courier New"/>
          <w:szCs w:val="16"/>
        </w:rPr>
        <w:t xml:space="preserve">                '204':</w:t>
      </w:r>
    </w:p>
    <w:p w14:paraId="6F1E3F6F" w14:textId="71AEE135" w:rsidR="00FC55F4" w:rsidRDefault="00FC55F4" w:rsidP="00FC55F4">
      <w:pPr>
        <w:pStyle w:val="PL"/>
        <w:rPr>
          <w:rFonts w:cs="Courier New"/>
          <w:szCs w:val="16"/>
        </w:rPr>
      </w:pPr>
      <w:r>
        <w:rPr>
          <w:rFonts w:cs="Courier New"/>
          <w:szCs w:val="16"/>
        </w:rPr>
        <w:t xml:space="preserve">                  description: The receipt of the notification is acknowledged</w:t>
      </w:r>
      <w:r w:rsidR="006F7CCA">
        <w:rPr>
          <w:rFonts w:cs="Courier New"/>
          <w:szCs w:val="16"/>
        </w:rPr>
        <w:t>.</w:t>
      </w:r>
    </w:p>
    <w:p w14:paraId="6A793597" w14:textId="77777777" w:rsidR="000063A4" w:rsidRDefault="000063A4" w:rsidP="000063A4">
      <w:pPr>
        <w:pStyle w:val="PL"/>
      </w:pPr>
      <w:r>
        <w:t xml:space="preserve">                '307':</w:t>
      </w:r>
    </w:p>
    <w:p w14:paraId="4709C2E3"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5C8660EB" w14:textId="77777777" w:rsidR="000063A4" w:rsidRDefault="000063A4" w:rsidP="000063A4">
      <w:pPr>
        <w:pStyle w:val="PL"/>
      </w:pPr>
      <w:r>
        <w:t xml:space="preserve">                '308':</w:t>
      </w:r>
    </w:p>
    <w:p w14:paraId="2A410B23"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76746741" w14:textId="77777777" w:rsidR="00FC55F4" w:rsidRDefault="00FC55F4" w:rsidP="00FC55F4">
      <w:pPr>
        <w:pStyle w:val="PL"/>
        <w:rPr>
          <w:rFonts w:cs="Courier New"/>
          <w:szCs w:val="16"/>
        </w:rPr>
      </w:pPr>
      <w:r>
        <w:rPr>
          <w:rFonts w:cs="Courier New"/>
          <w:szCs w:val="16"/>
        </w:rPr>
        <w:t xml:space="preserve">                '400':</w:t>
      </w:r>
    </w:p>
    <w:p w14:paraId="6AAA1209"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1982D2FE" w14:textId="77777777" w:rsidR="00FC55F4" w:rsidRDefault="00FC55F4" w:rsidP="00FC55F4">
      <w:pPr>
        <w:pStyle w:val="PL"/>
        <w:rPr>
          <w:rFonts w:cs="Courier New"/>
          <w:szCs w:val="16"/>
        </w:rPr>
      </w:pPr>
      <w:r>
        <w:rPr>
          <w:rFonts w:cs="Courier New"/>
          <w:szCs w:val="16"/>
        </w:rPr>
        <w:t xml:space="preserve">                '401':</w:t>
      </w:r>
    </w:p>
    <w:p w14:paraId="4AE50715"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4F4D7BEE" w14:textId="77777777" w:rsidR="00FC55F4" w:rsidRDefault="00FC55F4" w:rsidP="00FC55F4">
      <w:pPr>
        <w:pStyle w:val="PL"/>
        <w:rPr>
          <w:rFonts w:cs="Courier New"/>
          <w:szCs w:val="16"/>
        </w:rPr>
      </w:pPr>
      <w:r>
        <w:rPr>
          <w:rFonts w:cs="Courier New"/>
          <w:szCs w:val="16"/>
        </w:rPr>
        <w:t xml:space="preserve">                '403':</w:t>
      </w:r>
    </w:p>
    <w:p w14:paraId="6A98485A"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6F1C9E4D" w14:textId="77777777" w:rsidR="00FC55F4" w:rsidRDefault="00FC55F4" w:rsidP="00FC55F4">
      <w:pPr>
        <w:pStyle w:val="PL"/>
        <w:rPr>
          <w:rFonts w:cs="Courier New"/>
          <w:szCs w:val="16"/>
        </w:rPr>
      </w:pPr>
      <w:r>
        <w:rPr>
          <w:rFonts w:cs="Courier New"/>
          <w:szCs w:val="16"/>
        </w:rPr>
        <w:t xml:space="preserve">                '404':</w:t>
      </w:r>
    </w:p>
    <w:p w14:paraId="37F1E89C"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56756D3B" w14:textId="77777777" w:rsidR="00FC55F4" w:rsidRDefault="00FC55F4" w:rsidP="00FC55F4">
      <w:pPr>
        <w:pStyle w:val="PL"/>
        <w:rPr>
          <w:rFonts w:cs="Courier New"/>
          <w:szCs w:val="16"/>
        </w:rPr>
      </w:pPr>
      <w:r>
        <w:rPr>
          <w:rFonts w:cs="Courier New"/>
          <w:szCs w:val="16"/>
        </w:rPr>
        <w:t xml:space="preserve">                '411':</w:t>
      </w:r>
    </w:p>
    <w:p w14:paraId="71EC51FD"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21243C9" w14:textId="77777777" w:rsidR="00FC55F4" w:rsidRDefault="00FC55F4" w:rsidP="00FC55F4">
      <w:pPr>
        <w:pStyle w:val="PL"/>
        <w:rPr>
          <w:rFonts w:cs="Courier New"/>
          <w:szCs w:val="16"/>
        </w:rPr>
      </w:pPr>
      <w:r>
        <w:rPr>
          <w:rFonts w:cs="Courier New"/>
          <w:szCs w:val="16"/>
        </w:rPr>
        <w:t xml:space="preserve">                '413':</w:t>
      </w:r>
    </w:p>
    <w:p w14:paraId="61BF26A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7D3A83B8" w14:textId="77777777" w:rsidR="00FC55F4" w:rsidRDefault="00FC55F4" w:rsidP="00FC55F4">
      <w:pPr>
        <w:pStyle w:val="PL"/>
        <w:rPr>
          <w:rFonts w:cs="Courier New"/>
          <w:szCs w:val="16"/>
        </w:rPr>
      </w:pPr>
      <w:r>
        <w:rPr>
          <w:rFonts w:cs="Courier New"/>
          <w:szCs w:val="16"/>
        </w:rPr>
        <w:t xml:space="preserve">                '415':</w:t>
      </w:r>
    </w:p>
    <w:p w14:paraId="48DC2CBE"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41AD5B73" w14:textId="77777777" w:rsidR="00FC55F4" w:rsidRDefault="00FC55F4" w:rsidP="00FC55F4">
      <w:pPr>
        <w:pStyle w:val="PL"/>
      </w:pPr>
      <w:r>
        <w:t xml:space="preserve">                '429':</w:t>
      </w:r>
    </w:p>
    <w:p w14:paraId="329A303B" w14:textId="77777777" w:rsidR="00FC55F4" w:rsidRDefault="00FC55F4" w:rsidP="00FC55F4">
      <w:pPr>
        <w:pStyle w:val="PL"/>
      </w:pPr>
      <w:r>
        <w:t xml:space="preserve">                  $ref: 'TS29571_CommonData.yaml#/components/responses/429'</w:t>
      </w:r>
    </w:p>
    <w:p w14:paraId="60391F06" w14:textId="77777777" w:rsidR="00FC55F4" w:rsidRDefault="00FC55F4" w:rsidP="00FC55F4">
      <w:pPr>
        <w:pStyle w:val="PL"/>
        <w:rPr>
          <w:rFonts w:cs="Courier New"/>
          <w:szCs w:val="16"/>
        </w:rPr>
      </w:pPr>
      <w:r>
        <w:rPr>
          <w:rFonts w:cs="Courier New"/>
          <w:szCs w:val="16"/>
        </w:rPr>
        <w:t xml:space="preserve">                '500':</w:t>
      </w:r>
    </w:p>
    <w:p w14:paraId="0A680FFC" w14:textId="77777777" w:rsidR="00FC55F4" w:rsidRDefault="00FC55F4" w:rsidP="00FC55F4">
      <w:pPr>
        <w:pStyle w:val="PL"/>
        <w:rPr>
          <w:rFonts w:cs="Courier New"/>
          <w:szCs w:val="16"/>
        </w:rPr>
      </w:pPr>
      <w:r>
        <w:rPr>
          <w:rFonts w:cs="Courier New"/>
          <w:szCs w:val="16"/>
        </w:rPr>
        <w:t xml:space="preserve">                  $ref: 'TS29571_CommonData.yaml#/components/responses/500'</w:t>
      </w:r>
    </w:p>
    <w:p w14:paraId="5539F21D" w14:textId="77777777" w:rsidR="00FC55F4" w:rsidRDefault="00FC55F4" w:rsidP="00FC55F4">
      <w:pPr>
        <w:pStyle w:val="PL"/>
        <w:rPr>
          <w:rFonts w:cs="Courier New"/>
          <w:szCs w:val="16"/>
        </w:rPr>
      </w:pPr>
      <w:r>
        <w:rPr>
          <w:rFonts w:cs="Courier New"/>
          <w:szCs w:val="16"/>
        </w:rPr>
        <w:t xml:space="preserve">                '503':</w:t>
      </w:r>
    </w:p>
    <w:p w14:paraId="2B0A2BE3"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404265C7" w14:textId="77777777" w:rsidR="00FC55F4" w:rsidRDefault="00FC55F4" w:rsidP="00FC55F4">
      <w:pPr>
        <w:pStyle w:val="PL"/>
        <w:rPr>
          <w:rFonts w:cs="Courier New"/>
          <w:szCs w:val="16"/>
        </w:rPr>
      </w:pPr>
      <w:r>
        <w:rPr>
          <w:rFonts w:cs="Courier New"/>
          <w:szCs w:val="16"/>
        </w:rPr>
        <w:t xml:space="preserve">                default:</w:t>
      </w:r>
    </w:p>
    <w:p w14:paraId="4E47539E"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215FA373" w14:textId="77777777" w:rsidR="00FC55F4" w:rsidRDefault="00FC55F4" w:rsidP="00FC55F4">
      <w:pPr>
        <w:pStyle w:val="PL"/>
        <w:rPr>
          <w:rFonts w:cs="Courier New"/>
          <w:szCs w:val="16"/>
        </w:rPr>
      </w:pPr>
      <w:r>
        <w:rPr>
          <w:rFonts w:cs="Courier New"/>
          <w:szCs w:val="16"/>
        </w:rPr>
        <w:t>#</w:t>
      </w:r>
    </w:p>
    <w:p w14:paraId="6D0E3E74" w14:textId="77777777" w:rsidR="00FC55F4" w:rsidRDefault="00FC55F4" w:rsidP="00FC55F4">
      <w:pPr>
        <w:pStyle w:val="PL"/>
        <w:rPr>
          <w:rFonts w:cs="Courier New"/>
          <w:szCs w:val="16"/>
        </w:rPr>
      </w:pPr>
      <w:r>
        <w:rPr>
          <w:rFonts w:cs="Courier New"/>
          <w:szCs w:val="16"/>
        </w:rPr>
        <w:t xml:space="preserve">  /app-am-contexts/{appAmContextId}:</w:t>
      </w:r>
    </w:p>
    <w:p w14:paraId="567ED383" w14:textId="77777777" w:rsidR="00FC55F4" w:rsidRDefault="00FC55F4" w:rsidP="00FC55F4">
      <w:pPr>
        <w:pStyle w:val="PL"/>
        <w:rPr>
          <w:rFonts w:cs="Courier New"/>
          <w:szCs w:val="16"/>
        </w:rPr>
      </w:pPr>
      <w:r>
        <w:rPr>
          <w:rFonts w:cs="Courier New"/>
          <w:szCs w:val="16"/>
        </w:rPr>
        <w:t xml:space="preserve">    get:</w:t>
      </w:r>
    </w:p>
    <w:p w14:paraId="5A852DAB" w14:textId="77777777" w:rsidR="00FC55F4" w:rsidRDefault="00FC55F4" w:rsidP="00FC55F4">
      <w:pPr>
        <w:pStyle w:val="PL"/>
        <w:rPr>
          <w:rFonts w:cs="Courier New"/>
          <w:szCs w:val="16"/>
        </w:rPr>
      </w:pPr>
      <w:r>
        <w:rPr>
          <w:rFonts w:cs="Courier New"/>
          <w:szCs w:val="16"/>
        </w:rPr>
        <w:t xml:space="preserve">      summary: "Reads an existing Individual Application AM Context"</w:t>
      </w:r>
    </w:p>
    <w:p w14:paraId="4235D43C" w14:textId="77777777" w:rsidR="00FC55F4" w:rsidRDefault="00FC55F4" w:rsidP="00FC55F4">
      <w:pPr>
        <w:pStyle w:val="PL"/>
        <w:rPr>
          <w:rFonts w:cs="Courier New"/>
          <w:szCs w:val="16"/>
        </w:rPr>
      </w:pPr>
      <w:r>
        <w:rPr>
          <w:rFonts w:cs="Courier New"/>
          <w:szCs w:val="16"/>
        </w:rPr>
        <w:t xml:space="preserve">      operationId: GetAppAmContext</w:t>
      </w:r>
    </w:p>
    <w:p w14:paraId="261BD6D8" w14:textId="77777777" w:rsidR="00FC55F4" w:rsidRDefault="00FC55F4" w:rsidP="00FC55F4">
      <w:pPr>
        <w:pStyle w:val="PL"/>
        <w:rPr>
          <w:rFonts w:cs="Courier New"/>
          <w:szCs w:val="16"/>
        </w:rPr>
      </w:pPr>
      <w:r>
        <w:rPr>
          <w:rFonts w:cs="Courier New"/>
          <w:szCs w:val="16"/>
        </w:rPr>
        <w:t xml:space="preserve">      tags:</w:t>
      </w:r>
    </w:p>
    <w:p w14:paraId="150DD62B" w14:textId="77777777" w:rsidR="00FC55F4" w:rsidRDefault="00FC55F4" w:rsidP="00FC55F4">
      <w:pPr>
        <w:pStyle w:val="PL"/>
        <w:rPr>
          <w:rFonts w:cs="Courier New"/>
          <w:szCs w:val="16"/>
        </w:rPr>
      </w:pPr>
      <w:r>
        <w:rPr>
          <w:rFonts w:cs="Courier New"/>
          <w:szCs w:val="16"/>
        </w:rPr>
        <w:t xml:space="preserve">        - Individual Application AM Context (Document)</w:t>
      </w:r>
    </w:p>
    <w:p w14:paraId="4EDDDDDA" w14:textId="77777777" w:rsidR="00FC55F4" w:rsidRDefault="00FC55F4" w:rsidP="00FC55F4">
      <w:pPr>
        <w:pStyle w:val="PL"/>
        <w:rPr>
          <w:rFonts w:cs="Courier New"/>
          <w:szCs w:val="16"/>
        </w:rPr>
      </w:pPr>
      <w:r>
        <w:rPr>
          <w:rFonts w:cs="Courier New"/>
          <w:szCs w:val="16"/>
        </w:rPr>
        <w:t xml:space="preserve">      parameters:</w:t>
      </w:r>
    </w:p>
    <w:p w14:paraId="3094D0CF" w14:textId="77777777" w:rsidR="00FC55F4" w:rsidRDefault="00FC55F4" w:rsidP="00FC55F4">
      <w:pPr>
        <w:pStyle w:val="PL"/>
        <w:rPr>
          <w:rFonts w:cs="Courier New"/>
          <w:szCs w:val="16"/>
        </w:rPr>
      </w:pPr>
      <w:r>
        <w:rPr>
          <w:rFonts w:cs="Courier New"/>
          <w:szCs w:val="16"/>
        </w:rPr>
        <w:t xml:space="preserve">        - name: appAmContextId</w:t>
      </w:r>
    </w:p>
    <w:p w14:paraId="581B5C28" w14:textId="1F0A700F"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resource</w:t>
      </w:r>
      <w:r w:rsidR="006F7CCA">
        <w:rPr>
          <w:rFonts w:cs="Courier New"/>
          <w:szCs w:val="16"/>
        </w:rPr>
        <w:t>.</w:t>
      </w:r>
    </w:p>
    <w:p w14:paraId="2CAB44E5" w14:textId="77777777" w:rsidR="00FC55F4" w:rsidRDefault="00FC55F4" w:rsidP="00FC55F4">
      <w:pPr>
        <w:pStyle w:val="PL"/>
        <w:rPr>
          <w:rFonts w:cs="Courier New"/>
          <w:szCs w:val="16"/>
        </w:rPr>
      </w:pPr>
      <w:r>
        <w:rPr>
          <w:rFonts w:cs="Courier New"/>
          <w:szCs w:val="16"/>
        </w:rPr>
        <w:t xml:space="preserve">          in: path</w:t>
      </w:r>
    </w:p>
    <w:p w14:paraId="417EE147" w14:textId="77777777" w:rsidR="00FC55F4" w:rsidRDefault="00FC55F4" w:rsidP="00FC55F4">
      <w:pPr>
        <w:pStyle w:val="PL"/>
        <w:rPr>
          <w:rFonts w:cs="Courier New"/>
          <w:szCs w:val="16"/>
        </w:rPr>
      </w:pPr>
      <w:r>
        <w:rPr>
          <w:rFonts w:cs="Courier New"/>
          <w:szCs w:val="16"/>
        </w:rPr>
        <w:t xml:space="preserve">          required: true</w:t>
      </w:r>
    </w:p>
    <w:p w14:paraId="3B9543B3" w14:textId="77777777" w:rsidR="00FC55F4" w:rsidRDefault="00FC55F4" w:rsidP="00FC55F4">
      <w:pPr>
        <w:pStyle w:val="PL"/>
        <w:rPr>
          <w:rFonts w:cs="Courier New"/>
          <w:szCs w:val="16"/>
        </w:rPr>
      </w:pPr>
      <w:r>
        <w:rPr>
          <w:rFonts w:cs="Courier New"/>
          <w:szCs w:val="16"/>
        </w:rPr>
        <w:t xml:space="preserve">          schema:</w:t>
      </w:r>
    </w:p>
    <w:p w14:paraId="6852FADF" w14:textId="77777777" w:rsidR="00FC55F4" w:rsidRDefault="00FC55F4" w:rsidP="00FC55F4">
      <w:pPr>
        <w:pStyle w:val="PL"/>
        <w:rPr>
          <w:rFonts w:cs="Courier New"/>
          <w:szCs w:val="16"/>
        </w:rPr>
      </w:pPr>
      <w:r>
        <w:rPr>
          <w:rFonts w:cs="Courier New"/>
          <w:szCs w:val="16"/>
        </w:rPr>
        <w:t xml:space="preserve">            type: string</w:t>
      </w:r>
    </w:p>
    <w:p w14:paraId="526F3CD7" w14:textId="77777777" w:rsidR="00FC55F4" w:rsidRDefault="00FC55F4" w:rsidP="00FC55F4">
      <w:pPr>
        <w:pStyle w:val="PL"/>
        <w:rPr>
          <w:rFonts w:cs="Courier New"/>
          <w:szCs w:val="16"/>
        </w:rPr>
      </w:pPr>
      <w:r>
        <w:rPr>
          <w:rFonts w:cs="Courier New"/>
          <w:szCs w:val="16"/>
        </w:rPr>
        <w:t xml:space="preserve">      responses:</w:t>
      </w:r>
    </w:p>
    <w:p w14:paraId="107DD94D" w14:textId="77777777" w:rsidR="00FC55F4" w:rsidRDefault="00FC55F4" w:rsidP="00FC55F4">
      <w:pPr>
        <w:pStyle w:val="PL"/>
        <w:rPr>
          <w:rFonts w:cs="Courier New"/>
          <w:szCs w:val="16"/>
        </w:rPr>
      </w:pPr>
      <w:r>
        <w:rPr>
          <w:rFonts w:cs="Courier New"/>
          <w:szCs w:val="16"/>
        </w:rPr>
        <w:t xml:space="preserve">        '200':</w:t>
      </w:r>
    </w:p>
    <w:p w14:paraId="4706269B" w14:textId="77777777" w:rsidR="00FC55F4" w:rsidRDefault="00FC55F4" w:rsidP="00FC55F4">
      <w:pPr>
        <w:pStyle w:val="PL"/>
        <w:rPr>
          <w:rFonts w:cs="Courier New"/>
          <w:szCs w:val="16"/>
        </w:rPr>
      </w:pPr>
      <w:r>
        <w:rPr>
          <w:rFonts w:cs="Courier New"/>
          <w:szCs w:val="16"/>
        </w:rPr>
        <w:t xml:space="preserve">          description: A representation of the resource is returned.</w:t>
      </w:r>
    </w:p>
    <w:p w14:paraId="5203D4A9" w14:textId="77777777" w:rsidR="00FC55F4" w:rsidRDefault="00FC55F4" w:rsidP="00FC55F4">
      <w:pPr>
        <w:pStyle w:val="PL"/>
        <w:rPr>
          <w:rFonts w:cs="Courier New"/>
          <w:szCs w:val="16"/>
        </w:rPr>
      </w:pPr>
      <w:r>
        <w:rPr>
          <w:rFonts w:cs="Courier New"/>
          <w:szCs w:val="16"/>
        </w:rPr>
        <w:t xml:space="preserve">          content:</w:t>
      </w:r>
    </w:p>
    <w:p w14:paraId="780234C1" w14:textId="77777777" w:rsidR="00FC55F4" w:rsidRDefault="00FC55F4" w:rsidP="00FC55F4">
      <w:pPr>
        <w:pStyle w:val="PL"/>
        <w:rPr>
          <w:rFonts w:cs="Courier New"/>
          <w:szCs w:val="16"/>
        </w:rPr>
      </w:pPr>
      <w:r>
        <w:rPr>
          <w:rFonts w:cs="Courier New"/>
          <w:szCs w:val="16"/>
        </w:rPr>
        <w:t xml:space="preserve">            application/json:</w:t>
      </w:r>
    </w:p>
    <w:p w14:paraId="07AEB665" w14:textId="77777777" w:rsidR="00FC55F4" w:rsidRDefault="00FC55F4" w:rsidP="00FC55F4">
      <w:pPr>
        <w:pStyle w:val="PL"/>
        <w:rPr>
          <w:rFonts w:cs="Courier New"/>
          <w:szCs w:val="16"/>
        </w:rPr>
      </w:pPr>
      <w:r>
        <w:rPr>
          <w:rFonts w:cs="Courier New"/>
          <w:szCs w:val="16"/>
        </w:rPr>
        <w:t xml:space="preserve">              schema:</w:t>
      </w:r>
    </w:p>
    <w:p w14:paraId="5497F1EB" w14:textId="77777777" w:rsidR="00FC55F4" w:rsidRDefault="00FC55F4" w:rsidP="00FC55F4">
      <w:pPr>
        <w:pStyle w:val="PL"/>
        <w:rPr>
          <w:rFonts w:cs="Courier New"/>
          <w:szCs w:val="16"/>
        </w:rPr>
      </w:pPr>
      <w:r>
        <w:rPr>
          <w:rFonts w:cs="Courier New"/>
          <w:szCs w:val="16"/>
        </w:rPr>
        <w:t xml:space="preserve">                $ref: '#/components/schemas/AppAmContextData'</w:t>
      </w:r>
    </w:p>
    <w:p w14:paraId="11107ACE" w14:textId="77777777" w:rsidR="000063A4" w:rsidRDefault="000063A4" w:rsidP="000063A4">
      <w:pPr>
        <w:pStyle w:val="PL"/>
      </w:pPr>
      <w:r>
        <w:t xml:space="preserve">        '307':</w:t>
      </w:r>
    </w:p>
    <w:p w14:paraId="4043DA46"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06197411" w14:textId="77777777" w:rsidR="000063A4" w:rsidRDefault="000063A4" w:rsidP="000063A4">
      <w:pPr>
        <w:pStyle w:val="PL"/>
      </w:pPr>
      <w:r>
        <w:t xml:space="preserve">        '308':</w:t>
      </w:r>
    </w:p>
    <w:p w14:paraId="19867257"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428AB2C" w14:textId="77777777" w:rsidR="00FC55F4" w:rsidRDefault="00FC55F4" w:rsidP="00FC55F4">
      <w:pPr>
        <w:pStyle w:val="PL"/>
        <w:rPr>
          <w:rFonts w:cs="Courier New"/>
          <w:szCs w:val="16"/>
        </w:rPr>
      </w:pPr>
      <w:r>
        <w:rPr>
          <w:rFonts w:cs="Courier New"/>
          <w:szCs w:val="16"/>
        </w:rPr>
        <w:t xml:space="preserve">        '400':</w:t>
      </w:r>
    </w:p>
    <w:p w14:paraId="073B98EB"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1466325C" w14:textId="77777777" w:rsidR="00FC55F4" w:rsidRDefault="00FC55F4" w:rsidP="00FC55F4">
      <w:pPr>
        <w:pStyle w:val="PL"/>
        <w:rPr>
          <w:rFonts w:cs="Courier New"/>
          <w:szCs w:val="16"/>
        </w:rPr>
      </w:pPr>
      <w:r>
        <w:rPr>
          <w:rFonts w:cs="Courier New"/>
          <w:szCs w:val="16"/>
        </w:rPr>
        <w:t xml:space="preserve">        '401':</w:t>
      </w:r>
    </w:p>
    <w:p w14:paraId="2FA6B5BC"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2996BD9F" w14:textId="77777777" w:rsidR="00FC55F4" w:rsidRDefault="00FC55F4" w:rsidP="00FC55F4">
      <w:pPr>
        <w:pStyle w:val="PL"/>
      </w:pPr>
      <w:r>
        <w:t xml:space="preserve">        '403':</w:t>
      </w:r>
    </w:p>
    <w:p w14:paraId="16F54BD0" w14:textId="77777777" w:rsidR="00FC55F4" w:rsidRDefault="00FC55F4" w:rsidP="00FC55F4">
      <w:pPr>
        <w:pStyle w:val="PL"/>
      </w:pPr>
      <w:r>
        <w:t xml:space="preserve">          $ref: 'TS29571_CommonData.yaml#/components/responses/403'</w:t>
      </w:r>
    </w:p>
    <w:p w14:paraId="5B6A363D" w14:textId="77777777" w:rsidR="00FC55F4" w:rsidRDefault="00FC55F4" w:rsidP="00FC55F4">
      <w:pPr>
        <w:pStyle w:val="PL"/>
      </w:pPr>
      <w:r>
        <w:t xml:space="preserve">        '404':</w:t>
      </w:r>
    </w:p>
    <w:p w14:paraId="14AFAD89" w14:textId="77777777" w:rsidR="00FC55F4" w:rsidRDefault="00FC55F4" w:rsidP="00FC55F4">
      <w:pPr>
        <w:pStyle w:val="PL"/>
      </w:pPr>
      <w:r>
        <w:t xml:space="preserve">          $ref: 'TS29571_CommonData.yaml#/components/responses/404'</w:t>
      </w:r>
    </w:p>
    <w:p w14:paraId="32A11F69" w14:textId="77777777" w:rsidR="00FC55F4" w:rsidRDefault="00FC55F4" w:rsidP="00FC55F4">
      <w:pPr>
        <w:pStyle w:val="PL"/>
      </w:pPr>
      <w:r>
        <w:t xml:space="preserve">        '406':</w:t>
      </w:r>
    </w:p>
    <w:p w14:paraId="6A3ED349" w14:textId="77777777" w:rsidR="00FC55F4" w:rsidRDefault="00FC55F4" w:rsidP="00FC55F4">
      <w:pPr>
        <w:pStyle w:val="PL"/>
      </w:pPr>
      <w:r>
        <w:t xml:space="preserve">          $ref: 'TS29571_CommonData.yaml#/components/responses/406'</w:t>
      </w:r>
    </w:p>
    <w:p w14:paraId="073C970D" w14:textId="77777777" w:rsidR="00FC55F4" w:rsidRDefault="00FC55F4" w:rsidP="00FC55F4">
      <w:pPr>
        <w:pStyle w:val="PL"/>
      </w:pPr>
      <w:r>
        <w:t xml:space="preserve">        '429':</w:t>
      </w:r>
    </w:p>
    <w:p w14:paraId="3A7B870B" w14:textId="77777777" w:rsidR="00FC55F4" w:rsidRDefault="00FC55F4" w:rsidP="00FC55F4">
      <w:pPr>
        <w:pStyle w:val="PL"/>
      </w:pPr>
      <w:r>
        <w:t xml:space="preserve">          $ref: 'TS29571_CommonData.yaml#/components/responses/429'</w:t>
      </w:r>
    </w:p>
    <w:p w14:paraId="2FF8891D" w14:textId="77777777" w:rsidR="00FC55F4" w:rsidRDefault="00FC55F4" w:rsidP="00FC55F4">
      <w:pPr>
        <w:pStyle w:val="PL"/>
        <w:rPr>
          <w:rFonts w:cs="Courier New"/>
          <w:szCs w:val="16"/>
        </w:rPr>
      </w:pPr>
      <w:r>
        <w:rPr>
          <w:rFonts w:cs="Courier New"/>
          <w:szCs w:val="16"/>
        </w:rPr>
        <w:t xml:space="preserve">        '500':</w:t>
      </w:r>
    </w:p>
    <w:p w14:paraId="6CB0E863" w14:textId="77777777" w:rsidR="00FC55F4" w:rsidRDefault="00FC55F4" w:rsidP="00FC55F4">
      <w:pPr>
        <w:pStyle w:val="PL"/>
        <w:rPr>
          <w:rFonts w:cs="Courier New"/>
          <w:szCs w:val="16"/>
        </w:rPr>
      </w:pPr>
      <w:r>
        <w:rPr>
          <w:rFonts w:cs="Courier New"/>
          <w:szCs w:val="16"/>
        </w:rPr>
        <w:t xml:space="preserve">          $ref: 'TS29571_CommonData.yaml#/components/responses/500'</w:t>
      </w:r>
    </w:p>
    <w:p w14:paraId="59D00969" w14:textId="77777777" w:rsidR="00FC55F4" w:rsidRDefault="00FC55F4" w:rsidP="00FC55F4">
      <w:pPr>
        <w:pStyle w:val="PL"/>
        <w:rPr>
          <w:rFonts w:cs="Courier New"/>
          <w:szCs w:val="16"/>
        </w:rPr>
      </w:pPr>
      <w:r>
        <w:rPr>
          <w:rFonts w:cs="Courier New"/>
          <w:szCs w:val="16"/>
        </w:rPr>
        <w:t xml:space="preserve">        '503':</w:t>
      </w:r>
    </w:p>
    <w:p w14:paraId="1D05ED45"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076C27AB" w14:textId="77777777" w:rsidR="00FC55F4" w:rsidRDefault="00FC55F4" w:rsidP="00FC55F4">
      <w:pPr>
        <w:pStyle w:val="PL"/>
        <w:rPr>
          <w:rFonts w:cs="Courier New"/>
          <w:szCs w:val="16"/>
        </w:rPr>
      </w:pPr>
      <w:r>
        <w:rPr>
          <w:rFonts w:cs="Courier New"/>
          <w:szCs w:val="16"/>
        </w:rPr>
        <w:lastRenderedPageBreak/>
        <w:t xml:space="preserve">        default:</w:t>
      </w:r>
    </w:p>
    <w:p w14:paraId="5B3A760E"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6CCFD3FF" w14:textId="77777777" w:rsidR="00FC55F4" w:rsidRDefault="00FC55F4" w:rsidP="00FC55F4">
      <w:pPr>
        <w:pStyle w:val="PL"/>
        <w:rPr>
          <w:rFonts w:cs="Courier New"/>
          <w:szCs w:val="16"/>
        </w:rPr>
      </w:pPr>
      <w:r>
        <w:rPr>
          <w:rFonts w:cs="Courier New"/>
          <w:szCs w:val="16"/>
        </w:rPr>
        <w:t>#</w:t>
      </w:r>
    </w:p>
    <w:p w14:paraId="7C04C077" w14:textId="77777777" w:rsidR="00FC55F4" w:rsidRDefault="00FC55F4" w:rsidP="00FC55F4">
      <w:pPr>
        <w:pStyle w:val="PL"/>
        <w:rPr>
          <w:rFonts w:cs="Courier New"/>
          <w:szCs w:val="16"/>
        </w:rPr>
      </w:pPr>
      <w:r>
        <w:rPr>
          <w:rFonts w:cs="Courier New"/>
          <w:szCs w:val="16"/>
        </w:rPr>
        <w:t xml:space="preserve">    patch:</w:t>
      </w:r>
    </w:p>
    <w:p w14:paraId="5D58858C" w14:textId="77777777" w:rsidR="00FC55F4" w:rsidRDefault="00FC55F4" w:rsidP="00FC55F4">
      <w:pPr>
        <w:pStyle w:val="PL"/>
        <w:rPr>
          <w:rFonts w:cs="Courier New"/>
          <w:szCs w:val="16"/>
        </w:rPr>
      </w:pPr>
      <w:r>
        <w:rPr>
          <w:rFonts w:cs="Courier New"/>
          <w:szCs w:val="16"/>
        </w:rPr>
        <w:t xml:space="preserve">      summary: "Modifies an existing Individual Application AM Context"</w:t>
      </w:r>
    </w:p>
    <w:p w14:paraId="2808307D" w14:textId="77777777" w:rsidR="00FC55F4" w:rsidRDefault="00FC55F4" w:rsidP="00FC55F4">
      <w:pPr>
        <w:pStyle w:val="PL"/>
        <w:rPr>
          <w:rFonts w:cs="Courier New"/>
          <w:szCs w:val="16"/>
        </w:rPr>
      </w:pPr>
      <w:r>
        <w:rPr>
          <w:rFonts w:cs="Courier New"/>
          <w:szCs w:val="16"/>
        </w:rPr>
        <w:t xml:space="preserve">      operationId: ModAppAmContext</w:t>
      </w:r>
    </w:p>
    <w:p w14:paraId="5D390313" w14:textId="77777777" w:rsidR="00FC55F4" w:rsidRDefault="00FC55F4" w:rsidP="00FC55F4">
      <w:pPr>
        <w:pStyle w:val="PL"/>
        <w:rPr>
          <w:rFonts w:cs="Courier New"/>
          <w:szCs w:val="16"/>
        </w:rPr>
      </w:pPr>
      <w:r>
        <w:rPr>
          <w:rFonts w:cs="Courier New"/>
          <w:szCs w:val="16"/>
        </w:rPr>
        <w:t xml:space="preserve">      tags:</w:t>
      </w:r>
    </w:p>
    <w:p w14:paraId="6F37DDAB" w14:textId="77777777" w:rsidR="00FC55F4" w:rsidRDefault="00FC55F4" w:rsidP="00FC55F4">
      <w:pPr>
        <w:pStyle w:val="PL"/>
        <w:rPr>
          <w:rFonts w:cs="Courier New"/>
          <w:szCs w:val="16"/>
        </w:rPr>
      </w:pPr>
      <w:r>
        <w:rPr>
          <w:rFonts w:cs="Courier New"/>
          <w:szCs w:val="16"/>
        </w:rPr>
        <w:t xml:space="preserve">        - Individual Application AM Context (Document)</w:t>
      </w:r>
    </w:p>
    <w:p w14:paraId="4D3FED4B" w14:textId="77777777" w:rsidR="00FC55F4" w:rsidRDefault="00FC55F4" w:rsidP="00FC55F4">
      <w:pPr>
        <w:pStyle w:val="PL"/>
        <w:rPr>
          <w:rFonts w:cs="Courier New"/>
          <w:szCs w:val="16"/>
        </w:rPr>
      </w:pPr>
      <w:r>
        <w:rPr>
          <w:rFonts w:cs="Courier New"/>
          <w:szCs w:val="16"/>
        </w:rPr>
        <w:t xml:space="preserve">      parameters:</w:t>
      </w:r>
    </w:p>
    <w:p w14:paraId="287F3FF9" w14:textId="77777777" w:rsidR="00FC55F4" w:rsidRDefault="00FC55F4" w:rsidP="00FC55F4">
      <w:pPr>
        <w:pStyle w:val="PL"/>
        <w:rPr>
          <w:rFonts w:cs="Courier New"/>
          <w:szCs w:val="16"/>
        </w:rPr>
      </w:pPr>
      <w:r>
        <w:rPr>
          <w:rFonts w:cs="Courier New"/>
          <w:szCs w:val="16"/>
        </w:rPr>
        <w:t xml:space="preserve">        - name: appAmContextId</w:t>
      </w:r>
    </w:p>
    <w:p w14:paraId="34C5F23F" w14:textId="6E79C504"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resource</w:t>
      </w:r>
      <w:r w:rsidR="006F7CCA">
        <w:rPr>
          <w:rFonts w:cs="Courier New"/>
          <w:szCs w:val="16"/>
        </w:rPr>
        <w:t>.</w:t>
      </w:r>
    </w:p>
    <w:p w14:paraId="28EB3CF8" w14:textId="77777777" w:rsidR="00FC55F4" w:rsidRDefault="00FC55F4" w:rsidP="00FC55F4">
      <w:pPr>
        <w:pStyle w:val="PL"/>
        <w:rPr>
          <w:rFonts w:cs="Courier New"/>
          <w:szCs w:val="16"/>
        </w:rPr>
      </w:pPr>
      <w:r>
        <w:rPr>
          <w:rFonts w:cs="Courier New"/>
          <w:szCs w:val="16"/>
        </w:rPr>
        <w:t xml:space="preserve">          in: path</w:t>
      </w:r>
    </w:p>
    <w:p w14:paraId="638EC704" w14:textId="77777777" w:rsidR="00FC55F4" w:rsidRDefault="00FC55F4" w:rsidP="00FC55F4">
      <w:pPr>
        <w:pStyle w:val="PL"/>
        <w:rPr>
          <w:rFonts w:cs="Courier New"/>
          <w:szCs w:val="16"/>
        </w:rPr>
      </w:pPr>
      <w:r>
        <w:rPr>
          <w:rFonts w:cs="Courier New"/>
          <w:szCs w:val="16"/>
        </w:rPr>
        <w:t xml:space="preserve">          required: true</w:t>
      </w:r>
    </w:p>
    <w:p w14:paraId="7775C4E2" w14:textId="77777777" w:rsidR="00FC55F4" w:rsidRDefault="00FC55F4" w:rsidP="00FC55F4">
      <w:pPr>
        <w:pStyle w:val="PL"/>
        <w:rPr>
          <w:rFonts w:cs="Courier New"/>
          <w:szCs w:val="16"/>
        </w:rPr>
      </w:pPr>
      <w:r>
        <w:rPr>
          <w:rFonts w:cs="Courier New"/>
          <w:szCs w:val="16"/>
        </w:rPr>
        <w:t xml:space="preserve">          schema:</w:t>
      </w:r>
    </w:p>
    <w:p w14:paraId="7C0F0989" w14:textId="77777777" w:rsidR="00FC55F4" w:rsidRDefault="00FC55F4" w:rsidP="00FC55F4">
      <w:pPr>
        <w:pStyle w:val="PL"/>
        <w:rPr>
          <w:rFonts w:cs="Courier New"/>
          <w:szCs w:val="16"/>
        </w:rPr>
      </w:pPr>
      <w:r>
        <w:rPr>
          <w:rFonts w:cs="Courier New"/>
          <w:szCs w:val="16"/>
        </w:rPr>
        <w:t xml:space="preserve">            type: string</w:t>
      </w:r>
    </w:p>
    <w:p w14:paraId="67EDBB49" w14:textId="77777777" w:rsidR="00FC55F4" w:rsidRDefault="00FC55F4" w:rsidP="00FC55F4">
      <w:pPr>
        <w:pStyle w:val="PL"/>
        <w:rPr>
          <w:rFonts w:cs="Courier New"/>
          <w:szCs w:val="16"/>
        </w:rPr>
      </w:pPr>
      <w:r>
        <w:rPr>
          <w:rFonts w:cs="Courier New"/>
          <w:szCs w:val="16"/>
        </w:rPr>
        <w:t xml:space="preserve">      requestBody:</w:t>
      </w:r>
    </w:p>
    <w:p w14:paraId="2636DCBA" w14:textId="508814ED" w:rsidR="00FC55F4" w:rsidRDefault="00FC55F4" w:rsidP="00FC55F4">
      <w:pPr>
        <w:pStyle w:val="PL"/>
        <w:rPr>
          <w:rFonts w:cs="Courier New"/>
          <w:szCs w:val="16"/>
        </w:rPr>
      </w:pPr>
      <w:r>
        <w:rPr>
          <w:rFonts w:cs="Courier New"/>
          <w:szCs w:val="16"/>
        </w:rPr>
        <w:t xml:space="preserve">        description: </w:t>
      </w:r>
      <w:r w:rsidR="006F7CCA">
        <w:rPr>
          <w:rFonts w:cs="Courier New"/>
          <w:szCs w:val="16"/>
        </w:rPr>
        <w:t>M</w:t>
      </w:r>
      <w:r>
        <w:rPr>
          <w:rFonts w:cs="Courier New"/>
          <w:szCs w:val="16"/>
        </w:rPr>
        <w:t>odification of the resource.</w:t>
      </w:r>
    </w:p>
    <w:p w14:paraId="21BE930E" w14:textId="77777777" w:rsidR="00FC55F4" w:rsidRDefault="00FC55F4" w:rsidP="00FC55F4">
      <w:pPr>
        <w:pStyle w:val="PL"/>
        <w:rPr>
          <w:rFonts w:cs="Courier New"/>
          <w:szCs w:val="16"/>
        </w:rPr>
      </w:pPr>
      <w:r>
        <w:rPr>
          <w:rFonts w:cs="Courier New"/>
          <w:szCs w:val="16"/>
        </w:rPr>
        <w:t xml:space="preserve">        required: true</w:t>
      </w:r>
    </w:p>
    <w:p w14:paraId="271C3E81" w14:textId="77777777" w:rsidR="00FC55F4" w:rsidRDefault="00FC55F4" w:rsidP="00FC55F4">
      <w:pPr>
        <w:pStyle w:val="PL"/>
        <w:rPr>
          <w:rFonts w:cs="Courier New"/>
          <w:szCs w:val="16"/>
        </w:rPr>
      </w:pPr>
      <w:r>
        <w:rPr>
          <w:rFonts w:cs="Courier New"/>
          <w:szCs w:val="16"/>
        </w:rPr>
        <w:t xml:space="preserve">        content:</w:t>
      </w:r>
    </w:p>
    <w:p w14:paraId="01969A1B" w14:textId="77777777" w:rsidR="00FC55F4" w:rsidRDefault="00FC55F4" w:rsidP="00FC55F4">
      <w:pPr>
        <w:pStyle w:val="PL"/>
        <w:rPr>
          <w:rFonts w:cs="Courier New"/>
          <w:szCs w:val="16"/>
        </w:rPr>
      </w:pPr>
      <w:r>
        <w:rPr>
          <w:rFonts w:cs="Courier New"/>
          <w:szCs w:val="16"/>
        </w:rPr>
        <w:t xml:space="preserve">          application/merge-patch+json:</w:t>
      </w:r>
    </w:p>
    <w:p w14:paraId="09A2BCFA" w14:textId="77777777" w:rsidR="00FC55F4" w:rsidRDefault="00FC55F4" w:rsidP="00FC55F4">
      <w:pPr>
        <w:pStyle w:val="PL"/>
        <w:rPr>
          <w:rFonts w:cs="Courier New"/>
          <w:szCs w:val="16"/>
        </w:rPr>
      </w:pPr>
      <w:r>
        <w:rPr>
          <w:rFonts w:cs="Courier New"/>
          <w:szCs w:val="16"/>
        </w:rPr>
        <w:t xml:space="preserve">            schema:</w:t>
      </w:r>
    </w:p>
    <w:p w14:paraId="43387B05" w14:textId="77777777" w:rsidR="00FC55F4" w:rsidRDefault="00FC55F4" w:rsidP="00FC55F4">
      <w:pPr>
        <w:pStyle w:val="PL"/>
        <w:rPr>
          <w:rFonts w:cs="Courier New"/>
          <w:szCs w:val="16"/>
        </w:rPr>
      </w:pPr>
      <w:r>
        <w:rPr>
          <w:rFonts w:cs="Courier New"/>
          <w:szCs w:val="16"/>
        </w:rPr>
        <w:t xml:space="preserve">              $ref: '#/components/schemas/AppAmContextUpdateData'</w:t>
      </w:r>
    </w:p>
    <w:p w14:paraId="68D436A2" w14:textId="77777777" w:rsidR="00FC55F4" w:rsidRDefault="00FC55F4" w:rsidP="00FC55F4">
      <w:pPr>
        <w:pStyle w:val="PL"/>
        <w:rPr>
          <w:rFonts w:cs="Courier New"/>
          <w:szCs w:val="16"/>
        </w:rPr>
      </w:pPr>
      <w:r>
        <w:rPr>
          <w:rFonts w:cs="Courier New"/>
          <w:szCs w:val="16"/>
        </w:rPr>
        <w:t xml:space="preserve">      responses:</w:t>
      </w:r>
    </w:p>
    <w:p w14:paraId="3040D5D8" w14:textId="77777777" w:rsidR="00FC55F4" w:rsidRDefault="00FC55F4" w:rsidP="00FC55F4">
      <w:pPr>
        <w:pStyle w:val="PL"/>
        <w:rPr>
          <w:rFonts w:cs="Courier New"/>
          <w:szCs w:val="16"/>
        </w:rPr>
      </w:pPr>
      <w:r>
        <w:rPr>
          <w:rFonts w:cs="Courier New"/>
          <w:szCs w:val="16"/>
        </w:rPr>
        <w:t xml:space="preserve">        '200':</w:t>
      </w:r>
    </w:p>
    <w:p w14:paraId="7A6654C0" w14:textId="77777777" w:rsidR="006F7CCA" w:rsidRDefault="00FC55F4" w:rsidP="00FC55F4">
      <w:pPr>
        <w:pStyle w:val="PL"/>
        <w:rPr>
          <w:rFonts w:cs="Courier New"/>
          <w:szCs w:val="16"/>
        </w:rPr>
      </w:pPr>
      <w:r>
        <w:rPr>
          <w:rFonts w:cs="Courier New"/>
          <w:szCs w:val="16"/>
        </w:rPr>
        <w:t xml:space="preserve">          description: </w:t>
      </w:r>
      <w:r w:rsidR="006F7CCA">
        <w:rPr>
          <w:rFonts w:cs="Courier New"/>
          <w:szCs w:val="16"/>
        </w:rPr>
        <w:t>&gt;</w:t>
      </w:r>
    </w:p>
    <w:p w14:paraId="79868E6F" w14:textId="0F97A649" w:rsidR="006F7CCA" w:rsidRDefault="006F7CCA" w:rsidP="00FC55F4">
      <w:pPr>
        <w:pStyle w:val="PL"/>
        <w:rPr>
          <w:rFonts w:cs="Courier New"/>
          <w:szCs w:val="16"/>
        </w:rPr>
      </w:pPr>
      <w:r>
        <w:rPr>
          <w:rFonts w:cs="Courier New"/>
          <w:szCs w:val="16"/>
        </w:rPr>
        <w:t xml:space="preserve">            S</w:t>
      </w:r>
      <w:r w:rsidR="00FC55F4">
        <w:rPr>
          <w:rFonts w:cs="Courier New"/>
          <w:szCs w:val="16"/>
        </w:rPr>
        <w:t>uccessful modification of the resource and a representation of that resource is</w:t>
      </w:r>
    </w:p>
    <w:p w14:paraId="389F1C35" w14:textId="77777777" w:rsidR="006F7CCA" w:rsidRDefault="006F7CCA" w:rsidP="00FC55F4">
      <w:pPr>
        <w:pStyle w:val="PL"/>
        <w:rPr>
          <w:rFonts w:cs="Courier New"/>
          <w:szCs w:val="16"/>
        </w:rPr>
      </w:pPr>
      <w:r>
        <w:rPr>
          <w:rFonts w:cs="Courier New"/>
          <w:szCs w:val="16"/>
        </w:rPr>
        <w:t xml:space="preserve">           </w:t>
      </w:r>
      <w:r w:rsidR="00FC55F4">
        <w:rPr>
          <w:rFonts w:cs="Courier New"/>
          <w:szCs w:val="16"/>
        </w:rPr>
        <w:t xml:space="preserve"> returned. If a subscribed event is matched, the event notification is also included</w:t>
      </w:r>
    </w:p>
    <w:p w14:paraId="42589603" w14:textId="11AB0A34" w:rsidR="00FC55F4" w:rsidRDefault="006F7CCA" w:rsidP="00FC55F4">
      <w:pPr>
        <w:pStyle w:val="PL"/>
        <w:rPr>
          <w:rFonts w:cs="Courier New"/>
          <w:szCs w:val="16"/>
        </w:rPr>
      </w:pPr>
      <w:r>
        <w:rPr>
          <w:rFonts w:cs="Courier New"/>
          <w:szCs w:val="16"/>
        </w:rPr>
        <w:t xml:space="preserve">           </w:t>
      </w:r>
      <w:r w:rsidR="00FC55F4">
        <w:rPr>
          <w:rFonts w:cs="Courier New"/>
          <w:szCs w:val="16"/>
        </w:rPr>
        <w:t xml:space="preserve"> in the response.</w:t>
      </w:r>
    </w:p>
    <w:p w14:paraId="5B7FC30F" w14:textId="77777777" w:rsidR="00FC55F4" w:rsidRDefault="00FC55F4" w:rsidP="00FC55F4">
      <w:pPr>
        <w:pStyle w:val="PL"/>
        <w:rPr>
          <w:rFonts w:cs="Courier New"/>
          <w:szCs w:val="16"/>
        </w:rPr>
      </w:pPr>
      <w:r>
        <w:rPr>
          <w:rFonts w:cs="Courier New"/>
          <w:szCs w:val="16"/>
        </w:rPr>
        <w:t xml:space="preserve">          content:</w:t>
      </w:r>
    </w:p>
    <w:p w14:paraId="4F6B0BB6" w14:textId="77777777" w:rsidR="00FC55F4" w:rsidRDefault="00FC55F4" w:rsidP="00FC55F4">
      <w:pPr>
        <w:pStyle w:val="PL"/>
        <w:rPr>
          <w:rFonts w:cs="Courier New"/>
          <w:szCs w:val="16"/>
        </w:rPr>
      </w:pPr>
      <w:r>
        <w:rPr>
          <w:rFonts w:cs="Courier New"/>
          <w:szCs w:val="16"/>
        </w:rPr>
        <w:t xml:space="preserve">            application/json:</w:t>
      </w:r>
    </w:p>
    <w:p w14:paraId="58AD2938" w14:textId="77777777" w:rsidR="00FC55F4" w:rsidRDefault="00FC55F4" w:rsidP="00FC55F4">
      <w:pPr>
        <w:pStyle w:val="PL"/>
        <w:rPr>
          <w:rFonts w:cs="Courier New"/>
          <w:szCs w:val="16"/>
        </w:rPr>
      </w:pPr>
      <w:r>
        <w:rPr>
          <w:rFonts w:cs="Courier New"/>
          <w:szCs w:val="16"/>
        </w:rPr>
        <w:t xml:space="preserve">              schema:</w:t>
      </w:r>
    </w:p>
    <w:p w14:paraId="06133CF6" w14:textId="77777777" w:rsidR="00FC55F4" w:rsidRDefault="00FC55F4" w:rsidP="00FC55F4">
      <w:pPr>
        <w:pStyle w:val="PL"/>
        <w:rPr>
          <w:rFonts w:cs="Courier New"/>
          <w:szCs w:val="16"/>
        </w:rPr>
      </w:pPr>
      <w:r>
        <w:rPr>
          <w:rFonts w:cs="Courier New"/>
          <w:szCs w:val="16"/>
        </w:rPr>
        <w:t xml:space="preserve">                $ref: '#/components/schemas/AppAmContextRespData'</w:t>
      </w:r>
    </w:p>
    <w:p w14:paraId="2B166742" w14:textId="77777777" w:rsidR="00FC55F4" w:rsidRDefault="00FC55F4" w:rsidP="00FC55F4">
      <w:pPr>
        <w:pStyle w:val="PL"/>
        <w:rPr>
          <w:rFonts w:cs="Courier New"/>
          <w:szCs w:val="16"/>
        </w:rPr>
      </w:pPr>
      <w:r>
        <w:rPr>
          <w:rFonts w:cs="Courier New"/>
          <w:szCs w:val="16"/>
        </w:rPr>
        <w:t xml:space="preserve">        '204':</w:t>
      </w:r>
    </w:p>
    <w:p w14:paraId="15842A2B" w14:textId="6EF73A13" w:rsidR="00FC55F4" w:rsidRDefault="00FC55F4" w:rsidP="00FC55F4">
      <w:pPr>
        <w:pStyle w:val="PL"/>
        <w:rPr>
          <w:rFonts w:cs="Courier New"/>
          <w:szCs w:val="16"/>
        </w:rPr>
      </w:pPr>
      <w:r>
        <w:rPr>
          <w:rFonts w:cs="Courier New"/>
          <w:szCs w:val="16"/>
        </w:rPr>
        <w:t xml:space="preserve">          description: The successful modification</w:t>
      </w:r>
      <w:r w:rsidR="006F7CCA">
        <w:rPr>
          <w:rFonts w:cs="Courier New"/>
          <w:szCs w:val="16"/>
        </w:rPr>
        <w:t>.</w:t>
      </w:r>
    </w:p>
    <w:p w14:paraId="59BA185A" w14:textId="77777777" w:rsidR="000063A4" w:rsidRDefault="000063A4" w:rsidP="000063A4">
      <w:pPr>
        <w:pStyle w:val="PL"/>
      </w:pPr>
      <w:r>
        <w:t xml:space="preserve">        '307':</w:t>
      </w:r>
    </w:p>
    <w:p w14:paraId="53452430"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E8A2A12" w14:textId="77777777" w:rsidR="000063A4" w:rsidRDefault="000063A4" w:rsidP="000063A4">
      <w:pPr>
        <w:pStyle w:val="PL"/>
      </w:pPr>
      <w:r>
        <w:t xml:space="preserve">        '308':</w:t>
      </w:r>
    </w:p>
    <w:p w14:paraId="357CA5D8"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A526946" w14:textId="77777777" w:rsidR="00FC55F4" w:rsidRDefault="00FC55F4" w:rsidP="00FC55F4">
      <w:pPr>
        <w:pStyle w:val="PL"/>
        <w:rPr>
          <w:rFonts w:cs="Courier New"/>
          <w:szCs w:val="16"/>
        </w:rPr>
      </w:pPr>
      <w:r>
        <w:rPr>
          <w:rFonts w:cs="Courier New"/>
          <w:szCs w:val="16"/>
        </w:rPr>
        <w:t xml:space="preserve">        '400':</w:t>
      </w:r>
    </w:p>
    <w:p w14:paraId="169D5802"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2D45F355" w14:textId="77777777" w:rsidR="00FC55F4" w:rsidRDefault="00FC55F4" w:rsidP="00FC55F4">
      <w:pPr>
        <w:pStyle w:val="PL"/>
        <w:rPr>
          <w:rFonts w:cs="Courier New"/>
          <w:szCs w:val="16"/>
        </w:rPr>
      </w:pPr>
      <w:r>
        <w:rPr>
          <w:rFonts w:cs="Courier New"/>
          <w:szCs w:val="16"/>
        </w:rPr>
        <w:t xml:space="preserve">        '401':</w:t>
      </w:r>
    </w:p>
    <w:p w14:paraId="6F94DCF7"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3CEDEECF" w14:textId="77777777" w:rsidR="00FC55F4" w:rsidRDefault="00FC55F4" w:rsidP="00FC55F4">
      <w:pPr>
        <w:pStyle w:val="PL"/>
        <w:rPr>
          <w:rFonts w:cs="Courier New"/>
          <w:szCs w:val="16"/>
        </w:rPr>
      </w:pPr>
      <w:r>
        <w:rPr>
          <w:rFonts w:cs="Courier New"/>
          <w:szCs w:val="16"/>
        </w:rPr>
        <w:t xml:space="preserve">        '403':</w:t>
      </w:r>
    </w:p>
    <w:p w14:paraId="0EEF5770"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0EFA2E2B" w14:textId="77777777" w:rsidR="00FC55F4" w:rsidRDefault="00FC55F4" w:rsidP="00FC55F4">
      <w:pPr>
        <w:pStyle w:val="PL"/>
        <w:rPr>
          <w:rFonts w:cs="Courier New"/>
          <w:szCs w:val="16"/>
        </w:rPr>
      </w:pPr>
      <w:r>
        <w:rPr>
          <w:rFonts w:cs="Courier New"/>
          <w:szCs w:val="16"/>
        </w:rPr>
        <w:t xml:space="preserve">        '404':</w:t>
      </w:r>
    </w:p>
    <w:p w14:paraId="2EC9F03A"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1411BB49" w14:textId="77777777" w:rsidR="00FC55F4" w:rsidRDefault="00FC55F4" w:rsidP="00FC55F4">
      <w:pPr>
        <w:pStyle w:val="PL"/>
        <w:rPr>
          <w:rFonts w:cs="Courier New"/>
          <w:szCs w:val="16"/>
        </w:rPr>
      </w:pPr>
      <w:r>
        <w:rPr>
          <w:rFonts w:cs="Courier New"/>
          <w:szCs w:val="16"/>
        </w:rPr>
        <w:t xml:space="preserve">        '411':</w:t>
      </w:r>
    </w:p>
    <w:p w14:paraId="074AADAC"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56F56444" w14:textId="77777777" w:rsidR="00FC55F4" w:rsidRDefault="00FC55F4" w:rsidP="00FC55F4">
      <w:pPr>
        <w:pStyle w:val="PL"/>
        <w:rPr>
          <w:rFonts w:cs="Courier New"/>
          <w:szCs w:val="16"/>
        </w:rPr>
      </w:pPr>
      <w:r>
        <w:rPr>
          <w:rFonts w:cs="Courier New"/>
          <w:szCs w:val="16"/>
        </w:rPr>
        <w:t xml:space="preserve">        '413':</w:t>
      </w:r>
    </w:p>
    <w:p w14:paraId="1F147B2B"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6FC5DAC3" w14:textId="77777777" w:rsidR="00FC55F4" w:rsidRDefault="00FC55F4" w:rsidP="00FC55F4">
      <w:pPr>
        <w:pStyle w:val="PL"/>
        <w:rPr>
          <w:rFonts w:cs="Courier New"/>
          <w:szCs w:val="16"/>
        </w:rPr>
      </w:pPr>
      <w:r>
        <w:rPr>
          <w:rFonts w:cs="Courier New"/>
          <w:szCs w:val="16"/>
        </w:rPr>
        <w:t xml:space="preserve">        '415':</w:t>
      </w:r>
    </w:p>
    <w:p w14:paraId="1466693F"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37E059D9" w14:textId="77777777" w:rsidR="00FC55F4" w:rsidRDefault="00FC55F4" w:rsidP="00FC55F4">
      <w:pPr>
        <w:pStyle w:val="PL"/>
      </w:pPr>
      <w:r>
        <w:t xml:space="preserve">        '429':</w:t>
      </w:r>
    </w:p>
    <w:p w14:paraId="34E3AA02" w14:textId="77777777" w:rsidR="00FC55F4" w:rsidRDefault="00FC55F4" w:rsidP="00FC55F4">
      <w:pPr>
        <w:pStyle w:val="PL"/>
      </w:pPr>
      <w:r>
        <w:t xml:space="preserve">          $ref: 'TS29571_CommonData.yaml#/components/responses/429'</w:t>
      </w:r>
    </w:p>
    <w:p w14:paraId="1CFDCFD7" w14:textId="77777777" w:rsidR="00FC55F4" w:rsidRDefault="00FC55F4" w:rsidP="00FC55F4">
      <w:pPr>
        <w:pStyle w:val="PL"/>
        <w:rPr>
          <w:rFonts w:cs="Courier New"/>
          <w:szCs w:val="16"/>
        </w:rPr>
      </w:pPr>
      <w:r>
        <w:rPr>
          <w:rFonts w:cs="Courier New"/>
          <w:szCs w:val="16"/>
        </w:rPr>
        <w:t xml:space="preserve">        '500':</w:t>
      </w:r>
    </w:p>
    <w:p w14:paraId="501B3F06" w14:textId="77777777" w:rsidR="00FC55F4" w:rsidRDefault="00FC55F4" w:rsidP="00FC55F4">
      <w:pPr>
        <w:pStyle w:val="PL"/>
        <w:rPr>
          <w:rFonts w:cs="Courier New"/>
          <w:szCs w:val="16"/>
        </w:rPr>
      </w:pPr>
      <w:r>
        <w:rPr>
          <w:rFonts w:cs="Courier New"/>
          <w:szCs w:val="16"/>
        </w:rPr>
        <w:t xml:space="preserve">          $ref: 'TS29571_CommonData.yaml#/components/responses/500'</w:t>
      </w:r>
    </w:p>
    <w:p w14:paraId="404DB3CE" w14:textId="77777777" w:rsidR="00FC55F4" w:rsidRDefault="00FC55F4" w:rsidP="00FC55F4">
      <w:pPr>
        <w:pStyle w:val="PL"/>
        <w:rPr>
          <w:rFonts w:cs="Courier New"/>
          <w:szCs w:val="16"/>
        </w:rPr>
      </w:pPr>
      <w:r>
        <w:rPr>
          <w:rFonts w:cs="Courier New"/>
          <w:szCs w:val="16"/>
        </w:rPr>
        <w:t xml:space="preserve">        '503':</w:t>
      </w:r>
    </w:p>
    <w:p w14:paraId="7FF7AB84"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5B7BE44F" w14:textId="77777777" w:rsidR="00FC55F4" w:rsidRDefault="00FC55F4" w:rsidP="00FC55F4">
      <w:pPr>
        <w:pStyle w:val="PL"/>
        <w:rPr>
          <w:rFonts w:cs="Courier New"/>
          <w:szCs w:val="16"/>
        </w:rPr>
      </w:pPr>
      <w:r>
        <w:rPr>
          <w:rFonts w:cs="Courier New"/>
          <w:szCs w:val="16"/>
        </w:rPr>
        <w:t xml:space="preserve">        default:</w:t>
      </w:r>
    </w:p>
    <w:p w14:paraId="3AF28031"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042CBB4F" w14:textId="77777777" w:rsidR="00FC55F4" w:rsidRDefault="00FC55F4" w:rsidP="00FC55F4">
      <w:pPr>
        <w:pStyle w:val="PL"/>
        <w:rPr>
          <w:rFonts w:cs="Courier New"/>
          <w:szCs w:val="16"/>
        </w:rPr>
      </w:pPr>
      <w:r>
        <w:rPr>
          <w:rFonts w:cs="Courier New"/>
          <w:szCs w:val="16"/>
        </w:rPr>
        <w:t xml:space="preserve">      callbacks:</w:t>
      </w:r>
    </w:p>
    <w:p w14:paraId="431A8191" w14:textId="77777777" w:rsidR="00FC55F4" w:rsidRDefault="00FC55F4" w:rsidP="00FC55F4">
      <w:pPr>
        <w:pStyle w:val="PL"/>
        <w:rPr>
          <w:rFonts w:cs="Courier New"/>
          <w:szCs w:val="16"/>
        </w:rPr>
      </w:pPr>
      <w:r>
        <w:rPr>
          <w:rFonts w:cs="Courier New"/>
          <w:szCs w:val="16"/>
        </w:rPr>
        <w:t xml:space="preserve">        amEventNotification:</w:t>
      </w:r>
    </w:p>
    <w:p w14:paraId="6AE97688" w14:textId="77777777" w:rsidR="00FC55F4" w:rsidRDefault="00FC55F4" w:rsidP="00FC55F4">
      <w:pPr>
        <w:pStyle w:val="PL"/>
        <w:rPr>
          <w:rFonts w:cs="Courier New"/>
          <w:szCs w:val="16"/>
        </w:rPr>
      </w:pPr>
      <w:r>
        <w:rPr>
          <w:rFonts w:cs="Courier New"/>
          <w:szCs w:val="16"/>
        </w:rPr>
        <w:t xml:space="preserve">          '{$request.body#/evSubsc/eventNotifUri}':</w:t>
      </w:r>
    </w:p>
    <w:p w14:paraId="19753DF6" w14:textId="77777777" w:rsidR="00FC55F4" w:rsidRDefault="00FC55F4" w:rsidP="00FC55F4">
      <w:pPr>
        <w:pStyle w:val="PL"/>
        <w:rPr>
          <w:rFonts w:cs="Courier New"/>
          <w:szCs w:val="16"/>
        </w:rPr>
      </w:pPr>
      <w:r>
        <w:rPr>
          <w:rFonts w:cs="Courier New"/>
          <w:szCs w:val="16"/>
        </w:rPr>
        <w:t xml:space="preserve">            post:</w:t>
      </w:r>
    </w:p>
    <w:p w14:paraId="41D6D844" w14:textId="77777777" w:rsidR="00FC55F4" w:rsidRDefault="00FC55F4" w:rsidP="00FC55F4">
      <w:pPr>
        <w:pStyle w:val="PL"/>
        <w:rPr>
          <w:rFonts w:cs="Courier New"/>
          <w:szCs w:val="16"/>
        </w:rPr>
      </w:pPr>
      <w:r>
        <w:rPr>
          <w:rFonts w:cs="Courier New"/>
          <w:szCs w:val="16"/>
        </w:rPr>
        <w:t xml:space="preserve">              requestBody:</w:t>
      </w:r>
    </w:p>
    <w:p w14:paraId="6A3370A2" w14:textId="77777777" w:rsidR="00FC55F4" w:rsidRDefault="00FC55F4" w:rsidP="00FC55F4">
      <w:pPr>
        <w:pStyle w:val="PL"/>
        <w:rPr>
          <w:rFonts w:cs="Courier New"/>
          <w:szCs w:val="16"/>
        </w:rPr>
      </w:pPr>
      <w:r>
        <w:rPr>
          <w:rFonts w:cs="Courier New"/>
          <w:szCs w:val="16"/>
        </w:rPr>
        <w:t xml:space="preserve">                description: Notification of an event occurrence in the PCF.</w:t>
      </w:r>
    </w:p>
    <w:p w14:paraId="5274DF13" w14:textId="77777777" w:rsidR="00FC55F4" w:rsidRDefault="00FC55F4" w:rsidP="00FC55F4">
      <w:pPr>
        <w:pStyle w:val="PL"/>
        <w:rPr>
          <w:rFonts w:cs="Courier New"/>
          <w:szCs w:val="16"/>
        </w:rPr>
      </w:pPr>
      <w:r>
        <w:rPr>
          <w:rFonts w:cs="Courier New"/>
          <w:szCs w:val="16"/>
        </w:rPr>
        <w:t xml:space="preserve">                required: true</w:t>
      </w:r>
    </w:p>
    <w:p w14:paraId="689ECF24" w14:textId="77777777" w:rsidR="00FC55F4" w:rsidRDefault="00FC55F4" w:rsidP="00FC55F4">
      <w:pPr>
        <w:pStyle w:val="PL"/>
        <w:rPr>
          <w:rFonts w:cs="Courier New"/>
          <w:szCs w:val="16"/>
        </w:rPr>
      </w:pPr>
      <w:r>
        <w:rPr>
          <w:rFonts w:cs="Courier New"/>
          <w:szCs w:val="16"/>
        </w:rPr>
        <w:t xml:space="preserve">                content:</w:t>
      </w:r>
    </w:p>
    <w:p w14:paraId="2F7D7FDB" w14:textId="77777777" w:rsidR="00FC55F4" w:rsidRDefault="00FC55F4" w:rsidP="00FC55F4">
      <w:pPr>
        <w:pStyle w:val="PL"/>
        <w:rPr>
          <w:rFonts w:cs="Courier New"/>
          <w:szCs w:val="16"/>
        </w:rPr>
      </w:pPr>
      <w:r>
        <w:rPr>
          <w:rFonts w:cs="Courier New"/>
          <w:szCs w:val="16"/>
        </w:rPr>
        <w:t xml:space="preserve">                  application/json:</w:t>
      </w:r>
    </w:p>
    <w:p w14:paraId="7C9EBDFC" w14:textId="77777777" w:rsidR="00FC55F4" w:rsidRDefault="00FC55F4" w:rsidP="00FC55F4">
      <w:pPr>
        <w:pStyle w:val="PL"/>
        <w:rPr>
          <w:rFonts w:cs="Courier New"/>
          <w:szCs w:val="16"/>
        </w:rPr>
      </w:pPr>
      <w:r>
        <w:rPr>
          <w:rFonts w:cs="Courier New"/>
          <w:szCs w:val="16"/>
        </w:rPr>
        <w:t xml:space="preserve">                    schema:</w:t>
      </w:r>
    </w:p>
    <w:p w14:paraId="70EB6D0C" w14:textId="77777777" w:rsidR="00FC55F4" w:rsidRDefault="00FC55F4" w:rsidP="00FC55F4">
      <w:pPr>
        <w:pStyle w:val="PL"/>
        <w:rPr>
          <w:rFonts w:cs="Courier New"/>
          <w:szCs w:val="16"/>
        </w:rPr>
      </w:pPr>
      <w:r>
        <w:rPr>
          <w:rFonts w:cs="Courier New"/>
          <w:szCs w:val="16"/>
        </w:rPr>
        <w:t xml:space="preserve">                      $ref: '#/components/schemas/AmEventsNotification'</w:t>
      </w:r>
    </w:p>
    <w:p w14:paraId="12C352FC" w14:textId="77777777" w:rsidR="00FC55F4" w:rsidRDefault="00FC55F4" w:rsidP="00FC55F4">
      <w:pPr>
        <w:pStyle w:val="PL"/>
        <w:rPr>
          <w:rFonts w:cs="Courier New"/>
          <w:szCs w:val="16"/>
        </w:rPr>
      </w:pPr>
      <w:r>
        <w:rPr>
          <w:rFonts w:cs="Courier New"/>
          <w:szCs w:val="16"/>
        </w:rPr>
        <w:t xml:space="preserve">              responses:</w:t>
      </w:r>
    </w:p>
    <w:p w14:paraId="6A533721" w14:textId="77777777" w:rsidR="00FC55F4" w:rsidRDefault="00FC55F4" w:rsidP="00FC55F4">
      <w:pPr>
        <w:pStyle w:val="PL"/>
        <w:rPr>
          <w:rFonts w:cs="Courier New"/>
          <w:szCs w:val="16"/>
        </w:rPr>
      </w:pPr>
      <w:r>
        <w:rPr>
          <w:rFonts w:cs="Courier New"/>
          <w:szCs w:val="16"/>
        </w:rPr>
        <w:t xml:space="preserve">                '204':</w:t>
      </w:r>
    </w:p>
    <w:p w14:paraId="1576E5ED" w14:textId="482E5BCC" w:rsidR="00FC55F4" w:rsidRDefault="00FC55F4" w:rsidP="00FC55F4">
      <w:pPr>
        <w:pStyle w:val="PL"/>
        <w:rPr>
          <w:rFonts w:cs="Courier New"/>
          <w:szCs w:val="16"/>
        </w:rPr>
      </w:pPr>
      <w:r>
        <w:rPr>
          <w:rFonts w:cs="Courier New"/>
          <w:szCs w:val="16"/>
        </w:rPr>
        <w:t xml:space="preserve">                  description: The receipt of the notification is acknowledged</w:t>
      </w:r>
      <w:r w:rsidR="006F7CCA">
        <w:rPr>
          <w:rFonts w:cs="Courier New"/>
          <w:szCs w:val="16"/>
        </w:rPr>
        <w:t>.</w:t>
      </w:r>
    </w:p>
    <w:p w14:paraId="00D788F7" w14:textId="77777777" w:rsidR="000063A4" w:rsidRDefault="000063A4" w:rsidP="000063A4">
      <w:pPr>
        <w:pStyle w:val="PL"/>
      </w:pPr>
      <w:r>
        <w:t xml:space="preserve">                '307':</w:t>
      </w:r>
    </w:p>
    <w:p w14:paraId="67AE16D0"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CAE146A" w14:textId="77777777" w:rsidR="000063A4" w:rsidRDefault="000063A4" w:rsidP="000063A4">
      <w:pPr>
        <w:pStyle w:val="PL"/>
      </w:pPr>
      <w:r>
        <w:t xml:space="preserve">                '308':</w:t>
      </w:r>
    </w:p>
    <w:p w14:paraId="5D51E632"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D5F6F05" w14:textId="77777777" w:rsidR="00FC55F4" w:rsidRDefault="00FC55F4" w:rsidP="00FC55F4">
      <w:pPr>
        <w:pStyle w:val="PL"/>
        <w:rPr>
          <w:rFonts w:cs="Courier New"/>
          <w:szCs w:val="16"/>
        </w:rPr>
      </w:pPr>
      <w:r>
        <w:rPr>
          <w:rFonts w:cs="Courier New"/>
          <w:szCs w:val="16"/>
        </w:rPr>
        <w:lastRenderedPageBreak/>
        <w:t xml:space="preserve">                '400':</w:t>
      </w:r>
    </w:p>
    <w:p w14:paraId="2132D5F4"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3646C1E4" w14:textId="77777777" w:rsidR="00FC55F4" w:rsidRDefault="00FC55F4" w:rsidP="00FC55F4">
      <w:pPr>
        <w:pStyle w:val="PL"/>
        <w:rPr>
          <w:rFonts w:cs="Courier New"/>
          <w:szCs w:val="16"/>
        </w:rPr>
      </w:pPr>
      <w:r>
        <w:rPr>
          <w:rFonts w:cs="Courier New"/>
          <w:szCs w:val="16"/>
        </w:rPr>
        <w:t xml:space="preserve">                '401':</w:t>
      </w:r>
    </w:p>
    <w:p w14:paraId="53890FE9"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4C342D71" w14:textId="77777777" w:rsidR="00FC55F4" w:rsidRDefault="00FC55F4" w:rsidP="00FC55F4">
      <w:pPr>
        <w:pStyle w:val="PL"/>
        <w:rPr>
          <w:rFonts w:cs="Courier New"/>
          <w:szCs w:val="16"/>
        </w:rPr>
      </w:pPr>
      <w:r>
        <w:rPr>
          <w:rFonts w:cs="Courier New"/>
          <w:szCs w:val="16"/>
        </w:rPr>
        <w:t xml:space="preserve">                '403':</w:t>
      </w:r>
    </w:p>
    <w:p w14:paraId="08C0330D"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50733BE2" w14:textId="77777777" w:rsidR="00FC55F4" w:rsidRDefault="00FC55F4" w:rsidP="00FC55F4">
      <w:pPr>
        <w:pStyle w:val="PL"/>
        <w:rPr>
          <w:rFonts w:cs="Courier New"/>
          <w:szCs w:val="16"/>
        </w:rPr>
      </w:pPr>
      <w:r>
        <w:rPr>
          <w:rFonts w:cs="Courier New"/>
          <w:szCs w:val="16"/>
        </w:rPr>
        <w:t xml:space="preserve">                '404':</w:t>
      </w:r>
    </w:p>
    <w:p w14:paraId="6FCD35D9"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2E97C37D" w14:textId="77777777" w:rsidR="00FC55F4" w:rsidRDefault="00FC55F4" w:rsidP="00FC55F4">
      <w:pPr>
        <w:pStyle w:val="PL"/>
        <w:rPr>
          <w:rFonts w:cs="Courier New"/>
          <w:szCs w:val="16"/>
        </w:rPr>
      </w:pPr>
      <w:r>
        <w:rPr>
          <w:rFonts w:cs="Courier New"/>
          <w:szCs w:val="16"/>
        </w:rPr>
        <w:t xml:space="preserve">                '411':</w:t>
      </w:r>
    </w:p>
    <w:p w14:paraId="0F335D6B"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40937E87" w14:textId="77777777" w:rsidR="00FC55F4" w:rsidRDefault="00FC55F4" w:rsidP="00FC55F4">
      <w:pPr>
        <w:pStyle w:val="PL"/>
        <w:rPr>
          <w:rFonts w:cs="Courier New"/>
          <w:szCs w:val="16"/>
        </w:rPr>
      </w:pPr>
      <w:r>
        <w:rPr>
          <w:rFonts w:cs="Courier New"/>
          <w:szCs w:val="16"/>
        </w:rPr>
        <w:t xml:space="preserve">                '413':</w:t>
      </w:r>
    </w:p>
    <w:p w14:paraId="7569E4C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7A7A50B3" w14:textId="77777777" w:rsidR="00FC55F4" w:rsidRDefault="00FC55F4" w:rsidP="00FC55F4">
      <w:pPr>
        <w:pStyle w:val="PL"/>
        <w:rPr>
          <w:rFonts w:cs="Courier New"/>
          <w:szCs w:val="16"/>
        </w:rPr>
      </w:pPr>
      <w:r>
        <w:rPr>
          <w:rFonts w:cs="Courier New"/>
          <w:szCs w:val="16"/>
        </w:rPr>
        <w:t xml:space="preserve">                '415':</w:t>
      </w:r>
    </w:p>
    <w:p w14:paraId="4176DC09"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07E42C99" w14:textId="77777777" w:rsidR="00FC55F4" w:rsidRDefault="00FC55F4" w:rsidP="00FC55F4">
      <w:pPr>
        <w:pStyle w:val="PL"/>
      </w:pPr>
      <w:r>
        <w:t xml:space="preserve">                '429':</w:t>
      </w:r>
    </w:p>
    <w:p w14:paraId="578FAF90" w14:textId="77777777" w:rsidR="00FC55F4" w:rsidRDefault="00FC55F4" w:rsidP="00FC55F4">
      <w:pPr>
        <w:pStyle w:val="PL"/>
      </w:pPr>
      <w:r>
        <w:t xml:space="preserve">                  $ref: 'TS29571_CommonData.yaml#/components/responses/429'</w:t>
      </w:r>
    </w:p>
    <w:p w14:paraId="3E4F1A2E" w14:textId="77777777" w:rsidR="00FC55F4" w:rsidRDefault="00FC55F4" w:rsidP="00FC55F4">
      <w:pPr>
        <w:pStyle w:val="PL"/>
        <w:rPr>
          <w:rFonts w:cs="Courier New"/>
          <w:szCs w:val="16"/>
        </w:rPr>
      </w:pPr>
      <w:r>
        <w:rPr>
          <w:rFonts w:cs="Courier New"/>
          <w:szCs w:val="16"/>
        </w:rPr>
        <w:t xml:space="preserve">                '500':</w:t>
      </w:r>
    </w:p>
    <w:p w14:paraId="7BAC1BA4" w14:textId="77777777" w:rsidR="00FC55F4" w:rsidRDefault="00FC55F4" w:rsidP="00FC55F4">
      <w:pPr>
        <w:pStyle w:val="PL"/>
        <w:rPr>
          <w:rFonts w:cs="Courier New"/>
          <w:szCs w:val="16"/>
        </w:rPr>
      </w:pPr>
      <w:r>
        <w:rPr>
          <w:rFonts w:cs="Courier New"/>
          <w:szCs w:val="16"/>
        </w:rPr>
        <w:t xml:space="preserve">                  $ref: 'TS29571_CommonData.yaml#/components/responses/500'</w:t>
      </w:r>
    </w:p>
    <w:p w14:paraId="14AD66FB" w14:textId="77777777" w:rsidR="00FC55F4" w:rsidRDefault="00FC55F4" w:rsidP="00FC55F4">
      <w:pPr>
        <w:pStyle w:val="PL"/>
        <w:rPr>
          <w:rFonts w:cs="Courier New"/>
          <w:szCs w:val="16"/>
        </w:rPr>
      </w:pPr>
      <w:r>
        <w:rPr>
          <w:rFonts w:cs="Courier New"/>
          <w:szCs w:val="16"/>
        </w:rPr>
        <w:t xml:space="preserve">                '503':</w:t>
      </w:r>
    </w:p>
    <w:p w14:paraId="5B545D29"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4E86CDA7" w14:textId="77777777" w:rsidR="00FC55F4" w:rsidRDefault="00FC55F4" w:rsidP="00FC55F4">
      <w:pPr>
        <w:pStyle w:val="PL"/>
        <w:rPr>
          <w:rFonts w:cs="Courier New"/>
          <w:szCs w:val="16"/>
        </w:rPr>
      </w:pPr>
      <w:r>
        <w:rPr>
          <w:rFonts w:cs="Courier New"/>
          <w:szCs w:val="16"/>
        </w:rPr>
        <w:t xml:space="preserve">                default:</w:t>
      </w:r>
    </w:p>
    <w:p w14:paraId="248C5EC1"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381BD8D9" w14:textId="77777777" w:rsidR="00FC55F4" w:rsidRDefault="00FC55F4" w:rsidP="00FC55F4">
      <w:pPr>
        <w:pStyle w:val="PL"/>
        <w:rPr>
          <w:rFonts w:cs="Courier New"/>
          <w:szCs w:val="16"/>
        </w:rPr>
      </w:pPr>
      <w:r>
        <w:rPr>
          <w:rFonts w:cs="Courier New"/>
          <w:szCs w:val="16"/>
        </w:rPr>
        <w:t>#</w:t>
      </w:r>
    </w:p>
    <w:p w14:paraId="1F5AC24B" w14:textId="77777777" w:rsidR="00FC55F4" w:rsidRDefault="00FC55F4" w:rsidP="00FC55F4">
      <w:pPr>
        <w:pStyle w:val="PL"/>
        <w:rPr>
          <w:rFonts w:cs="Courier New"/>
          <w:szCs w:val="16"/>
        </w:rPr>
      </w:pPr>
      <w:r>
        <w:rPr>
          <w:rFonts w:cs="Courier New"/>
          <w:szCs w:val="16"/>
        </w:rPr>
        <w:t xml:space="preserve">    delete:</w:t>
      </w:r>
    </w:p>
    <w:p w14:paraId="77DC7954" w14:textId="77777777" w:rsidR="00FC55F4" w:rsidRDefault="00FC55F4" w:rsidP="00FC55F4">
      <w:pPr>
        <w:pStyle w:val="PL"/>
        <w:rPr>
          <w:rFonts w:cs="Courier New"/>
          <w:szCs w:val="16"/>
        </w:rPr>
      </w:pPr>
      <w:r>
        <w:rPr>
          <w:rFonts w:cs="Courier New"/>
          <w:szCs w:val="16"/>
        </w:rPr>
        <w:t xml:space="preserve">      summary: Deletes an existing Individual Application AM Context</w:t>
      </w:r>
    </w:p>
    <w:p w14:paraId="602793A9" w14:textId="77777777" w:rsidR="00FC55F4" w:rsidRDefault="00FC55F4" w:rsidP="00FC55F4">
      <w:pPr>
        <w:pStyle w:val="PL"/>
        <w:rPr>
          <w:rFonts w:cs="Courier New"/>
          <w:szCs w:val="16"/>
        </w:rPr>
      </w:pPr>
      <w:r>
        <w:rPr>
          <w:rFonts w:cs="Courier New"/>
          <w:szCs w:val="16"/>
        </w:rPr>
        <w:t xml:space="preserve">      operationId: DeleteAppAmContext</w:t>
      </w:r>
    </w:p>
    <w:p w14:paraId="695895E1" w14:textId="77777777" w:rsidR="00FC55F4" w:rsidRDefault="00FC55F4" w:rsidP="00FC55F4">
      <w:pPr>
        <w:pStyle w:val="PL"/>
        <w:rPr>
          <w:rFonts w:cs="Courier New"/>
          <w:szCs w:val="16"/>
        </w:rPr>
      </w:pPr>
      <w:r>
        <w:rPr>
          <w:rFonts w:cs="Courier New"/>
          <w:szCs w:val="16"/>
        </w:rPr>
        <w:t xml:space="preserve">      tags:</w:t>
      </w:r>
    </w:p>
    <w:p w14:paraId="067AD0A1" w14:textId="77777777" w:rsidR="00FC55F4" w:rsidRDefault="00FC55F4" w:rsidP="00FC55F4">
      <w:pPr>
        <w:pStyle w:val="PL"/>
        <w:rPr>
          <w:rFonts w:cs="Courier New"/>
          <w:szCs w:val="16"/>
        </w:rPr>
      </w:pPr>
      <w:r>
        <w:rPr>
          <w:rFonts w:cs="Courier New"/>
          <w:szCs w:val="16"/>
        </w:rPr>
        <w:t xml:space="preserve">        - Individual Application AM Context (Document)</w:t>
      </w:r>
    </w:p>
    <w:p w14:paraId="30A25594" w14:textId="77777777" w:rsidR="00FC55F4" w:rsidRDefault="00FC55F4" w:rsidP="00FC55F4">
      <w:pPr>
        <w:pStyle w:val="PL"/>
        <w:rPr>
          <w:rFonts w:cs="Courier New"/>
          <w:szCs w:val="16"/>
        </w:rPr>
      </w:pPr>
      <w:r>
        <w:rPr>
          <w:rFonts w:cs="Courier New"/>
          <w:szCs w:val="16"/>
        </w:rPr>
        <w:t xml:space="preserve">      parameters:</w:t>
      </w:r>
    </w:p>
    <w:p w14:paraId="5EB9E53B" w14:textId="77777777" w:rsidR="00FC55F4" w:rsidRDefault="00FC55F4" w:rsidP="00FC55F4">
      <w:pPr>
        <w:pStyle w:val="PL"/>
        <w:rPr>
          <w:rFonts w:cs="Courier New"/>
          <w:szCs w:val="16"/>
        </w:rPr>
      </w:pPr>
      <w:r>
        <w:rPr>
          <w:rFonts w:cs="Courier New"/>
          <w:szCs w:val="16"/>
        </w:rPr>
        <w:t xml:space="preserve">        - name: appAmContextId</w:t>
      </w:r>
    </w:p>
    <w:p w14:paraId="1C9BF9CD" w14:textId="47D2FE5C"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Individual Application AM Context resource</w:t>
      </w:r>
      <w:r w:rsidR="006F7CCA">
        <w:rPr>
          <w:rFonts w:cs="Courier New"/>
          <w:szCs w:val="16"/>
        </w:rPr>
        <w:t>.</w:t>
      </w:r>
    </w:p>
    <w:p w14:paraId="26CB007F" w14:textId="77777777" w:rsidR="00FC55F4" w:rsidRDefault="00FC55F4" w:rsidP="00FC55F4">
      <w:pPr>
        <w:pStyle w:val="PL"/>
        <w:rPr>
          <w:rFonts w:cs="Courier New"/>
          <w:szCs w:val="16"/>
        </w:rPr>
      </w:pPr>
      <w:r>
        <w:rPr>
          <w:rFonts w:cs="Courier New"/>
          <w:szCs w:val="16"/>
        </w:rPr>
        <w:t xml:space="preserve">          in: path</w:t>
      </w:r>
    </w:p>
    <w:p w14:paraId="54DEC581" w14:textId="77777777" w:rsidR="00FC55F4" w:rsidRDefault="00FC55F4" w:rsidP="00FC55F4">
      <w:pPr>
        <w:pStyle w:val="PL"/>
        <w:rPr>
          <w:rFonts w:cs="Courier New"/>
          <w:szCs w:val="16"/>
        </w:rPr>
      </w:pPr>
      <w:r>
        <w:rPr>
          <w:rFonts w:cs="Courier New"/>
          <w:szCs w:val="16"/>
        </w:rPr>
        <w:t xml:space="preserve">          required: true</w:t>
      </w:r>
    </w:p>
    <w:p w14:paraId="014BB6A4" w14:textId="77777777" w:rsidR="00FC55F4" w:rsidRDefault="00FC55F4" w:rsidP="00FC55F4">
      <w:pPr>
        <w:pStyle w:val="PL"/>
        <w:rPr>
          <w:rFonts w:cs="Courier New"/>
          <w:szCs w:val="16"/>
        </w:rPr>
      </w:pPr>
      <w:r>
        <w:rPr>
          <w:rFonts w:cs="Courier New"/>
          <w:szCs w:val="16"/>
        </w:rPr>
        <w:t xml:space="preserve">          schema:</w:t>
      </w:r>
    </w:p>
    <w:p w14:paraId="50AA5DB6" w14:textId="77777777" w:rsidR="00FC55F4" w:rsidRDefault="00FC55F4" w:rsidP="00FC55F4">
      <w:pPr>
        <w:pStyle w:val="PL"/>
        <w:rPr>
          <w:rFonts w:cs="Courier New"/>
          <w:szCs w:val="16"/>
        </w:rPr>
      </w:pPr>
      <w:r>
        <w:rPr>
          <w:rFonts w:cs="Courier New"/>
          <w:szCs w:val="16"/>
        </w:rPr>
        <w:t xml:space="preserve">            type: string</w:t>
      </w:r>
    </w:p>
    <w:p w14:paraId="32D9E86F" w14:textId="77777777" w:rsidR="00FC55F4" w:rsidRDefault="00FC55F4" w:rsidP="00FC55F4">
      <w:pPr>
        <w:pStyle w:val="PL"/>
        <w:rPr>
          <w:rFonts w:cs="Courier New"/>
          <w:szCs w:val="16"/>
        </w:rPr>
      </w:pPr>
      <w:r>
        <w:rPr>
          <w:rFonts w:cs="Courier New"/>
          <w:szCs w:val="16"/>
        </w:rPr>
        <w:t xml:space="preserve">      responses:</w:t>
      </w:r>
    </w:p>
    <w:p w14:paraId="6CB6BD0B" w14:textId="77777777" w:rsidR="00FC55F4" w:rsidRDefault="00FC55F4" w:rsidP="00FC55F4">
      <w:pPr>
        <w:pStyle w:val="PL"/>
        <w:rPr>
          <w:rFonts w:cs="Courier New"/>
          <w:szCs w:val="16"/>
        </w:rPr>
      </w:pPr>
      <w:r>
        <w:rPr>
          <w:rFonts w:cs="Courier New"/>
          <w:szCs w:val="16"/>
        </w:rPr>
        <w:t xml:space="preserve">        '204':</w:t>
      </w:r>
    </w:p>
    <w:p w14:paraId="397F3D37" w14:textId="77777777" w:rsidR="00FC55F4" w:rsidRDefault="00FC55F4" w:rsidP="00FC55F4">
      <w:pPr>
        <w:pStyle w:val="PL"/>
        <w:rPr>
          <w:rFonts w:cs="Courier New"/>
          <w:szCs w:val="16"/>
        </w:rPr>
      </w:pPr>
      <w:r>
        <w:rPr>
          <w:rFonts w:cs="Courier New"/>
          <w:szCs w:val="16"/>
        </w:rPr>
        <w:t xml:space="preserve">          description: The deletion is confirmed without returning additional data.</w:t>
      </w:r>
    </w:p>
    <w:p w14:paraId="4F91C70A" w14:textId="77777777" w:rsidR="000063A4" w:rsidRDefault="000063A4" w:rsidP="000063A4">
      <w:pPr>
        <w:pStyle w:val="PL"/>
      </w:pPr>
      <w:r>
        <w:t xml:space="preserve">        '307':</w:t>
      </w:r>
    </w:p>
    <w:p w14:paraId="268DA3CD"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22D1A8CB" w14:textId="77777777" w:rsidR="000063A4" w:rsidRDefault="000063A4" w:rsidP="000063A4">
      <w:pPr>
        <w:pStyle w:val="PL"/>
      </w:pPr>
      <w:r>
        <w:t xml:space="preserve">        '308':</w:t>
      </w:r>
    </w:p>
    <w:p w14:paraId="60454BDC"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15C4850" w14:textId="77777777" w:rsidR="00FC55F4" w:rsidRDefault="00FC55F4" w:rsidP="00FC55F4">
      <w:pPr>
        <w:pStyle w:val="PL"/>
        <w:rPr>
          <w:rFonts w:cs="Courier New"/>
          <w:szCs w:val="16"/>
        </w:rPr>
      </w:pPr>
      <w:r>
        <w:rPr>
          <w:rFonts w:cs="Courier New"/>
          <w:szCs w:val="16"/>
        </w:rPr>
        <w:t xml:space="preserve">        '400':</w:t>
      </w:r>
    </w:p>
    <w:p w14:paraId="2C4EFD08"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6D4DD8D2" w14:textId="77777777" w:rsidR="00FC55F4" w:rsidRDefault="00FC55F4" w:rsidP="00FC55F4">
      <w:pPr>
        <w:pStyle w:val="PL"/>
        <w:rPr>
          <w:rFonts w:cs="Courier New"/>
          <w:szCs w:val="16"/>
        </w:rPr>
      </w:pPr>
      <w:r>
        <w:rPr>
          <w:rFonts w:cs="Courier New"/>
          <w:szCs w:val="16"/>
        </w:rPr>
        <w:t xml:space="preserve">        '401':</w:t>
      </w:r>
    </w:p>
    <w:p w14:paraId="5E83E3FA"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04CDD90C" w14:textId="77777777" w:rsidR="00FC55F4" w:rsidRDefault="00FC55F4" w:rsidP="00FC55F4">
      <w:pPr>
        <w:pStyle w:val="PL"/>
        <w:rPr>
          <w:rFonts w:cs="Courier New"/>
          <w:szCs w:val="16"/>
        </w:rPr>
      </w:pPr>
      <w:r>
        <w:rPr>
          <w:rFonts w:cs="Courier New"/>
          <w:szCs w:val="16"/>
        </w:rPr>
        <w:t xml:space="preserve">        '403':</w:t>
      </w:r>
    </w:p>
    <w:p w14:paraId="680C5210"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3BB50C33" w14:textId="77777777" w:rsidR="00FC55F4" w:rsidRDefault="00FC55F4" w:rsidP="00FC55F4">
      <w:pPr>
        <w:pStyle w:val="PL"/>
        <w:rPr>
          <w:rFonts w:cs="Courier New"/>
          <w:szCs w:val="16"/>
        </w:rPr>
      </w:pPr>
      <w:r>
        <w:rPr>
          <w:rFonts w:cs="Courier New"/>
          <w:szCs w:val="16"/>
        </w:rPr>
        <w:t xml:space="preserve">        '404':</w:t>
      </w:r>
    </w:p>
    <w:p w14:paraId="3BE2451F" w14:textId="77777777" w:rsidR="00120672" w:rsidDel="00E4712D" w:rsidRDefault="00FC55F4" w:rsidP="00120672">
      <w:pPr>
        <w:pStyle w:val="PL"/>
        <w:rPr>
          <w:del w:id="1120" w:author="CR0015" w:date="2022-11-19T05:01:00Z"/>
          <w:rFonts w:cs="Courier New"/>
          <w:szCs w:val="16"/>
        </w:rPr>
      </w:pPr>
      <w:r>
        <w:rPr>
          <w:rFonts w:cs="Courier New"/>
          <w:szCs w:val="16"/>
        </w:rPr>
        <w:t xml:space="preserve">          $ref: 'TS29571_CommonData.yaml#/components/responses/404'</w:t>
      </w:r>
    </w:p>
    <w:p w14:paraId="72828F6C" w14:textId="77777777" w:rsidR="00120672" w:rsidDel="00E4712D" w:rsidRDefault="00120672" w:rsidP="00120672">
      <w:pPr>
        <w:pStyle w:val="PL"/>
        <w:rPr>
          <w:del w:id="1121" w:author="CR0015" w:date="2022-11-19T05:01:00Z"/>
          <w:rFonts w:cs="Courier New"/>
          <w:szCs w:val="16"/>
        </w:rPr>
      </w:pPr>
      <w:del w:id="1122" w:author="CR0015" w:date="2022-11-19T05:01:00Z">
        <w:r w:rsidDel="00E4712D">
          <w:rPr>
            <w:rFonts w:cs="Courier New"/>
            <w:szCs w:val="16"/>
          </w:rPr>
          <w:delText xml:space="preserve">        '411':</w:delText>
        </w:r>
      </w:del>
    </w:p>
    <w:p w14:paraId="15C52849" w14:textId="77777777" w:rsidR="00120672" w:rsidDel="00E4712D" w:rsidRDefault="00120672" w:rsidP="00120672">
      <w:pPr>
        <w:pStyle w:val="PL"/>
        <w:rPr>
          <w:del w:id="1123" w:author="CR0015" w:date="2022-11-19T05:01:00Z"/>
          <w:rFonts w:cs="Courier New"/>
          <w:szCs w:val="16"/>
        </w:rPr>
      </w:pPr>
      <w:del w:id="1124" w:author="CR0015" w:date="2022-11-19T05:01:00Z">
        <w:r w:rsidDel="00E4712D">
          <w:rPr>
            <w:rFonts w:cs="Courier New"/>
            <w:szCs w:val="16"/>
          </w:rPr>
          <w:delText xml:space="preserve">          $ref: 'TS29571_CommonData.yaml#/components/responses/411'</w:delText>
        </w:r>
      </w:del>
    </w:p>
    <w:p w14:paraId="47A72A59" w14:textId="77777777" w:rsidR="00120672" w:rsidDel="00E4712D" w:rsidRDefault="00120672" w:rsidP="00120672">
      <w:pPr>
        <w:pStyle w:val="PL"/>
        <w:rPr>
          <w:del w:id="1125" w:author="CR0015" w:date="2022-11-19T05:01:00Z"/>
          <w:rFonts w:cs="Courier New"/>
          <w:szCs w:val="16"/>
        </w:rPr>
      </w:pPr>
      <w:del w:id="1126" w:author="CR0015" w:date="2022-11-19T05:01:00Z">
        <w:r w:rsidDel="00E4712D">
          <w:rPr>
            <w:rFonts w:cs="Courier New"/>
            <w:szCs w:val="16"/>
          </w:rPr>
          <w:delText xml:space="preserve">        '413':</w:delText>
        </w:r>
      </w:del>
    </w:p>
    <w:p w14:paraId="73106A27" w14:textId="77777777" w:rsidR="00120672" w:rsidDel="00E4712D" w:rsidRDefault="00120672" w:rsidP="00120672">
      <w:pPr>
        <w:pStyle w:val="PL"/>
        <w:rPr>
          <w:del w:id="1127" w:author="CR0015" w:date="2022-11-19T05:01:00Z"/>
          <w:rFonts w:cs="Courier New"/>
          <w:szCs w:val="16"/>
        </w:rPr>
      </w:pPr>
      <w:del w:id="1128" w:author="CR0015" w:date="2022-11-19T05:01:00Z">
        <w:r w:rsidDel="00E4712D">
          <w:rPr>
            <w:rFonts w:cs="Courier New"/>
            <w:szCs w:val="16"/>
          </w:rPr>
          <w:delText xml:space="preserve">          $ref: 'TS29571_CommonData.yaml#/components/responses/413'</w:delText>
        </w:r>
      </w:del>
    </w:p>
    <w:p w14:paraId="57C5417E" w14:textId="77777777" w:rsidR="00120672" w:rsidDel="00E4712D" w:rsidRDefault="00120672" w:rsidP="00120672">
      <w:pPr>
        <w:pStyle w:val="PL"/>
        <w:rPr>
          <w:del w:id="1129" w:author="CR0015" w:date="2022-11-19T05:01:00Z"/>
          <w:rFonts w:cs="Courier New"/>
          <w:szCs w:val="16"/>
        </w:rPr>
      </w:pPr>
      <w:del w:id="1130" w:author="CR0015" w:date="2022-11-19T05:01:00Z">
        <w:r w:rsidDel="00E4712D">
          <w:rPr>
            <w:rFonts w:cs="Courier New"/>
            <w:szCs w:val="16"/>
          </w:rPr>
          <w:delText xml:space="preserve">        '415':</w:delText>
        </w:r>
      </w:del>
    </w:p>
    <w:p w14:paraId="456E6B32" w14:textId="77777777" w:rsidR="00120672" w:rsidRDefault="00120672" w:rsidP="00120672">
      <w:pPr>
        <w:pStyle w:val="PL"/>
        <w:rPr>
          <w:rFonts w:cs="Courier New"/>
          <w:szCs w:val="16"/>
        </w:rPr>
      </w:pPr>
      <w:del w:id="1131" w:author="CR0015" w:date="2022-11-19T05:01:00Z">
        <w:r w:rsidDel="00E4712D">
          <w:rPr>
            <w:rFonts w:cs="Courier New"/>
            <w:szCs w:val="16"/>
          </w:rPr>
          <w:delText xml:space="preserve">          $ref: 'TS29571_CommonData.yaml#/components/responses/415'</w:delText>
        </w:r>
      </w:del>
    </w:p>
    <w:p w14:paraId="18B1F252" w14:textId="381330A3" w:rsidR="00FC55F4" w:rsidRDefault="00FC55F4" w:rsidP="00120672">
      <w:pPr>
        <w:pStyle w:val="PL"/>
      </w:pPr>
      <w:r>
        <w:t xml:space="preserve">        '429':</w:t>
      </w:r>
    </w:p>
    <w:p w14:paraId="7DA9E131" w14:textId="77777777" w:rsidR="00FC55F4" w:rsidRDefault="00FC55F4" w:rsidP="00FC55F4">
      <w:pPr>
        <w:pStyle w:val="PL"/>
      </w:pPr>
      <w:r>
        <w:t xml:space="preserve">          $ref: 'TS29571_CommonData.yaml#/components/responses/429'</w:t>
      </w:r>
    </w:p>
    <w:p w14:paraId="793117D9" w14:textId="77777777" w:rsidR="00FC55F4" w:rsidRDefault="00FC55F4" w:rsidP="00FC55F4">
      <w:pPr>
        <w:pStyle w:val="PL"/>
        <w:rPr>
          <w:rFonts w:cs="Courier New"/>
          <w:szCs w:val="16"/>
        </w:rPr>
      </w:pPr>
      <w:r>
        <w:rPr>
          <w:rFonts w:cs="Courier New"/>
          <w:szCs w:val="16"/>
        </w:rPr>
        <w:t xml:space="preserve">        '500':</w:t>
      </w:r>
    </w:p>
    <w:p w14:paraId="6B6CD431" w14:textId="77777777" w:rsidR="00FC55F4" w:rsidRDefault="00FC55F4" w:rsidP="00FC55F4">
      <w:pPr>
        <w:pStyle w:val="PL"/>
        <w:rPr>
          <w:rFonts w:cs="Courier New"/>
          <w:szCs w:val="16"/>
        </w:rPr>
      </w:pPr>
      <w:r>
        <w:rPr>
          <w:rFonts w:cs="Courier New"/>
          <w:szCs w:val="16"/>
        </w:rPr>
        <w:t xml:space="preserve">          $ref: 'TS29571_CommonData.yaml#/components/responses/500'</w:t>
      </w:r>
    </w:p>
    <w:p w14:paraId="49155F73" w14:textId="77777777" w:rsidR="00FC55F4" w:rsidRDefault="00FC55F4" w:rsidP="00FC55F4">
      <w:pPr>
        <w:pStyle w:val="PL"/>
        <w:rPr>
          <w:rFonts w:cs="Courier New"/>
          <w:szCs w:val="16"/>
        </w:rPr>
      </w:pPr>
      <w:r>
        <w:rPr>
          <w:rFonts w:cs="Courier New"/>
          <w:szCs w:val="16"/>
        </w:rPr>
        <w:t xml:space="preserve">        '503':</w:t>
      </w:r>
    </w:p>
    <w:p w14:paraId="53FB9E29"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76EF6D7F" w14:textId="77777777" w:rsidR="00FC55F4" w:rsidRDefault="00FC55F4" w:rsidP="00FC55F4">
      <w:pPr>
        <w:pStyle w:val="PL"/>
        <w:rPr>
          <w:rFonts w:cs="Courier New"/>
          <w:szCs w:val="16"/>
        </w:rPr>
      </w:pPr>
      <w:r>
        <w:rPr>
          <w:rFonts w:cs="Courier New"/>
          <w:szCs w:val="16"/>
        </w:rPr>
        <w:t xml:space="preserve">        default:</w:t>
      </w:r>
    </w:p>
    <w:p w14:paraId="5A48A2D6"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2F9BD5C4" w14:textId="77777777" w:rsidR="00FC55F4" w:rsidRDefault="00FC55F4" w:rsidP="00FC55F4">
      <w:pPr>
        <w:pStyle w:val="PL"/>
        <w:rPr>
          <w:rFonts w:cs="Courier New"/>
          <w:szCs w:val="16"/>
        </w:rPr>
      </w:pPr>
      <w:r>
        <w:rPr>
          <w:rFonts w:cs="Courier New"/>
          <w:szCs w:val="16"/>
        </w:rPr>
        <w:t>#</w:t>
      </w:r>
    </w:p>
    <w:p w14:paraId="08649ADF" w14:textId="77777777" w:rsidR="00FC55F4" w:rsidRDefault="00FC55F4" w:rsidP="00FC55F4">
      <w:pPr>
        <w:pStyle w:val="PL"/>
        <w:rPr>
          <w:rFonts w:cs="Courier New"/>
          <w:szCs w:val="16"/>
        </w:rPr>
      </w:pPr>
      <w:r>
        <w:rPr>
          <w:rFonts w:cs="Courier New"/>
          <w:szCs w:val="16"/>
        </w:rPr>
        <w:t xml:space="preserve">  /app-am-contexts/{appAmContextId}/events-subscription:</w:t>
      </w:r>
    </w:p>
    <w:p w14:paraId="16960840" w14:textId="77777777" w:rsidR="00FC55F4" w:rsidRDefault="00FC55F4" w:rsidP="00FC55F4">
      <w:pPr>
        <w:pStyle w:val="PL"/>
        <w:rPr>
          <w:rFonts w:cs="Courier New"/>
          <w:szCs w:val="16"/>
        </w:rPr>
      </w:pPr>
      <w:r>
        <w:rPr>
          <w:rFonts w:cs="Courier New"/>
          <w:szCs w:val="16"/>
        </w:rPr>
        <w:t xml:space="preserve">    put:</w:t>
      </w:r>
    </w:p>
    <w:p w14:paraId="14C72B50" w14:textId="77777777" w:rsidR="00FC55F4" w:rsidRDefault="00FC55F4" w:rsidP="00FC55F4">
      <w:pPr>
        <w:pStyle w:val="PL"/>
        <w:rPr>
          <w:rFonts w:cs="Courier New"/>
          <w:szCs w:val="16"/>
        </w:rPr>
      </w:pPr>
      <w:r>
        <w:rPr>
          <w:rFonts w:cs="Courier New"/>
          <w:szCs w:val="16"/>
        </w:rPr>
        <w:t xml:space="preserve">      summary: creates or modifies an AM Policy Events Subscription subresource.</w:t>
      </w:r>
    </w:p>
    <w:p w14:paraId="37D5480C" w14:textId="77777777" w:rsidR="00FC55F4" w:rsidRDefault="00FC55F4" w:rsidP="00FC55F4">
      <w:pPr>
        <w:pStyle w:val="PL"/>
        <w:rPr>
          <w:rFonts w:cs="Courier New"/>
          <w:szCs w:val="16"/>
        </w:rPr>
      </w:pPr>
      <w:r>
        <w:rPr>
          <w:rFonts w:cs="Courier New"/>
          <w:szCs w:val="16"/>
        </w:rPr>
        <w:t xml:space="preserve">      operationId: updateAmEventsSubsc</w:t>
      </w:r>
    </w:p>
    <w:p w14:paraId="0C39BFBE" w14:textId="77777777" w:rsidR="00FC55F4" w:rsidRDefault="00FC55F4" w:rsidP="00FC55F4">
      <w:pPr>
        <w:pStyle w:val="PL"/>
        <w:rPr>
          <w:rFonts w:cs="Courier New"/>
          <w:szCs w:val="16"/>
        </w:rPr>
      </w:pPr>
      <w:r>
        <w:rPr>
          <w:rFonts w:cs="Courier New"/>
          <w:szCs w:val="16"/>
        </w:rPr>
        <w:t xml:space="preserve">      tags:</w:t>
      </w:r>
    </w:p>
    <w:p w14:paraId="1E7D8529" w14:textId="77777777" w:rsidR="00FC55F4" w:rsidRDefault="00FC55F4" w:rsidP="00FC55F4">
      <w:pPr>
        <w:pStyle w:val="PL"/>
        <w:rPr>
          <w:rFonts w:cs="Courier New"/>
          <w:szCs w:val="16"/>
        </w:rPr>
      </w:pPr>
      <w:r>
        <w:rPr>
          <w:rFonts w:cs="Courier New"/>
          <w:szCs w:val="16"/>
        </w:rPr>
        <w:t xml:space="preserve">        - AM Policy Events Subscription (Document)</w:t>
      </w:r>
    </w:p>
    <w:p w14:paraId="506A4505" w14:textId="77777777" w:rsidR="00FC55F4" w:rsidRDefault="00FC55F4" w:rsidP="00FC55F4">
      <w:pPr>
        <w:pStyle w:val="PL"/>
        <w:rPr>
          <w:rFonts w:cs="Courier New"/>
          <w:szCs w:val="16"/>
        </w:rPr>
      </w:pPr>
      <w:r>
        <w:rPr>
          <w:rFonts w:cs="Courier New"/>
          <w:szCs w:val="16"/>
        </w:rPr>
        <w:t xml:space="preserve">      parameters:</w:t>
      </w:r>
    </w:p>
    <w:p w14:paraId="17E6A377" w14:textId="77777777" w:rsidR="00FC55F4" w:rsidRDefault="00FC55F4" w:rsidP="00FC55F4">
      <w:pPr>
        <w:pStyle w:val="PL"/>
        <w:rPr>
          <w:rFonts w:cs="Courier New"/>
          <w:szCs w:val="16"/>
        </w:rPr>
      </w:pPr>
      <w:r>
        <w:rPr>
          <w:rFonts w:cs="Courier New"/>
          <w:szCs w:val="16"/>
        </w:rPr>
        <w:t xml:space="preserve">        - name: appAmContextId</w:t>
      </w:r>
    </w:p>
    <w:p w14:paraId="0619CD1F" w14:textId="0474DFF9"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AM Policy Events Subscription subresource</w:t>
      </w:r>
      <w:r w:rsidR="006F7CCA">
        <w:rPr>
          <w:rFonts w:cs="Courier New"/>
          <w:szCs w:val="16"/>
        </w:rPr>
        <w:t>.</w:t>
      </w:r>
    </w:p>
    <w:p w14:paraId="26DEDD47" w14:textId="77777777" w:rsidR="00FC55F4" w:rsidRDefault="00FC55F4" w:rsidP="00FC55F4">
      <w:pPr>
        <w:pStyle w:val="PL"/>
        <w:rPr>
          <w:rFonts w:cs="Courier New"/>
          <w:szCs w:val="16"/>
        </w:rPr>
      </w:pPr>
      <w:r>
        <w:rPr>
          <w:rFonts w:cs="Courier New"/>
          <w:szCs w:val="16"/>
        </w:rPr>
        <w:t xml:space="preserve">          in: path</w:t>
      </w:r>
    </w:p>
    <w:p w14:paraId="4EDBBD6A" w14:textId="77777777" w:rsidR="00FC55F4" w:rsidRDefault="00FC55F4" w:rsidP="00FC55F4">
      <w:pPr>
        <w:pStyle w:val="PL"/>
        <w:rPr>
          <w:rFonts w:cs="Courier New"/>
          <w:szCs w:val="16"/>
        </w:rPr>
      </w:pPr>
      <w:r>
        <w:rPr>
          <w:rFonts w:cs="Courier New"/>
          <w:szCs w:val="16"/>
        </w:rPr>
        <w:t xml:space="preserve">          required: true</w:t>
      </w:r>
    </w:p>
    <w:p w14:paraId="5EFE766E" w14:textId="77777777" w:rsidR="00FC55F4" w:rsidRDefault="00FC55F4" w:rsidP="00FC55F4">
      <w:pPr>
        <w:pStyle w:val="PL"/>
        <w:rPr>
          <w:rFonts w:cs="Courier New"/>
          <w:szCs w:val="16"/>
        </w:rPr>
      </w:pPr>
      <w:r>
        <w:rPr>
          <w:rFonts w:cs="Courier New"/>
          <w:szCs w:val="16"/>
        </w:rPr>
        <w:t xml:space="preserve">          schema:</w:t>
      </w:r>
    </w:p>
    <w:p w14:paraId="63123B84" w14:textId="77777777" w:rsidR="00FC55F4" w:rsidRDefault="00FC55F4" w:rsidP="00FC55F4">
      <w:pPr>
        <w:pStyle w:val="PL"/>
        <w:rPr>
          <w:rFonts w:cs="Courier New"/>
          <w:szCs w:val="16"/>
        </w:rPr>
      </w:pPr>
      <w:r>
        <w:rPr>
          <w:rFonts w:cs="Courier New"/>
          <w:szCs w:val="16"/>
        </w:rPr>
        <w:t xml:space="preserve">            type: string</w:t>
      </w:r>
    </w:p>
    <w:p w14:paraId="4D8223D3" w14:textId="77777777" w:rsidR="00FC55F4" w:rsidRDefault="00FC55F4" w:rsidP="00FC55F4">
      <w:pPr>
        <w:pStyle w:val="PL"/>
        <w:rPr>
          <w:rFonts w:cs="Courier New"/>
          <w:szCs w:val="16"/>
        </w:rPr>
      </w:pPr>
      <w:r>
        <w:rPr>
          <w:rFonts w:cs="Courier New"/>
          <w:szCs w:val="16"/>
        </w:rPr>
        <w:lastRenderedPageBreak/>
        <w:t xml:space="preserve">      requestBody:</w:t>
      </w:r>
    </w:p>
    <w:p w14:paraId="14A52C92" w14:textId="77777777" w:rsidR="00FC55F4" w:rsidRDefault="00FC55F4" w:rsidP="00FC55F4">
      <w:pPr>
        <w:pStyle w:val="PL"/>
        <w:rPr>
          <w:rFonts w:cs="Courier New"/>
          <w:szCs w:val="16"/>
        </w:rPr>
      </w:pPr>
      <w:r>
        <w:rPr>
          <w:rFonts w:cs="Courier New"/>
          <w:szCs w:val="16"/>
        </w:rPr>
        <w:t xml:space="preserve">        description: Creation or modification of an AM Policy Events Subscription subresource.</w:t>
      </w:r>
    </w:p>
    <w:p w14:paraId="1FABAB7E" w14:textId="77777777" w:rsidR="00FC55F4" w:rsidRDefault="00FC55F4" w:rsidP="00FC55F4">
      <w:pPr>
        <w:pStyle w:val="PL"/>
        <w:rPr>
          <w:rFonts w:cs="Courier New"/>
          <w:szCs w:val="16"/>
        </w:rPr>
      </w:pPr>
      <w:r>
        <w:rPr>
          <w:rFonts w:cs="Courier New"/>
          <w:szCs w:val="16"/>
        </w:rPr>
        <w:t xml:space="preserve">        required: true</w:t>
      </w:r>
    </w:p>
    <w:p w14:paraId="17DEBB12" w14:textId="77777777" w:rsidR="00FC55F4" w:rsidRDefault="00FC55F4" w:rsidP="00FC55F4">
      <w:pPr>
        <w:pStyle w:val="PL"/>
        <w:rPr>
          <w:rFonts w:cs="Courier New"/>
          <w:szCs w:val="16"/>
        </w:rPr>
      </w:pPr>
      <w:r>
        <w:rPr>
          <w:rFonts w:cs="Courier New"/>
          <w:szCs w:val="16"/>
        </w:rPr>
        <w:t xml:space="preserve">        content:</w:t>
      </w:r>
    </w:p>
    <w:p w14:paraId="56BB6127" w14:textId="77777777" w:rsidR="00FC55F4" w:rsidRDefault="00FC55F4" w:rsidP="00FC55F4">
      <w:pPr>
        <w:pStyle w:val="PL"/>
        <w:rPr>
          <w:rFonts w:cs="Courier New"/>
          <w:szCs w:val="16"/>
        </w:rPr>
      </w:pPr>
      <w:r>
        <w:rPr>
          <w:rFonts w:cs="Courier New"/>
          <w:szCs w:val="16"/>
        </w:rPr>
        <w:t xml:space="preserve">          application/json:</w:t>
      </w:r>
    </w:p>
    <w:p w14:paraId="6D8AF72C" w14:textId="77777777" w:rsidR="00FC55F4" w:rsidRDefault="00FC55F4" w:rsidP="00FC55F4">
      <w:pPr>
        <w:pStyle w:val="PL"/>
        <w:rPr>
          <w:rFonts w:cs="Courier New"/>
          <w:szCs w:val="16"/>
        </w:rPr>
      </w:pPr>
      <w:r>
        <w:rPr>
          <w:rFonts w:cs="Courier New"/>
          <w:szCs w:val="16"/>
        </w:rPr>
        <w:t xml:space="preserve">            schema:</w:t>
      </w:r>
    </w:p>
    <w:p w14:paraId="0739434E" w14:textId="77777777" w:rsidR="00FC55F4" w:rsidRDefault="00FC55F4" w:rsidP="00FC55F4">
      <w:pPr>
        <w:pStyle w:val="PL"/>
        <w:rPr>
          <w:rFonts w:cs="Courier New"/>
          <w:szCs w:val="16"/>
        </w:rPr>
      </w:pPr>
      <w:r>
        <w:rPr>
          <w:rFonts w:cs="Courier New"/>
          <w:szCs w:val="16"/>
        </w:rPr>
        <w:t xml:space="preserve">              $ref: '#/components/schemas/AmEventsSubscData'</w:t>
      </w:r>
    </w:p>
    <w:p w14:paraId="3AD7C59A" w14:textId="77777777" w:rsidR="00FC55F4" w:rsidRDefault="00FC55F4" w:rsidP="00FC55F4">
      <w:pPr>
        <w:pStyle w:val="PL"/>
        <w:rPr>
          <w:rFonts w:cs="Courier New"/>
          <w:szCs w:val="16"/>
        </w:rPr>
      </w:pPr>
      <w:r>
        <w:rPr>
          <w:rFonts w:cs="Courier New"/>
          <w:szCs w:val="16"/>
        </w:rPr>
        <w:t xml:space="preserve">      responses:</w:t>
      </w:r>
    </w:p>
    <w:p w14:paraId="02C47C9E" w14:textId="77777777" w:rsidR="00FC55F4" w:rsidRDefault="00FC55F4" w:rsidP="00FC55F4">
      <w:pPr>
        <w:pStyle w:val="PL"/>
        <w:rPr>
          <w:rFonts w:cs="Courier New"/>
          <w:szCs w:val="16"/>
        </w:rPr>
      </w:pPr>
      <w:r>
        <w:rPr>
          <w:rFonts w:cs="Courier New"/>
          <w:szCs w:val="16"/>
        </w:rPr>
        <w:t xml:space="preserve">        '201':</w:t>
      </w:r>
    </w:p>
    <w:p w14:paraId="0BFB68BD" w14:textId="77777777" w:rsidR="006F7CCA" w:rsidRDefault="00FC55F4" w:rsidP="00FC55F4">
      <w:pPr>
        <w:pStyle w:val="PL"/>
        <w:rPr>
          <w:rFonts w:cs="Courier New"/>
          <w:szCs w:val="16"/>
        </w:rPr>
      </w:pPr>
      <w:r>
        <w:rPr>
          <w:rFonts w:cs="Courier New"/>
          <w:szCs w:val="16"/>
        </w:rPr>
        <w:t xml:space="preserve">          description: </w:t>
      </w:r>
      <w:r w:rsidR="006F7CCA">
        <w:rPr>
          <w:rFonts w:cs="Courier New"/>
          <w:szCs w:val="16"/>
        </w:rPr>
        <w:t>&gt;</w:t>
      </w:r>
    </w:p>
    <w:p w14:paraId="21485CA5" w14:textId="77777777" w:rsidR="006F7CCA" w:rsidRDefault="006F7CCA" w:rsidP="00FC55F4">
      <w:pPr>
        <w:pStyle w:val="PL"/>
        <w:rPr>
          <w:rFonts w:cs="Courier New"/>
          <w:szCs w:val="16"/>
        </w:rPr>
      </w:pPr>
      <w:r>
        <w:rPr>
          <w:rFonts w:cs="Courier New"/>
          <w:szCs w:val="16"/>
        </w:rPr>
        <w:t xml:space="preserve">            </w:t>
      </w:r>
      <w:r w:rsidR="00FC55F4">
        <w:rPr>
          <w:rFonts w:cs="Courier New"/>
          <w:szCs w:val="16"/>
        </w:rPr>
        <w:t>The creation of the AM Policy Events Subscription subresource is confirmed and its</w:t>
      </w:r>
    </w:p>
    <w:p w14:paraId="0E5FD94E" w14:textId="77777777" w:rsidR="00DC3222" w:rsidRDefault="006F7CCA" w:rsidP="00FC55F4">
      <w:pPr>
        <w:pStyle w:val="PL"/>
        <w:rPr>
          <w:rFonts w:cs="Courier New"/>
          <w:szCs w:val="16"/>
        </w:rPr>
      </w:pPr>
      <w:r>
        <w:rPr>
          <w:rFonts w:cs="Courier New"/>
          <w:szCs w:val="16"/>
        </w:rPr>
        <w:t xml:space="preserve">           </w:t>
      </w:r>
      <w:r w:rsidR="00FC55F4">
        <w:rPr>
          <w:rFonts w:cs="Courier New"/>
          <w:szCs w:val="16"/>
        </w:rPr>
        <w:t xml:space="preserve"> representation is returned. If an AM Event is matched, the response also includes the</w:t>
      </w:r>
    </w:p>
    <w:p w14:paraId="46ED5A71" w14:textId="4CEF770B" w:rsidR="00FC55F4" w:rsidRDefault="00DC3222" w:rsidP="00FC55F4">
      <w:pPr>
        <w:pStyle w:val="PL"/>
        <w:rPr>
          <w:rFonts w:cs="Courier New"/>
          <w:szCs w:val="16"/>
        </w:rPr>
      </w:pPr>
      <w:r>
        <w:rPr>
          <w:rFonts w:cs="Courier New"/>
          <w:szCs w:val="16"/>
        </w:rPr>
        <w:t xml:space="preserve">           </w:t>
      </w:r>
      <w:r w:rsidR="00FC55F4">
        <w:rPr>
          <w:rFonts w:cs="Courier New"/>
          <w:szCs w:val="16"/>
        </w:rPr>
        <w:t xml:space="preserve"> notification.</w:t>
      </w:r>
    </w:p>
    <w:p w14:paraId="1AB37EDE" w14:textId="77777777" w:rsidR="00FC55F4" w:rsidRDefault="00FC55F4" w:rsidP="00FC55F4">
      <w:pPr>
        <w:pStyle w:val="PL"/>
        <w:rPr>
          <w:rFonts w:cs="Courier New"/>
          <w:szCs w:val="16"/>
        </w:rPr>
      </w:pPr>
      <w:r>
        <w:rPr>
          <w:rFonts w:cs="Courier New"/>
          <w:szCs w:val="16"/>
        </w:rPr>
        <w:t xml:space="preserve">          content:</w:t>
      </w:r>
    </w:p>
    <w:p w14:paraId="7316BEA5" w14:textId="77777777" w:rsidR="00FC55F4" w:rsidRDefault="00FC55F4" w:rsidP="00FC55F4">
      <w:pPr>
        <w:pStyle w:val="PL"/>
        <w:rPr>
          <w:rFonts w:cs="Courier New"/>
          <w:szCs w:val="16"/>
        </w:rPr>
      </w:pPr>
      <w:r>
        <w:rPr>
          <w:rFonts w:cs="Courier New"/>
          <w:szCs w:val="16"/>
        </w:rPr>
        <w:t xml:space="preserve">            application/json:</w:t>
      </w:r>
    </w:p>
    <w:p w14:paraId="4A9CC264" w14:textId="77777777" w:rsidR="00FC55F4" w:rsidRDefault="00FC55F4" w:rsidP="00FC55F4">
      <w:pPr>
        <w:pStyle w:val="PL"/>
        <w:rPr>
          <w:rFonts w:cs="Courier New"/>
          <w:szCs w:val="16"/>
        </w:rPr>
      </w:pPr>
      <w:r>
        <w:rPr>
          <w:rFonts w:cs="Courier New"/>
          <w:szCs w:val="16"/>
        </w:rPr>
        <w:t xml:space="preserve">              schema:</w:t>
      </w:r>
    </w:p>
    <w:p w14:paraId="7ADA594E" w14:textId="77777777" w:rsidR="00FC55F4" w:rsidRDefault="00FC55F4" w:rsidP="00FC55F4">
      <w:pPr>
        <w:pStyle w:val="PL"/>
        <w:rPr>
          <w:rFonts w:cs="Courier New"/>
          <w:szCs w:val="16"/>
        </w:rPr>
      </w:pPr>
      <w:r>
        <w:rPr>
          <w:rFonts w:cs="Courier New"/>
          <w:szCs w:val="16"/>
        </w:rPr>
        <w:t xml:space="preserve">                $ref: '#/components/schemas/AmEventsSubscRespData'</w:t>
      </w:r>
    </w:p>
    <w:p w14:paraId="25A10384" w14:textId="77777777" w:rsidR="00FC55F4" w:rsidRDefault="00FC55F4" w:rsidP="00FC55F4">
      <w:pPr>
        <w:pStyle w:val="PL"/>
      </w:pPr>
      <w:r>
        <w:t xml:space="preserve">          headers:</w:t>
      </w:r>
    </w:p>
    <w:p w14:paraId="2D10B44C" w14:textId="77777777" w:rsidR="00FC55F4" w:rsidRDefault="00FC55F4" w:rsidP="00FC55F4">
      <w:pPr>
        <w:pStyle w:val="PL"/>
      </w:pPr>
      <w:r>
        <w:t xml:space="preserve">            Location:</w:t>
      </w:r>
    </w:p>
    <w:p w14:paraId="431E1C66" w14:textId="12C1110D" w:rsidR="00DC3222" w:rsidRDefault="00FC55F4" w:rsidP="00FC55F4">
      <w:pPr>
        <w:pStyle w:val="PL"/>
      </w:pPr>
      <w:r>
        <w:t xml:space="preserve">              description: </w:t>
      </w:r>
      <w:r w:rsidR="00DC3222">
        <w:t>&gt;</w:t>
      </w:r>
    </w:p>
    <w:p w14:paraId="5FDA398E" w14:textId="77777777" w:rsidR="00DC3222" w:rsidRDefault="00DC3222" w:rsidP="00FC55F4">
      <w:pPr>
        <w:pStyle w:val="PL"/>
      </w:pPr>
      <w:r>
        <w:t xml:space="preserve">                </w:t>
      </w:r>
      <w:r w:rsidR="00FC55F4">
        <w:t xml:space="preserve">Contains the URI of the created AM Policy </w:t>
      </w:r>
      <w:r w:rsidR="00FC55F4">
        <w:rPr>
          <w:rFonts w:cs="Courier New"/>
          <w:szCs w:val="16"/>
        </w:rPr>
        <w:t>Events Subscription sub</w:t>
      </w:r>
      <w:r w:rsidR="00FC55F4">
        <w:t>resource,</w:t>
      </w:r>
    </w:p>
    <w:p w14:paraId="3E100A1F" w14:textId="13B7DF0A" w:rsidR="00DC3222" w:rsidRDefault="00DC3222" w:rsidP="00FC55F4">
      <w:pPr>
        <w:pStyle w:val="PL"/>
      </w:pPr>
      <w:r>
        <w:t xml:space="preserve">               </w:t>
      </w:r>
      <w:r w:rsidR="00FC55F4">
        <w:t xml:space="preserve"> according to the structure</w:t>
      </w:r>
    </w:p>
    <w:p w14:paraId="74E19D2D" w14:textId="1D5A6926" w:rsidR="00FC55F4" w:rsidRDefault="00DC3222" w:rsidP="00FC55F4">
      <w:pPr>
        <w:pStyle w:val="PL"/>
      </w:pPr>
      <w:r>
        <w:t xml:space="preserve">               </w:t>
      </w:r>
      <w:r w:rsidR="00FC55F4">
        <w:t xml:space="preserve"> {apiRoot}/npcf-am-policyauthorization/</w:t>
      </w:r>
      <w:r w:rsidR="000C0B52">
        <w:t>&lt;</w:t>
      </w:r>
      <w:r w:rsidR="00FC55F4">
        <w:t>apiVersion</w:t>
      </w:r>
      <w:r w:rsidR="000C0B52">
        <w:t>&gt;</w:t>
      </w:r>
      <w:r w:rsidR="00FC55F4">
        <w:t>/app-am-contexts/{appAmContextId}/events-subscription}</w:t>
      </w:r>
    </w:p>
    <w:p w14:paraId="0E57B1D3" w14:textId="77777777" w:rsidR="00FC55F4" w:rsidRDefault="00FC55F4" w:rsidP="00FC55F4">
      <w:pPr>
        <w:pStyle w:val="PL"/>
      </w:pPr>
      <w:r>
        <w:t xml:space="preserve">              required: true</w:t>
      </w:r>
    </w:p>
    <w:p w14:paraId="554DA379" w14:textId="77777777" w:rsidR="00FC55F4" w:rsidRDefault="00FC55F4" w:rsidP="00FC55F4">
      <w:pPr>
        <w:pStyle w:val="PL"/>
      </w:pPr>
      <w:r>
        <w:t xml:space="preserve">              schema:</w:t>
      </w:r>
    </w:p>
    <w:p w14:paraId="1E853F29" w14:textId="77777777" w:rsidR="00FC55F4" w:rsidRDefault="00FC55F4" w:rsidP="00FC55F4">
      <w:pPr>
        <w:pStyle w:val="PL"/>
      </w:pPr>
      <w:r>
        <w:t xml:space="preserve">                type: string</w:t>
      </w:r>
    </w:p>
    <w:p w14:paraId="78D4D870" w14:textId="77777777" w:rsidR="00FC55F4" w:rsidRDefault="00FC55F4" w:rsidP="00FC55F4">
      <w:pPr>
        <w:pStyle w:val="PL"/>
        <w:rPr>
          <w:rFonts w:cs="Courier New"/>
          <w:szCs w:val="16"/>
        </w:rPr>
      </w:pPr>
      <w:r>
        <w:rPr>
          <w:rFonts w:cs="Courier New"/>
          <w:szCs w:val="16"/>
        </w:rPr>
        <w:t xml:space="preserve">        '200':</w:t>
      </w:r>
    </w:p>
    <w:p w14:paraId="18804B02" w14:textId="77777777" w:rsidR="00FC55F4" w:rsidRDefault="00FC55F4" w:rsidP="00FC55F4">
      <w:pPr>
        <w:pStyle w:val="PL"/>
        <w:rPr>
          <w:rFonts w:cs="Courier New"/>
          <w:szCs w:val="16"/>
        </w:rPr>
      </w:pPr>
      <w:r>
        <w:rPr>
          <w:rFonts w:cs="Courier New"/>
          <w:szCs w:val="16"/>
        </w:rPr>
        <w:t xml:space="preserve">          description: The modification of the AM Policy Events Subscription subresource is confirmed and its representation is returned. If an AM Event is matched, the response also includes the notification.</w:t>
      </w:r>
    </w:p>
    <w:p w14:paraId="0CCA4B32" w14:textId="77777777" w:rsidR="00FC55F4" w:rsidRDefault="00FC55F4" w:rsidP="00FC55F4">
      <w:pPr>
        <w:pStyle w:val="PL"/>
        <w:rPr>
          <w:rFonts w:cs="Courier New"/>
          <w:szCs w:val="16"/>
        </w:rPr>
      </w:pPr>
      <w:r>
        <w:rPr>
          <w:rFonts w:cs="Courier New"/>
          <w:szCs w:val="16"/>
        </w:rPr>
        <w:t xml:space="preserve">          content:</w:t>
      </w:r>
    </w:p>
    <w:p w14:paraId="47B36ADF" w14:textId="77777777" w:rsidR="00FC55F4" w:rsidRDefault="00FC55F4" w:rsidP="00FC55F4">
      <w:pPr>
        <w:pStyle w:val="PL"/>
        <w:rPr>
          <w:rFonts w:cs="Courier New"/>
          <w:szCs w:val="16"/>
        </w:rPr>
      </w:pPr>
      <w:r>
        <w:rPr>
          <w:rFonts w:cs="Courier New"/>
          <w:szCs w:val="16"/>
        </w:rPr>
        <w:t xml:space="preserve">            application/json:</w:t>
      </w:r>
    </w:p>
    <w:p w14:paraId="4917BF35" w14:textId="77777777" w:rsidR="00FC55F4" w:rsidRDefault="00FC55F4" w:rsidP="00FC55F4">
      <w:pPr>
        <w:pStyle w:val="PL"/>
        <w:rPr>
          <w:rFonts w:cs="Courier New"/>
          <w:szCs w:val="16"/>
        </w:rPr>
      </w:pPr>
      <w:r>
        <w:rPr>
          <w:rFonts w:cs="Courier New"/>
          <w:szCs w:val="16"/>
        </w:rPr>
        <w:t xml:space="preserve">              schema:</w:t>
      </w:r>
    </w:p>
    <w:p w14:paraId="2F0F380F" w14:textId="77777777" w:rsidR="00FC55F4" w:rsidRDefault="00FC55F4" w:rsidP="00FC55F4">
      <w:pPr>
        <w:pStyle w:val="PL"/>
        <w:rPr>
          <w:rFonts w:cs="Courier New"/>
          <w:szCs w:val="16"/>
        </w:rPr>
      </w:pPr>
      <w:r>
        <w:rPr>
          <w:rFonts w:cs="Courier New"/>
          <w:szCs w:val="16"/>
        </w:rPr>
        <w:t xml:space="preserve">                $ref: '#/components/schemas/AmEventsSubscRespData'</w:t>
      </w:r>
    </w:p>
    <w:p w14:paraId="75E66F30" w14:textId="77777777" w:rsidR="00FC55F4" w:rsidRDefault="00FC55F4" w:rsidP="00FC55F4">
      <w:pPr>
        <w:pStyle w:val="PL"/>
        <w:rPr>
          <w:rFonts w:cs="Courier New"/>
          <w:szCs w:val="16"/>
        </w:rPr>
      </w:pPr>
      <w:r>
        <w:rPr>
          <w:rFonts w:cs="Courier New"/>
          <w:szCs w:val="16"/>
        </w:rPr>
        <w:t xml:space="preserve">        '204':</w:t>
      </w:r>
    </w:p>
    <w:p w14:paraId="2444792E" w14:textId="77777777" w:rsidR="00FC55F4" w:rsidRDefault="00FC55F4" w:rsidP="00FC55F4">
      <w:pPr>
        <w:pStyle w:val="PL"/>
        <w:rPr>
          <w:rFonts w:cs="Courier New"/>
          <w:szCs w:val="16"/>
        </w:rPr>
      </w:pPr>
      <w:r>
        <w:rPr>
          <w:rFonts w:cs="Courier New"/>
          <w:szCs w:val="16"/>
        </w:rPr>
        <w:t xml:space="preserve">          description: The modification of the AM Policy Events Subscription subresource is confirmed without returning additional data.</w:t>
      </w:r>
    </w:p>
    <w:p w14:paraId="785D02EF" w14:textId="77777777" w:rsidR="000063A4" w:rsidRDefault="000063A4" w:rsidP="000063A4">
      <w:pPr>
        <w:pStyle w:val="PL"/>
      </w:pPr>
      <w:r>
        <w:t xml:space="preserve">        '307':</w:t>
      </w:r>
    </w:p>
    <w:p w14:paraId="23467AD8"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61E37939" w14:textId="77777777" w:rsidR="000063A4" w:rsidRDefault="000063A4" w:rsidP="000063A4">
      <w:pPr>
        <w:pStyle w:val="PL"/>
      </w:pPr>
      <w:r>
        <w:t xml:space="preserve">        '308':</w:t>
      </w:r>
    </w:p>
    <w:p w14:paraId="6EAE67DB"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71E98D2F" w14:textId="77777777" w:rsidR="00FC55F4" w:rsidRDefault="00FC55F4" w:rsidP="00FC55F4">
      <w:pPr>
        <w:pStyle w:val="PL"/>
        <w:rPr>
          <w:rFonts w:cs="Courier New"/>
          <w:szCs w:val="16"/>
        </w:rPr>
      </w:pPr>
      <w:r>
        <w:rPr>
          <w:rFonts w:cs="Courier New"/>
          <w:szCs w:val="16"/>
        </w:rPr>
        <w:t xml:space="preserve">        '400':</w:t>
      </w:r>
    </w:p>
    <w:p w14:paraId="27DA3C1C"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7A40D7B5" w14:textId="77777777" w:rsidR="00FC55F4" w:rsidRDefault="00FC55F4" w:rsidP="00FC55F4">
      <w:pPr>
        <w:pStyle w:val="PL"/>
        <w:rPr>
          <w:rFonts w:cs="Courier New"/>
          <w:szCs w:val="16"/>
        </w:rPr>
      </w:pPr>
      <w:r>
        <w:rPr>
          <w:rFonts w:cs="Courier New"/>
          <w:szCs w:val="16"/>
        </w:rPr>
        <w:t xml:space="preserve">        '401':</w:t>
      </w:r>
    </w:p>
    <w:p w14:paraId="24A03D48"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325BB6D1" w14:textId="77777777" w:rsidR="00FC55F4" w:rsidRDefault="00FC55F4" w:rsidP="00FC55F4">
      <w:pPr>
        <w:pStyle w:val="PL"/>
        <w:rPr>
          <w:rFonts w:cs="Courier New"/>
          <w:szCs w:val="16"/>
        </w:rPr>
      </w:pPr>
      <w:r>
        <w:rPr>
          <w:rFonts w:cs="Courier New"/>
          <w:szCs w:val="16"/>
        </w:rPr>
        <w:t xml:space="preserve">        '403':</w:t>
      </w:r>
    </w:p>
    <w:p w14:paraId="03814A98"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12175475" w14:textId="77777777" w:rsidR="00FC55F4" w:rsidRDefault="00FC55F4" w:rsidP="00FC55F4">
      <w:pPr>
        <w:pStyle w:val="PL"/>
        <w:rPr>
          <w:rFonts w:cs="Courier New"/>
          <w:szCs w:val="16"/>
        </w:rPr>
      </w:pPr>
      <w:r>
        <w:rPr>
          <w:rFonts w:cs="Courier New"/>
          <w:szCs w:val="16"/>
        </w:rPr>
        <w:t xml:space="preserve">        '404':</w:t>
      </w:r>
    </w:p>
    <w:p w14:paraId="240FB890"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0A283EAA" w14:textId="77777777" w:rsidR="00FC55F4" w:rsidRDefault="00FC55F4" w:rsidP="00FC55F4">
      <w:pPr>
        <w:pStyle w:val="PL"/>
        <w:rPr>
          <w:rFonts w:cs="Courier New"/>
          <w:szCs w:val="16"/>
        </w:rPr>
      </w:pPr>
      <w:r>
        <w:rPr>
          <w:rFonts w:cs="Courier New"/>
          <w:szCs w:val="16"/>
        </w:rPr>
        <w:t xml:space="preserve">        '411':</w:t>
      </w:r>
    </w:p>
    <w:p w14:paraId="44F8A4C6"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1D60F6F" w14:textId="77777777" w:rsidR="00FC55F4" w:rsidRDefault="00FC55F4" w:rsidP="00FC55F4">
      <w:pPr>
        <w:pStyle w:val="PL"/>
        <w:rPr>
          <w:rFonts w:cs="Courier New"/>
          <w:szCs w:val="16"/>
        </w:rPr>
      </w:pPr>
      <w:r>
        <w:rPr>
          <w:rFonts w:cs="Courier New"/>
          <w:szCs w:val="16"/>
        </w:rPr>
        <w:t xml:space="preserve">        '413':</w:t>
      </w:r>
    </w:p>
    <w:p w14:paraId="5C1ABE1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08FB24A4" w14:textId="77777777" w:rsidR="00FC55F4" w:rsidRDefault="00FC55F4" w:rsidP="00FC55F4">
      <w:pPr>
        <w:pStyle w:val="PL"/>
        <w:rPr>
          <w:rFonts w:cs="Courier New"/>
          <w:szCs w:val="16"/>
        </w:rPr>
      </w:pPr>
      <w:r>
        <w:rPr>
          <w:rFonts w:cs="Courier New"/>
          <w:szCs w:val="16"/>
        </w:rPr>
        <w:t xml:space="preserve">        '415':</w:t>
      </w:r>
    </w:p>
    <w:p w14:paraId="25B96878"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54E9829C" w14:textId="77777777" w:rsidR="00FC55F4" w:rsidRDefault="00FC55F4" w:rsidP="00FC55F4">
      <w:pPr>
        <w:pStyle w:val="PL"/>
      </w:pPr>
      <w:r>
        <w:t xml:space="preserve">        '429':</w:t>
      </w:r>
    </w:p>
    <w:p w14:paraId="1D446B4C" w14:textId="77777777" w:rsidR="00FC55F4" w:rsidRDefault="00FC55F4" w:rsidP="00FC55F4">
      <w:pPr>
        <w:pStyle w:val="PL"/>
      </w:pPr>
      <w:r>
        <w:t xml:space="preserve">          $ref: 'TS29571_CommonData.yaml#/components/responses/429'</w:t>
      </w:r>
    </w:p>
    <w:p w14:paraId="64D5072B" w14:textId="77777777" w:rsidR="00FC55F4" w:rsidRDefault="00FC55F4" w:rsidP="00FC55F4">
      <w:pPr>
        <w:pStyle w:val="PL"/>
        <w:rPr>
          <w:rFonts w:cs="Courier New"/>
          <w:szCs w:val="16"/>
        </w:rPr>
      </w:pPr>
      <w:r>
        <w:rPr>
          <w:rFonts w:cs="Courier New"/>
          <w:szCs w:val="16"/>
        </w:rPr>
        <w:t xml:space="preserve">        '500':</w:t>
      </w:r>
    </w:p>
    <w:p w14:paraId="5B80DE2D" w14:textId="77777777" w:rsidR="00FC55F4" w:rsidRDefault="00FC55F4" w:rsidP="00FC55F4">
      <w:pPr>
        <w:pStyle w:val="PL"/>
        <w:rPr>
          <w:rFonts w:cs="Courier New"/>
          <w:szCs w:val="16"/>
        </w:rPr>
      </w:pPr>
      <w:r>
        <w:rPr>
          <w:rFonts w:cs="Courier New"/>
          <w:szCs w:val="16"/>
        </w:rPr>
        <w:t xml:space="preserve">          $ref: 'TS29571_CommonData.yaml#/components/responses/500'</w:t>
      </w:r>
    </w:p>
    <w:p w14:paraId="79D85137" w14:textId="77777777" w:rsidR="00FC55F4" w:rsidRDefault="00FC55F4" w:rsidP="00FC55F4">
      <w:pPr>
        <w:pStyle w:val="PL"/>
        <w:rPr>
          <w:rFonts w:cs="Courier New"/>
          <w:szCs w:val="16"/>
        </w:rPr>
      </w:pPr>
      <w:r>
        <w:rPr>
          <w:rFonts w:cs="Courier New"/>
          <w:szCs w:val="16"/>
        </w:rPr>
        <w:t xml:space="preserve">        '503':</w:t>
      </w:r>
    </w:p>
    <w:p w14:paraId="7AB0A842"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6633E0CA" w14:textId="77777777" w:rsidR="00FC55F4" w:rsidRDefault="00FC55F4" w:rsidP="00FC55F4">
      <w:pPr>
        <w:pStyle w:val="PL"/>
        <w:rPr>
          <w:rFonts w:cs="Courier New"/>
          <w:szCs w:val="16"/>
        </w:rPr>
      </w:pPr>
      <w:r>
        <w:rPr>
          <w:rFonts w:cs="Courier New"/>
          <w:szCs w:val="16"/>
        </w:rPr>
        <w:t xml:space="preserve">        default:</w:t>
      </w:r>
    </w:p>
    <w:p w14:paraId="6F43861D"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0C7CF37C" w14:textId="77777777" w:rsidR="00FC55F4" w:rsidRDefault="00FC55F4" w:rsidP="00FC55F4">
      <w:pPr>
        <w:pStyle w:val="PL"/>
        <w:rPr>
          <w:rFonts w:cs="Courier New"/>
          <w:szCs w:val="16"/>
        </w:rPr>
      </w:pPr>
      <w:r>
        <w:rPr>
          <w:rFonts w:cs="Courier New"/>
          <w:szCs w:val="16"/>
        </w:rPr>
        <w:t xml:space="preserve">      callbacks:</w:t>
      </w:r>
    </w:p>
    <w:p w14:paraId="309593B8" w14:textId="77777777" w:rsidR="00FC55F4" w:rsidRDefault="00FC55F4" w:rsidP="00FC55F4">
      <w:pPr>
        <w:pStyle w:val="PL"/>
        <w:rPr>
          <w:rFonts w:cs="Courier New"/>
          <w:szCs w:val="16"/>
        </w:rPr>
      </w:pPr>
      <w:r>
        <w:rPr>
          <w:rFonts w:cs="Courier New"/>
          <w:szCs w:val="16"/>
        </w:rPr>
        <w:t xml:space="preserve">        amEventNotification:</w:t>
      </w:r>
    </w:p>
    <w:p w14:paraId="7550D21B" w14:textId="77777777" w:rsidR="00FC55F4" w:rsidRDefault="00FC55F4" w:rsidP="00FC55F4">
      <w:pPr>
        <w:pStyle w:val="PL"/>
        <w:rPr>
          <w:rFonts w:cs="Courier New"/>
          <w:szCs w:val="16"/>
        </w:rPr>
      </w:pPr>
      <w:r>
        <w:rPr>
          <w:rFonts w:cs="Courier New"/>
          <w:szCs w:val="16"/>
        </w:rPr>
        <w:t xml:space="preserve">          '{$request.body#/evSubsc/eventNotifUri}':</w:t>
      </w:r>
    </w:p>
    <w:p w14:paraId="389954F6" w14:textId="77777777" w:rsidR="00FC55F4" w:rsidRDefault="00FC55F4" w:rsidP="00FC55F4">
      <w:pPr>
        <w:pStyle w:val="PL"/>
        <w:rPr>
          <w:rFonts w:cs="Courier New"/>
          <w:szCs w:val="16"/>
        </w:rPr>
      </w:pPr>
      <w:r>
        <w:rPr>
          <w:rFonts w:cs="Courier New"/>
          <w:szCs w:val="16"/>
        </w:rPr>
        <w:t xml:space="preserve">            post:</w:t>
      </w:r>
    </w:p>
    <w:p w14:paraId="6D5D44A5" w14:textId="77777777" w:rsidR="00FC55F4" w:rsidRDefault="00FC55F4" w:rsidP="00FC55F4">
      <w:pPr>
        <w:pStyle w:val="PL"/>
        <w:rPr>
          <w:rFonts w:cs="Courier New"/>
          <w:szCs w:val="16"/>
        </w:rPr>
      </w:pPr>
      <w:r>
        <w:rPr>
          <w:rFonts w:cs="Courier New"/>
          <w:szCs w:val="16"/>
        </w:rPr>
        <w:t xml:space="preserve">              requestBody:</w:t>
      </w:r>
    </w:p>
    <w:p w14:paraId="2E1F61A2" w14:textId="77777777" w:rsidR="00FC55F4" w:rsidRDefault="00FC55F4" w:rsidP="00FC55F4">
      <w:pPr>
        <w:pStyle w:val="PL"/>
        <w:rPr>
          <w:rFonts w:cs="Courier New"/>
          <w:szCs w:val="16"/>
        </w:rPr>
      </w:pPr>
      <w:r>
        <w:rPr>
          <w:rFonts w:cs="Courier New"/>
          <w:szCs w:val="16"/>
        </w:rPr>
        <w:t xml:space="preserve">                description: Contains the information for the notification of an event occurrence in the PCF.</w:t>
      </w:r>
    </w:p>
    <w:p w14:paraId="04F148B7" w14:textId="77777777" w:rsidR="00FC55F4" w:rsidRDefault="00FC55F4" w:rsidP="00FC55F4">
      <w:pPr>
        <w:pStyle w:val="PL"/>
        <w:rPr>
          <w:rFonts w:cs="Courier New"/>
          <w:szCs w:val="16"/>
        </w:rPr>
      </w:pPr>
      <w:r>
        <w:rPr>
          <w:rFonts w:cs="Courier New"/>
          <w:szCs w:val="16"/>
        </w:rPr>
        <w:t xml:space="preserve">                required: true</w:t>
      </w:r>
    </w:p>
    <w:p w14:paraId="377F452F" w14:textId="77777777" w:rsidR="00FC55F4" w:rsidRDefault="00FC55F4" w:rsidP="00FC55F4">
      <w:pPr>
        <w:pStyle w:val="PL"/>
        <w:rPr>
          <w:rFonts w:cs="Courier New"/>
          <w:szCs w:val="16"/>
        </w:rPr>
      </w:pPr>
      <w:r>
        <w:rPr>
          <w:rFonts w:cs="Courier New"/>
          <w:szCs w:val="16"/>
        </w:rPr>
        <w:t xml:space="preserve">                content:</w:t>
      </w:r>
    </w:p>
    <w:p w14:paraId="288DF876" w14:textId="77777777" w:rsidR="00FC55F4" w:rsidRDefault="00FC55F4" w:rsidP="00FC55F4">
      <w:pPr>
        <w:pStyle w:val="PL"/>
        <w:rPr>
          <w:rFonts w:cs="Courier New"/>
          <w:szCs w:val="16"/>
        </w:rPr>
      </w:pPr>
      <w:r>
        <w:rPr>
          <w:rFonts w:cs="Courier New"/>
          <w:szCs w:val="16"/>
        </w:rPr>
        <w:t xml:space="preserve">                  application/json:</w:t>
      </w:r>
    </w:p>
    <w:p w14:paraId="69819F48" w14:textId="77777777" w:rsidR="00FC55F4" w:rsidRDefault="00FC55F4" w:rsidP="00FC55F4">
      <w:pPr>
        <w:pStyle w:val="PL"/>
        <w:rPr>
          <w:rFonts w:cs="Courier New"/>
          <w:szCs w:val="16"/>
        </w:rPr>
      </w:pPr>
      <w:r>
        <w:rPr>
          <w:rFonts w:cs="Courier New"/>
          <w:szCs w:val="16"/>
        </w:rPr>
        <w:t xml:space="preserve">                    schema:</w:t>
      </w:r>
    </w:p>
    <w:p w14:paraId="2CC873E2" w14:textId="77777777" w:rsidR="00FC55F4" w:rsidRDefault="00FC55F4" w:rsidP="00FC55F4">
      <w:pPr>
        <w:pStyle w:val="PL"/>
        <w:rPr>
          <w:rFonts w:cs="Courier New"/>
          <w:szCs w:val="16"/>
        </w:rPr>
      </w:pPr>
      <w:r>
        <w:rPr>
          <w:rFonts w:cs="Courier New"/>
          <w:szCs w:val="16"/>
        </w:rPr>
        <w:t xml:space="preserve">                      $ref: '#/components/schemas/AmEventsNotification'</w:t>
      </w:r>
    </w:p>
    <w:p w14:paraId="21128011" w14:textId="77777777" w:rsidR="00FC55F4" w:rsidRDefault="00FC55F4" w:rsidP="00FC55F4">
      <w:pPr>
        <w:pStyle w:val="PL"/>
        <w:rPr>
          <w:rFonts w:cs="Courier New"/>
          <w:szCs w:val="16"/>
        </w:rPr>
      </w:pPr>
      <w:r>
        <w:rPr>
          <w:rFonts w:cs="Courier New"/>
          <w:szCs w:val="16"/>
        </w:rPr>
        <w:t xml:space="preserve">              responses:</w:t>
      </w:r>
    </w:p>
    <w:p w14:paraId="5DC7D348" w14:textId="77777777" w:rsidR="00FC55F4" w:rsidRDefault="00FC55F4" w:rsidP="00FC55F4">
      <w:pPr>
        <w:pStyle w:val="PL"/>
        <w:rPr>
          <w:rFonts w:cs="Courier New"/>
          <w:szCs w:val="16"/>
        </w:rPr>
      </w:pPr>
      <w:r>
        <w:rPr>
          <w:rFonts w:cs="Courier New"/>
          <w:szCs w:val="16"/>
        </w:rPr>
        <w:t xml:space="preserve">                '204':</w:t>
      </w:r>
    </w:p>
    <w:p w14:paraId="56015975" w14:textId="77777777" w:rsidR="00FC55F4" w:rsidRDefault="00FC55F4" w:rsidP="00FC55F4">
      <w:pPr>
        <w:pStyle w:val="PL"/>
        <w:rPr>
          <w:rFonts w:cs="Courier New"/>
          <w:szCs w:val="16"/>
        </w:rPr>
      </w:pPr>
      <w:r>
        <w:rPr>
          <w:rFonts w:cs="Courier New"/>
          <w:szCs w:val="16"/>
        </w:rPr>
        <w:lastRenderedPageBreak/>
        <w:t xml:space="preserve">                  description: The receipt of the notification is acknowledged.</w:t>
      </w:r>
    </w:p>
    <w:p w14:paraId="624575C8" w14:textId="77777777" w:rsidR="000063A4" w:rsidRDefault="000063A4" w:rsidP="000063A4">
      <w:pPr>
        <w:pStyle w:val="PL"/>
      </w:pPr>
      <w:r>
        <w:t xml:space="preserve">                '307':</w:t>
      </w:r>
    </w:p>
    <w:p w14:paraId="1DC46960"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30B5B0C" w14:textId="77777777" w:rsidR="000063A4" w:rsidRDefault="000063A4" w:rsidP="000063A4">
      <w:pPr>
        <w:pStyle w:val="PL"/>
      </w:pPr>
      <w:r>
        <w:t xml:space="preserve">                '308':</w:t>
      </w:r>
    </w:p>
    <w:p w14:paraId="35B0A6AA"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CD1B15A" w14:textId="77777777" w:rsidR="00FC55F4" w:rsidRDefault="00FC55F4" w:rsidP="00FC55F4">
      <w:pPr>
        <w:pStyle w:val="PL"/>
        <w:rPr>
          <w:rFonts w:cs="Courier New"/>
          <w:szCs w:val="16"/>
        </w:rPr>
      </w:pPr>
      <w:r>
        <w:rPr>
          <w:rFonts w:cs="Courier New"/>
          <w:szCs w:val="16"/>
        </w:rPr>
        <w:t xml:space="preserve">                '400':</w:t>
      </w:r>
    </w:p>
    <w:p w14:paraId="638D86FC"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478061B7" w14:textId="77777777" w:rsidR="00FC55F4" w:rsidRDefault="00FC55F4" w:rsidP="00FC55F4">
      <w:pPr>
        <w:pStyle w:val="PL"/>
        <w:rPr>
          <w:rFonts w:cs="Courier New"/>
          <w:szCs w:val="16"/>
        </w:rPr>
      </w:pPr>
      <w:r>
        <w:rPr>
          <w:rFonts w:cs="Courier New"/>
          <w:szCs w:val="16"/>
        </w:rPr>
        <w:t xml:space="preserve">                '401':</w:t>
      </w:r>
    </w:p>
    <w:p w14:paraId="2331801A"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3D0C1806" w14:textId="77777777" w:rsidR="00FC55F4" w:rsidRDefault="00FC55F4" w:rsidP="00FC55F4">
      <w:pPr>
        <w:pStyle w:val="PL"/>
        <w:rPr>
          <w:rFonts w:cs="Courier New"/>
          <w:szCs w:val="16"/>
        </w:rPr>
      </w:pPr>
      <w:r>
        <w:rPr>
          <w:rFonts w:cs="Courier New"/>
          <w:szCs w:val="16"/>
        </w:rPr>
        <w:t xml:space="preserve">                '403':</w:t>
      </w:r>
    </w:p>
    <w:p w14:paraId="140268F6"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3B81637C" w14:textId="77777777" w:rsidR="00FC55F4" w:rsidRDefault="00FC55F4" w:rsidP="00FC55F4">
      <w:pPr>
        <w:pStyle w:val="PL"/>
        <w:rPr>
          <w:rFonts w:cs="Courier New"/>
          <w:szCs w:val="16"/>
        </w:rPr>
      </w:pPr>
      <w:r>
        <w:rPr>
          <w:rFonts w:cs="Courier New"/>
          <w:szCs w:val="16"/>
        </w:rPr>
        <w:t xml:space="preserve">                '404':</w:t>
      </w:r>
    </w:p>
    <w:p w14:paraId="6DD255C6"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393182F1" w14:textId="77777777" w:rsidR="00FC55F4" w:rsidRDefault="00FC55F4" w:rsidP="00FC55F4">
      <w:pPr>
        <w:pStyle w:val="PL"/>
        <w:rPr>
          <w:rFonts w:cs="Courier New"/>
          <w:szCs w:val="16"/>
        </w:rPr>
      </w:pPr>
      <w:r>
        <w:rPr>
          <w:rFonts w:cs="Courier New"/>
          <w:szCs w:val="16"/>
        </w:rPr>
        <w:t xml:space="preserve">                '411':</w:t>
      </w:r>
    </w:p>
    <w:p w14:paraId="3B7934B0"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33E71550" w14:textId="77777777" w:rsidR="00FC55F4" w:rsidRDefault="00FC55F4" w:rsidP="00FC55F4">
      <w:pPr>
        <w:pStyle w:val="PL"/>
        <w:rPr>
          <w:rFonts w:cs="Courier New"/>
          <w:szCs w:val="16"/>
        </w:rPr>
      </w:pPr>
      <w:r>
        <w:rPr>
          <w:rFonts w:cs="Courier New"/>
          <w:szCs w:val="16"/>
        </w:rPr>
        <w:t xml:space="preserve">                '413':</w:t>
      </w:r>
    </w:p>
    <w:p w14:paraId="43295B94"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24AB1B7A" w14:textId="77777777" w:rsidR="00FC55F4" w:rsidRDefault="00FC55F4" w:rsidP="00FC55F4">
      <w:pPr>
        <w:pStyle w:val="PL"/>
        <w:rPr>
          <w:rFonts w:cs="Courier New"/>
          <w:szCs w:val="16"/>
        </w:rPr>
      </w:pPr>
      <w:r>
        <w:rPr>
          <w:rFonts w:cs="Courier New"/>
          <w:szCs w:val="16"/>
        </w:rPr>
        <w:t xml:space="preserve">                '415':</w:t>
      </w:r>
    </w:p>
    <w:p w14:paraId="5349E193"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545F9E77" w14:textId="77777777" w:rsidR="00FC55F4" w:rsidRDefault="00FC55F4" w:rsidP="00FC55F4">
      <w:pPr>
        <w:pStyle w:val="PL"/>
      </w:pPr>
      <w:r>
        <w:t xml:space="preserve">                '429':</w:t>
      </w:r>
    </w:p>
    <w:p w14:paraId="734F21CE" w14:textId="77777777" w:rsidR="00FC55F4" w:rsidRDefault="00FC55F4" w:rsidP="00FC55F4">
      <w:pPr>
        <w:pStyle w:val="PL"/>
      </w:pPr>
      <w:r>
        <w:t xml:space="preserve">                  $ref: 'TS29571_CommonData.yaml#/components/responses/429'</w:t>
      </w:r>
    </w:p>
    <w:p w14:paraId="3DD0CF3A" w14:textId="77777777" w:rsidR="00FC55F4" w:rsidRDefault="00FC55F4" w:rsidP="00FC55F4">
      <w:pPr>
        <w:pStyle w:val="PL"/>
        <w:rPr>
          <w:rFonts w:cs="Courier New"/>
          <w:szCs w:val="16"/>
        </w:rPr>
      </w:pPr>
      <w:r>
        <w:rPr>
          <w:rFonts w:cs="Courier New"/>
          <w:szCs w:val="16"/>
        </w:rPr>
        <w:t xml:space="preserve">                '500':</w:t>
      </w:r>
    </w:p>
    <w:p w14:paraId="0EAAB36C" w14:textId="77777777" w:rsidR="00FC55F4" w:rsidRDefault="00FC55F4" w:rsidP="00FC55F4">
      <w:pPr>
        <w:pStyle w:val="PL"/>
        <w:rPr>
          <w:rFonts w:cs="Courier New"/>
          <w:szCs w:val="16"/>
        </w:rPr>
      </w:pPr>
      <w:r>
        <w:rPr>
          <w:rFonts w:cs="Courier New"/>
          <w:szCs w:val="16"/>
        </w:rPr>
        <w:t xml:space="preserve">                  $ref: 'TS29571_CommonData.yaml#/components/responses/500'</w:t>
      </w:r>
    </w:p>
    <w:p w14:paraId="45B1F76C" w14:textId="77777777" w:rsidR="00FC55F4" w:rsidRDefault="00FC55F4" w:rsidP="00FC55F4">
      <w:pPr>
        <w:pStyle w:val="PL"/>
        <w:rPr>
          <w:rFonts w:cs="Courier New"/>
          <w:szCs w:val="16"/>
        </w:rPr>
      </w:pPr>
      <w:r>
        <w:rPr>
          <w:rFonts w:cs="Courier New"/>
          <w:szCs w:val="16"/>
        </w:rPr>
        <w:t xml:space="preserve">                '503':</w:t>
      </w:r>
    </w:p>
    <w:p w14:paraId="576DC51F"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29301CC4" w14:textId="77777777" w:rsidR="00FC55F4" w:rsidRDefault="00FC55F4" w:rsidP="00FC55F4">
      <w:pPr>
        <w:pStyle w:val="PL"/>
        <w:rPr>
          <w:rFonts w:cs="Courier New"/>
          <w:szCs w:val="16"/>
        </w:rPr>
      </w:pPr>
      <w:r>
        <w:rPr>
          <w:rFonts w:cs="Courier New"/>
          <w:szCs w:val="16"/>
        </w:rPr>
        <w:t xml:space="preserve">                default:</w:t>
      </w:r>
    </w:p>
    <w:p w14:paraId="35CC5143"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7A564ACF" w14:textId="77777777" w:rsidR="00FC55F4" w:rsidRDefault="00FC55F4" w:rsidP="00FC55F4">
      <w:pPr>
        <w:pStyle w:val="PL"/>
        <w:rPr>
          <w:rFonts w:cs="Courier New"/>
          <w:szCs w:val="16"/>
        </w:rPr>
      </w:pPr>
      <w:r>
        <w:rPr>
          <w:rFonts w:cs="Courier New"/>
          <w:szCs w:val="16"/>
        </w:rPr>
        <w:t xml:space="preserve">    delete:</w:t>
      </w:r>
    </w:p>
    <w:p w14:paraId="5B80CE60" w14:textId="77777777" w:rsidR="00FC55F4" w:rsidRDefault="00FC55F4" w:rsidP="00FC55F4">
      <w:pPr>
        <w:pStyle w:val="PL"/>
        <w:rPr>
          <w:rFonts w:cs="Courier New"/>
          <w:szCs w:val="16"/>
        </w:rPr>
      </w:pPr>
      <w:r>
        <w:rPr>
          <w:rFonts w:cs="Courier New"/>
          <w:szCs w:val="16"/>
        </w:rPr>
        <w:t xml:space="preserve">      summary: deletes the AM Policy Events Subscription subresource</w:t>
      </w:r>
    </w:p>
    <w:p w14:paraId="777A175B" w14:textId="77777777" w:rsidR="00FC55F4" w:rsidRDefault="00FC55F4" w:rsidP="00FC55F4">
      <w:pPr>
        <w:pStyle w:val="PL"/>
        <w:rPr>
          <w:rFonts w:cs="Courier New"/>
          <w:szCs w:val="16"/>
        </w:rPr>
      </w:pPr>
      <w:r>
        <w:rPr>
          <w:rFonts w:cs="Courier New"/>
          <w:szCs w:val="16"/>
        </w:rPr>
        <w:t xml:space="preserve">      operationId: DeleteAmEventsSubsc</w:t>
      </w:r>
    </w:p>
    <w:p w14:paraId="21DF0023" w14:textId="77777777" w:rsidR="00FC55F4" w:rsidRDefault="00FC55F4" w:rsidP="00FC55F4">
      <w:pPr>
        <w:pStyle w:val="PL"/>
        <w:rPr>
          <w:rFonts w:cs="Courier New"/>
          <w:szCs w:val="16"/>
        </w:rPr>
      </w:pPr>
      <w:r>
        <w:rPr>
          <w:rFonts w:cs="Courier New"/>
          <w:szCs w:val="16"/>
        </w:rPr>
        <w:t xml:space="preserve">      tags:</w:t>
      </w:r>
    </w:p>
    <w:p w14:paraId="0314FEC8" w14:textId="77777777" w:rsidR="00FC55F4" w:rsidRDefault="00FC55F4" w:rsidP="00FC55F4">
      <w:pPr>
        <w:pStyle w:val="PL"/>
        <w:rPr>
          <w:rFonts w:cs="Courier New"/>
          <w:szCs w:val="16"/>
        </w:rPr>
      </w:pPr>
      <w:r>
        <w:rPr>
          <w:rFonts w:cs="Courier New"/>
          <w:szCs w:val="16"/>
        </w:rPr>
        <w:t xml:space="preserve">        - AM Policy Events Subscription (Document)</w:t>
      </w:r>
    </w:p>
    <w:p w14:paraId="577EFDBF" w14:textId="77777777" w:rsidR="00FC55F4" w:rsidRDefault="00FC55F4" w:rsidP="00FC55F4">
      <w:pPr>
        <w:pStyle w:val="PL"/>
        <w:rPr>
          <w:rFonts w:cs="Courier New"/>
          <w:szCs w:val="16"/>
        </w:rPr>
      </w:pPr>
      <w:r>
        <w:rPr>
          <w:rFonts w:cs="Courier New"/>
          <w:szCs w:val="16"/>
        </w:rPr>
        <w:t xml:space="preserve">      parameters:</w:t>
      </w:r>
    </w:p>
    <w:p w14:paraId="3DD95FFB" w14:textId="77777777" w:rsidR="00FC55F4" w:rsidRDefault="00FC55F4" w:rsidP="00FC55F4">
      <w:pPr>
        <w:pStyle w:val="PL"/>
        <w:rPr>
          <w:rFonts w:cs="Courier New"/>
          <w:szCs w:val="16"/>
        </w:rPr>
      </w:pPr>
      <w:r>
        <w:rPr>
          <w:rFonts w:cs="Courier New"/>
          <w:szCs w:val="16"/>
        </w:rPr>
        <w:t xml:space="preserve">        - name: appAmContextId</w:t>
      </w:r>
    </w:p>
    <w:p w14:paraId="5743F7A0" w14:textId="299861A5" w:rsidR="00FC55F4" w:rsidRDefault="00FC55F4" w:rsidP="00FC55F4">
      <w:pPr>
        <w:pStyle w:val="PL"/>
        <w:rPr>
          <w:rFonts w:cs="Courier New"/>
          <w:szCs w:val="16"/>
        </w:rPr>
      </w:pPr>
      <w:r>
        <w:rPr>
          <w:rFonts w:cs="Courier New"/>
          <w:szCs w:val="16"/>
        </w:rPr>
        <w:t xml:space="preserve">          description: </w:t>
      </w:r>
      <w:r w:rsidR="00DC3222">
        <w:rPr>
          <w:rFonts w:cs="Courier New"/>
          <w:szCs w:val="16"/>
        </w:rPr>
        <w:t>S</w:t>
      </w:r>
      <w:r>
        <w:rPr>
          <w:rFonts w:cs="Courier New"/>
          <w:szCs w:val="16"/>
        </w:rPr>
        <w:t>tring identifying the Individual Application AM Context resource.</w:t>
      </w:r>
    </w:p>
    <w:p w14:paraId="657F8DFD" w14:textId="77777777" w:rsidR="00FC55F4" w:rsidRDefault="00FC55F4" w:rsidP="00FC55F4">
      <w:pPr>
        <w:pStyle w:val="PL"/>
        <w:rPr>
          <w:rFonts w:cs="Courier New"/>
          <w:szCs w:val="16"/>
        </w:rPr>
      </w:pPr>
      <w:r>
        <w:rPr>
          <w:rFonts w:cs="Courier New"/>
          <w:szCs w:val="16"/>
        </w:rPr>
        <w:t xml:space="preserve">          in: path</w:t>
      </w:r>
    </w:p>
    <w:p w14:paraId="69770D15" w14:textId="77777777" w:rsidR="00FC55F4" w:rsidRDefault="00FC55F4" w:rsidP="00FC55F4">
      <w:pPr>
        <w:pStyle w:val="PL"/>
        <w:rPr>
          <w:rFonts w:cs="Courier New"/>
          <w:szCs w:val="16"/>
        </w:rPr>
      </w:pPr>
      <w:r>
        <w:rPr>
          <w:rFonts w:cs="Courier New"/>
          <w:szCs w:val="16"/>
        </w:rPr>
        <w:t xml:space="preserve">          required: true</w:t>
      </w:r>
    </w:p>
    <w:p w14:paraId="173DC73B" w14:textId="77777777" w:rsidR="00FC55F4" w:rsidRDefault="00FC55F4" w:rsidP="00FC55F4">
      <w:pPr>
        <w:pStyle w:val="PL"/>
        <w:rPr>
          <w:rFonts w:cs="Courier New"/>
          <w:szCs w:val="16"/>
        </w:rPr>
      </w:pPr>
      <w:r>
        <w:rPr>
          <w:rFonts w:cs="Courier New"/>
          <w:szCs w:val="16"/>
        </w:rPr>
        <w:t xml:space="preserve">          schema:</w:t>
      </w:r>
    </w:p>
    <w:p w14:paraId="3810EBCA" w14:textId="77777777" w:rsidR="00FC55F4" w:rsidRDefault="00FC55F4" w:rsidP="00FC55F4">
      <w:pPr>
        <w:pStyle w:val="PL"/>
        <w:rPr>
          <w:rFonts w:cs="Courier New"/>
          <w:szCs w:val="16"/>
        </w:rPr>
      </w:pPr>
      <w:r>
        <w:rPr>
          <w:rFonts w:cs="Courier New"/>
          <w:szCs w:val="16"/>
        </w:rPr>
        <w:t xml:space="preserve">            type: string</w:t>
      </w:r>
    </w:p>
    <w:p w14:paraId="7C32778D" w14:textId="77777777" w:rsidR="00FC55F4" w:rsidRDefault="00FC55F4" w:rsidP="00FC55F4">
      <w:pPr>
        <w:pStyle w:val="PL"/>
        <w:rPr>
          <w:rFonts w:cs="Courier New"/>
          <w:szCs w:val="16"/>
        </w:rPr>
      </w:pPr>
      <w:r>
        <w:rPr>
          <w:rFonts w:cs="Courier New"/>
          <w:szCs w:val="16"/>
        </w:rPr>
        <w:t xml:space="preserve">      responses:</w:t>
      </w:r>
    </w:p>
    <w:p w14:paraId="37214DE4" w14:textId="77777777" w:rsidR="00FC55F4" w:rsidRDefault="00FC55F4" w:rsidP="00FC55F4">
      <w:pPr>
        <w:pStyle w:val="PL"/>
        <w:rPr>
          <w:rFonts w:cs="Courier New"/>
          <w:szCs w:val="16"/>
        </w:rPr>
      </w:pPr>
      <w:r>
        <w:rPr>
          <w:rFonts w:cs="Courier New"/>
          <w:szCs w:val="16"/>
        </w:rPr>
        <w:t xml:space="preserve">        '204':</w:t>
      </w:r>
    </w:p>
    <w:p w14:paraId="13B5EC70" w14:textId="77777777" w:rsidR="00FC55F4" w:rsidRDefault="00FC55F4" w:rsidP="00FC55F4">
      <w:pPr>
        <w:pStyle w:val="PL"/>
        <w:rPr>
          <w:rFonts w:cs="Courier New"/>
          <w:szCs w:val="16"/>
        </w:rPr>
      </w:pPr>
      <w:r>
        <w:rPr>
          <w:rFonts w:cs="Courier New"/>
          <w:szCs w:val="16"/>
        </w:rPr>
        <w:t xml:space="preserve">          description: The deletion of the of the AM Policy Events Subscription subresource is confirmed without returning additional data.</w:t>
      </w:r>
    </w:p>
    <w:p w14:paraId="5A7D8DB8" w14:textId="77777777" w:rsidR="000063A4" w:rsidRDefault="000063A4" w:rsidP="000063A4">
      <w:pPr>
        <w:pStyle w:val="PL"/>
      </w:pPr>
      <w:r>
        <w:t xml:space="preserve">        '307':</w:t>
      </w:r>
    </w:p>
    <w:p w14:paraId="1DB2B545"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6BE0E158" w14:textId="77777777" w:rsidR="000063A4" w:rsidRDefault="000063A4" w:rsidP="000063A4">
      <w:pPr>
        <w:pStyle w:val="PL"/>
      </w:pPr>
      <w:r>
        <w:t xml:space="preserve">        '308':</w:t>
      </w:r>
    </w:p>
    <w:p w14:paraId="2D31DF89"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453C388A" w14:textId="77777777" w:rsidR="00FC55F4" w:rsidRDefault="00FC55F4" w:rsidP="00FC55F4">
      <w:pPr>
        <w:pStyle w:val="PL"/>
        <w:rPr>
          <w:rFonts w:cs="Courier New"/>
          <w:szCs w:val="16"/>
        </w:rPr>
      </w:pPr>
      <w:r>
        <w:rPr>
          <w:rFonts w:cs="Courier New"/>
          <w:szCs w:val="16"/>
        </w:rPr>
        <w:t xml:space="preserve">        '400':</w:t>
      </w:r>
    </w:p>
    <w:p w14:paraId="3251D449"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0849B94F" w14:textId="77777777" w:rsidR="00FC55F4" w:rsidRDefault="00FC55F4" w:rsidP="00FC55F4">
      <w:pPr>
        <w:pStyle w:val="PL"/>
        <w:rPr>
          <w:rFonts w:cs="Courier New"/>
          <w:szCs w:val="16"/>
        </w:rPr>
      </w:pPr>
      <w:r>
        <w:rPr>
          <w:rFonts w:cs="Courier New"/>
          <w:szCs w:val="16"/>
        </w:rPr>
        <w:t xml:space="preserve">        '401':</w:t>
      </w:r>
    </w:p>
    <w:p w14:paraId="0F56B570"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0C7B43D6" w14:textId="77777777" w:rsidR="00FC55F4" w:rsidRDefault="00FC55F4" w:rsidP="00FC55F4">
      <w:pPr>
        <w:pStyle w:val="PL"/>
      </w:pPr>
      <w:r>
        <w:t xml:space="preserve">        '403':</w:t>
      </w:r>
    </w:p>
    <w:p w14:paraId="6FE61A6B" w14:textId="77777777" w:rsidR="00FC55F4" w:rsidRDefault="00FC55F4" w:rsidP="00FC55F4">
      <w:pPr>
        <w:pStyle w:val="PL"/>
      </w:pPr>
      <w:r>
        <w:t xml:space="preserve">          $ref: 'TS29571_CommonData.yaml#/components/responses/403'</w:t>
      </w:r>
    </w:p>
    <w:p w14:paraId="6990651E" w14:textId="77777777" w:rsidR="00FC55F4" w:rsidRDefault="00FC55F4" w:rsidP="00FC55F4">
      <w:pPr>
        <w:pStyle w:val="PL"/>
        <w:rPr>
          <w:rFonts w:cs="Courier New"/>
          <w:szCs w:val="16"/>
        </w:rPr>
      </w:pPr>
      <w:r>
        <w:rPr>
          <w:rFonts w:cs="Courier New"/>
          <w:szCs w:val="16"/>
        </w:rPr>
        <w:t xml:space="preserve">        '404':</w:t>
      </w:r>
    </w:p>
    <w:p w14:paraId="63841F9D"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5EBDC391" w14:textId="77777777" w:rsidR="00FC55F4" w:rsidRDefault="00FC55F4" w:rsidP="00FC55F4">
      <w:pPr>
        <w:pStyle w:val="PL"/>
      </w:pPr>
      <w:r>
        <w:t xml:space="preserve">        '429':</w:t>
      </w:r>
    </w:p>
    <w:p w14:paraId="31048358" w14:textId="77777777" w:rsidR="00FC55F4" w:rsidRDefault="00FC55F4" w:rsidP="00FC55F4">
      <w:pPr>
        <w:pStyle w:val="PL"/>
      </w:pPr>
      <w:r>
        <w:t xml:space="preserve">          $ref: 'TS29571_CommonData.yaml#/components/responses/429'</w:t>
      </w:r>
    </w:p>
    <w:p w14:paraId="152F8F81" w14:textId="77777777" w:rsidR="00FC55F4" w:rsidRDefault="00FC55F4" w:rsidP="00FC55F4">
      <w:pPr>
        <w:pStyle w:val="PL"/>
        <w:rPr>
          <w:rFonts w:cs="Courier New"/>
          <w:szCs w:val="16"/>
        </w:rPr>
      </w:pPr>
      <w:r>
        <w:rPr>
          <w:rFonts w:cs="Courier New"/>
          <w:szCs w:val="16"/>
        </w:rPr>
        <w:t xml:space="preserve">        '500':</w:t>
      </w:r>
    </w:p>
    <w:p w14:paraId="5CA0F4BE" w14:textId="77777777" w:rsidR="00FC55F4" w:rsidRDefault="00FC55F4" w:rsidP="00FC55F4">
      <w:pPr>
        <w:pStyle w:val="PL"/>
        <w:rPr>
          <w:rFonts w:cs="Courier New"/>
          <w:szCs w:val="16"/>
        </w:rPr>
      </w:pPr>
      <w:r>
        <w:rPr>
          <w:rFonts w:cs="Courier New"/>
          <w:szCs w:val="16"/>
        </w:rPr>
        <w:t xml:space="preserve">          $ref: 'TS29571_CommonData.yaml#/components/responses/500'</w:t>
      </w:r>
    </w:p>
    <w:p w14:paraId="25DA15A9" w14:textId="77777777" w:rsidR="00FC55F4" w:rsidRDefault="00FC55F4" w:rsidP="00FC55F4">
      <w:pPr>
        <w:pStyle w:val="PL"/>
        <w:rPr>
          <w:rFonts w:cs="Courier New"/>
          <w:szCs w:val="16"/>
        </w:rPr>
      </w:pPr>
      <w:r>
        <w:rPr>
          <w:rFonts w:cs="Courier New"/>
          <w:szCs w:val="16"/>
        </w:rPr>
        <w:t xml:space="preserve">        '503':</w:t>
      </w:r>
    </w:p>
    <w:p w14:paraId="3A7DB8CE"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04278A76" w14:textId="77777777" w:rsidR="00FC55F4" w:rsidRDefault="00FC55F4" w:rsidP="00FC55F4">
      <w:pPr>
        <w:pStyle w:val="PL"/>
        <w:rPr>
          <w:rFonts w:cs="Courier New"/>
          <w:szCs w:val="16"/>
        </w:rPr>
      </w:pPr>
      <w:r>
        <w:rPr>
          <w:rFonts w:cs="Courier New"/>
          <w:szCs w:val="16"/>
        </w:rPr>
        <w:t xml:space="preserve">        default:</w:t>
      </w:r>
    </w:p>
    <w:p w14:paraId="7BF77940"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5FF388C7" w14:textId="77777777" w:rsidR="00FC55F4" w:rsidRDefault="00FC55F4" w:rsidP="00FC55F4">
      <w:pPr>
        <w:pStyle w:val="PL"/>
        <w:rPr>
          <w:rFonts w:cs="Courier New"/>
          <w:szCs w:val="16"/>
        </w:rPr>
      </w:pPr>
      <w:r>
        <w:rPr>
          <w:rFonts w:cs="Courier New"/>
          <w:szCs w:val="16"/>
        </w:rPr>
        <w:t>#</w:t>
      </w:r>
    </w:p>
    <w:p w14:paraId="1CD3364D" w14:textId="77777777" w:rsidR="00FC55F4" w:rsidRDefault="00FC55F4" w:rsidP="00FC55F4">
      <w:pPr>
        <w:pStyle w:val="PL"/>
        <w:rPr>
          <w:rFonts w:cs="Courier New"/>
          <w:szCs w:val="16"/>
        </w:rPr>
      </w:pPr>
      <w:r>
        <w:rPr>
          <w:rFonts w:cs="Courier New"/>
          <w:szCs w:val="16"/>
        </w:rPr>
        <w:t>#</w:t>
      </w:r>
    </w:p>
    <w:p w14:paraId="6DD6F30C" w14:textId="77777777" w:rsidR="00FC55F4" w:rsidRDefault="00FC55F4" w:rsidP="00FC55F4">
      <w:pPr>
        <w:pStyle w:val="PL"/>
        <w:rPr>
          <w:rFonts w:cs="Courier New"/>
          <w:szCs w:val="16"/>
        </w:rPr>
      </w:pPr>
      <w:r>
        <w:rPr>
          <w:rFonts w:cs="Courier New"/>
          <w:szCs w:val="16"/>
        </w:rPr>
        <w:t>components:</w:t>
      </w:r>
    </w:p>
    <w:p w14:paraId="6A3713B6" w14:textId="77777777" w:rsidR="00FC55F4" w:rsidRDefault="00FC55F4" w:rsidP="00FC55F4">
      <w:pPr>
        <w:pStyle w:val="PL"/>
      </w:pPr>
      <w:r>
        <w:t>#</w:t>
      </w:r>
    </w:p>
    <w:p w14:paraId="5DFC0CCD" w14:textId="77777777" w:rsidR="00FC55F4" w:rsidRDefault="00FC55F4" w:rsidP="00FC55F4">
      <w:pPr>
        <w:pStyle w:val="PL"/>
      </w:pPr>
      <w:r>
        <w:t xml:space="preserve">  securitySchemes:</w:t>
      </w:r>
    </w:p>
    <w:p w14:paraId="2983EC97" w14:textId="77777777" w:rsidR="00FC55F4" w:rsidRDefault="00FC55F4" w:rsidP="00FC55F4">
      <w:pPr>
        <w:pStyle w:val="PL"/>
      </w:pPr>
      <w:r>
        <w:t xml:space="preserve">    oAuth2ClientCredentials:</w:t>
      </w:r>
    </w:p>
    <w:p w14:paraId="451827B5" w14:textId="77777777" w:rsidR="00FC55F4" w:rsidRDefault="00FC55F4" w:rsidP="00FC55F4">
      <w:pPr>
        <w:pStyle w:val="PL"/>
      </w:pPr>
      <w:r>
        <w:t xml:space="preserve">      type: oauth2</w:t>
      </w:r>
    </w:p>
    <w:p w14:paraId="4AB83633" w14:textId="77777777" w:rsidR="00FC55F4" w:rsidRDefault="00FC55F4" w:rsidP="00FC55F4">
      <w:pPr>
        <w:pStyle w:val="PL"/>
      </w:pPr>
      <w:r>
        <w:t xml:space="preserve">      flows:</w:t>
      </w:r>
    </w:p>
    <w:p w14:paraId="18042E80" w14:textId="77777777" w:rsidR="00FC55F4" w:rsidRDefault="00FC55F4" w:rsidP="00FC55F4">
      <w:pPr>
        <w:pStyle w:val="PL"/>
      </w:pPr>
      <w:r>
        <w:t xml:space="preserve">        clientCredentials:</w:t>
      </w:r>
    </w:p>
    <w:p w14:paraId="7378B485" w14:textId="77777777" w:rsidR="00FC55F4" w:rsidRDefault="00FC55F4" w:rsidP="00FC55F4">
      <w:pPr>
        <w:pStyle w:val="PL"/>
      </w:pPr>
      <w:r>
        <w:t xml:space="preserve">          tokenUrl: '{nrfApiRoot}/oauth2/token'</w:t>
      </w:r>
    </w:p>
    <w:p w14:paraId="78B25237" w14:textId="77777777" w:rsidR="00FC55F4" w:rsidRDefault="00FC55F4" w:rsidP="00FC55F4">
      <w:pPr>
        <w:pStyle w:val="PL"/>
      </w:pPr>
      <w:r>
        <w:t xml:space="preserve">          scopes:</w:t>
      </w:r>
    </w:p>
    <w:p w14:paraId="6C090A94" w14:textId="77777777" w:rsidR="00FC55F4" w:rsidRDefault="00FC55F4" w:rsidP="00FC55F4">
      <w:pPr>
        <w:pStyle w:val="PL"/>
      </w:pPr>
      <w:r>
        <w:t xml:space="preserve">            npcf-am-policyauthorization: Access to the </w:t>
      </w:r>
      <w:r>
        <w:rPr>
          <w:rFonts w:cs="Courier New"/>
          <w:szCs w:val="16"/>
        </w:rPr>
        <w:t>Npcf_AMPolicyAuthorization</w:t>
      </w:r>
      <w:r>
        <w:t xml:space="preserve"> API</w:t>
      </w:r>
    </w:p>
    <w:p w14:paraId="31E7C0AF" w14:textId="77777777" w:rsidR="00FC55F4" w:rsidRDefault="00FC55F4" w:rsidP="00FC55F4">
      <w:pPr>
        <w:pStyle w:val="PL"/>
        <w:rPr>
          <w:rFonts w:cs="Courier New"/>
          <w:szCs w:val="16"/>
        </w:rPr>
      </w:pPr>
      <w:r>
        <w:rPr>
          <w:rFonts w:cs="Courier New"/>
          <w:szCs w:val="16"/>
        </w:rPr>
        <w:t>#</w:t>
      </w:r>
    </w:p>
    <w:p w14:paraId="22D7C93A" w14:textId="77777777" w:rsidR="00FC55F4" w:rsidRDefault="00FC55F4" w:rsidP="00FC55F4">
      <w:pPr>
        <w:pStyle w:val="PL"/>
        <w:rPr>
          <w:rFonts w:cs="Courier New"/>
          <w:szCs w:val="16"/>
        </w:rPr>
      </w:pPr>
      <w:r>
        <w:rPr>
          <w:rFonts w:cs="Courier New"/>
          <w:szCs w:val="16"/>
        </w:rPr>
        <w:t xml:space="preserve">  schemas:</w:t>
      </w:r>
    </w:p>
    <w:p w14:paraId="4B4F6CC5" w14:textId="77777777" w:rsidR="00FC55F4" w:rsidRDefault="00FC55F4" w:rsidP="00FC55F4">
      <w:pPr>
        <w:pStyle w:val="PL"/>
        <w:rPr>
          <w:rFonts w:cs="Courier New"/>
          <w:szCs w:val="16"/>
        </w:rPr>
      </w:pPr>
      <w:r>
        <w:rPr>
          <w:rFonts w:cs="Courier New"/>
          <w:szCs w:val="16"/>
        </w:rPr>
        <w:t>#</w:t>
      </w:r>
    </w:p>
    <w:p w14:paraId="410C8BF8" w14:textId="77777777" w:rsidR="00FC55F4" w:rsidRDefault="00FC55F4" w:rsidP="00FC55F4">
      <w:pPr>
        <w:pStyle w:val="PL"/>
        <w:rPr>
          <w:rFonts w:cs="Courier New"/>
          <w:szCs w:val="16"/>
        </w:rPr>
      </w:pPr>
      <w:r>
        <w:rPr>
          <w:rFonts w:cs="Courier New"/>
          <w:szCs w:val="16"/>
        </w:rPr>
        <w:lastRenderedPageBreak/>
        <w:t xml:space="preserve">    AppAmContextData:</w:t>
      </w:r>
    </w:p>
    <w:p w14:paraId="19629119" w14:textId="77777777" w:rsidR="00FC55F4" w:rsidRDefault="00FC55F4" w:rsidP="00FC55F4">
      <w:pPr>
        <w:pStyle w:val="PL"/>
        <w:rPr>
          <w:rFonts w:cs="Courier New"/>
          <w:szCs w:val="16"/>
        </w:rPr>
      </w:pPr>
      <w:r>
        <w:rPr>
          <w:rFonts w:cs="Courier New"/>
          <w:szCs w:val="16"/>
        </w:rPr>
        <w:t xml:space="preserve">      description: Represents an Individual Application AM Context resource.</w:t>
      </w:r>
    </w:p>
    <w:p w14:paraId="7565240D" w14:textId="77777777" w:rsidR="00FC55F4" w:rsidRDefault="00FC55F4" w:rsidP="00FC55F4">
      <w:pPr>
        <w:pStyle w:val="PL"/>
        <w:rPr>
          <w:rFonts w:cs="Courier New"/>
          <w:szCs w:val="16"/>
        </w:rPr>
      </w:pPr>
      <w:r>
        <w:rPr>
          <w:rFonts w:cs="Courier New"/>
          <w:szCs w:val="16"/>
        </w:rPr>
        <w:t xml:space="preserve">      type: object</w:t>
      </w:r>
    </w:p>
    <w:p w14:paraId="4424FADD" w14:textId="77777777" w:rsidR="00FC55F4" w:rsidRDefault="00FC55F4" w:rsidP="00FC55F4">
      <w:pPr>
        <w:pStyle w:val="PL"/>
        <w:rPr>
          <w:rFonts w:cs="Courier New"/>
          <w:szCs w:val="16"/>
        </w:rPr>
      </w:pPr>
      <w:r>
        <w:rPr>
          <w:rFonts w:cs="Courier New"/>
          <w:szCs w:val="16"/>
        </w:rPr>
        <w:t xml:space="preserve">      required:</w:t>
      </w:r>
    </w:p>
    <w:p w14:paraId="59B8B8BD" w14:textId="77777777" w:rsidR="00FC55F4" w:rsidRDefault="00FC55F4" w:rsidP="00FC55F4">
      <w:pPr>
        <w:pStyle w:val="PL"/>
        <w:rPr>
          <w:rFonts w:cs="Courier New"/>
          <w:szCs w:val="16"/>
        </w:rPr>
      </w:pPr>
      <w:r>
        <w:rPr>
          <w:rFonts w:cs="Courier New"/>
          <w:szCs w:val="16"/>
        </w:rPr>
        <w:t xml:space="preserve">        - supi</w:t>
      </w:r>
    </w:p>
    <w:p w14:paraId="1E941D4E" w14:textId="77777777" w:rsidR="00FC55F4" w:rsidRDefault="00FC55F4" w:rsidP="00FC55F4">
      <w:pPr>
        <w:pStyle w:val="PL"/>
        <w:rPr>
          <w:rFonts w:cs="Courier New"/>
          <w:szCs w:val="16"/>
        </w:rPr>
      </w:pPr>
      <w:r>
        <w:rPr>
          <w:rFonts w:cs="Courier New"/>
          <w:szCs w:val="16"/>
        </w:rPr>
        <w:t xml:space="preserve">        - termNotifUri</w:t>
      </w:r>
    </w:p>
    <w:p w14:paraId="3334E95E" w14:textId="77777777" w:rsidR="00FC55F4" w:rsidRDefault="00FC55F4" w:rsidP="00FC55F4">
      <w:pPr>
        <w:pStyle w:val="PL"/>
        <w:rPr>
          <w:rFonts w:cs="Courier New"/>
          <w:szCs w:val="16"/>
        </w:rPr>
      </w:pPr>
      <w:r>
        <w:rPr>
          <w:rFonts w:cs="Courier New"/>
          <w:szCs w:val="16"/>
        </w:rPr>
        <w:t xml:space="preserve">      properties:</w:t>
      </w:r>
    </w:p>
    <w:p w14:paraId="0FE97F30" w14:textId="77777777" w:rsidR="00FC55F4" w:rsidRDefault="00FC55F4" w:rsidP="00FC55F4">
      <w:pPr>
        <w:pStyle w:val="PL"/>
        <w:rPr>
          <w:rFonts w:cs="Courier New"/>
          <w:szCs w:val="16"/>
        </w:rPr>
      </w:pPr>
      <w:r>
        <w:rPr>
          <w:rFonts w:cs="Courier New"/>
          <w:szCs w:val="16"/>
        </w:rPr>
        <w:t xml:space="preserve">        supi:</w:t>
      </w:r>
    </w:p>
    <w:p w14:paraId="0EFC221F" w14:textId="77777777" w:rsidR="002F5B8F" w:rsidRDefault="00FC55F4" w:rsidP="002F5B8F">
      <w:pPr>
        <w:pStyle w:val="PL"/>
        <w:rPr>
          <w:rFonts w:cs="Courier New"/>
          <w:szCs w:val="16"/>
        </w:rPr>
      </w:pPr>
      <w:r>
        <w:rPr>
          <w:rFonts w:cs="Courier New"/>
          <w:szCs w:val="16"/>
        </w:rPr>
        <w:t xml:space="preserve">          $ref: 'TS29571_CommonData.yaml#/components/schemas/Supi'</w:t>
      </w:r>
    </w:p>
    <w:p w14:paraId="79B5C790" w14:textId="77777777" w:rsidR="002F5B8F" w:rsidRDefault="002F5B8F" w:rsidP="002F5B8F">
      <w:pPr>
        <w:pStyle w:val="PL"/>
        <w:rPr>
          <w:rFonts w:cs="Courier New"/>
          <w:szCs w:val="16"/>
          <w:lang w:eastAsia="zh-CN"/>
        </w:rPr>
      </w:pPr>
      <w:r>
        <w:rPr>
          <w:rFonts w:cs="Courier New" w:hint="eastAsia"/>
          <w:szCs w:val="16"/>
          <w:lang w:eastAsia="zh-CN"/>
        </w:rPr>
        <w:t xml:space="preserve"> </w:t>
      </w:r>
      <w:r>
        <w:rPr>
          <w:rFonts w:cs="Courier New"/>
          <w:szCs w:val="16"/>
          <w:lang w:eastAsia="zh-CN"/>
        </w:rPr>
        <w:t xml:space="preserve">       gpsi:</w:t>
      </w:r>
    </w:p>
    <w:p w14:paraId="0BC10538" w14:textId="4DB5EA61" w:rsidR="00FC55F4" w:rsidRDefault="002F5B8F" w:rsidP="002F5B8F">
      <w:pPr>
        <w:pStyle w:val="PL"/>
        <w:rPr>
          <w:rFonts w:cs="Courier New"/>
          <w:szCs w:val="16"/>
        </w:rPr>
      </w:pPr>
      <w:r>
        <w:rPr>
          <w:rFonts w:cs="Courier New"/>
          <w:szCs w:val="16"/>
        </w:rPr>
        <w:t xml:space="preserve">          $ref: 'TS29571_CommonData.yaml#/components/schemas/</w:t>
      </w:r>
      <w:r w:rsidRPr="008B74EB">
        <w:rPr>
          <w:rFonts w:cs="Courier New"/>
          <w:szCs w:val="16"/>
        </w:rPr>
        <w:t>Gpsi</w:t>
      </w:r>
      <w:r>
        <w:rPr>
          <w:rFonts w:cs="Courier New"/>
          <w:szCs w:val="16"/>
        </w:rPr>
        <w:t>'</w:t>
      </w:r>
    </w:p>
    <w:p w14:paraId="06F1F257" w14:textId="77777777" w:rsidR="00FC55F4" w:rsidRDefault="00FC55F4" w:rsidP="00FC55F4">
      <w:pPr>
        <w:pStyle w:val="PL"/>
        <w:rPr>
          <w:rFonts w:cs="Courier New"/>
          <w:szCs w:val="16"/>
        </w:rPr>
      </w:pPr>
      <w:r>
        <w:rPr>
          <w:rFonts w:cs="Courier New"/>
          <w:szCs w:val="16"/>
        </w:rPr>
        <w:t xml:space="preserve">        termNotifUri:</w:t>
      </w:r>
    </w:p>
    <w:p w14:paraId="0AEAA18A" w14:textId="77777777" w:rsidR="00FC55F4" w:rsidRDefault="00FC55F4" w:rsidP="00FC55F4">
      <w:pPr>
        <w:pStyle w:val="PL"/>
        <w:rPr>
          <w:rFonts w:cs="Courier New"/>
          <w:szCs w:val="16"/>
        </w:rPr>
      </w:pPr>
      <w:r>
        <w:rPr>
          <w:rFonts w:cs="Courier New"/>
          <w:szCs w:val="16"/>
        </w:rPr>
        <w:t xml:space="preserve">          $ref: 'TS29571_CommonData.yaml#/components/schemas/Uri'</w:t>
      </w:r>
    </w:p>
    <w:p w14:paraId="6643EBDE" w14:textId="77777777" w:rsidR="00FC55F4" w:rsidRDefault="00FC55F4" w:rsidP="00FC55F4">
      <w:pPr>
        <w:pStyle w:val="PL"/>
        <w:rPr>
          <w:rFonts w:cs="Courier New"/>
          <w:szCs w:val="16"/>
        </w:rPr>
      </w:pPr>
      <w:r>
        <w:rPr>
          <w:rFonts w:cs="Courier New"/>
          <w:szCs w:val="16"/>
        </w:rPr>
        <w:t xml:space="preserve">        evSubsc:</w:t>
      </w:r>
    </w:p>
    <w:p w14:paraId="56BCA174" w14:textId="77777777" w:rsidR="00FC55F4" w:rsidRDefault="00FC55F4" w:rsidP="00FC55F4">
      <w:pPr>
        <w:pStyle w:val="PL"/>
        <w:rPr>
          <w:rFonts w:cs="Courier New"/>
          <w:szCs w:val="16"/>
        </w:rPr>
      </w:pPr>
      <w:r>
        <w:rPr>
          <w:rFonts w:cs="Courier New"/>
          <w:szCs w:val="16"/>
        </w:rPr>
        <w:t xml:space="preserve">          $ref: '#/components/schemas/AmEventsSubscData'</w:t>
      </w:r>
    </w:p>
    <w:p w14:paraId="1D8AB802" w14:textId="77777777" w:rsidR="00FC55F4" w:rsidRDefault="00FC55F4" w:rsidP="00FC55F4">
      <w:pPr>
        <w:pStyle w:val="PL"/>
        <w:rPr>
          <w:rFonts w:cs="Courier New"/>
          <w:szCs w:val="16"/>
        </w:rPr>
      </w:pPr>
      <w:r>
        <w:rPr>
          <w:rFonts w:cs="Courier New"/>
          <w:szCs w:val="16"/>
        </w:rPr>
        <w:t xml:space="preserve">        suppFeat:</w:t>
      </w:r>
    </w:p>
    <w:p w14:paraId="6DC1E889" w14:textId="77777777" w:rsidR="00FC55F4" w:rsidRDefault="00FC55F4" w:rsidP="00FC55F4">
      <w:pPr>
        <w:pStyle w:val="PL"/>
        <w:rPr>
          <w:rFonts w:cs="Courier New"/>
          <w:szCs w:val="16"/>
        </w:rPr>
      </w:pPr>
      <w:r>
        <w:rPr>
          <w:rFonts w:cs="Courier New"/>
          <w:szCs w:val="16"/>
        </w:rPr>
        <w:t xml:space="preserve">          $ref: 'TS29571_CommonData.yaml#/components/schemas/SupportedFeatures'</w:t>
      </w:r>
    </w:p>
    <w:p w14:paraId="508D1D2C" w14:textId="77777777" w:rsidR="006656C1" w:rsidRDefault="006656C1" w:rsidP="006656C1">
      <w:pPr>
        <w:pStyle w:val="PL"/>
        <w:rPr>
          <w:rFonts w:cs="Courier New"/>
          <w:szCs w:val="16"/>
        </w:rPr>
      </w:pPr>
      <w:r>
        <w:rPr>
          <w:rFonts w:cs="Courier New"/>
          <w:szCs w:val="16"/>
        </w:rPr>
        <w:t xml:space="preserve">        </w:t>
      </w:r>
      <w:r>
        <w:t>expiry</w:t>
      </w:r>
      <w:r>
        <w:rPr>
          <w:rFonts w:cs="Courier New"/>
          <w:szCs w:val="16"/>
        </w:rPr>
        <w:t>:</w:t>
      </w:r>
    </w:p>
    <w:p w14:paraId="50A4FA13" w14:textId="480BC869" w:rsidR="006656C1" w:rsidRDefault="006656C1" w:rsidP="006656C1">
      <w:pPr>
        <w:pStyle w:val="PL"/>
        <w:rPr>
          <w:rFonts w:cs="Courier New"/>
          <w:szCs w:val="16"/>
        </w:rPr>
      </w:pPr>
      <w:r>
        <w:rPr>
          <w:rFonts w:cs="Courier New"/>
          <w:szCs w:val="16"/>
        </w:rPr>
        <w:t xml:space="preserve">          $ref: 'TS29571_CommonData.yaml#/components/schemas/</w:t>
      </w:r>
      <w:r w:rsidR="002F5B8F">
        <w:rPr>
          <w:lang w:eastAsia="zh-CN"/>
        </w:rPr>
        <w:t>DurationSec</w:t>
      </w:r>
      <w:r>
        <w:rPr>
          <w:rFonts w:cs="Courier New"/>
          <w:szCs w:val="16"/>
        </w:rPr>
        <w:t>'</w:t>
      </w:r>
    </w:p>
    <w:p w14:paraId="641A839E" w14:textId="77777777" w:rsidR="006656C1" w:rsidRDefault="006656C1" w:rsidP="006656C1">
      <w:pPr>
        <w:pStyle w:val="PL"/>
        <w:rPr>
          <w:rFonts w:cs="Courier New"/>
          <w:szCs w:val="16"/>
        </w:rPr>
      </w:pPr>
      <w:r>
        <w:rPr>
          <w:rFonts w:cs="Courier New"/>
          <w:szCs w:val="16"/>
        </w:rPr>
        <w:t xml:space="preserve">        </w:t>
      </w:r>
      <w:r>
        <w:t>highThruInd</w:t>
      </w:r>
      <w:r>
        <w:rPr>
          <w:rFonts w:cs="Courier New"/>
          <w:szCs w:val="16"/>
        </w:rPr>
        <w:t>:</w:t>
      </w:r>
    </w:p>
    <w:p w14:paraId="683820A2" w14:textId="77777777" w:rsidR="006656C1" w:rsidRPr="00C741AE" w:rsidRDefault="006656C1" w:rsidP="006656C1">
      <w:pPr>
        <w:pStyle w:val="PL"/>
        <w:rPr>
          <w:rFonts w:cs="Courier New"/>
          <w:szCs w:val="16"/>
        </w:rPr>
      </w:pPr>
      <w:r>
        <w:rPr>
          <w:rFonts w:cs="Courier New"/>
          <w:szCs w:val="16"/>
        </w:rPr>
        <w:t xml:space="preserve">          type: boolean</w:t>
      </w:r>
    </w:p>
    <w:p w14:paraId="4C3952AF" w14:textId="77777777" w:rsidR="0004270B" w:rsidRPr="00C741AE" w:rsidRDefault="0004270B" w:rsidP="0004270B">
      <w:pPr>
        <w:pStyle w:val="PL"/>
        <w:rPr>
          <w:rFonts w:cs="Courier New"/>
          <w:szCs w:val="16"/>
        </w:rPr>
      </w:pPr>
      <w:r>
        <w:rPr>
          <w:rFonts w:cs="Courier New"/>
          <w:szCs w:val="16"/>
        </w:rPr>
        <w:t xml:space="preserve">          description: Indicates whether high throughput is desired for the indicated UE traffic.</w:t>
      </w:r>
    </w:p>
    <w:p w14:paraId="26C31C7C" w14:textId="77777777" w:rsidR="006656C1" w:rsidRDefault="006656C1" w:rsidP="006656C1">
      <w:pPr>
        <w:pStyle w:val="PL"/>
        <w:rPr>
          <w:rFonts w:cs="Courier New"/>
          <w:szCs w:val="16"/>
        </w:rPr>
      </w:pPr>
      <w:r>
        <w:rPr>
          <w:rFonts w:cs="Courier New"/>
          <w:szCs w:val="16"/>
        </w:rPr>
        <w:t xml:space="preserve">        </w:t>
      </w:r>
      <w:r w:rsidRPr="00C91896">
        <w:rPr>
          <w:rFonts w:cs="Courier New"/>
          <w:szCs w:val="16"/>
          <w:lang w:eastAsia="zh-CN"/>
        </w:rPr>
        <w:t>covReq</w:t>
      </w:r>
      <w:r>
        <w:rPr>
          <w:rFonts w:cs="Courier New"/>
          <w:szCs w:val="16"/>
          <w:lang w:eastAsia="zh-CN"/>
        </w:rPr>
        <w:t>:</w:t>
      </w:r>
    </w:p>
    <w:p w14:paraId="26289126" w14:textId="43A85AF0" w:rsidR="006656C1" w:rsidRDefault="006656C1" w:rsidP="006656C1">
      <w:pPr>
        <w:pStyle w:val="PL"/>
      </w:pPr>
      <w:r>
        <w:rPr>
          <w:rFonts w:cs="Courier New"/>
          <w:szCs w:val="16"/>
        </w:rPr>
        <w:t xml:space="preserve">          </w:t>
      </w:r>
      <w:r>
        <w:t xml:space="preserve">type: </w:t>
      </w:r>
      <w:r w:rsidR="00DC2A5C">
        <w:t>array</w:t>
      </w:r>
    </w:p>
    <w:p w14:paraId="594FE245" w14:textId="4A8D33EC" w:rsidR="0004270B" w:rsidRPr="00C741AE" w:rsidRDefault="0004270B" w:rsidP="0004270B">
      <w:pPr>
        <w:pStyle w:val="PL"/>
        <w:rPr>
          <w:rFonts w:cs="Courier New"/>
          <w:szCs w:val="16"/>
        </w:rPr>
      </w:pPr>
      <w:r>
        <w:rPr>
          <w:rFonts w:cs="Courier New"/>
          <w:szCs w:val="16"/>
        </w:rPr>
        <w:t xml:space="preserve">          description: </w:t>
      </w:r>
      <w:r w:rsidR="00DC2A5C">
        <w:rPr>
          <w:rFonts w:cs="Courier New"/>
          <w:szCs w:val="16"/>
        </w:rPr>
        <w:t>Identifies a list of Tracking Areas per serving network where service is allowed</w:t>
      </w:r>
      <w:r>
        <w:rPr>
          <w:rFonts w:cs="Courier New"/>
          <w:szCs w:val="16"/>
        </w:rPr>
        <w:t>.</w:t>
      </w:r>
    </w:p>
    <w:p w14:paraId="56C3B8AB" w14:textId="77777777" w:rsidR="00DC2A5C" w:rsidRDefault="00DC2A5C" w:rsidP="00DC2A5C">
      <w:pPr>
        <w:pStyle w:val="PL"/>
      </w:pPr>
      <w:r>
        <w:rPr>
          <w:rFonts w:cs="Courier New"/>
          <w:szCs w:val="16"/>
        </w:rPr>
        <w:t xml:space="preserve">          </w:t>
      </w:r>
      <w:r>
        <w:t>items:</w:t>
      </w:r>
    </w:p>
    <w:p w14:paraId="2D90588E" w14:textId="77777777" w:rsidR="00DC2A5C" w:rsidRDefault="00DC2A5C" w:rsidP="00DC2A5C">
      <w:pPr>
        <w:pStyle w:val="PL"/>
        <w:rPr>
          <w:rFonts w:cs="Courier New"/>
          <w:szCs w:val="16"/>
        </w:rPr>
      </w:pPr>
      <w:r>
        <w:rPr>
          <w:rFonts w:cs="Courier New"/>
          <w:szCs w:val="16"/>
        </w:rPr>
        <w:t xml:space="preserve">            $ref: '#/components/schemas/ServiceAreaCoverageInfo'</w:t>
      </w:r>
    </w:p>
    <w:p w14:paraId="15A210A9" w14:textId="77777777" w:rsidR="00DC2A5C" w:rsidRDefault="00DC2A5C" w:rsidP="00DC2A5C">
      <w:pPr>
        <w:pStyle w:val="PL"/>
      </w:pPr>
      <w:r>
        <w:rPr>
          <w:rFonts w:cs="Courier New"/>
          <w:szCs w:val="16"/>
        </w:rPr>
        <w:t xml:space="preserve">          minI</w:t>
      </w:r>
      <w:r>
        <w:t>tems: 1</w:t>
      </w:r>
    </w:p>
    <w:p w14:paraId="045704A9" w14:textId="77777777" w:rsidR="00587D4B" w:rsidRDefault="00587D4B" w:rsidP="00587D4B">
      <w:pPr>
        <w:pStyle w:val="PL"/>
        <w:rPr>
          <w:rFonts w:cs="Courier New"/>
          <w:szCs w:val="16"/>
        </w:rPr>
      </w:pPr>
      <w:r>
        <w:rPr>
          <w:rFonts w:cs="Courier New"/>
          <w:szCs w:val="16"/>
        </w:rPr>
        <w:t xml:space="preserve">        </w:t>
      </w:r>
      <w:r>
        <w:t>asTimeDisParam</w:t>
      </w:r>
      <w:r>
        <w:rPr>
          <w:rFonts w:cs="Courier New"/>
          <w:szCs w:val="16"/>
        </w:rPr>
        <w:t>:</w:t>
      </w:r>
    </w:p>
    <w:p w14:paraId="195A8B0F" w14:textId="77777777" w:rsidR="00587D4B" w:rsidRDefault="00587D4B" w:rsidP="00587D4B">
      <w:pPr>
        <w:pStyle w:val="PL"/>
        <w:rPr>
          <w:rFonts w:cs="Courier New"/>
          <w:szCs w:val="16"/>
        </w:rPr>
      </w:pPr>
      <w:r>
        <w:rPr>
          <w:rFonts w:cs="Courier New"/>
          <w:szCs w:val="16"/>
        </w:rPr>
        <w:t xml:space="preserve">          $ref: 'TS29507_Npcf_AMPolicyControl.yaml#/components/schemas/</w:t>
      </w:r>
      <w:r>
        <w:rPr>
          <w:lang w:eastAsia="zh-CN"/>
        </w:rPr>
        <w:t>AsTimeDistributionParam</w:t>
      </w:r>
      <w:r>
        <w:rPr>
          <w:rFonts w:cs="Courier New"/>
          <w:szCs w:val="16"/>
        </w:rPr>
        <w:t>'</w:t>
      </w:r>
    </w:p>
    <w:p w14:paraId="419572C0" w14:textId="77777777" w:rsidR="00587D4B" w:rsidRDefault="00587D4B" w:rsidP="00587D4B">
      <w:pPr>
        <w:pStyle w:val="PL"/>
      </w:pPr>
      <w:r>
        <w:t xml:space="preserve">      anyOf:</w:t>
      </w:r>
    </w:p>
    <w:p w14:paraId="1D600159" w14:textId="77777777" w:rsidR="00587D4B" w:rsidRDefault="00587D4B" w:rsidP="00587D4B">
      <w:pPr>
        <w:pStyle w:val="PL"/>
      </w:pPr>
      <w:r>
        <w:t xml:space="preserve">       - anyOf:</w:t>
      </w:r>
    </w:p>
    <w:p w14:paraId="072085C2" w14:textId="77777777" w:rsidR="00587D4B" w:rsidRDefault="00587D4B" w:rsidP="00587D4B">
      <w:pPr>
        <w:pStyle w:val="PL"/>
      </w:pPr>
      <w:r>
        <w:t xml:space="preserve">          - required: [</w:t>
      </w:r>
      <w:r>
        <w:rPr>
          <w:lang w:eastAsia="zh-CN"/>
        </w:rPr>
        <w:t>highThruInd</w:t>
      </w:r>
      <w:r>
        <w:t>]</w:t>
      </w:r>
    </w:p>
    <w:p w14:paraId="05B80F77" w14:textId="77777777" w:rsidR="00587D4B" w:rsidRPr="000E57C2" w:rsidRDefault="00587D4B" w:rsidP="00587D4B">
      <w:pPr>
        <w:pStyle w:val="PL"/>
      </w:pPr>
      <w:r>
        <w:t xml:space="preserve">          - required: [covReq]</w:t>
      </w:r>
    </w:p>
    <w:p w14:paraId="1F56131E" w14:textId="77777777" w:rsidR="00B46699" w:rsidRDefault="00587D4B" w:rsidP="00B46699">
      <w:pPr>
        <w:pStyle w:val="PL"/>
        <w:rPr>
          <w:ins w:id="1132" w:author="CR0015" w:date="2022-11-19T05:01:00Z"/>
        </w:rPr>
      </w:pPr>
      <w:r>
        <w:t xml:space="preserve">       - required: [asTimeDisParam]</w:t>
      </w:r>
    </w:p>
    <w:p w14:paraId="0135ED40" w14:textId="4428352C" w:rsidR="00587D4B" w:rsidRPr="000E57C2" w:rsidRDefault="00B46699" w:rsidP="00B46699">
      <w:pPr>
        <w:pStyle w:val="PL"/>
      </w:pPr>
      <w:ins w:id="1133" w:author="CR0015" w:date="2022-11-19T05:01:00Z">
        <w:r>
          <w:t xml:space="preserve">       - required: [evSubsc]</w:t>
        </w:r>
      </w:ins>
    </w:p>
    <w:p w14:paraId="560198EC" w14:textId="77777777" w:rsidR="006656C1" w:rsidRDefault="006656C1" w:rsidP="006656C1">
      <w:pPr>
        <w:pStyle w:val="PL"/>
        <w:rPr>
          <w:rFonts w:cs="Courier New"/>
          <w:szCs w:val="16"/>
        </w:rPr>
      </w:pPr>
      <w:r>
        <w:rPr>
          <w:rFonts w:cs="Courier New"/>
          <w:szCs w:val="16"/>
        </w:rPr>
        <w:t>#</w:t>
      </w:r>
    </w:p>
    <w:p w14:paraId="4302B85F" w14:textId="77777777" w:rsidR="00FC55F4" w:rsidRDefault="00FC55F4" w:rsidP="00FC55F4">
      <w:pPr>
        <w:pStyle w:val="PL"/>
        <w:rPr>
          <w:rFonts w:cs="Courier New"/>
          <w:szCs w:val="16"/>
        </w:rPr>
      </w:pPr>
      <w:r>
        <w:rPr>
          <w:rFonts w:cs="Courier New"/>
          <w:szCs w:val="16"/>
        </w:rPr>
        <w:t>#</w:t>
      </w:r>
    </w:p>
    <w:p w14:paraId="5A67DDDD" w14:textId="77777777" w:rsidR="00FC55F4" w:rsidRDefault="00FC55F4" w:rsidP="00FC55F4">
      <w:pPr>
        <w:pStyle w:val="PL"/>
        <w:rPr>
          <w:rFonts w:cs="Courier New"/>
          <w:szCs w:val="16"/>
        </w:rPr>
      </w:pPr>
      <w:r>
        <w:rPr>
          <w:rFonts w:cs="Courier New"/>
          <w:szCs w:val="16"/>
        </w:rPr>
        <w:t xml:space="preserve">    AppAmContextUpdateData:</w:t>
      </w:r>
    </w:p>
    <w:p w14:paraId="5DB760D1" w14:textId="77777777" w:rsidR="00FC55F4" w:rsidRDefault="00FC55F4" w:rsidP="00FC55F4">
      <w:pPr>
        <w:pStyle w:val="PL"/>
        <w:rPr>
          <w:rFonts w:cs="Courier New"/>
          <w:szCs w:val="16"/>
        </w:rPr>
      </w:pPr>
      <w:r>
        <w:rPr>
          <w:rFonts w:cs="Courier New"/>
          <w:szCs w:val="16"/>
        </w:rPr>
        <w:t xml:space="preserve">      description: </w:t>
      </w:r>
      <w:r>
        <w:t>Describes the modifications to an Individual Application AM resource</w:t>
      </w:r>
      <w:r>
        <w:rPr>
          <w:rFonts w:cs="Courier New"/>
          <w:szCs w:val="16"/>
        </w:rPr>
        <w:t>.</w:t>
      </w:r>
    </w:p>
    <w:p w14:paraId="5F0A2397" w14:textId="77777777" w:rsidR="00FC55F4" w:rsidRDefault="00FC55F4" w:rsidP="00FC55F4">
      <w:pPr>
        <w:pStyle w:val="PL"/>
        <w:rPr>
          <w:rFonts w:cs="Courier New"/>
          <w:szCs w:val="16"/>
        </w:rPr>
      </w:pPr>
      <w:r>
        <w:rPr>
          <w:rFonts w:cs="Courier New"/>
          <w:szCs w:val="16"/>
        </w:rPr>
        <w:t xml:space="preserve">      type: object</w:t>
      </w:r>
    </w:p>
    <w:p w14:paraId="230446C0" w14:textId="77777777" w:rsidR="00FC55F4" w:rsidRDefault="00FC55F4" w:rsidP="00FC55F4">
      <w:pPr>
        <w:pStyle w:val="PL"/>
        <w:rPr>
          <w:rFonts w:cs="Courier New"/>
          <w:szCs w:val="16"/>
        </w:rPr>
      </w:pPr>
      <w:r>
        <w:rPr>
          <w:rFonts w:cs="Courier New"/>
          <w:szCs w:val="16"/>
        </w:rPr>
        <w:t xml:space="preserve">      properties:</w:t>
      </w:r>
    </w:p>
    <w:p w14:paraId="761B06FE" w14:textId="77777777" w:rsidR="00FC55F4" w:rsidRDefault="00FC55F4" w:rsidP="00FC55F4">
      <w:pPr>
        <w:pStyle w:val="PL"/>
        <w:rPr>
          <w:rFonts w:cs="Courier New"/>
          <w:szCs w:val="16"/>
        </w:rPr>
      </w:pPr>
      <w:r>
        <w:rPr>
          <w:rFonts w:cs="Courier New"/>
          <w:szCs w:val="16"/>
        </w:rPr>
        <w:t xml:space="preserve">        termNotifUri:</w:t>
      </w:r>
    </w:p>
    <w:p w14:paraId="05E836E9" w14:textId="77777777" w:rsidR="00FC55F4" w:rsidRDefault="00FC55F4" w:rsidP="00FC55F4">
      <w:pPr>
        <w:pStyle w:val="PL"/>
        <w:rPr>
          <w:rFonts w:cs="Courier New"/>
          <w:szCs w:val="16"/>
        </w:rPr>
      </w:pPr>
      <w:r>
        <w:rPr>
          <w:rFonts w:cs="Courier New"/>
          <w:szCs w:val="16"/>
        </w:rPr>
        <w:t xml:space="preserve">          $ref: 'TS29571_CommonData.yaml#/components/schemas/Uri'</w:t>
      </w:r>
    </w:p>
    <w:p w14:paraId="388F4D34" w14:textId="77777777" w:rsidR="00FC55F4" w:rsidRDefault="00FC55F4" w:rsidP="00FC55F4">
      <w:pPr>
        <w:pStyle w:val="PL"/>
        <w:rPr>
          <w:rFonts w:cs="Courier New"/>
          <w:szCs w:val="16"/>
        </w:rPr>
      </w:pPr>
      <w:r>
        <w:rPr>
          <w:rFonts w:cs="Courier New"/>
          <w:szCs w:val="16"/>
        </w:rPr>
        <w:t xml:space="preserve">        evSubsc:</w:t>
      </w:r>
    </w:p>
    <w:p w14:paraId="6C91A572" w14:textId="35ED5933" w:rsidR="00FC55F4" w:rsidRDefault="00FC55F4" w:rsidP="00FC55F4">
      <w:pPr>
        <w:pStyle w:val="PL"/>
        <w:rPr>
          <w:rFonts w:cs="Courier New"/>
          <w:szCs w:val="16"/>
        </w:rPr>
      </w:pPr>
      <w:r>
        <w:rPr>
          <w:rFonts w:cs="Courier New"/>
          <w:szCs w:val="16"/>
        </w:rPr>
        <w:t xml:space="preserve">          $ref: '#/components/schemas/AmEventsSubscData</w:t>
      </w:r>
      <w:r w:rsidR="0004270B">
        <w:rPr>
          <w:rFonts w:cs="Courier New"/>
          <w:szCs w:val="16"/>
        </w:rPr>
        <w:t>Rm</w:t>
      </w:r>
      <w:r>
        <w:rPr>
          <w:rFonts w:cs="Courier New"/>
          <w:szCs w:val="16"/>
        </w:rPr>
        <w:t>'</w:t>
      </w:r>
    </w:p>
    <w:p w14:paraId="3044A6D1" w14:textId="77777777" w:rsidR="0004270B" w:rsidRDefault="0004270B" w:rsidP="0004270B">
      <w:pPr>
        <w:pStyle w:val="PL"/>
        <w:rPr>
          <w:rFonts w:cs="Courier New"/>
          <w:szCs w:val="16"/>
        </w:rPr>
      </w:pPr>
      <w:r>
        <w:rPr>
          <w:rFonts w:cs="Courier New"/>
          <w:szCs w:val="16"/>
        </w:rPr>
        <w:t xml:space="preserve">        </w:t>
      </w:r>
      <w:r>
        <w:t>expiry</w:t>
      </w:r>
      <w:r>
        <w:rPr>
          <w:rFonts w:cs="Courier New"/>
          <w:szCs w:val="16"/>
        </w:rPr>
        <w:t>:</w:t>
      </w:r>
    </w:p>
    <w:p w14:paraId="54C06E13" w14:textId="4A270A7D" w:rsidR="0004270B" w:rsidRDefault="0004270B" w:rsidP="0004270B">
      <w:pPr>
        <w:pStyle w:val="PL"/>
        <w:rPr>
          <w:rFonts w:cs="Courier New"/>
          <w:szCs w:val="16"/>
        </w:rPr>
      </w:pPr>
      <w:r>
        <w:rPr>
          <w:rFonts w:cs="Courier New"/>
          <w:szCs w:val="16"/>
        </w:rPr>
        <w:t xml:space="preserve">          $ref: 'TS29571_CommonData.yaml#/components/schemas/</w:t>
      </w:r>
      <w:r w:rsidR="0019270E">
        <w:rPr>
          <w:rFonts w:cs="Courier New"/>
          <w:szCs w:val="16"/>
        </w:rPr>
        <w:t>DurationSec</w:t>
      </w:r>
      <w:r>
        <w:rPr>
          <w:rFonts w:cs="Courier New"/>
          <w:szCs w:val="16"/>
        </w:rPr>
        <w:t>Rm'</w:t>
      </w:r>
    </w:p>
    <w:p w14:paraId="754BBA0C" w14:textId="77777777" w:rsidR="0004270B" w:rsidRDefault="0004270B" w:rsidP="0004270B">
      <w:pPr>
        <w:pStyle w:val="PL"/>
        <w:rPr>
          <w:rFonts w:cs="Courier New"/>
          <w:szCs w:val="16"/>
        </w:rPr>
      </w:pPr>
      <w:r>
        <w:rPr>
          <w:rFonts w:cs="Courier New"/>
          <w:szCs w:val="16"/>
        </w:rPr>
        <w:t xml:space="preserve">        </w:t>
      </w:r>
      <w:r>
        <w:t>highThruInd</w:t>
      </w:r>
      <w:r>
        <w:rPr>
          <w:rFonts w:cs="Courier New"/>
          <w:szCs w:val="16"/>
        </w:rPr>
        <w:t>:</w:t>
      </w:r>
    </w:p>
    <w:p w14:paraId="752D54D1" w14:textId="77777777" w:rsidR="0004270B" w:rsidRPr="00C741AE" w:rsidRDefault="0004270B" w:rsidP="0004270B">
      <w:pPr>
        <w:pStyle w:val="PL"/>
        <w:rPr>
          <w:rFonts w:cs="Courier New"/>
          <w:szCs w:val="16"/>
        </w:rPr>
      </w:pPr>
      <w:r>
        <w:rPr>
          <w:rFonts w:cs="Courier New"/>
          <w:szCs w:val="16"/>
        </w:rPr>
        <w:t xml:space="preserve">          description: Indicates whether high throughput is desired for the indicated UE traffic.</w:t>
      </w:r>
    </w:p>
    <w:p w14:paraId="671BDCDF" w14:textId="77777777" w:rsidR="0004270B" w:rsidRPr="00C741AE" w:rsidRDefault="0004270B" w:rsidP="0004270B">
      <w:pPr>
        <w:pStyle w:val="PL"/>
        <w:rPr>
          <w:rFonts w:cs="Courier New"/>
          <w:szCs w:val="16"/>
        </w:rPr>
      </w:pPr>
      <w:r>
        <w:rPr>
          <w:rFonts w:cs="Courier New"/>
          <w:szCs w:val="16"/>
        </w:rPr>
        <w:t xml:space="preserve">          type: boolean</w:t>
      </w:r>
    </w:p>
    <w:p w14:paraId="287121F8" w14:textId="77777777" w:rsidR="007C58C0" w:rsidRDefault="007C58C0" w:rsidP="007C58C0">
      <w:pPr>
        <w:pStyle w:val="PL"/>
        <w:rPr>
          <w:rFonts w:cs="Courier New"/>
          <w:szCs w:val="16"/>
        </w:rPr>
      </w:pPr>
      <w:r>
        <w:rPr>
          <w:rFonts w:cs="Courier New"/>
          <w:szCs w:val="16"/>
        </w:rPr>
        <w:t xml:space="preserve">          nullable: true</w:t>
      </w:r>
    </w:p>
    <w:p w14:paraId="2963CA81" w14:textId="77777777" w:rsidR="0004270B" w:rsidRDefault="0004270B" w:rsidP="0004270B">
      <w:pPr>
        <w:pStyle w:val="PL"/>
        <w:rPr>
          <w:rFonts w:cs="Courier New"/>
          <w:szCs w:val="16"/>
        </w:rPr>
      </w:pPr>
      <w:r>
        <w:rPr>
          <w:rFonts w:cs="Courier New"/>
          <w:szCs w:val="16"/>
        </w:rPr>
        <w:t xml:space="preserve">        </w:t>
      </w:r>
      <w:r w:rsidRPr="00C91896">
        <w:rPr>
          <w:rFonts w:cs="Courier New"/>
          <w:szCs w:val="16"/>
          <w:lang w:eastAsia="zh-CN"/>
        </w:rPr>
        <w:t>covReq</w:t>
      </w:r>
      <w:r>
        <w:rPr>
          <w:rFonts w:cs="Courier New"/>
          <w:szCs w:val="16"/>
          <w:lang w:eastAsia="zh-CN"/>
        </w:rPr>
        <w:t>:</w:t>
      </w:r>
    </w:p>
    <w:p w14:paraId="745C9246" w14:textId="260DBB47" w:rsidR="0004270B" w:rsidRDefault="0004270B" w:rsidP="0004270B">
      <w:pPr>
        <w:pStyle w:val="PL"/>
      </w:pPr>
      <w:r>
        <w:rPr>
          <w:rFonts w:cs="Courier New"/>
          <w:szCs w:val="16"/>
        </w:rPr>
        <w:t xml:space="preserve">          </w:t>
      </w:r>
      <w:r>
        <w:t xml:space="preserve">type: </w:t>
      </w:r>
      <w:r w:rsidR="00DC2A5C">
        <w:t>array</w:t>
      </w:r>
    </w:p>
    <w:p w14:paraId="1E647859" w14:textId="77D664C3" w:rsidR="0004270B" w:rsidRPr="00C741AE" w:rsidRDefault="0004270B" w:rsidP="0004270B">
      <w:pPr>
        <w:pStyle w:val="PL"/>
        <w:rPr>
          <w:rFonts w:cs="Courier New"/>
          <w:szCs w:val="16"/>
        </w:rPr>
      </w:pPr>
      <w:r>
        <w:rPr>
          <w:rFonts w:cs="Courier New"/>
          <w:szCs w:val="16"/>
        </w:rPr>
        <w:t xml:space="preserve">          description: </w:t>
      </w:r>
      <w:r w:rsidR="00DC2A5C">
        <w:rPr>
          <w:rFonts w:cs="Courier New"/>
          <w:szCs w:val="16"/>
        </w:rPr>
        <w:t>Identifies a list of Tracking Areas per serving network where service is allowed</w:t>
      </w:r>
      <w:r>
        <w:rPr>
          <w:rFonts w:cs="Courier New"/>
          <w:szCs w:val="16"/>
        </w:rPr>
        <w:t>.</w:t>
      </w:r>
    </w:p>
    <w:p w14:paraId="032C980E" w14:textId="77777777" w:rsidR="00DC2A5C" w:rsidRDefault="00DC2A5C" w:rsidP="00DC2A5C">
      <w:pPr>
        <w:pStyle w:val="PL"/>
      </w:pPr>
      <w:r>
        <w:rPr>
          <w:rFonts w:cs="Courier New"/>
          <w:szCs w:val="16"/>
        </w:rPr>
        <w:t xml:space="preserve">          </w:t>
      </w:r>
      <w:r>
        <w:t>items:</w:t>
      </w:r>
    </w:p>
    <w:p w14:paraId="60D1FFB1" w14:textId="77777777" w:rsidR="00DC2A5C" w:rsidRDefault="00DC2A5C" w:rsidP="00DC2A5C">
      <w:pPr>
        <w:pStyle w:val="PL"/>
        <w:rPr>
          <w:rFonts w:cs="Courier New"/>
          <w:szCs w:val="16"/>
        </w:rPr>
      </w:pPr>
      <w:r>
        <w:rPr>
          <w:rFonts w:cs="Courier New"/>
          <w:szCs w:val="16"/>
        </w:rPr>
        <w:t xml:space="preserve">            $ref: '#/components/schemas/ServiceAreaCoverageInfo'</w:t>
      </w:r>
    </w:p>
    <w:p w14:paraId="734B0264" w14:textId="77777777" w:rsidR="00DC2A5C" w:rsidRDefault="00DC2A5C" w:rsidP="00DC2A5C">
      <w:pPr>
        <w:pStyle w:val="PL"/>
      </w:pPr>
      <w:r>
        <w:rPr>
          <w:rFonts w:cs="Courier New"/>
          <w:szCs w:val="16"/>
        </w:rPr>
        <w:t xml:space="preserve">          minI</w:t>
      </w:r>
      <w:r>
        <w:t>tems: 1</w:t>
      </w:r>
    </w:p>
    <w:p w14:paraId="0C19E48D" w14:textId="77777777" w:rsidR="007C58C0" w:rsidRDefault="007C58C0" w:rsidP="007C58C0">
      <w:pPr>
        <w:pStyle w:val="PL"/>
        <w:rPr>
          <w:rFonts w:cs="Courier New"/>
          <w:szCs w:val="16"/>
        </w:rPr>
      </w:pPr>
      <w:r>
        <w:rPr>
          <w:rFonts w:cs="Courier New"/>
          <w:szCs w:val="16"/>
        </w:rPr>
        <w:t xml:space="preserve">          nullable: true</w:t>
      </w:r>
    </w:p>
    <w:p w14:paraId="5DC716FB" w14:textId="77777777" w:rsidR="00587D4B" w:rsidRDefault="00587D4B" w:rsidP="00587D4B">
      <w:pPr>
        <w:pStyle w:val="PL"/>
        <w:rPr>
          <w:rFonts w:cs="Courier New"/>
          <w:szCs w:val="16"/>
        </w:rPr>
      </w:pPr>
      <w:r>
        <w:rPr>
          <w:rFonts w:cs="Courier New"/>
          <w:szCs w:val="16"/>
        </w:rPr>
        <w:t xml:space="preserve">        </w:t>
      </w:r>
      <w:r>
        <w:t>asTimeDisParam</w:t>
      </w:r>
      <w:r>
        <w:rPr>
          <w:rFonts w:cs="Courier New"/>
          <w:szCs w:val="16"/>
        </w:rPr>
        <w:t>:</w:t>
      </w:r>
    </w:p>
    <w:p w14:paraId="39C99372" w14:textId="77777777" w:rsidR="00587D4B" w:rsidRDefault="00587D4B" w:rsidP="00587D4B">
      <w:pPr>
        <w:pStyle w:val="PL"/>
        <w:rPr>
          <w:rFonts w:cs="Courier New"/>
          <w:szCs w:val="16"/>
        </w:rPr>
      </w:pPr>
      <w:r>
        <w:rPr>
          <w:rFonts w:cs="Courier New"/>
          <w:szCs w:val="16"/>
        </w:rPr>
        <w:t xml:space="preserve">          $ref: 'TS29507_Npcf_AMPolicyControl.yaml#/components/schemas/</w:t>
      </w:r>
      <w:r>
        <w:rPr>
          <w:lang w:eastAsia="zh-CN"/>
        </w:rPr>
        <w:t>AsTimeDistributionParam</w:t>
      </w:r>
      <w:r>
        <w:rPr>
          <w:rFonts w:cs="Courier New"/>
          <w:szCs w:val="16"/>
        </w:rPr>
        <w:t>'</w:t>
      </w:r>
    </w:p>
    <w:p w14:paraId="2A84F349" w14:textId="77777777" w:rsidR="00FC55F4" w:rsidRDefault="00FC55F4" w:rsidP="00FC55F4">
      <w:pPr>
        <w:pStyle w:val="PL"/>
        <w:rPr>
          <w:rFonts w:cs="Courier New"/>
          <w:szCs w:val="16"/>
        </w:rPr>
      </w:pPr>
      <w:r>
        <w:rPr>
          <w:rFonts w:cs="Courier New"/>
          <w:szCs w:val="16"/>
        </w:rPr>
        <w:t>#</w:t>
      </w:r>
    </w:p>
    <w:p w14:paraId="49760E83" w14:textId="77777777" w:rsidR="00FC55F4" w:rsidRDefault="00FC55F4" w:rsidP="00FC55F4">
      <w:pPr>
        <w:pStyle w:val="PL"/>
        <w:rPr>
          <w:rFonts w:cs="Courier New"/>
          <w:szCs w:val="16"/>
        </w:rPr>
      </w:pPr>
      <w:r>
        <w:rPr>
          <w:rFonts w:cs="Courier New"/>
          <w:szCs w:val="16"/>
        </w:rPr>
        <w:t xml:space="preserve">    AmEventsSubscData:</w:t>
      </w:r>
    </w:p>
    <w:p w14:paraId="51178D02" w14:textId="77777777" w:rsidR="00FC55F4" w:rsidRDefault="00FC55F4" w:rsidP="00FC55F4">
      <w:pPr>
        <w:pStyle w:val="PL"/>
        <w:rPr>
          <w:rFonts w:cs="Courier New"/>
          <w:szCs w:val="16"/>
        </w:rPr>
      </w:pPr>
      <w:r>
        <w:rPr>
          <w:rFonts w:cs="Courier New"/>
          <w:szCs w:val="16"/>
        </w:rPr>
        <w:t xml:space="preserve">      description: </w:t>
      </w:r>
      <w:r>
        <w:rPr>
          <w:rFonts w:cs="Arial"/>
          <w:szCs w:val="18"/>
        </w:rPr>
        <w:t>It represents the AM Policy Events Subscription subresource and identifies the events the application subscribes to</w:t>
      </w:r>
      <w:r>
        <w:rPr>
          <w:rFonts w:cs="Courier New"/>
          <w:szCs w:val="16"/>
        </w:rPr>
        <w:t>.</w:t>
      </w:r>
    </w:p>
    <w:p w14:paraId="0F896244" w14:textId="77777777" w:rsidR="00FC55F4" w:rsidRDefault="00FC55F4" w:rsidP="00FC55F4">
      <w:pPr>
        <w:pStyle w:val="PL"/>
        <w:rPr>
          <w:rFonts w:cs="Courier New"/>
          <w:szCs w:val="16"/>
        </w:rPr>
      </w:pPr>
      <w:r>
        <w:rPr>
          <w:rFonts w:cs="Courier New"/>
          <w:szCs w:val="16"/>
        </w:rPr>
        <w:t xml:space="preserve">      type: object</w:t>
      </w:r>
    </w:p>
    <w:p w14:paraId="248B8AB2" w14:textId="77777777" w:rsidR="00FC55F4" w:rsidRDefault="00FC55F4" w:rsidP="00FC55F4">
      <w:pPr>
        <w:pStyle w:val="PL"/>
        <w:rPr>
          <w:rFonts w:cs="Courier New"/>
          <w:szCs w:val="16"/>
        </w:rPr>
      </w:pPr>
      <w:r>
        <w:rPr>
          <w:rFonts w:cs="Courier New"/>
          <w:szCs w:val="16"/>
        </w:rPr>
        <w:t xml:space="preserve">      required:</w:t>
      </w:r>
    </w:p>
    <w:p w14:paraId="185486CA" w14:textId="77777777" w:rsidR="00FC55F4" w:rsidRDefault="00FC55F4" w:rsidP="00FC55F4">
      <w:pPr>
        <w:pStyle w:val="PL"/>
        <w:rPr>
          <w:rFonts w:cs="Courier New"/>
          <w:szCs w:val="16"/>
        </w:rPr>
      </w:pPr>
      <w:r>
        <w:rPr>
          <w:rFonts w:cs="Courier New"/>
          <w:szCs w:val="16"/>
        </w:rPr>
        <w:t xml:space="preserve">        - eventNotifUri</w:t>
      </w:r>
    </w:p>
    <w:p w14:paraId="7DC3A8BA" w14:textId="77777777" w:rsidR="00FC55F4" w:rsidRDefault="00FC55F4" w:rsidP="00FC55F4">
      <w:pPr>
        <w:pStyle w:val="PL"/>
        <w:rPr>
          <w:rFonts w:cs="Courier New"/>
          <w:szCs w:val="16"/>
        </w:rPr>
      </w:pPr>
      <w:r>
        <w:rPr>
          <w:rFonts w:cs="Courier New"/>
          <w:szCs w:val="16"/>
        </w:rPr>
        <w:t xml:space="preserve">      properties:</w:t>
      </w:r>
    </w:p>
    <w:p w14:paraId="562CF45C" w14:textId="77777777" w:rsidR="00FC55F4" w:rsidRDefault="00FC55F4" w:rsidP="00FC55F4">
      <w:pPr>
        <w:pStyle w:val="PL"/>
        <w:rPr>
          <w:rFonts w:cs="Courier New"/>
          <w:szCs w:val="16"/>
        </w:rPr>
      </w:pPr>
      <w:r>
        <w:rPr>
          <w:rFonts w:cs="Courier New"/>
          <w:szCs w:val="16"/>
        </w:rPr>
        <w:t xml:space="preserve">        eventNotifUri:</w:t>
      </w:r>
    </w:p>
    <w:p w14:paraId="15A752F4" w14:textId="77777777" w:rsidR="00FC55F4" w:rsidRDefault="00FC55F4" w:rsidP="00FC55F4">
      <w:pPr>
        <w:pStyle w:val="PL"/>
        <w:rPr>
          <w:rFonts w:cs="Courier New"/>
          <w:szCs w:val="16"/>
        </w:rPr>
      </w:pPr>
      <w:r>
        <w:rPr>
          <w:rFonts w:cs="Courier New"/>
          <w:szCs w:val="16"/>
        </w:rPr>
        <w:t xml:space="preserve">          $ref: 'TS29571_CommonData.yaml#/components/schemas/Uri'</w:t>
      </w:r>
    </w:p>
    <w:p w14:paraId="4F2612D6" w14:textId="77777777" w:rsidR="00FC55F4" w:rsidRDefault="00FC55F4" w:rsidP="00FC55F4">
      <w:pPr>
        <w:pStyle w:val="PL"/>
        <w:rPr>
          <w:rFonts w:cs="Courier New"/>
          <w:szCs w:val="16"/>
        </w:rPr>
      </w:pPr>
      <w:r>
        <w:rPr>
          <w:rFonts w:cs="Courier New"/>
          <w:szCs w:val="16"/>
        </w:rPr>
        <w:t xml:space="preserve">        events:</w:t>
      </w:r>
    </w:p>
    <w:p w14:paraId="02AD7E6D" w14:textId="77777777" w:rsidR="00FC55F4" w:rsidRDefault="00FC55F4" w:rsidP="00FC55F4">
      <w:pPr>
        <w:pStyle w:val="PL"/>
        <w:rPr>
          <w:rFonts w:cs="Courier New"/>
          <w:szCs w:val="16"/>
        </w:rPr>
      </w:pPr>
      <w:r>
        <w:rPr>
          <w:rFonts w:cs="Courier New"/>
          <w:szCs w:val="16"/>
        </w:rPr>
        <w:t xml:space="preserve">          type: array</w:t>
      </w:r>
    </w:p>
    <w:p w14:paraId="54D7D78A" w14:textId="77777777" w:rsidR="00FC55F4" w:rsidRDefault="00FC55F4" w:rsidP="00FC55F4">
      <w:pPr>
        <w:pStyle w:val="PL"/>
        <w:rPr>
          <w:rFonts w:cs="Courier New"/>
          <w:szCs w:val="16"/>
        </w:rPr>
      </w:pPr>
      <w:r>
        <w:rPr>
          <w:rFonts w:cs="Courier New"/>
          <w:szCs w:val="16"/>
        </w:rPr>
        <w:t xml:space="preserve">          items:</w:t>
      </w:r>
    </w:p>
    <w:p w14:paraId="33CF652E" w14:textId="77777777" w:rsidR="00877876" w:rsidRDefault="00877876" w:rsidP="00877876">
      <w:pPr>
        <w:pStyle w:val="PL"/>
        <w:rPr>
          <w:rFonts w:cs="Courier New"/>
          <w:szCs w:val="16"/>
        </w:rPr>
      </w:pPr>
      <w:r>
        <w:rPr>
          <w:rFonts w:cs="Courier New"/>
          <w:szCs w:val="16"/>
        </w:rPr>
        <w:t xml:space="preserve">            $ref: '#/components/schemas/AmEventData'</w:t>
      </w:r>
    </w:p>
    <w:p w14:paraId="5268FE70" w14:textId="77777777" w:rsidR="00FC55F4" w:rsidRDefault="00FC55F4" w:rsidP="00FC55F4">
      <w:pPr>
        <w:pStyle w:val="PL"/>
        <w:rPr>
          <w:rFonts w:cs="Courier New"/>
          <w:szCs w:val="16"/>
        </w:rPr>
      </w:pPr>
      <w:r>
        <w:rPr>
          <w:rFonts w:cs="Courier New"/>
          <w:szCs w:val="16"/>
        </w:rPr>
        <w:t xml:space="preserve">          minItems: 1</w:t>
      </w:r>
    </w:p>
    <w:p w14:paraId="20F5FE42" w14:textId="77777777" w:rsidR="00FC55F4" w:rsidRDefault="00FC55F4" w:rsidP="00FC55F4">
      <w:pPr>
        <w:pStyle w:val="PL"/>
        <w:rPr>
          <w:rFonts w:cs="Courier New"/>
          <w:szCs w:val="16"/>
        </w:rPr>
      </w:pPr>
      <w:r>
        <w:rPr>
          <w:rFonts w:cs="Courier New"/>
          <w:szCs w:val="16"/>
        </w:rPr>
        <w:lastRenderedPageBreak/>
        <w:t>#</w:t>
      </w:r>
    </w:p>
    <w:p w14:paraId="1827EF37" w14:textId="77777777" w:rsidR="00FC55F4" w:rsidRDefault="00FC55F4" w:rsidP="00FC55F4">
      <w:pPr>
        <w:pStyle w:val="PL"/>
        <w:rPr>
          <w:rFonts w:cs="Courier New"/>
          <w:szCs w:val="16"/>
        </w:rPr>
      </w:pPr>
      <w:r>
        <w:rPr>
          <w:rFonts w:cs="Courier New"/>
          <w:szCs w:val="16"/>
        </w:rPr>
        <w:t xml:space="preserve">    AmEventsNotification:</w:t>
      </w:r>
    </w:p>
    <w:p w14:paraId="4F10BE29" w14:textId="77777777" w:rsidR="00FC55F4" w:rsidRDefault="00FC55F4" w:rsidP="00FC55F4">
      <w:pPr>
        <w:pStyle w:val="PL"/>
        <w:rPr>
          <w:rFonts w:cs="Courier New"/>
          <w:szCs w:val="16"/>
        </w:rPr>
      </w:pPr>
      <w:r>
        <w:rPr>
          <w:rFonts w:cs="Courier New"/>
          <w:szCs w:val="16"/>
        </w:rPr>
        <w:t xml:space="preserve">      description: </w:t>
      </w:r>
      <w:r>
        <w:t>Describes the notification about the events occurred within an Individual Application AM Context resource</w:t>
      </w:r>
      <w:r>
        <w:rPr>
          <w:rFonts w:cs="Courier New"/>
          <w:szCs w:val="16"/>
        </w:rPr>
        <w:t>.</w:t>
      </w:r>
    </w:p>
    <w:p w14:paraId="505C190A" w14:textId="77777777" w:rsidR="00FC55F4" w:rsidRDefault="00FC55F4" w:rsidP="00FC55F4">
      <w:pPr>
        <w:pStyle w:val="PL"/>
        <w:rPr>
          <w:rFonts w:cs="Courier New"/>
          <w:szCs w:val="16"/>
        </w:rPr>
      </w:pPr>
      <w:r>
        <w:rPr>
          <w:rFonts w:cs="Courier New"/>
          <w:szCs w:val="16"/>
        </w:rPr>
        <w:t xml:space="preserve">      type: object</w:t>
      </w:r>
    </w:p>
    <w:p w14:paraId="78396EEB" w14:textId="77777777" w:rsidR="00FC55F4" w:rsidRDefault="00FC55F4" w:rsidP="00FC55F4">
      <w:pPr>
        <w:pStyle w:val="PL"/>
        <w:rPr>
          <w:rFonts w:cs="Courier New"/>
          <w:szCs w:val="16"/>
        </w:rPr>
      </w:pPr>
      <w:r>
        <w:rPr>
          <w:rFonts w:cs="Courier New"/>
          <w:szCs w:val="16"/>
        </w:rPr>
        <w:t xml:space="preserve">      required:</w:t>
      </w:r>
    </w:p>
    <w:p w14:paraId="4E6128DA" w14:textId="0287388B" w:rsidR="00FC55F4" w:rsidRDefault="00FC55F4" w:rsidP="00FC55F4">
      <w:pPr>
        <w:pStyle w:val="PL"/>
        <w:rPr>
          <w:rFonts w:cs="Courier New"/>
          <w:szCs w:val="16"/>
        </w:rPr>
      </w:pPr>
      <w:r>
        <w:rPr>
          <w:rFonts w:cs="Courier New"/>
          <w:szCs w:val="16"/>
        </w:rPr>
        <w:t xml:space="preserve">        - </w:t>
      </w:r>
      <w:r w:rsidR="003877E1">
        <w:rPr>
          <w:rFonts w:cs="Courier New"/>
          <w:szCs w:val="16"/>
        </w:rPr>
        <w:t>repEvents</w:t>
      </w:r>
    </w:p>
    <w:p w14:paraId="00691A3A" w14:textId="77777777" w:rsidR="00FC55F4" w:rsidRDefault="00FC55F4" w:rsidP="00FC55F4">
      <w:pPr>
        <w:pStyle w:val="PL"/>
        <w:rPr>
          <w:rFonts w:cs="Courier New"/>
          <w:szCs w:val="16"/>
        </w:rPr>
      </w:pPr>
      <w:r>
        <w:rPr>
          <w:rFonts w:cs="Courier New"/>
          <w:szCs w:val="16"/>
        </w:rPr>
        <w:t xml:space="preserve">      properties:</w:t>
      </w:r>
    </w:p>
    <w:p w14:paraId="60F4EC6C" w14:textId="77777777" w:rsidR="0078014B" w:rsidRDefault="0078014B" w:rsidP="0078014B">
      <w:pPr>
        <w:pStyle w:val="PL"/>
        <w:rPr>
          <w:rFonts w:cs="Courier New"/>
          <w:szCs w:val="16"/>
        </w:rPr>
      </w:pPr>
      <w:r>
        <w:rPr>
          <w:rFonts w:cs="Courier New"/>
          <w:szCs w:val="16"/>
        </w:rPr>
        <w:t xml:space="preserve">        appAmContextId:</w:t>
      </w:r>
    </w:p>
    <w:p w14:paraId="2F1ECBF8" w14:textId="77777777" w:rsidR="0078014B" w:rsidRDefault="0078014B" w:rsidP="0078014B">
      <w:pPr>
        <w:pStyle w:val="PL"/>
        <w:rPr>
          <w:rFonts w:cs="Courier New"/>
          <w:szCs w:val="16"/>
        </w:rPr>
      </w:pPr>
      <w:r>
        <w:rPr>
          <w:rFonts w:cs="Courier New"/>
          <w:szCs w:val="16"/>
        </w:rPr>
        <w:t xml:space="preserve">          type: string</w:t>
      </w:r>
    </w:p>
    <w:p w14:paraId="4B83AFAD" w14:textId="77777777" w:rsidR="0078014B" w:rsidRDefault="0078014B" w:rsidP="0078014B">
      <w:pPr>
        <w:pStyle w:val="PL"/>
        <w:rPr>
          <w:rFonts w:cs="Courier New"/>
          <w:szCs w:val="16"/>
        </w:rPr>
      </w:pPr>
      <w:r>
        <w:rPr>
          <w:rFonts w:cs="Courier New"/>
          <w:szCs w:val="16"/>
        </w:rPr>
        <w:t xml:space="preserve">          description: </w:t>
      </w:r>
      <w:r>
        <w:t>Contains the AM Policy Events Subscription resource identifier related to the event notification</w:t>
      </w:r>
      <w:r>
        <w:rPr>
          <w:rFonts w:cs="Courier New"/>
          <w:szCs w:val="16"/>
        </w:rPr>
        <w:t>.</w:t>
      </w:r>
    </w:p>
    <w:p w14:paraId="594BB6D9" w14:textId="1890D4E3" w:rsidR="00FC55F4" w:rsidRDefault="00FC55F4" w:rsidP="00FC55F4">
      <w:pPr>
        <w:pStyle w:val="PL"/>
        <w:rPr>
          <w:rFonts w:cs="Courier New"/>
          <w:szCs w:val="16"/>
        </w:rPr>
      </w:pPr>
      <w:r>
        <w:rPr>
          <w:rFonts w:cs="Courier New"/>
          <w:szCs w:val="16"/>
        </w:rPr>
        <w:t xml:space="preserve">        </w:t>
      </w:r>
      <w:r w:rsidR="003877E1">
        <w:rPr>
          <w:rFonts w:cs="Courier New"/>
          <w:szCs w:val="16"/>
        </w:rPr>
        <w:t>repEvents</w:t>
      </w:r>
      <w:r>
        <w:rPr>
          <w:rFonts w:cs="Courier New"/>
          <w:szCs w:val="16"/>
        </w:rPr>
        <w:t>:</w:t>
      </w:r>
    </w:p>
    <w:p w14:paraId="48B28A28" w14:textId="77777777" w:rsidR="00FC55F4" w:rsidRDefault="00FC55F4" w:rsidP="00FC55F4">
      <w:pPr>
        <w:pStyle w:val="PL"/>
        <w:rPr>
          <w:rFonts w:cs="Courier New"/>
          <w:szCs w:val="16"/>
        </w:rPr>
      </w:pPr>
      <w:r>
        <w:rPr>
          <w:rFonts w:cs="Courier New"/>
          <w:szCs w:val="16"/>
        </w:rPr>
        <w:t xml:space="preserve">          type: array</w:t>
      </w:r>
    </w:p>
    <w:p w14:paraId="046B0CE2" w14:textId="77777777" w:rsidR="00FC55F4" w:rsidRDefault="00FC55F4" w:rsidP="00FC55F4">
      <w:pPr>
        <w:pStyle w:val="PL"/>
        <w:rPr>
          <w:rFonts w:cs="Courier New"/>
          <w:szCs w:val="16"/>
        </w:rPr>
      </w:pPr>
      <w:r>
        <w:rPr>
          <w:rFonts w:cs="Courier New"/>
          <w:szCs w:val="16"/>
        </w:rPr>
        <w:t xml:space="preserve">          items:</w:t>
      </w:r>
    </w:p>
    <w:p w14:paraId="19D9E03E" w14:textId="0743B846" w:rsidR="00FC55F4" w:rsidRDefault="00FC55F4" w:rsidP="00FC55F4">
      <w:pPr>
        <w:pStyle w:val="PL"/>
        <w:rPr>
          <w:rFonts w:cs="Courier New"/>
          <w:szCs w:val="16"/>
        </w:rPr>
      </w:pPr>
      <w:r>
        <w:rPr>
          <w:rFonts w:cs="Courier New"/>
          <w:szCs w:val="16"/>
        </w:rPr>
        <w:t xml:space="preserve">            </w:t>
      </w:r>
      <w:r w:rsidR="003877E1">
        <w:rPr>
          <w:rFonts w:cs="Courier New"/>
          <w:szCs w:val="16"/>
        </w:rPr>
        <w:t>$ref: '#/components/schemas/</w:t>
      </w:r>
      <w:r w:rsidR="00CC2784" w:rsidRPr="00564C80">
        <w:t>AmEventNotification</w:t>
      </w:r>
      <w:r w:rsidR="003877E1">
        <w:rPr>
          <w:rFonts w:cs="Courier New"/>
          <w:szCs w:val="16"/>
        </w:rPr>
        <w:t>'</w:t>
      </w:r>
    </w:p>
    <w:p w14:paraId="567C6F75" w14:textId="77777777" w:rsidR="00FC55F4" w:rsidRDefault="00FC55F4" w:rsidP="00FC55F4">
      <w:pPr>
        <w:pStyle w:val="PL"/>
        <w:rPr>
          <w:rFonts w:cs="Courier New"/>
          <w:szCs w:val="16"/>
        </w:rPr>
      </w:pPr>
      <w:r>
        <w:rPr>
          <w:rFonts w:cs="Courier New"/>
          <w:szCs w:val="16"/>
        </w:rPr>
        <w:t xml:space="preserve">          minItems: 1</w:t>
      </w:r>
    </w:p>
    <w:p w14:paraId="7ECCB989" w14:textId="77777777" w:rsidR="00FC55F4" w:rsidRDefault="00FC55F4" w:rsidP="00FC55F4">
      <w:pPr>
        <w:pStyle w:val="PL"/>
        <w:rPr>
          <w:rFonts w:cs="Courier New"/>
          <w:szCs w:val="16"/>
        </w:rPr>
      </w:pPr>
      <w:r>
        <w:rPr>
          <w:rFonts w:cs="Courier New"/>
          <w:szCs w:val="16"/>
        </w:rPr>
        <w:t>#</w:t>
      </w:r>
    </w:p>
    <w:p w14:paraId="0EF6BB67" w14:textId="77777777" w:rsidR="00FC55F4" w:rsidRDefault="00FC55F4" w:rsidP="00FC55F4">
      <w:pPr>
        <w:pStyle w:val="PL"/>
        <w:rPr>
          <w:rFonts w:cs="Courier New"/>
          <w:szCs w:val="16"/>
        </w:rPr>
      </w:pPr>
      <w:r>
        <w:rPr>
          <w:rFonts w:cs="Courier New"/>
          <w:szCs w:val="16"/>
        </w:rPr>
        <w:t xml:space="preserve">    AmTerminationInfo:</w:t>
      </w:r>
    </w:p>
    <w:p w14:paraId="2A8010FF" w14:textId="77777777" w:rsidR="00FC55F4" w:rsidRDefault="00FC55F4" w:rsidP="00FC55F4">
      <w:pPr>
        <w:pStyle w:val="PL"/>
        <w:rPr>
          <w:rFonts w:cs="Courier New"/>
          <w:szCs w:val="16"/>
        </w:rPr>
      </w:pPr>
      <w:r>
        <w:rPr>
          <w:rFonts w:cs="Courier New"/>
          <w:szCs w:val="16"/>
        </w:rPr>
        <w:t xml:space="preserve">      description: </w:t>
      </w:r>
      <w:r>
        <w:t>Includes information related to the termination of the Individual Application AM Context resource</w:t>
      </w:r>
      <w:r>
        <w:rPr>
          <w:rFonts w:cs="Courier New"/>
          <w:szCs w:val="16"/>
        </w:rPr>
        <w:t>.</w:t>
      </w:r>
    </w:p>
    <w:p w14:paraId="0E18D16B" w14:textId="77777777" w:rsidR="00FC55F4" w:rsidRDefault="00FC55F4" w:rsidP="00FC55F4">
      <w:pPr>
        <w:pStyle w:val="PL"/>
        <w:rPr>
          <w:rFonts w:cs="Courier New"/>
          <w:szCs w:val="16"/>
        </w:rPr>
      </w:pPr>
      <w:r>
        <w:rPr>
          <w:rFonts w:cs="Courier New"/>
          <w:szCs w:val="16"/>
        </w:rPr>
        <w:t xml:space="preserve">      type: object</w:t>
      </w:r>
    </w:p>
    <w:p w14:paraId="6926B3FC" w14:textId="77777777" w:rsidR="00FC55F4" w:rsidRDefault="00FC55F4" w:rsidP="00FC55F4">
      <w:pPr>
        <w:pStyle w:val="PL"/>
        <w:rPr>
          <w:rFonts w:cs="Courier New"/>
          <w:szCs w:val="16"/>
        </w:rPr>
      </w:pPr>
      <w:r>
        <w:rPr>
          <w:rFonts w:cs="Courier New"/>
          <w:szCs w:val="16"/>
        </w:rPr>
        <w:t xml:space="preserve">      required:</w:t>
      </w:r>
    </w:p>
    <w:p w14:paraId="41AA7281" w14:textId="77777777" w:rsidR="00587D4B" w:rsidRDefault="00587D4B" w:rsidP="00587D4B">
      <w:pPr>
        <w:pStyle w:val="PL"/>
        <w:rPr>
          <w:rFonts w:cs="Courier New"/>
          <w:szCs w:val="16"/>
        </w:rPr>
      </w:pPr>
      <w:r>
        <w:rPr>
          <w:rFonts w:cs="Courier New"/>
          <w:szCs w:val="16"/>
        </w:rPr>
        <w:t xml:space="preserve">        - appAmContextId</w:t>
      </w:r>
    </w:p>
    <w:p w14:paraId="31ABF53A" w14:textId="77777777" w:rsidR="00FC55F4" w:rsidRDefault="00FC55F4" w:rsidP="00FC55F4">
      <w:pPr>
        <w:pStyle w:val="PL"/>
        <w:rPr>
          <w:rFonts w:cs="Courier New"/>
          <w:szCs w:val="16"/>
        </w:rPr>
      </w:pPr>
      <w:r>
        <w:rPr>
          <w:rFonts w:cs="Courier New"/>
          <w:szCs w:val="16"/>
        </w:rPr>
        <w:t xml:space="preserve">        - termCause</w:t>
      </w:r>
    </w:p>
    <w:p w14:paraId="2CEB8F22" w14:textId="77777777" w:rsidR="00FC55F4" w:rsidRDefault="00FC55F4" w:rsidP="00FC55F4">
      <w:pPr>
        <w:pStyle w:val="PL"/>
        <w:rPr>
          <w:rFonts w:cs="Courier New"/>
          <w:szCs w:val="16"/>
        </w:rPr>
      </w:pPr>
      <w:r>
        <w:rPr>
          <w:rFonts w:cs="Courier New"/>
          <w:szCs w:val="16"/>
        </w:rPr>
        <w:t xml:space="preserve">      properties:</w:t>
      </w:r>
    </w:p>
    <w:p w14:paraId="581C4670" w14:textId="77777777" w:rsidR="0078014B" w:rsidRDefault="0078014B" w:rsidP="0078014B">
      <w:pPr>
        <w:pStyle w:val="PL"/>
        <w:rPr>
          <w:rFonts w:cs="Courier New"/>
          <w:szCs w:val="16"/>
        </w:rPr>
      </w:pPr>
      <w:r>
        <w:rPr>
          <w:rFonts w:cs="Courier New"/>
          <w:szCs w:val="16"/>
        </w:rPr>
        <w:t xml:space="preserve">        appAmContextId:</w:t>
      </w:r>
    </w:p>
    <w:p w14:paraId="4FC71D1D" w14:textId="77777777" w:rsidR="0078014B" w:rsidRDefault="0078014B" w:rsidP="0078014B">
      <w:pPr>
        <w:pStyle w:val="PL"/>
        <w:rPr>
          <w:rFonts w:cs="Courier New"/>
          <w:szCs w:val="16"/>
        </w:rPr>
      </w:pPr>
      <w:r>
        <w:rPr>
          <w:rFonts w:cs="Courier New"/>
          <w:szCs w:val="16"/>
        </w:rPr>
        <w:t xml:space="preserve">          type: string</w:t>
      </w:r>
    </w:p>
    <w:p w14:paraId="2FF59071" w14:textId="77777777" w:rsidR="00F43151" w:rsidRDefault="00F43151" w:rsidP="00F43151">
      <w:pPr>
        <w:pStyle w:val="PL"/>
        <w:rPr>
          <w:rFonts w:cs="Courier New"/>
          <w:szCs w:val="16"/>
        </w:rPr>
      </w:pPr>
      <w:r>
        <w:rPr>
          <w:rFonts w:cs="Courier New"/>
          <w:szCs w:val="16"/>
        </w:rPr>
        <w:t xml:space="preserve">          description: </w:t>
      </w:r>
      <w:r>
        <w:t>Contains the Individual application AM context resource identifier related to the termination notification</w:t>
      </w:r>
      <w:r>
        <w:rPr>
          <w:rFonts w:cs="Courier New"/>
          <w:szCs w:val="16"/>
        </w:rPr>
        <w:t>.</w:t>
      </w:r>
    </w:p>
    <w:p w14:paraId="06F177E0" w14:textId="77777777" w:rsidR="00FC55F4" w:rsidRDefault="00FC55F4" w:rsidP="00FC55F4">
      <w:pPr>
        <w:pStyle w:val="PL"/>
        <w:rPr>
          <w:rFonts w:cs="Courier New"/>
          <w:szCs w:val="16"/>
        </w:rPr>
      </w:pPr>
      <w:r>
        <w:rPr>
          <w:rFonts w:cs="Courier New"/>
          <w:szCs w:val="16"/>
        </w:rPr>
        <w:t xml:space="preserve">        termCause:</w:t>
      </w:r>
    </w:p>
    <w:p w14:paraId="789073DC" w14:textId="4C011B90" w:rsidR="00FC55F4" w:rsidRDefault="00FC55F4" w:rsidP="00FC55F4">
      <w:pPr>
        <w:pStyle w:val="PL"/>
        <w:rPr>
          <w:rFonts w:cs="Courier New"/>
          <w:szCs w:val="16"/>
        </w:rPr>
      </w:pPr>
      <w:r>
        <w:rPr>
          <w:rFonts w:cs="Courier New"/>
          <w:szCs w:val="16"/>
        </w:rPr>
        <w:t xml:space="preserve">          </w:t>
      </w:r>
      <w:r w:rsidR="00A05AAC">
        <w:rPr>
          <w:rFonts w:cs="Courier New"/>
          <w:szCs w:val="16"/>
        </w:rPr>
        <w:t>$ref: '#/components/schemas/</w:t>
      </w:r>
      <w:r w:rsidR="00A05AAC">
        <w:t>AmTerminationCause</w:t>
      </w:r>
      <w:r w:rsidR="00A05AAC">
        <w:rPr>
          <w:rFonts w:cs="Courier New"/>
          <w:szCs w:val="16"/>
        </w:rPr>
        <w:t>'</w:t>
      </w:r>
    </w:p>
    <w:p w14:paraId="58B9B48F" w14:textId="77777777" w:rsidR="00FC55F4" w:rsidRDefault="00FC55F4" w:rsidP="00FC55F4">
      <w:pPr>
        <w:pStyle w:val="PL"/>
        <w:rPr>
          <w:rFonts w:cs="Courier New"/>
          <w:szCs w:val="16"/>
        </w:rPr>
      </w:pPr>
      <w:r>
        <w:rPr>
          <w:rFonts w:cs="Courier New"/>
          <w:szCs w:val="16"/>
        </w:rPr>
        <w:t>#</w:t>
      </w:r>
    </w:p>
    <w:p w14:paraId="6750B2AE" w14:textId="77777777" w:rsidR="00FC55F4" w:rsidRDefault="00FC55F4" w:rsidP="00FC55F4">
      <w:pPr>
        <w:pStyle w:val="PL"/>
        <w:rPr>
          <w:rFonts w:cs="Courier New"/>
          <w:szCs w:val="16"/>
        </w:rPr>
      </w:pPr>
      <w:r>
        <w:rPr>
          <w:rFonts w:cs="Courier New"/>
          <w:szCs w:val="16"/>
        </w:rPr>
        <w:t xml:space="preserve">    AmEventsSubscDataRm:</w:t>
      </w:r>
    </w:p>
    <w:p w14:paraId="1DE3AA29" w14:textId="77777777" w:rsidR="00FC55F4" w:rsidRDefault="00FC55F4" w:rsidP="00FC55F4">
      <w:pPr>
        <w:pStyle w:val="PL"/>
        <w:rPr>
          <w:rFonts w:cs="Courier New"/>
          <w:szCs w:val="16"/>
        </w:rPr>
      </w:pPr>
      <w:r>
        <w:rPr>
          <w:rFonts w:cs="Courier New"/>
          <w:szCs w:val="16"/>
        </w:rPr>
        <w:t xml:space="preserve">      description: </w:t>
      </w:r>
      <w:r>
        <w:t>This data type is defined in the same way as the AmEventsSubscData but with the OpenAPI nullable property set to true</w:t>
      </w:r>
      <w:r>
        <w:rPr>
          <w:rFonts w:cs="Courier New"/>
          <w:szCs w:val="16"/>
        </w:rPr>
        <w:t>.</w:t>
      </w:r>
    </w:p>
    <w:p w14:paraId="42039E6B" w14:textId="77777777" w:rsidR="00FC55F4" w:rsidRDefault="00FC55F4" w:rsidP="00FC55F4">
      <w:pPr>
        <w:pStyle w:val="PL"/>
        <w:rPr>
          <w:rFonts w:cs="Courier New"/>
          <w:szCs w:val="16"/>
        </w:rPr>
      </w:pPr>
      <w:r>
        <w:rPr>
          <w:rFonts w:cs="Courier New"/>
          <w:szCs w:val="16"/>
        </w:rPr>
        <w:t xml:space="preserve">      type: object</w:t>
      </w:r>
    </w:p>
    <w:p w14:paraId="1FE13934" w14:textId="77777777" w:rsidR="00FC55F4" w:rsidRDefault="00FC55F4" w:rsidP="00FC55F4">
      <w:pPr>
        <w:pStyle w:val="PL"/>
        <w:rPr>
          <w:rFonts w:cs="Courier New"/>
          <w:szCs w:val="16"/>
        </w:rPr>
      </w:pPr>
      <w:r>
        <w:rPr>
          <w:rFonts w:cs="Courier New"/>
          <w:szCs w:val="16"/>
        </w:rPr>
        <w:t xml:space="preserve">      properties:</w:t>
      </w:r>
    </w:p>
    <w:p w14:paraId="1E5C3A90" w14:textId="77777777" w:rsidR="00FC55F4" w:rsidRDefault="00FC55F4" w:rsidP="00FC55F4">
      <w:pPr>
        <w:pStyle w:val="PL"/>
        <w:rPr>
          <w:rFonts w:cs="Courier New"/>
          <w:szCs w:val="16"/>
        </w:rPr>
      </w:pPr>
      <w:r>
        <w:rPr>
          <w:rFonts w:cs="Courier New"/>
          <w:szCs w:val="16"/>
        </w:rPr>
        <w:t xml:space="preserve">        eventNotifUri:</w:t>
      </w:r>
    </w:p>
    <w:p w14:paraId="533F6267" w14:textId="77777777" w:rsidR="00FC55F4" w:rsidRDefault="00FC55F4" w:rsidP="00FC55F4">
      <w:pPr>
        <w:pStyle w:val="PL"/>
        <w:rPr>
          <w:rFonts w:cs="Courier New"/>
          <w:szCs w:val="16"/>
        </w:rPr>
      </w:pPr>
      <w:r>
        <w:rPr>
          <w:rFonts w:cs="Courier New"/>
          <w:szCs w:val="16"/>
        </w:rPr>
        <w:t xml:space="preserve">          $ref: 'TS29571_CommonData.yaml#/components/schemas/Uri'</w:t>
      </w:r>
    </w:p>
    <w:p w14:paraId="41AEFD2F" w14:textId="77777777" w:rsidR="00FC55F4" w:rsidRDefault="00FC55F4" w:rsidP="00FC55F4">
      <w:pPr>
        <w:pStyle w:val="PL"/>
        <w:rPr>
          <w:rFonts w:cs="Courier New"/>
          <w:szCs w:val="16"/>
        </w:rPr>
      </w:pPr>
      <w:r>
        <w:rPr>
          <w:rFonts w:cs="Courier New"/>
          <w:szCs w:val="16"/>
        </w:rPr>
        <w:t xml:space="preserve">        events:</w:t>
      </w:r>
    </w:p>
    <w:p w14:paraId="7133BFE6" w14:textId="77777777" w:rsidR="00FC55F4" w:rsidRDefault="00FC55F4" w:rsidP="00FC55F4">
      <w:pPr>
        <w:pStyle w:val="PL"/>
        <w:rPr>
          <w:rFonts w:cs="Courier New"/>
          <w:szCs w:val="16"/>
        </w:rPr>
      </w:pPr>
      <w:r>
        <w:rPr>
          <w:rFonts w:cs="Courier New"/>
          <w:szCs w:val="16"/>
        </w:rPr>
        <w:t xml:space="preserve">          type: array</w:t>
      </w:r>
    </w:p>
    <w:p w14:paraId="6955D3DD" w14:textId="77777777" w:rsidR="00FC55F4" w:rsidRDefault="00FC55F4" w:rsidP="00FC55F4">
      <w:pPr>
        <w:pStyle w:val="PL"/>
        <w:rPr>
          <w:rFonts w:cs="Courier New"/>
          <w:szCs w:val="16"/>
        </w:rPr>
      </w:pPr>
      <w:r>
        <w:rPr>
          <w:rFonts w:cs="Courier New"/>
          <w:szCs w:val="16"/>
        </w:rPr>
        <w:t xml:space="preserve">          items:</w:t>
      </w:r>
    </w:p>
    <w:p w14:paraId="4CFBB754" w14:textId="77777777" w:rsidR="00877876" w:rsidRDefault="00877876" w:rsidP="00877876">
      <w:pPr>
        <w:pStyle w:val="PL"/>
        <w:rPr>
          <w:rFonts w:cs="Courier New"/>
          <w:szCs w:val="16"/>
        </w:rPr>
      </w:pPr>
      <w:r>
        <w:rPr>
          <w:rFonts w:cs="Courier New"/>
          <w:szCs w:val="16"/>
        </w:rPr>
        <w:t xml:space="preserve">            $ref: '#/components/schemas/AmEventData'</w:t>
      </w:r>
    </w:p>
    <w:p w14:paraId="4C315B20" w14:textId="77777777" w:rsidR="00FC55F4" w:rsidRDefault="00FC55F4" w:rsidP="00FC55F4">
      <w:pPr>
        <w:pStyle w:val="PL"/>
        <w:rPr>
          <w:rFonts w:cs="Courier New"/>
          <w:szCs w:val="16"/>
        </w:rPr>
      </w:pPr>
      <w:r>
        <w:rPr>
          <w:rFonts w:cs="Courier New"/>
          <w:szCs w:val="16"/>
        </w:rPr>
        <w:t xml:space="preserve">          minItems: 1</w:t>
      </w:r>
    </w:p>
    <w:p w14:paraId="1C81A8A1" w14:textId="77777777" w:rsidR="00FC55F4" w:rsidRDefault="00FC55F4" w:rsidP="00FC55F4">
      <w:pPr>
        <w:pStyle w:val="PL"/>
        <w:rPr>
          <w:rFonts w:cs="Courier New"/>
          <w:szCs w:val="16"/>
        </w:rPr>
      </w:pPr>
      <w:r>
        <w:rPr>
          <w:rFonts w:cs="Courier New"/>
          <w:szCs w:val="16"/>
        </w:rPr>
        <w:t xml:space="preserve">      nullable: true</w:t>
      </w:r>
    </w:p>
    <w:p w14:paraId="352EDF56" w14:textId="77777777" w:rsidR="00FC55F4" w:rsidRDefault="00FC55F4" w:rsidP="00FC55F4">
      <w:pPr>
        <w:pStyle w:val="PL"/>
        <w:rPr>
          <w:rFonts w:cs="Courier New"/>
          <w:szCs w:val="16"/>
        </w:rPr>
      </w:pPr>
      <w:r>
        <w:rPr>
          <w:rFonts w:cs="Courier New"/>
          <w:szCs w:val="16"/>
        </w:rPr>
        <w:t>#</w:t>
      </w:r>
    </w:p>
    <w:p w14:paraId="04BBD8BC" w14:textId="77777777" w:rsidR="00A34DAA" w:rsidRDefault="00A34DAA" w:rsidP="00A34DAA">
      <w:pPr>
        <w:pStyle w:val="PL"/>
        <w:rPr>
          <w:rFonts w:cs="Courier New"/>
          <w:szCs w:val="16"/>
        </w:rPr>
      </w:pPr>
      <w:r>
        <w:rPr>
          <w:rFonts w:cs="Courier New"/>
          <w:szCs w:val="16"/>
        </w:rPr>
        <w:t xml:space="preserve">    AmEventData:</w:t>
      </w:r>
    </w:p>
    <w:p w14:paraId="35766470" w14:textId="77777777" w:rsidR="00A34DAA" w:rsidRDefault="00A34DAA" w:rsidP="00A34DAA">
      <w:pPr>
        <w:pStyle w:val="PL"/>
        <w:rPr>
          <w:rFonts w:cs="Courier New"/>
          <w:szCs w:val="16"/>
        </w:rPr>
      </w:pPr>
      <w:r>
        <w:rPr>
          <w:rFonts w:cs="Courier New"/>
          <w:szCs w:val="16"/>
        </w:rPr>
        <w:t xml:space="preserve">      description: </w:t>
      </w:r>
      <w:r>
        <w:t>This data type contains the event identifier and the related event reporting information</w:t>
      </w:r>
      <w:r>
        <w:rPr>
          <w:rFonts w:cs="Courier New"/>
          <w:szCs w:val="16"/>
        </w:rPr>
        <w:t>.</w:t>
      </w:r>
    </w:p>
    <w:p w14:paraId="19F7E2C0" w14:textId="77777777" w:rsidR="00A34DAA" w:rsidRDefault="00A34DAA" w:rsidP="00A34DAA">
      <w:pPr>
        <w:pStyle w:val="PL"/>
        <w:rPr>
          <w:rFonts w:cs="Courier New"/>
          <w:szCs w:val="16"/>
        </w:rPr>
      </w:pPr>
      <w:r>
        <w:rPr>
          <w:rFonts w:cs="Courier New"/>
          <w:szCs w:val="16"/>
        </w:rPr>
        <w:t xml:space="preserve">      type: object</w:t>
      </w:r>
    </w:p>
    <w:p w14:paraId="1F108136" w14:textId="77777777" w:rsidR="00587D4B" w:rsidRDefault="00587D4B" w:rsidP="00587D4B">
      <w:pPr>
        <w:pStyle w:val="PL"/>
        <w:rPr>
          <w:rFonts w:cs="Courier New"/>
          <w:szCs w:val="16"/>
        </w:rPr>
      </w:pPr>
      <w:r>
        <w:rPr>
          <w:rFonts w:cs="Courier New"/>
          <w:szCs w:val="16"/>
        </w:rPr>
        <w:t xml:space="preserve">      required:</w:t>
      </w:r>
    </w:p>
    <w:p w14:paraId="5739C730" w14:textId="77777777" w:rsidR="00587D4B" w:rsidRDefault="00587D4B" w:rsidP="00587D4B">
      <w:pPr>
        <w:pStyle w:val="PL"/>
        <w:rPr>
          <w:rFonts w:cs="Courier New"/>
          <w:szCs w:val="16"/>
        </w:rPr>
      </w:pPr>
      <w:r>
        <w:rPr>
          <w:rFonts w:cs="Courier New"/>
          <w:szCs w:val="16"/>
        </w:rPr>
        <w:t xml:space="preserve">        - event</w:t>
      </w:r>
    </w:p>
    <w:p w14:paraId="55C28CDB" w14:textId="77777777" w:rsidR="00A34DAA" w:rsidRDefault="00A34DAA" w:rsidP="00A34DAA">
      <w:pPr>
        <w:pStyle w:val="PL"/>
        <w:rPr>
          <w:rFonts w:cs="Courier New"/>
          <w:szCs w:val="16"/>
        </w:rPr>
      </w:pPr>
      <w:r>
        <w:rPr>
          <w:rFonts w:cs="Courier New"/>
          <w:szCs w:val="16"/>
        </w:rPr>
        <w:t xml:space="preserve">      properties:</w:t>
      </w:r>
    </w:p>
    <w:p w14:paraId="23A294BD" w14:textId="77777777" w:rsidR="00A34DAA" w:rsidRDefault="00A34DAA" w:rsidP="00A34DAA">
      <w:pPr>
        <w:pStyle w:val="PL"/>
        <w:rPr>
          <w:rFonts w:cs="Courier New"/>
          <w:szCs w:val="16"/>
        </w:rPr>
      </w:pPr>
      <w:r>
        <w:rPr>
          <w:rFonts w:cs="Courier New"/>
          <w:szCs w:val="16"/>
        </w:rPr>
        <w:t xml:space="preserve">        event:</w:t>
      </w:r>
    </w:p>
    <w:p w14:paraId="2F30CEB5" w14:textId="77777777" w:rsidR="00A34DAA" w:rsidRDefault="00A34DAA" w:rsidP="00A34DAA">
      <w:pPr>
        <w:pStyle w:val="PL"/>
        <w:rPr>
          <w:rFonts w:cs="Courier New"/>
          <w:szCs w:val="16"/>
        </w:rPr>
      </w:pPr>
      <w:r>
        <w:rPr>
          <w:rFonts w:cs="Courier New"/>
          <w:szCs w:val="16"/>
        </w:rPr>
        <w:t xml:space="preserve">          $ref: '#/components/schemas/AmEvent'</w:t>
      </w:r>
    </w:p>
    <w:p w14:paraId="7E76CA7F" w14:textId="77777777" w:rsidR="00A34DAA" w:rsidRDefault="00A34DAA" w:rsidP="00A34DAA">
      <w:pPr>
        <w:pStyle w:val="PL"/>
        <w:rPr>
          <w:rFonts w:cs="Courier New"/>
          <w:szCs w:val="16"/>
        </w:rPr>
      </w:pPr>
      <w:r>
        <w:rPr>
          <w:rFonts w:cs="Courier New"/>
          <w:szCs w:val="16"/>
        </w:rPr>
        <w:t xml:space="preserve">        immRep:</w:t>
      </w:r>
    </w:p>
    <w:p w14:paraId="2E4354B0" w14:textId="77777777" w:rsidR="00A34DAA" w:rsidRDefault="00A34DAA" w:rsidP="00A34DAA">
      <w:pPr>
        <w:pStyle w:val="PL"/>
        <w:rPr>
          <w:rFonts w:cs="Courier New"/>
          <w:szCs w:val="16"/>
        </w:rPr>
      </w:pPr>
      <w:r>
        <w:rPr>
          <w:rFonts w:cs="Courier New"/>
          <w:szCs w:val="16"/>
        </w:rPr>
        <w:t xml:space="preserve">          type: boolean</w:t>
      </w:r>
    </w:p>
    <w:p w14:paraId="6814A2CD" w14:textId="77777777" w:rsidR="00A34DAA" w:rsidRDefault="00A34DAA" w:rsidP="00A34DAA">
      <w:pPr>
        <w:pStyle w:val="PL"/>
        <w:rPr>
          <w:rFonts w:cs="Courier New"/>
          <w:szCs w:val="16"/>
        </w:rPr>
      </w:pPr>
      <w:r>
        <w:rPr>
          <w:rFonts w:cs="Courier New"/>
          <w:szCs w:val="16"/>
        </w:rPr>
        <w:t xml:space="preserve">        notifMethod:</w:t>
      </w:r>
    </w:p>
    <w:p w14:paraId="7AB67B85" w14:textId="77777777" w:rsidR="00A34DAA" w:rsidRDefault="00A34DAA" w:rsidP="00A34DAA">
      <w:pPr>
        <w:pStyle w:val="PL"/>
        <w:rPr>
          <w:rFonts w:cs="Courier New"/>
          <w:szCs w:val="16"/>
        </w:rPr>
      </w:pPr>
      <w:r>
        <w:rPr>
          <w:rFonts w:cs="Courier New"/>
          <w:szCs w:val="16"/>
        </w:rPr>
        <w:t xml:space="preserve">          $ref: 'TS29508_Nsmf_EventExposure.yaml#/components/schemas/NotificationMethod'</w:t>
      </w:r>
    </w:p>
    <w:p w14:paraId="45AD907B" w14:textId="77777777" w:rsidR="00A34DAA" w:rsidRDefault="00A34DAA" w:rsidP="00A34DAA">
      <w:pPr>
        <w:pStyle w:val="PL"/>
        <w:rPr>
          <w:rFonts w:cs="Courier New"/>
          <w:szCs w:val="16"/>
        </w:rPr>
      </w:pPr>
      <w:r>
        <w:rPr>
          <w:rFonts w:cs="Courier New"/>
          <w:szCs w:val="16"/>
        </w:rPr>
        <w:t xml:space="preserve">        maxReportNbr:</w:t>
      </w:r>
    </w:p>
    <w:p w14:paraId="2E8C9F91" w14:textId="77777777" w:rsidR="00A34DAA" w:rsidRDefault="00A34DAA" w:rsidP="00A34DAA">
      <w:pPr>
        <w:pStyle w:val="PL"/>
        <w:rPr>
          <w:rFonts w:cs="Courier New"/>
          <w:szCs w:val="16"/>
        </w:rPr>
      </w:pPr>
      <w:r>
        <w:rPr>
          <w:rFonts w:cs="Courier New"/>
          <w:szCs w:val="16"/>
        </w:rPr>
        <w:t xml:space="preserve">          $ref: 'TS29571_CommonData.yaml#/components/schemas/Uinteger'</w:t>
      </w:r>
    </w:p>
    <w:p w14:paraId="63D25231" w14:textId="77777777" w:rsidR="00A34DAA" w:rsidRDefault="00A34DAA" w:rsidP="00A34DAA">
      <w:pPr>
        <w:pStyle w:val="PL"/>
        <w:rPr>
          <w:lang w:eastAsia="es-ES"/>
        </w:rPr>
      </w:pPr>
      <w:r>
        <w:rPr>
          <w:lang w:eastAsia="es-ES"/>
        </w:rPr>
        <w:t xml:space="preserve">        monDur:</w:t>
      </w:r>
    </w:p>
    <w:p w14:paraId="16A81DCF" w14:textId="77777777" w:rsidR="00A34DAA" w:rsidRDefault="00A34DAA" w:rsidP="00A34DAA">
      <w:pPr>
        <w:pStyle w:val="PL"/>
        <w:rPr>
          <w:lang w:eastAsia="es-ES"/>
        </w:rPr>
      </w:pPr>
      <w:r>
        <w:rPr>
          <w:lang w:eastAsia="es-ES"/>
        </w:rPr>
        <w:t xml:space="preserve">          $ref: 'TS29571_CommonData.yaml#/components/schemas/DateTime'</w:t>
      </w:r>
    </w:p>
    <w:p w14:paraId="4A8C5947" w14:textId="77777777" w:rsidR="00A34DAA" w:rsidRDefault="00A34DAA" w:rsidP="00A34DAA">
      <w:pPr>
        <w:pStyle w:val="PL"/>
        <w:rPr>
          <w:rFonts w:cs="Courier New"/>
          <w:szCs w:val="16"/>
        </w:rPr>
      </w:pPr>
      <w:r>
        <w:rPr>
          <w:rFonts w:cs="Courier New"/>
          <w:szCs w:val="16"/>
        </w:rPr>
        <w:t xml:space="preserve">        repPeriod:</w:t>
      </w:r>
    </w:p>
    <w:p w14:paraId="0549D2C9" w14:textId="77777777" w:rsidR="00A34DAA" w:rsidRDefault="00A34DAA" w:rsidP="00A34DAA">
      <w:pPr>
        <w:pStyle w:val="PL"/>
        <w:rPr>
          <w:rFonts w:cs="Courier New"/>
          <w:szCs w:val="16"/>
        </w:rPr>
      </w:pPr>
      <w:r>
        <w:rPr>
          <w:rFonts w:cs="Courier New"/>
          <w:szCs w:val="16"/>
        </w:rPr>
        <w:t xml:space="preserve">          $ref: 'TS29571_CommonData.yaml#/components/schemas/DurationSec'</w:t>
      </w:r>
    </w:p>
    <w:p w14:paraId="319490B0" w14:textId="77777777" w:rsidR="00A05AAC" w:rsidRPr="008B30BD" w:rsidRDefault="00A05AAC" w:rsidP="00A05AAC">
      <w:pPr>
        <w:pStyle w:val="PL"/>
        <w:rPr>
          <w:rFonts w:cs="Courier New"/>
          <w:szCs w:val="16"/>
        </w:rPr>
      </w:pPr>
      <w:r>
        <w:rPr>
          <w:rFonts w:cs="Courier New"/>
          <w:szCs w:val="16"/>
        </w:rPr>
        <w:t>#</w:t>
      </w:r>
    </w:p>
    <w:p w14:paraId="2B7F8C67" w14:textId="77777777" w:rsidR="00A05AAC" w:rsidRDefault="00A05AAC" w:rsidP="00A05AAC">
      <w:pPr>
        <w:pStyle w:val="PL"/>
        <w:rPr>
          <w:rFonts w:cs="Courier New"/>
          <w:szCs w:val="16"/>
        </w:rPr>
      </w:pPr>
      <w:r>
        <w:rPr>
          <w:rFonts w:cs="Courier New"/>
          <w:szCs w:val="16"/>
        </w:rPr>
        <w:t xml:space="preserve">    </w:t>
      </w:r>
      <w:r>
        <w:t>AmEventNotification</w:t>
      </w:r>
      <w:r>
        <w:rPr>
          <w:rFonts w:cs="Courier New"/>
          <w:szCs w:val="16"/>
        </w:rPr>
        <w:t>:</w:t>
      </w:r>
    </w:p>
    <w:p w14:paraId="573A0470" w14:textId="77777777" w:rsidR="00A05AAC" w:rsidRDefault="00A05AAC" w:rsidP="00A05AAC">
      <w:pPr>
        <w:pStyle w:val="PL"/>
        <w:rPr>
          <w:rFonts w:cs="Courier New"/>
          <w:szCs w:val="16"/>
        </w:rPr>
      </w:pPr>
      <w:r>
        <w:rPr>
          <w:rFonts w:cs="Courier New"/>
          <w:szCs w:val="16"/>
        </w:rPr>
        <w:t xml:space="preserve">      description: Describes the notification of a subscription.</w:t>
      </w:r>
    </w:p>
    <w:p w14:paraId="67C91F4B" w14:textId="77777777" w:rsidR="00A05AAC" w:rsidRDefault="00A05AAC" w:rsidP="00A05AAC">
      <w:pPr>
        <w:pStyle w:val="PL"/>
        <w:rPr>
          <w:rFonts w:cs="Courier New"/>
          <w:szCs w:val="16"/>
        </w:rPr>
      </w:pPr>
      <w:r>
        <w:rPr>
          <w:rFonts w:cs="Courier New"/>
          <w:szCs w:val="16"/>
        </w:rPr>
        <w:t xml:space="preserve">      type: object</w:t>
      </w:r>
    </w:p>
    <w:p w14:paraId="29C25B96" w14:textId="77777777" w:rsidR="00A05AAC" w:rsidRDefault="00A05AAC" w:rsidP="00A05AAC">
      <w:pPr>
        <w:pStyle w:val="PL"/>
        <w:rPr>
          <w:rFonts w:cs="Courier New"/>
          <w:szCs w:val="16"/>
        </w:rPr>
      </w:pPr>
      <w:r>
        <w:rPr>
          <w:rFonts w:cs="Courier New"/>
          <w:szCs w:val="16"/>
        </w:rPr>
        <w:t xml:space="preserve">      required:</w:t>
      </w:r>
    </w:p>
    <w:p w14:paraId="20404D14" w14:textId="77777777" w:rsidR="00A05AAC" w:rsidRDefault="00A05AAC" w:rsidP="00A05AAC">
      <w:pPr>
        <w:pStyle w:val="PL"/>
        <w:rPr>
          <w:rFonts w:cs="Courier New"/>
          <w:szCs w:val="16"/>
        </w:rPr>
      </w:pPr>
      <w:r>
        <w:rPr>
          <w:rFonts w:cs="Courier New"/>
          <w:szCs w:val="16"/>
        </w:rPr>
        <w:t xml:space="preserve">        - event</w:t>
      </w:r>
    </w:p>
    <w:p w14:paraId="5DD9CBF6" w14:textId="77777777" w:rsidR="00A05AAC" w:rsidRDefault="00A05AAC" w:rsidP="00A05AAC">
      <w:pPr>
        <w:pStyle w:val="PL"/>
        <w:rPr>
          <w:rFonts w:cs="Courier New"/>
          <w:szCs w:val="16"/>
        </w:rPr>
      </w:pPr>
      <w:r>
        <w:rPr>
          <w:rFonts w:cs="Courier New"/>
          <w:szCs w:val="16"/>
        </w:rPr>
        <w:t xml:space="preserve">      properties:</w:t>
      </w:r>
    </w:p>
    <w:p w14:paraId="07727217" w14:textId="77777777" w:rsidR="00A05AAC" w:rsidRDefault="00A05AAC" w:rsidP="00A05AAC">
      <w:pPr>
        <w:pStyle w:val="PL"/>
        <w:rPr>
          <w:rFonts w:cs="Courier New"/>
          <w:szCs w:val="16"/>
        </w:rPr>
      </w:pPr>
      <w:r>
        <w:rPr>
          <w:rFonts w:cs="Courier New"/>
          <w:szCs w:val="16"/>
        </w:rPr>
        <w:t xml:space="preserve">        event:</w:t>
      </w:r>
    </w:p>
    <w:p w14:paraId="4C8F880A" w14:textId="77777777" w:rsidR="00A05AAC" w:rsidRDefault="00A05AAC" w:rsidP="00A05AAC">
      <w:pPr>
        <w:pStyle w:val="PL"/>
        <w:rPr>
          <w:rFonts w:cs="Courier New"/>
          <w:szCs w:val="16"/>
        </w:rPr>
      </w:pPr>
      <w:r>
        <w:rPr>
          <w:rFonts w:cs="Courier New"/>
          <w:szCs w:val="16"/>
        </w:rPr>
        <w:t xml:space="preserve">          $ref: '#/components/schemas/AmEvent'</w:t>
      </w:r>
    </w:p>
    <w:p w14:paraId="3962BD80" w14:textId="24A08B72" w:rsidR="00A05AAC" w:rsidRDefault="00A05AAC" w:rsidP="00A05AAC">
      <w:pPr>
        <w:pStyle w:val="PL"/>
        <w:rPr>
          <w:rFonts w:cs="Courier New"/>
          <w:szCs w:val="16"/>
        </w:rPr>
      </w:pPr>
      <w:r>
        <w:rPr>
          <w:rFonts w:cs="Courier New"/>
          <w:szCs w:val="16"/>
        </w:rPr>
        <w:t xml:space="preserve">        </w:t>
      </w:r>
      <w:r w:rsidR="004F7B60">
        <w:rPr>
          <w:rFonts w:cs="Courier New"/>
          <w:szCs w:val="16"/>
        </w:rPr>
        <w:t>appliedC</w:t>
      </w:r>
      <w:r w:rsidRPr="00E312F9">
        <w:rPr>
          <w:lang w:eastAsia="zh-CN"/>
        </w:rPr>
        <w:t>ov</w:t>
      </w:r>
      <w:r>
        <w:rPr>
          <w:rFonts w:cs="Courier New"/>
          <w:szCs w:val="16"/>
        </w:rPr>
        <w:t>:</w:t>
      </w:r>
    </w:p>
    <w:p w14:paraId="6204A26C" w14:textId="77777777" w:rsidR="00DC2A5C" w:rsidRDefault="00DC2A5C" w:rsidP="00DC2A5C">
      <w:pPr>
        <w:pStyle w:val="PL"/>
        <w:rPr>
          <w:rFonts w:cs="Courier New"/>
          <w:szCs w:val="16"/>
        </w:rPr>
      </w:pPr>
      <w:r>
        <w:rPr>
          <w:rFonts w:cs="Courier New"/>
          <w:szCs w:val="16"/>
        </w:rPr>
        <w:t xml:space="preserve">          $ref: '#/components/schemas/ServiceAreaCoverageInfo'</w:t>
      </w:r>
    </w:p>
    <w:p w14:paraId="3F97A492" w14:textId="77777777" w:rsidR="00A24504" w:rsidRDefault="00A24504" w:rsidP="00A24504">
      <w:pPr>
        <w:pStyle w:val="PL"/>
        <w:rPr>
          <w:rFonts w:cs="Courier New"/>
          <w:szCs w:val="16"/>
        </w:rPr>
      </w:pPr>
      <w:r>
        <w:rPr>
          <w:rFonts w:cs="Courier New"/>
          <w:szCs w:val="16"/>
        </w:rPr>
        <w:t xml:space="preserve">        pduidInfo:</w:t>
      </w:r>
    </w:p>
    <w:p w14:paraId="37915612" w14:textId="77777777" w:rsidR="00A24504" w:rsidRDefault="00A24504" w:rsidP="00A24504">
      <w:pPr>
        <w:pStyle w:val="PL"/>
      </w:pPr>
      <w:r>
        <w:lastRenderedPageBreak/>
        <w:t xml:space="preserve">          $ref: '#/components/schemas/PduidInformation'</w:t>
      </w:r>
    </w:p>
    <w:p w14:paraId="7E667BCB" w14:textId="77777777" w:rsidR="009202F7" w:rsidRDefault="009202F7" w:rsidP="009202F7">
      <w:pPr>
        <w:pStyle w:val="PL"/>
        <w:rPr>
          <w:rFonts w:cs="Courier New"/>
          <w:szCs w:val="16"/>
        </w:rPr>
      </w:pPr>
      <w:r>
        <w:rPr>
          <w:rFonts w:cs="Courier New"/>
          <w:szCs w:val="16"/>
        </w:rPr>
        <w:t>#</w:t>
      </w:r>
    </w:p>
    <w:p w14:paraId="7DB83EF3" w14:textId="1F2F8DFA" w:rsidR="009202F7" w:rsidRDefault="009202F7" w:rsidP="009202F7">
      <w:pPr>
        <w:pStyle w:val="PL"/>
        <w:rPr>
          <w:rFonts w:cs="Courier New"/>
          <w:szCs w:val="16"/>
        </w:rPr>
      </w:pPr>
      <w:r>
        <w:rPr>
          <w:rFonts w:cs="Courier New"/>
          <w:szCs w:val="16"/>
        </w:rPr>
        <w:t xml:space="preserve">    PduidInformation:</w:t>
      </w:r>
    </w:p>
    <w:p w14:paraId="2053F162" w14:textId="77777777" w:rsidR="009202F7" w:rsidRDefault="009202F7" w:rsidP="009202F7">
      <w:pPr>
        <w:pStyle w:val="PL"/>
        <w:rPr>
          <w:rFonts w:cs="Courier New"/>
          <w:szCs w:val="16"/>
        </w:rPr>
      </w:pPr>
      <w:r>
        <w:rPr>
          <w:rFonts w:cs="Courier New"/>
          <w:szCs w:val="16"/>
        </w:rPr>
        <w:t xml:space="preserve">      description: </w:t>
      </w:r>
      <w:r>
        <w:t>Contains the ProSe Discovery UE ID and its validity timer</w:t>
      </w:r>
      <w:r>
        <w:rPr>
          <w:rFonts w:cs="Courier New"/>
          <w:szCs w:val="16"/>
        </w:rPr>
        <w:t>.</w:t>
      </w:r>
    </w:p>
    <w:p w14:paraId="4F5FEEE1" w14:textId="77777777" w:rsidR="009202F7" w:rsidRDefault="009202F7" w:rsidP="009202F7">
      <w:pPr>
        <w:pStyle w:val="PL"/>
        <w:rPr>
          <w:rFonts w:cs="Courier New"/>
          <w:szCs w:val="16"/>
        </w:rPr>
      </w:pPr>
      <w:r>
        <w:rPr>
          <w:rFonts w:cs="Courier New"/>
          <w:szCs w:val="16"/>
        </w:rPr>
        <w:t xml:space="preserve">      type: object</w:t>
      </w:r>
    </w:p>
    <w:p w14:paraId="2E5C0302" w14:textId="77777777" w:rsidR="009202F7" w:rsidRDefault="009202F7" w:rsidP="009202F7">
      <w:pPr>
        <w:pStyle w:val="PL"/>
        <w:rPr>
          <w:rFonts w:cs="Courier New"/>
          <w:szCs w:val="16"/>
        </w:rPr>
      </w:pPr>
      <w:r>
        <w:rPr>
          <w:rFonts w:cs="Courier New"/>
          <w:szCs w:val="16"/>
        </w:rPr>
        <w:t xml:space="preserve">      required:</w:t>
      </w:r>
    </w:p>
    <w:p w14:paraId="1AEC3254" w14:textId="77777777" w:rsidR="009202F7" w:rsidRDefault="009202F7" w:rsidP="009202F7">
      <w:pPr>
        <w:pStyle w:val="PL"/>
        <w:rPr>
          <w:rFonts w:cs="Courier New"/>
          <w:szCs w:val="16"/>
        </w:rPr>
      </w:pPr>
      <w:r>
        <w:rPr>
          <w:rFonts w:cs="Courier New"/>
          <w:szCs w:val="16"/>
        </w:rPr>
        <w:t xml:space="preserve">        - expiry</w:t>
      </w:r>
    </w:p>
    <w:p w14:paraId="725388BE" w14:textId="77777777" w:rsidR="009202F7" w:rsidRDefault="009202F7" w:rsidP="009202F7">
      <w:pPr>
        <w:pStyle w:val="PL"/>
        <w:rPr>
          <w:rFonts w:cs="Courier New"/>
          <w:szCs w:val="16"/>
        </w:rPr>
      </w:pPr>
      <w:r>
        <w:rPr>
          <w:rFonts w:cs="Courier New"/>
          <w:szCs w:val="16"/>
        </w:rPr>
        <w:t xml:space="preserve">        - pduid</w:t>
      </w:r>
    </w:p>
    <w:p w14:paraId="09B1E520" w14:textId="77777777" w:rsidR="009202F7" w:rsidRDefault="009202F7" w:rsidP="009202F7">
      <w:pPr>
        <w:pStyle w:val="PL"/>
        <w:rPr>
          <w:rFonts w:cs="Courier New"/>
          <w:szCs w:val="16"/>
        </w:rPr>
      </w:pPr>
      <w:r>
        <w:rPr>
          <w:rFonts w:cs="Courier New"/>
          <w:szCs w:val="16"/>
        </w:rPr>
        <w:t xml:space="preserve">      properties:</w:t>
      </w:r>
    </w:p>
    <w:p w14:paraId="08AFB919" w14:textId="77777777" w:rsidR="009202F7" w:rsidRDefault="009202F7" w:rsidP="009202F7">
      <w:pPr>
        <w:pStyle w:val="PL"/>
        <w:rPr>
          <w:rFonts w:cs="Courier New"/>
          <w:szCs w:val="16"/>
        </w:rPr>
      </w:pPr>
      <w:r>
        <w:rPr>
          <w:rFonts w:cs="Courier New"/>
          <w:szCs w:val="16"/>
        </w:rPr>
        <w:t xml:space="preserve">        expiry:</w:t>
      </w:r>
    </w:p>
    <w:p w14:paraId="585C9799" w14:textId="77777777" w:rsidR="009202F7" w:rsidRDefault="009202F7" w:rsidP="009202F7">
      <w:pPr>
        <w:pStyle w:val="PL"/>
      </w:pPr>
      <w:r>
        <w:t xml:space="preserve">          $ref: 'TS29571_CommonData.yaml#/components/schemas/DateTime'</w:t>
      </w:r>
    </w:p>
    <w:p w14:paraId="7330A62A" w14:textId="77777777" w:rsidR="009202F7" w:rsidRDefault="009202F7" w:rsidP="009202F7">
      <w:pPr>
        <w:pStyle w:val="PL"/>
        <w:rPr>
          <w:rFonts w:cs="Courier New"/>
          <w:szCs w:val="16"/>
        </w:rPr>
      </w:pPr>
      <w:r>
        <w:rPr>
          <w:rFonts w:cs="Courier New"/>
          <w:szCs w:val="16"/>
        </w:rPr>
        <w:t xml:space="preserve">        pduid:</w:t>
      </w:r>
    </w:p>
    <w:p w14:paraId="2C639471" w14:textId="77777777" w:rsidR="009202F7" w:rsidRDefault="009202F7" w:rsidP="009202F7">
      <w:pPr>
        <w:pStyle w:val="PL"/>
      </w:pPr>
      <w:r>
        <w:t xml:space="preserve">          $ref: 'TS29555_N5g-ddnmf_Discovery.yaml#/components/schemas/Pduid'</w:t>
      </w:r>
    </w:p>
    <w:p w14:paraId="37A46126" w14:textId="77777777" w:rsidR="00DC2A5C" w:rsidRDefault="00DC2A5C" w:rsidP="00DC2A5C">
      <w:pPr>
        <w:pStyle w:val="PL"/>
        <w:rPr>
          <w:rFonts w:cs="Courier New"/>
          <w:szCs w:val="16"/>
        </w:rPr>
      </w:pPr>
      <w:r>
        <w:rPr>
          <w:rFonts w:cs="Courier New"/>
          <w:szCs w:val="16"/>
        </w:rPr>
        <w:t>#</w:t>
      </w:r>
    </w:p>
    <w:p w14:paraId="382FB3AA" w14:textId="77777777" w:rsidR="00DC2A5C" w:rsidRDefault="00DC2A5C" w:rsidP="00DC2A5C">
      <w:pPr>
        <w:pStyle w:val="PL"/>
        <w:rPr>
          <w:rFonts w:cs="Courier New"/>
          <w:szCs w:val="16"/>
        </w:rPr>
      </w:pPr>
      <w:r>
        <w:rPr>
          <w:rFonts w:cs="Courier New"/>
          <w:szCs w:val="16"/>
        </w:rPr>
        <w:t xml:space="preserve">    ServiceAreaCoverageInfo:</w:t>
      </w:r>
    </w:p>
    <w:p w14:paraId="190C57D4" w14:textId="77777777" w:rsidR="00DC2A5C" w:rsidRDefault="00DC2A5C" w:rsidP="00DC2A5C">
      <w:pPr>
        <w:pStyle w:val="PL"/>
        <w:rPr>
          <w:rFonts w:cs="Courier New"/>
          <w:szCs w:val="16"/>
        </w:rPr>
      </w:pPr>
      <w:r>
        <w:rPr>
          <w:rFonts w:cs="Courier New"/>
          <w:szCs w:val="16"/>
        </w:rPr>
        <w:t xml:space="preserve">      description: </w:t>
      </w:r>
      <w:r>
        <w:t>It represents a list of Tracking Areas within a serving network</w:t>
      </w:r>
      <w:r>
        <w:rPr>
          <w:rFonts w:cs="Courier New"/>
          <w:szCs w:val="16"/>
        </w:rPr>
        <w:t>.</w:t>
      </w:r>
    </w:p>
    <w:p w14:paraId="0992160B" w14:textId="77777777" w:rsidR="00DC2A5C" w:rsidRDefault="00DC2A5C" w:rsidP="00DC2A5C">
      <w:pPr>
        <w:pStyle w:val="PL"/>
        <w:rPr>
          <w:rFonts w:cs="Courier New"/>
          <w:szCs w:val="16"/>
        </w:rPr>
      </w:pPr>
      <w:r>
        <w:rPr>
          <w:rFonts w:cs="Courier New"/>
          <w:szCs w:val="16"/>
        </w:rPr>
        <w:t xml:space="preserve">      type: object</w:t>
      </w:r>
    </w:p>
    <w:p w14:paraId="4464560C" w14:textId="77777777" w:rsidR="00DC2A5C" w:rsidRDefault="00DC2A5C" w:rsidP="00DC2A5C">
      <w:pPr>
        <w:pStyle w:val="PL"/>
        <w:rPr>
          <w:rFonts w:cs="Courier New"/>
          <w:szCs w:val="16"/>
        </w:rPr>
      </w:pPr>
      <w:r>
        <w:rPr>
          <w:rFonts w:cs="Courier New"/>
          <w:szCs w:val="16"/>
        </w:rPr>
        <w:t xml:space="preserve">      required:</w:t>
      </w:r>
    </w:p>
    <w:p w14:paraId="5845F116" w14:textId="77777777" w:rsidR="00DC2A5C" w:rsidRDefault="00DC2A5C" w:rsidP="00DC2A5C">
      <w:pPr>
        <w:pStyle w:val="PL"/>
        <w:rPr>
          <w:rFonts w:cs="Courier New"/>
          <w:szCs w:val="16"/>
        </w:rPr>
      </w:pPr>
      <w:r>
        <w:rPr>
          <w:rFonts w:cs="Courier New"/>
          <w:szCs w:val="16"/>
        </w:rPr>
        <w:t xml:space="preserve">        - tacList</w:t>
      </w:r>
    </w:p>
    <w:p w14:paraId="0E3EB3F5" w14:textId="77777777" w:rsidR="00DC2A5C" w:rsidRDefault="00DC2A5C" w:rsidP="00DC2A5C">
      <w:pPr>
        <w:pStyle w:val="PL"/>
        <w:rPr>
          <w:rFonts w:cs="Courier New"/>
          <w:szCs w:val="16"/>
        </w:rPr>
      </w:pPr>
      <w:r>
        <w:rPr>
          <w:rFonts w:cs="Courier New"/>
          <w:szCs w:val="16"/>
        </w:rPr>
        <w:t xml:space="preserve">      properties:</w:t>
      </w:r>
    </w:p>
    <w:p w14:paraId="168A851D" w14:textId="77777777" w:rsidR="00DC2A5C" w:rsidRDefault="00DC2A5C" w:rsidP="00DC2A5C">
      <w:pPr>
        <w:pStyle w:val="PL"/>
        <w:rPr>
          <w:rFonts w:cs="Courier New"/>
          <w:szCs w:val="16"/>
        </w:rPr>
      </w:pPr>
      <w:r>
        <w:rPr>
          <w:rFonts w:cs="Courier New"/>
          <w:szCs w:val="16"/>
        </w:rPr>
        <w:t xml:space="preserve">        tacList:</w:t>
      </w:r>
    </w:p>
    <w:p w14:paraId="5B216B79" w14:textId="77777777" w:rsidR="00DC2A5C" w:rsidRDefault="00DC2A5C" w:rsidP="00DC2A5C">
      <w:pPr>
        <w:pStyle w:val="PL"/>
      </w:pPr>
      <w:r>
        <w:t xml:space="preserve">          type: array</w:t>
      </w:r>
    </w:p>
    <w:p w14:paraId="2C24D4CE" w14:textId="77777777" w:rsidR="00DC2A5C" w:rsidRPr="00C741AE" w:rsidRDefault="00DC2A5C" w:rsidP="00DC2A5C">
      <w:pPr>
        <w:pStyle w:val="PL"/>
        <w:rPr>
          <w:rFonts w:cs="Courier New"/>
          <w:szCs w:val="16"/>
        </w:rPr>
      </w:pPr>
      <w:r>
        <w:rPr>
          <w:rFonts w:cs="Courier New"/>
          <w:szCs w:val="16"/>
        </w:rPr>
        <w:t xml:space="preserve">          description: Indicates a list of Tracking Areas where the service is allowed.</w:t>
      </w:r>
    </w:p>
    <w:p w14:paraId="1C04A021" w14:textId="77777777" w:rsidR="00DC2A5C" w:rsidRDefault="00DC2A5C" w:rsidP="00DC2A5C">
      <w:pPr>
        <w:pStyle w:val="PL"/>
      </w:pPr>
      <w:r>
        <w:t xml:space="preserve">          items:</w:t>
      </w:r>
    </w:p>
    <w:p w14:paraId="787FDBCA" w14:textId="77777777" w:rsidR="00DC2A5C" w:rsidRDefault="00DC2A5C" w:rsidP="00DC2A5C">
      <w:pPr>
        <w:pStyle w:val="PL"/>
      </w:pPr>
      <w:r>
        <w:t xml:space="preserve">            $ref: 'TS29571_CommonData.yaml#/components/schemas/Tac'</w:t>
      </w:r>
    </w:p>
    <w:p w14:paraId="5C1FD15D" w14:textId="77777777" w:rsidR="00DC2A5C" w:rsidRDefault="00DC2A5C" w:rsidP="00DC2A5C">
      <w:pPr>
        <w:pStyle w:val="PL"/>
        <w:rPr>
          <w:rFonts w:cs="Courier New"/>
          <w:szCs w:val="16"/>
        </w:rPr>
      </w:pPr>
      <w:r>
        <w:rPr>
          <w:rFonts w:cs="Courier New"/>
          <w:szCs w:val="16"/>
        </w:rPr>
        <w:t xml:space="preserve">        servingNetwork:</w:t>
      </w:r>
    </w:p>
    <w:p w14:paraId="4BAFB5BA" w14:textId="77777777" w:rsidR="00DC2A5C" w:rsidRDefault="00DC2A5C" w:rsidP="00DC2A5C">
      <w:pPr>
        <w:pStyle w:val="PL"/>
      </w:pPr>
      <w:r>
        <w:t xml:space="preserve">          $ref: 'TS29571_CommonData.yaml#/components/schemas/PlmnIdNid'</w:t>
      </w:r>
    </w:p>
    <w:p w14:paraId="7129121A" w14:textId="77777777" w:rsidR="00A05AAC" w:rsidRDefault="00A05AAC" w:rsidP="00A05AAC">
      <w:pPr>
        <w:pStyle w:val="PL"/>
        <w:rPr>
          <w:rFonts w:cs="Courier New"/>
          <w:szCs w:val="16"/>
        </w:rPr>
      </w:pPr>
      <w:r>
        <w:rPr>
          <w:rFonts w:cs="Courier New"/>
          <w:szCs w:val="16"/>
        </w:rPr>
        <w:t>#</w:t>
      </w:r>
    </w:p>
    <w:p w14:paraId="4FA86575" w14:textId="77777777" w:rsidR="00A05AAC" w:rsidRDefault="00A05AAC" w:rsidP="00A05AAC">
      <w:pPr>
        <w:pStyle w:val="PL"/>
      </w:pPr>
      <w:r>
        <w:t># ENUMERATIONS DATA TYPES</w:t>
      </w:r>
    </w:p>
    <w:p w14:paraId="0A4916A5" w14:textId="77777777" w:rsidR="00A05AAC" w:rsidRDefault="00A05AAC" w:rsidP="00A05AAC">
      <w:pPr>
        <w:pStyle w:val="PL"/>
      </w:pPr>
      <w:r>
        <w:t>#</w:t>
      </w:r>
    </w:p>
    <w:p w14:paraId="58787632" w14:textId="77777777" w:rsidR="00186123" w:rsidRDefault="00186123" w:rsidP="00186123">
      <w:pPr>
        <w:pStyle w:val="PL"/>
      </w:pPr>
      <w:r>
        <w:t xml:space="preserve">    AmTerminationCause:</w:t>
      </w:r>
    </w:p>
    <w:p w14:paraId="205B3CE6" w14:textId="77777777" w:rsidR="00186123" w:rsidRDefault="00186123" w:rsidP="00186123">
      <w:pPr>
        <w:pStyle w:val="PL"/>
        <w:rPr>
          <w:rFonts w:eastAsia="Batang"/>
        </w:rPr>
      </w:pPr>
      <w:r>
        <w:rPr>
          <w:rFonts w:eastAsia="Batang"/>
        </w:rPr>
        <w:t xml:space="preserve">      description: </w:t>
      </w:r>
      <w:r>
        <w:t>It represents the cause values that the PCF should report when requesting to an NF service consumer the deletion of an "AF application AM</w:t>
      </w:r>
      <w:r w:rsidRPr="003B098E">
        <w:t xml:space="preserve"> context</w:t>
      </w:r>
      <w:r>
        <w:t>" resource.</w:t>
      </w:r>
    </w:p>
    <w:p w14:paraId="673C0A23" w14:textId="77777777" w:rsidR="00186123" w:rsidRDefault="00186123" w:rsidP="00186123">
      <w:pPr>
        <w:pStyle w:val="PL"/>
      </w:pPr>
      <w:r>
        <w:t xml:space="preserve">      anyOf:</w:t>
      </w:r>
    </w:p>
    <w:p w14:paraId="055DBE9B" w14:textId="77777777" w:rsidR="00186123" w:rsidRDefault="00186123" w:rsidP="00186123">
      <w:pPr>
        <w:pStyle w:val="PL"/>
      </w:pPr>
      <w:r>
        <w:t xml:space="preserve">        - type: string</w:t>
      </w:r>
    </w:p>
    <w:p w14:paraId="7865E445" w14:textId="77777777" w:rsidR="00186123" w:rsidRDefault="00186123" w:rsidP="00186123">
      <w:pPr>
        <w:pStyle w:val="PL"/>
      </w:pPr>
      <w:r>
        <w:t xml:space="preserve">          enum:</w:t>
      </w:r>
    </w:p>
    <w:p w14:paraId="77F33275" w14:textId="77777777" w:rsidR="00186123" w:rsidRDefault="00186123" w:rsidP="00186123">
      <w:pPr>
        <w:pStyle w:val="PL"/>
        <w:rPr>
          <w:lang w:eastAsia="zh-CN"/>
        </w:rPr>
      </w:pPr>
      <w:r>
        <w:t xml:space="preserve">            - UE_</w:t>
      </w:r>
      <w:r>
        <w:rPr>
          <w:lang w:eastAsia="zh-CN"/>
        </w:rPr>
        <w:t>DEREGISTERED</w:t>
      </w:r>
    </w:p>
    <w:p w14:paraId="47E3BB66" w14:textId="77777777" w:rsidR="00186123" w:rsidRDefault="00186123" w:rsidP="00186123">
      <w:pPr>
        <w:pStyle w:val="PL"/>
        <w:rPr>
          <w:lang w:eastAsia="zh-CN"/>
        </w:rPr>
      </w:pPr>
      <w:r>
        <w:t xml:space="preserve">            - UNSPECIFIED</w:t>
      </w:r>
    </w:p>
    <w:p w14:paraId="06990C81" w14:textId="77777777" w:rsidR="00186123" w:rsidRDefault="00186123" w:rsidP="00186123">
      <w:pPr>
        <w:pStyle w:val="PL"/>
      </w:pPr>
      <w:r>
        <w:t xml:space="preserve">            - INSUFFICIENT_RESOURCES</w:t>
      </w:r>
    </w:p>
    <w:p w14:paraId="3881592D" w14:textId="77777777" w:rsidR="00186123" w:rsidRDefault="00186123" w:rsidP="00186123">
      <w:pPr>
        <w:pStyle w:val="PL"/>
      </w:pPr>
      <w:r>
        <w:t xml:space="preserve">        - type: string</w:t>
      </w:r>
    </w:p>
    <w:p w14:paraId="5546E28C" w14:textId="77777777" w:rsidR="00186123" w:rsidRDefault="00186123" w:rsidP="00186123">
      <w:pPr>
        <w:pStyle w:val="PL"/>
      </w:pPr>
      <w:r>
        <w:t xml:space="preserve">          description: &gt;</w:t>
      </w:r>
    </w:p>
    <w:p w14:paraId="1B6DEE7A" w14:textId="77777777" w:rsidR="00186123" w:rsidRDefault="00186123" w:rsidP="00186123">
      <w:pPr>
        <w:pStyle w:val="PL"/>
      </w:pPr>
      <w:r>
        <w:t xml:space="preserve">            This string provides forward-compatibility with future extensions to the enumeration but</w:t>
      </w:r>
    </w:p>
    <w:p w14:paraId="63627B16" w14:textId="77777777" w:rsidR="00186123" w:rsidRPr="000B2607" w:rsidRDefault="00186123" w:rsidP="00186123">
      <w:pPr>
        <w:pStyle w:val="PL"/>
        <w:rPr>
          <w:rFonts w:cs="Courier New"/>
          <w:szCs w:val="16"/>
        </w:rPr>
      </w:pPr>
      <w:r>
        <w:t xml:space="preserve">            is not used to encode content defined in the present version of this API.</w:t>
      </w:r>
    </w:p>
    <w:p w14:paraId="5418E0BE" w14:textId="77777777" w:rsidR="00186123" w:rsidRDefault="00186123" w:rsidP="00186123">
      <w:pPr>
        <w:pStyle w:val="PL"/>
        <w:rPr>
          <w:rFonts w:cs="Courier New"/>
          <w:szCs w:val="16"/>
        </w:rPr>
      </w:pPr>
      <w:r>
        <w:rPr>
          <w:rFonts w:cs="Courier New"/>
          <w:szCs w:val="16"/>
        </w:rPr>
        <w:t>#</w:t>
      </w:r>
    </w:p>
    <w:p w14:paraId="5972CC7D" w14:textId="77777777" w:rsidR="00186123" w:rsidRDefault="00186123" w:rsidP="00186123">
      <w:pPr>
        <w:pStyle w:val="PL"/>
      </w:pPr>
      <w:r>
        <w:t xml:space="preserve">    AmEvent:</w:t>
      </w:r>
    </w:p>
    <w:p w14:paraId="241BADBB" w14:textId="77777777" w:rsidR="00186123" w:rsidRDefault="00186123" w:rsidP="00186123">
      <w:pPr>
        <w:pStyle w:val="PL"/>
      </w:pPr>
      <w:r>
        <w:t xml:space="preserve">      anyOf:</w:t>
      </w:r>
    </w:p>
    <w:p w14:paraId="54E49C00" w14:textId="77777777" w:rsidR="00186123" w:rsidRDefault="00186123" w:rsidP="00186123">
      <w:pPr>
        <w:pStyle w:val="PL"/>
      </w:pPr>
      <w:r>
        <w:t xml:space="preserve">      - type: string</w:t>
      </w:r>
    </w:p>
    <w:p w14:paraId="61418743" w14:textId="77777777" w:rsidR="00186123" w:rsidRDefault="00186123" w:rsidP="00186123">
      <w:pPr>
        <w:pStyle w:val="PL"/>
      </w:pPr>
      <w:r>
        <w:t xml:space="preserve">        enum:</w:t>
      </w:r>
    </w:p>
    <w:p w14:paraId="29EEF852" w14:textId="77777777" w:rsidR="00186123" w:rsidRDefault="00186123" w:rsidP="00186123">
      <w:pPr>
        <w:pStyle w:val="PL"/>
      </w:pPr>
      <w:r>
        <w:t xml:space="preserve">          - SAC_CH</w:t>
      </w:r>
    </w:p>
    <w:p w14:paraId="4FB9399B" w14:textId="77777777" w:rsidR="00186123" w:rsidRPr="007717B2" w:rsidRDefault="00186123" w:rsidP="00186123">
      <w:pPr>
        <w:pStyle w:val="PL"/>
      </w:pPr>
      <w:r>
        <w:t xml:space="preserve">          </w:t>
      </w:r>
      <w:r w:rsidRPr="007717B2">
        <w:t>- PDUID_CH</w:t>
      </w:r>
    </w:p>
    <w:p w14:paraId="0FE3C4A8" w14:textId="77777777" w:rsidR="00186123" w:rsidRPr="00F8107C" w:rsidRDefault="00186123" w:rsidP="00186123">
      <w:pPr>
        <w:pStyle w:val="PL"/>
      </w:pPr>
      <w:r>
        <w:t xml:space="preserve">      - type: string</w:t>
      </w:r>
    </w:p>
    <w:p w14:paraId="2FFC103D" w14:textId="77777777" w:rsidR="00186123" w:rsidRDefault="00186123" w:rsidP="00186123">
      <w:pPr>
        <w:pStyle w:val="PL"/>
      </w:pPr>
      <w:r>
        <w:t xml:space="preserve">        description: &gt;</w:t>
      </w:r>
    </w:p>
    <w:p w14:paraId="7407B844" w14:textId="77777777" w:rsidR="00186123" w:rsidRDefault="00186123" w:rsidP="00186123">
      <w:pPr>
        <w:pStyle w:val="PL"/>
      </w:pPr>
      <w:r>
        <w:t xml:space="preserve">          This string provides forward-compatibility with future extensions to the enumeration but</w:t>
      </w:r>
    </w:p>
    <w:p w14:paraId="67350D2D" w14:textId="77777777" w:rsidR="00186123" w:rsidRDefault="00186123" w:rsidP="00186123">
      <w:pPr>
        <w:pStyle w:val="PL"/>
      </w:pPr>
      <w:r>
        <w:t xml:space="preserve">          is not used to encode content defined in the present version of this API.</w:t>
      </w:r>
    </w:p>
    <w:p w14:paraId="79475694" w14:textId="77777777" w:rsidR="00186123" w:rsidRDefault="00186123" w:rsidP="00186123">
      <w:pPr>
        <w:pStyle w:val="PL"/>
      </w:pPr>
      <w:r>
        <w:t xml:space="preserve">      description: |</w:t>
      </w:r>
    </w:p>
    <w:p w14:paraId="40D166CC" w14:textId="77777777" w:rsidR="00186123" w:rsidRDefault="00186123" w:rsidP="00186123">
      <w:pPr>
        <w:pStyle w:val="PL"/>
      </w:pPr>
      <w:r>
        <w:t xml:space="preserve">        Possible values are:</w:t>
      </w:r>
    </w:p>
    <w:p w14:paraId="3C6183D7" w14:textId="77777777" w:rsidR="00186123" w:rsidRDefault="00186123" w:rsidP="00186123">
      <w:pPr>
        <w:pStyle w:val="PL"/>
      </w:pPr>
      <w:r>
        <w:t xml:space="preserve">        - SAC_CH: Service Area Coverage Change</w:t>
      </w:r>
    </w:p>
    <w:p w14:paraId="040B9FE2" w14:textId="77777777" w:rsidR="00186123" w:rsidRPr="007717B2" w:rsidRDefault="00186123" w:rsidP="00186123">
      <w:pPr>
        <w:pStyle w:val="PL"/>
      </w:pPr>
      <w:r>
        <w:t xml:space="preserve">        </w:t>
      </w:r>
      <w:r w:rsidRPr="007717B2">
        <w:t>- PDUID_CH: The PDUID assigned to a UE for the UE ProSe Policies changed</w:t>
      </w:r>
    </w:p>
    <w:p w14:paraId="5F28BC42" w14:textId="77777777" w:rsidR="00A34DAA" w:rsidRDefault="00A34DAA" w:rsidP="00A34DAA">
      <w:pPr>
        <w:pStyle w:val="PL"/>
        <w:rPr>
          <w:rFonts w:cs="Courier New"/>
          <w:szCs w:val="16"/>
        </w:rPr>
      </w:pPr>
      <w:r>
        <w:rPr>
          <w:rFonts w:cs="Courier New"/>
          <w:szCs w:val="16"/>
        </w:rPr>
        <w:t>#</w:t>
      </w:r>
    </w:p>
    <w:p w14:paraId="623ABE95" w14:textId="77777777" w:rsidR="00FC55F4" w:rsidRDefault="00FC55F4" w:rsidP="00FC55F4">
      <w:pPr>
        <w:pStyle w:val="PL"/>
        <w:rPr>
          <w:rFonts w:cs="Courier New"/>
          <w:szCs w:val="16"/>
        </w:rPr>
      </w:pPr>
      <w:r>
        <w:rPr>
          <w:rFonts w:cs="Courier New"/>
          <w:szCs w:val="16"/>
        </w:rPr>
        <w:t>#</w:t>
      </w:r>
    </w:p>
    <w:p w14:paraId="02AE39E4" w14:textId="77777777" w:rsidR="00FC55F4" w:rsidRDefault="00FC55F4" w:rsidP="00FC55F4">
      <w:pPr>
        <w:pStyle w:val="PL"/>
        <w:rPr>
          <w:rFonts w:cs="Courier New"/>
          <w:szCs w:val="16"/>
        </w:rPr>
      </w:pPr>
      <w:r>
        <w:rPr>
          <w:rFonts w:cs="Courier New"/>
          <w:szCs w:val="16"/>
        </w:rPr>
        <w:t xml:space="preserve">    </w:t>
      </w:r>
      <w:r>
        <w:t>AppAmContextRespData</w:t>
      </w:r>
      <w:r>
        <w:rPr>
          <w:rFonts w:cs="Courier New"/>
          <w:szCs w:val="16"/>
        </w:rPr>
        <w:t>:</w:t>
      </w:r>
    </w:p>
    <w:p w14:paraId="70EF988C" w14:textId="3B080ADB" w:rsidR="00FC55F4" w:rsidRDefault="00FC55F4" w:rsidP="00FC55F4">
      <w:pPr>
        <w:pStyle w:val="PL"/>
        <w:rPr>
          <w:rFonts w:cs="Courier New"/>
          <w:szCs w:val="16"/>
        </w:rPr>
      </w:pPr>
      <w:r>
        <w:rPr>
          <w:rFonts w:cs="Courier New"/>
          <w:szCs w:val="16"/>
        </w:rPr>
        <w:t xml:space="preserve">      description: </w:t>
      </w:r>
      <w:r>
        <w:t>It represents a response to a modification or creation request of an Individual Application AM resource</w:t>
      </w:r>
      <w:r>
        <w:rPr>
          <w:rFonts w:cs="Courier New"/>
          <w:szCs w:val="16"/>
        </w:rPr>
        <w:t>. It may contain the notification of the already met events</w:t>
      </w:r>
      <w:r w:rsidR="002B2E0D">
        <w:rPr>
          <w:rFonts w:cs="Courier New"/>
          <w:szCs w:val="16"/>
        </w:rPr>
        <w:t>.</w:t>
      </w:r>
    </w:p>
    <w:p w14:paraId="32BC1FF5" w14:textId="77777777" w:rsidR="00FC55F4" w:rsidRDefault="00FC55F4" w:rsidP="00FC55F4">
      <w:pPr>
        <w:pStyle w:val="PL"/>
        <w:rPr>
          <w:rFonts w:cs="Courier New"/>
          <w:szCs w:val="16"/>
        </w:rPr>
      </w:pPr>
      <w:r>
        <w:rPr>
          <w:rFonts w:cs="Courier New"/>
          <w:szCs w:val="16"/>
        </w:rPr>
        <w:t xml:space="preserve">      anyOf:</w:t>
      </w:r>
    </w:p>
    <w:p w14:paraId="7622D68A" w14:textId="77777777" w:rsidR="00FC55F4" w:rsidRDefault="00FC55F4" w:rsidP="00FC55F4">
      <w:pPr>
        <w:pStyle w:val="PL"/>
        <w:rPr>
          <w:rFonts w:cs="Courier New"/>
          <w:szCs w:val="16"/>
        </w:rPr>
      </w:pPr>
      <w:r>
        <w:rPr>
          <w:rFonts w:cs="Courier New"/>
          <w:szCs w:val="16"/>
        </w:rPr>
        <w:t xml:space="preserve">        - $ref: '#/components/schemas/</w:t>
      </w:r>
      <w:r>
        <w:t>AppAmContextData</w:t>
      </w:r>
      <w:r>
        <w:rPr>
          <w:rFonts w:cs="Courier New"/>
          <w:szCs w:val="16"/>
        </w:rPr>
        <w:t>'</w:t>
      </w:r>
    </w:p>
    <w:p w14:paraId="318D527C" w14:textId="77777777" w:rsidR="00FC55F4" w:rsidRDefault="00FC55F4" w:rsidP="00FC55F4">
      <w:pPr>
        <w:pStyle w:val="PL"/>
        <w:rPr>
          <w:rFonts w:cs="Courier New"/>
          <w:szCs w:val="16"/>
        </w:rPr>
      </w:pPr>
      <w:r>
        <w:rPr>
          <w:rFonts w:cs="Courier New"/>
          <w:szCs w:val="16"/>
        </w:rPr>
        <w:t xml:space="preserve">        - $ref: '#/components/schemas/AmEventsNotification'</w:t>
      </w:r>
    </w:p>
    <w:p w14:paraId="15A23DAF" w14:textId="77777777" w:rsidR="00FC55F4" w:rsidRDefault="00FC55F4" w:rsidP="00FC55F4">
      <w:pPr>
        <w:pStyle w:val="PL"/>
        <w:rPr>
          <w:rFonts w:cs="Courier New"/>
          <w:szCs w:val="16"/>
        </w:rPr>
      </w:pPr>
      <w:r>
        <w:rPr>
          <w:rFonts w:cs="Courier New"/>
          <w:szCs w:val="16"/>
        </w:rPr>
        <w:t>#</w:t>
      </w:r>
    </w:p>
    <w:p w14:paraId="0C2525DD" w14:textId="77777777" w:rsidR="00FC55F4" w:rsidRDefault="00FC55F4" w:rsidP="00FC55F4">
      <w:pPr>
        <w:pStyle w:val="PL"/>
        <w:rPr>
          <w:rFonts w:cs="Courier New"/>
          <w:szCs w:val="16"/>
        </w:rPr>
      </w:pPr>
      <w:r>
        <w:rPr>
          <w:rFonts w:cs="Courier New"/>
          <w:szCs w:val="16"/>
        </w:rPr>
        <w:t xml:space="preserve">    AmEventsSubscRespData:</w:t>
      </w:r>
    </w:p>
    <w:p w14:paraId="082A471C" w14:textId="4B74A1AA" w:rsidR="00FC55F4" w:rsidRDefault="00FC55F4" w:rsidP="00FC55F4">
      <w:pPr>
        <w:pStyle w:val="PL"/>
        <w:rPr>
          <w:rFonts w:cs="Courier New"/>
          <w:szCs w:val="16"/>
        </w:rPr>
      </w:pPr>
      <w:r>
        <w:rPr>
          <w:rFonts w:cs="Courier New"/>
          <w:szCs w:val="16"/>
        </w:rPr>
        <w:t xml:space="preserve">      description: Identifies the events the application subscribes to within an AM Policy Events Subscription subresource data. It may contain the notification of the already met events</w:t>
      </w:r>
      <w:r w:rsidR="002B2E0D">
        <w:rPr>
          <w:rFonts w:cs="Courier New"/>
          <w:szCs w:val="16"/>
        </w:rPr>
        <w:t>.</w:t>
      </w:r>
    </w:p>
    <w:p w14:paraId="58F6BD02" w14:textId="77777777" w:rsidR="00FC55F4" w:rsidRDefault="00FC55F4" w:rsidP="00FC55F4">
      <w:pPr>
        <w:pStyle w:val="PL"/>
        <w:rPr>
          <w:rFonts w:cs="Courier New"/>
          <w:szCs w:val="16"/>
        </w:rPr>
      </w:pPr>
      <w:r>
        <w:rPr>
          <w:rFonts w:cs="Courier New"/>
          <w:szCs w:val="16"/>
        </w:rPr>
        <w:t xml:space="preserve">      anyOf:</w:t>
      </w:r>
    </w:p>
    <w:p w14:paraId="0CBDECA4" w14:textId="77777777" w:rsidR="00FC55F4" w:rsidRDefault="00FC55F4" w:rsidP="00FC55F4">
      <w:pPr>
        <w:pStyle w:val="PL"/>
        <w:rPr>
          <w:rFonts w:cs="Courier New"/>
          <w:szCs w:val="16"/>
        </w:rPr>
      </w:pPr>
      <w:r>
        <w:rPr>
          <w:rFonts w:cs="Courier New"/>
          <w:szCs w:val="16"/>
        </w:rPr>
        <w:t xml:space="preserve">        - $ref: '#/components/schemas/AmEventsSubscData'</w:t>
      </w:r>
    </w:p>
    <w:p w14:paraId="6D2C0D2B" w14:textId="77777777" w:rsidR="00FC55F4" w:rsidRDefault="00FC55F4" w:rsidP="00FC55F4">
      <w:pPr>
        <w:pStyle w:val="PL"/>
        <w:rPr>
          <w:rFonts w:cs="Courier New"/>
          <w:szCs w:val="16"/>
        </w:rPr>
      </w:pPr>
      <w:r>
        <w:rPr>
          <w:rFonts w:cs="Courier New"/>
          <w:szCs w:val="16"/>
        </w:rPr>
        <w:t xml:space="preserve">        - $ref: '#/components/schemas/AmEventsNotification'</w:t>
      </w:r>
    </w:p>
    <w:p w14:paraId="4E02104C" w14:textId="77777777" w:rsidR="00FC55F4" w:rsidRDefault="00FC55F4" w:rsidP="00FC55F4">
      <w:pPr>
        <w:pStyle w:val="PL"/>
        <w:rPr>
          <w:rFonts w:cs="Courier New"/>
          <w:szCs w:val="16"/>
        </w:rPr>
      </w:pPr>
      <w:r>
        <w:rPr>
          <w:rFonts w:cs="Courier New"/>
          <w:szCs w:val="16"/>
        </w:rPr>
        <w:t>#</w:t>
      </w:r>
    </w:p>
    <w:p w14:paraId="3F72CD01" w14:textId="58B3F791" w:rsidR="004463CD" w:rsidRPr="004463CD" w:rsidRDefault="008A6D4A">
      <w:pPr>
        <w:pStyle w:val="Heading8"/>
      </w:pPr>
      <w:bookmarkStart w:id="1134" w:name="historyclause"/>
      <w:bookmarkEnd w:id="1114"/>
      <w:bookmarkEnd w:id="1115"/>
      <w:r w:rsidRPr="004D3578">
        <w:br w:type="page"/>
      </w:r>
      <w:bookmarkStart w:id="1135" w:name="_Toc2086459"/>
      <w:bookmarkStart w:id="1136" w:name="_Toc120797606"/>
      <w:bookmarkEnd w:id="1134"/>
      <w:r w:rsidR="003446B6" w:rsidRPr="004D3578">
        <w:lastRenderedPageBreak/>
        <w:t xml:space="preserve">Annex </w:t>
      </w:r>
      <w:r w:rsidR="00D93DC5">
        <w:t>B</w:t>
      </w:r>
      <w:r w:rsidR="003446B6" w:rsidRPr="004D3578">
        <w:t xml:space="preserve"> (informative):</w:t>
      </w:r>
      <w:r w:rsidR="003446B6" w:rsidRPr="004D3578">
        <w:br/>
        <w:t>Change history</w:t>
      </w:r>
      <w:bookmarkEnd w:id="1135"/>
      <w:bookmarkEnd w:id="1136"/>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98"/>
        <w:gridCol w:w="352"/>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587D4B">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62"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32"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98"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352"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587D4B">
        <w:tc>
          <w:tcPr>
            <w:tcW w:w="800" w:type="dxa"/>
            <w:shd w:val="solid" w:color="FFFFFF" w:fill="auto"/>
          </w:tcPr>
          <w:p w14:paraId="70DB58D2" w14:textId="2DE5D6B6" w:rsidR="008A6D4A" w:rsidRPr="0016361A" w:rsidRDefault="00D93DC5" w:rsidP="00D66618">
            <w:pPr>
              <w:pStyle w:val="TAC"/>
              <w:rPr>
                <w:sz w:val="16"/>
                <w:szCs w:val="16"/>
              </w:rPr>
            </w:pPr>
            <w:r>
              <w:rPr>
                <w:sz w:val="16"/>
                <w:szCs w:val="16"/>
              </w:rPr>
              <w:t>2021-04</w:t>
            </w:r>
          </w:p>
        </w:tc>
        <w:tc>
          <w:tcPr>
            <w:tcW w:w="862" w:type="dxa"/>
            <w:shd w:val="solid" w:color="FFFFFF" w:fill="auto"/>
          </w:tcPr>
          <w:p w14:paraId="29EB6A6D" w14:textId="77777777" w:rsidR="008A6D4A" w:rsidRPr="0016361A" w:rsidRDefault="008A6D4A" w:rsidP="00D66618">
            <w:pPr>
              <w:pStyle w:val="TAC"/>
              <w:rPr>
                <w:sz w:val="16"/>
                <w:szCs w:val="16"/>
              </w:rPr>
            </w:pPr>
          </w:p>
        </w:tc>
        <w:tc>
          <w:tcPr>
            <w:tcW w:w="1032" w:type="dxa"/>
            <w:shd w:val="solid" w:color="FFFFFF" w:fill="auto"/>
          </w:tcPr>
          <w:p w14:paraId="475E8E12" w14:textId="77777777" w:rsidR="008A6D4A" w:rsidRPr="0016361A" w:rsidRDefault="008A6D4A" w:rsidP="00D66618">
            <w:pPr>
              <w:pStyle w:val="TAC"/>
              <w:rPr>
                <w:sz w:val="16"/>
                <w:szCs w:val="16"/>
              </w:rPr>
            </w:pPr>
          </w:p>
        </w:tc>
        <w:tc>
          <w:tcPr>
            <w:tcW w:w="498" w:type="dxa"/>
            <w:shd w:val="solid" w:color="FFFFFF" w:fill="auto"/>
          </w:tcPr>
          <w:p w14:paraId="117D2468" w14:textId="77777777" w:rsidR="008A6D4A" w:rsidRPr="0016361A" w:rsidRDefault="008A6D4A" w:rsidP="00D66618">
            <w:pPr>
              <w:pStyle w:val="TAL"/>
              <w:rPr>
                <w:sz w:val="16"/>
                <w:szCs w:val="16"/>
              </w:rPr>
            </w:pPr>
          </w:p>
        </w:tc>
        <w:tc>
          <w:tcPr>
            <w:tcW w:w="352"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539A5BE6" w:rsidR="008A6D4A" w:rsidRPr="0016361A" w:rsidRDefault="00D93DC5" w:rsidP="00D66618">
            <w:pPr>
              <w:pStyle w:val="TAL"/>
              <w:rPr>
                <w:sz w:val="16"/>
                <w:szCs w:val="16"/>
              </w:rPr>
            </w:pPr>
            <w:r>
              <w:rPr>
                <w:sz w:val="16"/>
                <w:szCs w:val="16"/>
              </w:rPr>
              <w:t>TS skeleton</w:t>
            </w:r>
          </w:p>
        </w:tc>
        <w:tc>
          <w:tcPr>
            <w:tcW w:w="708" w:type="dxa"/>
            <w:shd w:val="solid" w:color="FFFFFF" w:fill="auto"/>
          </w:tcPr>
          <w:p w14:paraId="07E91DDB" w14:textId="65ECE250" w:rsidR="008A6D4A" w:rsidRPr="0016361A" w:rsidRDefault="00D93DC5" w:rsidP="00D66618">
            <w:pPr>
              <w:pStyle w:val="TAC"/>
              <w:rPr>
                <w:sz w:val="16"/>
                <w:szCs w:val="16"/>
              </w:rPr>
            </w:pPr>
            <w:r>
              <w:rPr>
                <w:sz w:val="16"/>
                <w:szCs w:val="16"/>
              </w:rPr>
              <w:t>0.0.0</w:t>
            </w:r>
          </w:p>
        </w:tc>
      </w:tr>
      <w:tr w:rsidR="00D93DC5" w:rsidRPr="00B54FF5" w14:paraId="6A4163CC" w14:textId="77777777" w:rsidTr="00587D4B">
        <w:tc>
          <w:tcPr>
            <w:tcW w:w="800" w:type="dxa"/>
            <w:shd w:val="solid" w:color="FFFFFF" w:fill="auto"/>
          </w:tcPr>
          <w:p w14:paraId="165E9972" w14:textId="5012A404" w:rsidR="00D93DC5" w:rsidRDefault="004E61FF" w:rsidP="00D66618">
            <w:pPr>
              <w:pStyle w:val="TAC"/>
              <w:rPr>
                <w:sz w:val="16"/>
                <w:szCs w:val="16"/>
              </w:rPr>
            </w:pPr>
            <w:r>
              <w:rPr>
                <w:sz w:val="16"/>
                <w:szCs w:val="16"/>
              </w:rPr>
              <w:t>2021-04</w:t>
            </w:r>
          </w:p>
        </w:tc>
        <w:tc>
          <w:tcPr>
            <w:tcW w:w="862" w:type="dxa"/>
            <w:shd w:val="solid" w:color="FFFFFF" w:fill="auto"/>
          </w:tcPr>
          <w:p w14:paraId="46317258" w14:textId="50EB31B0" w:rsidR="00D93DC5" w:rsidRPr="0016361A" w:rsidRDefault="004E61FF" w:rsidP="00D66618">
            <w:pPr>
              <w:pStyle w:val="TAC"/>
              <w:rPr>
                <w:sz w:val="16"/>
                <w:szCs w:val="16"/>
              </w:rPr>
            </w:pPr>
            <w:r>
              <w:rPr>
                <w:sz w:val="16"/>
                <w:szCs w:val="16"/>
              </w:rPr>
              <w:t>CT3#115e</w:t>
            </w:r>
          </w:p>
        </w:tc>
        <w:tc>
          <w:tcPr>
            <w:tcW w:w="1032" w:type="dxa"/>
            <w:shd w:val="solid" w:color="FFFFFF" w:fill="auto"/>
          </w:tcPr>
          <w:p w14:paraId="71FC8231" w14:textId="2B95244B" w:rsidR="00D93DC5" w:rsidRPr="0016361A" w:rsidRDefault="004E61FF" w:rsidP="00D66618">
            <w:pPr>
              <w:pStyle w:val="TAC"/>
              <w:rPr>
                <w:sz w:val="16"/>
                <w:szCs w:val="16"/>
              </w:rPr>
            </w:pPr>
            <w:r>
              <w:rPr>
                <w:sz w:val="16"/>
                <w:szCs w:val="16"/>
              </w:rPr>
              <w:t>C3-212565</w:t>
            </w:r>
          </w:p>
        </w:tc>
        <w:tc>
          <w:tcPr>
            <w:tcW w:w="498" w:type="dxa"/>
            <w:shd w:val="solid" w:color="FFFFFF" w:fill="auto"/>
          </w:tcPr>
          <w:p w14:paraId="7F1B8509" w14:textId="77777777" w:rsidR="00D93DC5" w:rsidRPr="0016361A" w:rsidRDefault="00D93DC5" w:rsidP="00D66618">
            <w:pPr>
              <w:pStyle w:val="TAL"/>
              <w:rPr>
                <w:sz w:val="16"/>
                <w:szCs w:val="16"/>
              </w:rPr>
            </w:pPr>
          </w:p>
        </w:tc>
        <w:tc>
          <w:tcPr>
            <w:tcW w:w="352" w:type="dxa"/>
            <w:shd w:val="solid" w:color="FFFFFF" w:fill="auto"/>
          </w:tcPr>
          <w:p w14:paraId="5DCBB88F" w14:textId="77777777" w:rsidR="00D93DC5" w:rsidRPr="0016361A" w:rsidRDefault="00D93DC5" w:rsidP="00D66618">
            <w:pPr>
              <w:pStyle w:val="TAR"/>
              <w:rPr>
                <w:sz w:val="16"/>
                <w:szCs w:val="16"/>
              </w:rPr>
            </w:pPr>
          </w:p>
        </w:tc>
        <w:tc>
          <w:tcPr>
            <w:tcW w:w="425" w:type="dxa"/>
            <w:shd w:val="solid" w:color="FFFFFF" w:fill="auto"/>
          </w:tcPr>
          <w:p w14:paraId="6B741D63" w14:textId="77777777" w:rsidR="00D93DC5" w:rsidRPr="0016361A" w:rsidRDefault="00D93DC5" w:rsidP="00D66618">
            <w:pPr>
              <w:pStyle w:val="TAC"/>
              <w:rPr>
                <w:sz w:val="16"/>
                <w:szCs w:val="16"/>
              </w:rPr>
            </w:pPr>
          </w:p>
        </w:tc>
        <w:tc>
          <w:tcPr>
            <w:tcW w:w="4962" w:type="dxa"/>
            <w:shd w:val="solid" w:color="FFFFFF" w:fill="auto"/>
          </w:tcPr>
          <w:p w14:paraId="65C57DD8" w14:textId="77777777" w:rsidR="00D93DC5" w:rsidRDefault="004E61FF" w:rsidP="00D66618">
            <w:pPr>
              <w:pStyle w:val="TAL"/>
              <w:rPr>
                <w:sz w:val="16"/>
                <w:szCs w:val="16"/>
              </w:rPr>
            </w:pPr>
            <w:r>
              <w:rPr>
                <w:sz w:val="16"/>
                <w:szCs w:val="16"/>
              </w:rPr>
              <w:t>Inclusion of documents agreed in CT3#115e:</w:t>
            </w:r>
          </w:p>
          <w:p w14:paraId="60985E31" w14:textId="541AEE31" w:rsidR="004E61FF" w:rsidRDefault="004E61FF" w:rsidP="00D66618">
            <w:pPr>
              <w:pStyle w:val="TAL"/>
              <w:rPr>
                <w:sz w:val="16"/>
                <w:szCs w:val="16"/>
              </w:rPr>
            </w:pPr>
            <w:r>
              <w:rPr>
                <w:sz w:val="16"/>
                <w:szCs w:val="16"/>
              </w:rPr>
              <w:t xml:space="preserve">C3-212111, C3-212411, C3-212515, C3-212516, C3-212517, C3-212303, C3-212412, C3-212306, C3-212518, C3-212308, C3-212413, C3-212555, C3-212556, C3-212557, C3-212558, C3-212559, C3-212560, C3-212561, C3-212562. </w:t>
            </w:r>
          </w:p>
        </w:tc>
        <w:tc>
          <w:tcPr>
            <w:tcW w:w="708" w:type="dxa"/>
            <w:shd w:val="solid" w:color="FFFFFF" w:fill="auto"/>
          </w:tcPr>
          <w:p w14:paraId="50626820" w14:textId="749303A0" w:rsidR="00D93DC5" w:rsidRDefault="004E61FF" w:rsidP="00D66618">
            <w:pPr>
              <w:pStyle w:val="TAC"/>
              <w:rPr>
                <w:sz w:val="16"/>
                <w:szCs w:val="16"/>
              </w:rPr>
            </w:pPr>
            <w:r>
              <w:rPr>
                <w:sz w:val="16"/>
                <w:szCs w:val="16"/>
              </w:rPr>
              <w:t>0.1.0</w:t>
            </w:r>
          </w:p>
        </w:tc>
      </w:tr>
      <w:tr w:rsidR="00421788" w:rsidRPr="00B54FF5" w14:paraId="28DA6C93" w14:textId="77777777" w:rsidTr="00587D4B">
        <w:tc>
          <w:tcPr>
            <w:tcW w:w="800" w:type="dxa"/>
            <w:shd w:val="solid" w:color="FFFFFF" w:fill="auto"/>
          </w:tcPr>
          <w:p w14:paraId="321B61B4" w14:textId="5F5DC1B9" w:rsidR="00421788" w:rsidRDefault="00421788" w:rsidP="00D66618">
            <w:pPr>
              <w:pStyle w:val="TAC"/>
              <w:rPr>
                <w:sz w:val="16"/>
                <w:szCs w:val="16"/>
              </w:rPr>
            </w:pPr>
            <w:r>
              <w:rPr>
                <w:sz w:val="16"/>
                <w:szCs w:val="16"/>
              </w:rPr>
              <w:t>2021-06</w:t>
            </w:r>
          </w:p>
        </w:tc>
        <w:tc>
          <w:tcPr>
            <w:tcW w:w="862" w:type="dxa"/>
            <w:shd w:val="solid" w:color="FFFFFF" w:fill="auto"/>
          </w:tcPr>
          <w:p w14:paraId="5F800597" w14:textId="601FCD13" w:rsidR="00421788" w:rsidRDefault="00421788" w:rsidP="00D66618">
            <w:pPr>
              <w:pStyle w:val="TAC"/>
              <w:rPr>
                <w:sz w:val="16"/>
                <w:szCs w:val="16"/>
              </w:rPr>
            </w:pPr>
            <w:r>
              <w:rPr>
                <w:sz w:val="16"/>
                <w:szCs w:val="16"/>
              </w:rPr>
              <w:t>CT3#116e</w:t>
            </w:r>
          </w:p>
        </w:tc>
        <w:tc>
          <w:tcPr>
            <w:tcW w:w="1032" w:type="dxa"/>
            <w:shd w:val="solid" w:color="FFFFFF" w:fill="auto"/>
          </w:tcPr>
          <w:p w14:paraId="4D634B78" w14:textId="7A26E81A" w:rsidR="00421788" w:rsidRDefault="00421788" w:rsidP="00D66618">
            <w:pPr>
              <w:pStyle w:val="TAC"/>
              <w:rPr>
                <w:sz w:val="16"/>
                <w:szCs w:val="16"/>
              </w:rPr>
            </w:pPr>
            <w:r>
              <w:rPr>
                <w:sz w:val="16"/>
                <w:szCs w:val="16"/>
              </w:rPr>
              <w:t>C3-213498</w:t>
            </w:r>
          </w:p>
        </w:tc>
        <w:tc>
          <w:tcPr>
            <w:tcW w:w="498" w:type="dxa"/>
            <w:shd w:val="solid" w:color="FFFFFF" w:fill="auto"/>
          </w:tcPr>
          <w:p w14:paraId="75531DB9" w14:textId="77777777" w:rsidR="00421788" w:rsidRPr="0016361A" w:rsidRDefault="00421788" w:rsidP="00D66618">
            <w:pPr>
              <w:pStyle w:val="TAL"/>
              <w:rPr>
                <w:sz w:val="16"/>
                <w:szCs w:val="16"/>
              </w:rPr>
            </w:pPr>
          </w:p>
        </w:tc>
        <w:tc>
          <w:tcPr>
            <w:tcW w:w="352" w:type="dxa"/>
            <w:shd w:val="solid" w:color="FFFFFF" w:fill="auto"/>
          </w:tcPr>
          <w:p w14:paraId="10A827F6" w14:textId="77777777" w:rsidR="00421788" w:rsidRPr="0016361A" w:rsidRDefault="00421788" w:rsidP="00D66618">
            <w:pPr>
              <w:pStyle w:val="TAR"/>
              <w:rPr>
                <w:sz w:val="16"/>
                <w:szCs w:val="16"/>
              </w:rPr>
            </w:pPr>
          </w:p>
        </w:tc>
        <w:tc>
          <w:tcPr>
            <w:tcW w:w="425" w:type="dxa"/>
            <w:shd w:val="solid" w:color="FFFFFF" w:fill="auto"/>
          </w:tcPr>
          <w:p w14:paraId="1E11D59F" w14:textId="77777777" w:rsidR="00421788" w:rsidRPr="0016361A" w:rsidRDefault="00421788" w:rsidP="00D66618">
            <w:pPr>
              <w:pStyle w:val="TAC"/>
              <w:rPr>
                <w:sz w:val="16"/>
                <w:szCs w:val="16"/>
              </w:rPr>
            </w:pPr>
          </w:p>
        </w:tc>
        <w:tc>
          <w:tcPr>
            <w:tcW w:w="4962" w:type="dxa"/>
            <w:shd w:val="solid" w:color="FFFFFF" w:fill="auto"/>
          </w:tcPr>
          <w:p w14:paraId="4494F671" w14:textId="18267289" w:rsidR="00421788" w:rsidRDefault="00421788" w:rsidP="00421788">
            <w:pPr>
              <w:pStyle w:val="TAL"/>
              <w:rPr>
                <w:sz w:val="16"/>
                <w:szCs w:val="16"/>
              </w:rPr>
            </w:pPr>
            <w:r>
              <w:rPr>
                <w:sz w:val="16"/>
                <w:szCs w:val="16"/>
              </w:rPr>
              <w:t>Inclusion of documents agreed in CT3#116e:</w:t>
            </w:r>
          </w:p>
          <w:p w14:paraId="2D3CF2A7" w14:textId="7988C508" w:rsidR="00421788" w:rsidRDefault="00421788" w:rsidP="00421788">
            <w:pPr>
              <w:pStyle w:val="TAL"/>
              <w:rPr>
                <w:sz w:val="16"/>
                <w:szCs w:val="16"/>
              </w:rPr>
            </w:pPr>
            <w:r>
              <w:rPr>
                <w:sz w:val="16"/>
                <w:szCs w:val="16"/>
              </w:rPr>
              <w:t>C3-213358.</w:t>
            </w:r>
          </w:p>
        </w:tc>
        <w:tc>
          <w:tcPr>
            <w:tcW w:w="708" w:type="dxa"/>
            <w:shd w:val="solid" w:color="FFFFFF" w:fill="auto"/>
          </w:tcPr>
          <w:p w14:paraId="1635CBDC" w14:textId="0CBDB99B" w:rsidR="00421788" w:rsidRDefault="00421788" w:rsidP="00D66618">
            <w:pPr>
              <w:pStyle w:val="TAC"/>
              <w:rPr>
                <w:sz w:val="16"/>
                <w:szCs w:val="16"/>
              </w:rPr>
            </w:pPr>
            <w:r>
              <w:rPr>
                <w:sz w:val="16"/>
                <w:szCs w:val="16"/>
              </w:rPr>
              <w:t>0.2.0</w:t>
            </w:r>
          </w:p>
        </w:tc>
      </w:tr>
      <w:tr w:rsidR="00E16415" w:rsidRPr="00B54FF5" w14:paraId="54BEBC14" w14:textId="77777777" w:rsidTr="00587D4B">
        <w:tc>
          <w:tcPr>
            <w:tcW w:w="800" w:type="dxa"/>
            <w:shd w:val="solid" w:color="FFFFFF" w:fill="auto"/>
          </w:tcPr>
          <w:p w14:paraId="77199CF3" w14:textId="29953999" w:rsidR="00E16415" w:rsidRDefault="00E16415" w:rsidP="00E16415">
            <w:pPr>
              <w:pStyle w:val="TAC"/>
              <w:rPr>
                <w:sz w:val="16"/>
                <w:szCs w:val="16"/>
              </w:rPr>
            </w:pPr>
            <w:r>
              <w:rPr>
                <w:sz w:val="16"/>
                <w:szCs w:val="16"/>
              </w:rPr>
              <w:t>2021-09</w:t>
            </w:r>
          </w:p>
        </w:tc>
        <w:tc>
          <w:tcPr>
            <w:tcW w:w="862" w:type="dxa"/>
            <w:shd w:val="solid" w:color="FFFFFF" w:fill="auto"/>
          </w:tcPr>
          <w:p w14:paraId="2CA705B2" w14:textId="71DE2EA7" w:rsidR="00E16415" w:rsidRDefault="00E16415" w:rsidP="00E16415">
            <w:pPr>
              <w:pStyle w:val="TAC"/>
              <w:rPr>
                <w:sz w:val="16"/>
                <w:szCs w:val="16"/>
              </w:rPr>
            </w:pPr>
            <w:r>
              <w:rPr>
                <w:sz w:val="16"/>
                <w:szCs w:val="16"/>
              </w:rPr>
              <w:t>CT3#117e</w:t>
            </w:r>
          </w:p>
        </w:tc>
        <w:tc>
          <w:tcPr>
            <w:tcW w:w="1032" w:type="dxa"/>
            <w:shd w:val="solid" w:color="FFFFFF" w:fill="auto"/>
          </w:tcPr>
          <w:p w14:paraId="1E925B67" w14:textId="79B41029" w:rsidR="00E16415" w:rsidRDefault="00E16415" w:rsidP="00E16415">
            <w:pPr>
              <w:pStyle w:val="TAC"/>
              <w:rPr>
                <w:sz w:val="16"/>
                <w:szCs w:val="16"/>
              </w:rPr>
            </w:pPr>
            <w:r>
              <w:rPr>
                <w:sz w:val="16"/>
                <w:szCs w:val="16"/>
              </w:rPr>
              <w:t>C3-214574</w:t>
            </w:r>
          </w:p>
        </w:tc>
        <w:tc>
          <w:tcPr>
            <w:tcW w:w="498" w:type="dxa"/>
            <w:shd w:val="solid" w:color="FFFFFF" w:fill="auto"/>
          </w:tcPr>
          <w:p w14:paraId="6FC93ACF" w14:textId="77777777" w:rsidR="00E16415" w:rsidRPr="0016361A" w:rsidRDefault="00E16415" w:rsidP="00E16415">
            <w:pPr>
              <w:pStyle w:val="TAL"/>
              <w:rPr>
                <w:sz w:val="16"/>
                <w:szCs w:val="16"/>
              </w:rPr>
            </w:pPr>
          </w:p>
        </w:tc>
        <w:tc>
          <w:tcPr>
            <w:tcW w:w="352" w:type="dxa"/>
            <w:shd w:val="solid" w:color="FFFFFF" w:fill="auto"/>
          </w:tcPr>
          <w:p w14:paraId="15E2007A" w14:textId="77777777" w:rsidR="00E16415" w:rsidRPr="0016361A" w:rsidRDefault="00E16415" w:rsidP="00E16415">
            <w:pPr>
              <w:pStyle w:val="TAR"/>
              <w:rPr>
                <w:sz w:val="16"/>
                <w:szCs w:val="16"/>
              </w:rPr>
            </w:pPr>
          </w:p>
        </w:tc>
        <w:tc>
          <w:tcPr>
            <w:tcW w:w="425" w:type="dxa"/>
            <w:shd w:val="solid" w:color="FFFFFF" w:fill="auto"/>
          </w:tcPr>
          <w:p w14:paraId="1A3903BE" w14:textId="77777777" w:rsidR="00E16415" w:rsidRPr="0016361A" w:rsidRDefault="00E16415" w:rsidP="00E16415">
            <w:pPr>
              <w:pStyle w:val="TAC"/>
              <w:rPr>
                <w:sz w:val="16"/>
                <w:szCs w:val="16"/>
              </w:rPr>
            </w:pPr>
          </w:p>
        </w:tc>
        <w:tc>
          <w:tcPr>
            <w:tcW w:w="4962" w:type="dxa"/>
            <w:shd w:val="solid" w:color="FFFFFF" w:fill="auto"/>
          </w:tcPr>
          <w:p w14:paraId="51032714" w14:textId="77777777" w:rsidR="00E16415" w:rsidRDefault="00E16415" w:rsidP="00E16415">
            <w:pPr>
              <w:pStyle w:val="TAL"/>
              <w:rPr>
                <w:sz w:val="16"/>
                <w:szCs w:val="16"/>
              </w:rPr>
            </w:pPr>
            <w:r>
              <w:rPr>
                <w:sz w:val="16"/>
                <w:szCs w:val="16"/>
              </w:rPr>
              <w:t>Inclusion of documents agreed in CT3#117e:</w:t>
            </w:r>
          </w:p>
          <w:p w14:paraId="18514513" w14:textId="30DCD7BA" w:rsidR="00E16415" w:rsidRDefault="00E16415" w:rsidP="00E16415">
            <w:pPr>
              <w:pStyle w:val="TAL"/>
              <w:rPr>
                <w:sz w:val="16"/>
                <w:szCs w:val="16"/>
              </w:rPr>
            </w:pPr>
            <w:r>
              <w:rPr>
                <w:sz w:val="16"/>
                <w:szCs w:val="16"/>
              </w:rPr>
              <w:t>C3-214427, C3-214428, C3-214429, C3-214431, C3-214618, C3-214430, C3-214134, C3-214305, C3-214493, C3-214494, C3-214495, C3-214496</w:t>
            </w:r>
          </w:p>
        </w:tc>
        <w:tc>
          <w:tcPr>
            <w:tcW w:w="708" w:type="dxa"/>
            <w:shd w:val="solid" w:color="FFFFFF" w:fill="auto"/>
          </w:tcPr>
          <w:p w14:paraId="00D3B476" w14:textId="26114B97" w:rsidR="00E16415" w:rsidRDefault="00E16415" w:rsidP="00E16415">
            <w:pPr>
              <w:pStyle w:val="TAC"/>
              <w:rPr>
                <w:sz w:val="16"/>
                <w:szCs w:val="16"/>
              </w:rPr>
            </w:pPr>
            <w:r>
              <w:rPr>
                <w:sz w:val="16"/>
                <w:szCs w:val="16"/>
              </w:rPr>
              <w:t>0.3.0</w:t>
            </w:r>
          </w:p>
        </w:tc>
      </w:tr>
      <w:tr w:rsidR="002C5A4D" w:rsidRPr="00B54FF5" w14:paraId="65765C50" w14:textId="77777777" w:rsidTr="00587D4B">
        <w:tc>
          <w:tcPr>
            <w:tcW w:w="800" w:type="dxa"/>
            <w:shd w:val="solid" w:color="FFFFFF" w:fill="auto"/>
          </w:tcPr>
          <w:p w14:paraId="5CBBB0DB" w14:textId="631EBA40" w:rsidR="002C5A4D" w:rsidRDefault="002C5A4D" w:rsidP="00E16415">
            <w:pPr>
              <w:pStyle w:val="TAC"/>
              <w:rPr>
                <w:sz w:val="16"/>
                <w:szCs w:val="16"/>
              </w:rPr>
            </w:pPr>
            <w:r>
              <w:rPr>
                <w:sz w:val="16"/>
                <w:szCs w:val="16"/>
              </w:rPr>
              <w:t>2021-10</w:t>
            </w:r>
          </w:p>
        </w:tc>
        <w:tc>
          <w:tcPr>
            <w:tcW w:w="862" w:type="dxa"/>
            <w:shd w:val="solid" w:color="FFFFFF" w:fill="auto"/>
          </w:tcPr>
          <w:p w14:paraId="277CA0B8" w14:textId="0C156453" w:rsidR="002C5A4D" w:rsidRDefault="002C5A4D" w:rsidP="00E16415">
            <w:pPr>
              <w:pStyle w:val="TAC"/>
              <w:rPr>
                <w:sz w:val="16"/>
                <w:szCs w:val="16"/>
              </w:rPr>
            </w:pPr>
            <w:r>
              <w:rPr>
                <w:sz w:val="16"/>
                <w:szCs w:val="16"/>
              </w:rPr>
              <w:t>CT3#118e</w:t>
            </w:r>
          </w:p>
        </w:tc>
        <w:tc>
          <w:tcPr>
            <w:tcW w:w="1032" w:type="dxa"/>
            <w:shd w:val="solid" w:color="FFFFFF" w:fill="auto"/>
          </w:tcPr>
          <w:p w14:paraId="732E808B" w14:textId="3B9B6DC9" w:rsidR="002C5A4D" w:rsidRDefault="002C5A4D" w:rsidP="00E16415">
            <w:pPr>
              <w:pStyle w:val="TAC"/>
              <w:rPr>
                <w:sz w:val="16"/>
                <w:szCs w:val="16"/>
              </w:rPr>
            </w:pPr>
            <w:r>
              <w:rPr>
                <w:sz w:val="16"/>
                <w:szCs w:val="16"/>
              </w:rPr>
              <w:t>C3-215472</w:t>
            </w:r>
          </w:p>
        </w:tc>
        <w:tc>
          <w:tcPr>
            <w:tcW w:w="498" w:type="dxa"/>
            <w:shd w:val="solid" w:color="FFFFFF" w:fill="auto"/>
          </w:tcPr>
          <w:p w14:paraId="5A063C32" w14:textId="77777777" w:rsidR="002C5A4D" w:rsidRPr="0016361A" w:rsidRDefault="002C5A4D" w:rsidP="00E16415">
            <w:pPr>
              <w:pStyle w:val="TAL"/>
              <w:rPr>
                <w:sz w:val="16"/>
                <w:szCs w:val="16"/>
              </w:rPr>
            </w:pPr>
          </w:p>
        </w:tc>
        <w:tc>
          <w:tcPr>
            <w:tcW w:w="352" w:type="dxa"/>
            <w:shd w:val="solid" w:color="FFFFFF" w:fill="auto"/>
          </w:tcPr>
          <w:p w14:paraId="3C4032FD" w14:textId="77777777" w:rsidR="002C5A4D" w:rsidRPr="0016361A" w:rsidRDefault="002C5A4D" w:rsidP="00E16415">
            <w:pPr>
              <w:pStyle w:val="TAR"/>
              <w:rPr>
                <w:sz w:val="16"/>
                <w:szCs w:val="16"/>
              </w:rPr>
            </w:pPr>
          </w:p>
        </w:tc>
        <w:tc>
          <w:tcPr>
            <w:tcW w:w="425" w:type="dxa"/>
            <w:shd w:val="solid" w:color="FFFFFF" w:fill="auto"/>
          </w:tcPr>
          <w:p w14:paraId="05F0F22C" w14:textId="77777777" w:rsidR="002C5A4D" w:rsidRPr="0016361A" w:rsidRDefault="002C5A4D" w:rsidP="00E16415">
            <w:pPr>
              <w:pStyle w:val="TAC"/>
              <w:rPr>
                <w:sz w:val="16"/>
                <w:szCs w:val="16"/>
              </w:rPr>
            </w:pPr>
          </w:p>
        </w:tc>
        <w:tc>
          <w:tcPr>
            <w:tcW w:w="4962" w:type="dxa"/>
            <w:shd w:val="solid" w:color="FFFFFF" w:fill="auto"/>
          </w:tcPr>
          <w:p w14:paraId="665021E9" w14:textId="77777777" w:rsidR="002C5A4D" w:rsidRDefault="002C5A4D" w:rsidP="00E16415">
            <w:pPr>
              <w:pStyle w:val="TAL"/>
              <w:rPr>
                <w:sz w:val="16"/>
                <w:szCs w:val="16"/>
              </w:rPr>
            </w:pPr>
            <w:r>
              <w:rPr>
                <w:sz w:val="16"/>
                <w:szCs w:val="16"/>
              </w:rPr>
              <w:t>Inclusion of documents agreed in CT3#118e:</w:t>
            </w:r>
          </w:p>
          <w:p w14:paraId="078748CC" w14:textId="337AA30D" w:rsidR="002C5A4D" w:rsidRDefault="002C5A4D" w:rsidP="00E16415">
            <w:pPr>
              <w:pStyle w:val="TAL"/>
              <w:rPr>
                <w:sz w:val="16"/>
                <w:szCs w:val="16"/>
              </w:rPr>
            </w:pPr>
            <w:r>
              <w:rPr>
                <w:sz w:val="16"/>
                <w:szCs w:val="16"/>
              </w:rPr>
              <w:t>C3-215306, C3-215396</w:t>
            </w:r>
          </w:p>
        </w:tc>
        <w:tc>
          <w:tcPr>
            <w:tcW w:w="708" w:type="dxa"/>
            <w:shd w:val="solid" w:color="FFFFFF" w:fill="auto"/>
          </w:tcPr>
          <w:p w14:paraId="6C00602C" w14:textId="04D4BB12" w:rsidR="002C5A4D" w:rsidRDefault="002C5A4D" w:rsidP="00E16415">
            <w:pPr>
              <w:pStyle w:val="TAC"/>
              <w:rPr>
                <w:sz w:val="16"/>
                <w:szCs w:val="16"/>
              </w:rPr>
            </w:pPr>
            <w:r>
              <w:rPr>
                <w:sz w:val="16"/>
                <w:szCs w:val="16"/>
              </w:rPr>
              <w:t>0</w:t>
            </w:r>
            <w:r w:rsidR="00950F07">
              <w:rPr>
                <w:sz w:val="16"/>
                <w:szCs w:val="16"/>
              </w:rPr>
              <w:t>.</w:t>
            </w:r>
            <w:r>
              <w:rPr>
                <w:sz w:val="16"/>
                <w:szCs w:val="16"/>
              </w:rPr>
              <w:t>4</w:t>
            </w:r>
            <w:r w:rsidR="00950F07">
              <w:rPr>
                <w:sz w:val="16"/>
                <w:szCs w:val="16"/>
              </w:rPr>
              <w:t>.</w:t>
            </w:r>
            <w:r>
              <w:rPr>
                <w:sz w:val="16"/>
                <w:szCs w:val="16"/>
              </w:rPr>
              <w:t>0</w:t>
            </w:r>
          </w:p>
        </w:tc>
      </w:tr>
      <w:tr w:rsidR="00950F07" w:rsidRPr="00B54FF5" w14:paraId="3788C2EB" w14:textId="77777777" w:rsidTr="00587D4B">
        <w:tc>
          <w:tcPr>
            <w:tcW w:w="800" w:type="dxa"/>
            <w:shd w:val="solid" w:color="FFFFFF" w:fill="auto"/>
          </w:tcPr>
          <w:p w14:paraId="3D9CBBD5" w14:textId="083F7431" w:rsidR="00950F07" w:rsidRDefault="00950F07" w:rsidP="00E16415">
            <w:pPr>
              <w:pStyle w:val="TAC"/>
              <w:rPr>
                <w:sz w:val="16"/>
                <w:szCs w:val="16"/>
              </w:rPr>
            </w:pPr>
            <w:r>
              <w:rPr>
                <w:sz w:val="16"/>
                <w:szCs w:val="16"/>
              </w:rPr>
              <w:t>2021-12</w:t>
            </w:r>
          </w:p>
        </w:tc>
        <w:tc>
          <w:tcPr>
            <w:tcW w:w="862" w:type="dxa"/>
            <w:shd w:val="solid" w:color="FFFFFF" w:fill="auto"/>
          </w:tcPr>
          <w:p w14:paraId="40DEA7A1" w14:textId="045F7A24" w:rsidR="00950F07" w:rsidRDefault="00950F07" w:rsidP="00E16415">
            <w:pPr>
              <w:pStyle w:val="TAC"/>
              <w:rPr>
                <w:sz w:val="16"/>
                <w:szCs w:val="16"/>
              </w:rPr>
            </w:pPr>
            <w:r>
              <w:rPr>
                <w:sz w:val="16"/>
                <w:szCs w:val="16"/>
              </w:rPr>
              <w:t>CT3#119e</w:t>
            </w:r>
          </w:p>
        </w:tc>
        <w:tc>
          <w:tcPr>
            <w:tcW w:w="1032" w:type="dxa"/>
            <w:shd w:val="solid" w:color="FFFFFF" w:fill="auto"/>
          </w:tcPr>
          <w:p w14:paraId="38D1AFBE" w14:textId="536791F0" w:rsidR="00950F07" w:rsidRDefault="00950F07" w:rsidP="00E16415">
            <w:pPr>
              <w:pStyle w:val="TAC"/>
              <w:rPr>
                <w:sz w:val="16"/>
                <w:szCs w:val="16"/>
              </w:rPr>
            </w:pPr>
            <w:r>
              <w:rPr>
                <w:sz w:val="16"/>
                <w:szCs w:val="16"/>
              </w:rPr>
              <w:t>C3-216516</w:t>
            </w:r>
          </w:p>
        </w:tc>
        <w:tc>
          <w:tcPr>
            <w:tcW w:w="498" w:type="dxa"/>
            <w:shd w:val="solid" w:color="FFFFFF" w:fill="auto"/>
          </w:tcPr>
          <w:p w14:paraId="5F4FE736" w14:textId="77777777" w:rsidR="00950F07" w:rsidRPr="0016361A" w:rsidRDefault="00950F07" w:rsidP="00E16415">
            <w:pPr>
              <w:pStyle w:val="TAL"/>
              <w:rPr>
                <w:sz w:val="16"/>
                <w:szCs w:val="16"/>
              </w:rPr>
            </w:pPr>
          </w:p>
        </w:tc>
        <w:tc>
          <w:tcPr>
            <w:tcW w:w="352" w:type="dxa"/>
            <w:shd w:val="solid" w:color="FFFFFF" w:fill="auto"/>
          </w:tcPr>
          <w:p w14:paraId="1765DEA2" w14:textId="77777777" w:rsidR="00950F07" w:rsidRPr="0016361A" w:rsidRDefault="00950F07" w:rsidP="00E16415">
            <w:pPr>
              <w:pStyle w:val="TAR"/>
              <w:rPr>
                <w:sz w:val="16"/>
                <w:szCs w:val="16"/>
              </w:rPr>
            </w:pPr>
          </w:p>
        </w:tc>
        <w:tc>
          <w:tcPr>
            <w:tcW w:w="425" w:type="dxa"/>
            <w:shd w:val="solid" w:color="FFFFFF" w:fill="auto"/>
          </w:tcPr>
          <w:p w14:paraId="3A1AA26D" w14:textId="77777777" w:rsidR="00950F07" w:rsidRPr="0016361A" w:rsidRDefault="00950F07" w:rsidP="00E16415">
            <w:pPr>
              <w:pStyle w:val="TAC"/>
              <w:rPr>
                <w:sz w:val="16"/>
                <w:szCs w:val="16"/>
              </w:rPr>
            </w:pPr>
          </w:p>
        </w:tc>
        <w:tc>
          <w:tcPr>
            <w:tcW w:w="4962" w:type="dxa"/>
            <w:shd w:val="solid" w:color="FFFFFF" w:fill="auto"/>
          </w:tcPr>
          <w:p w14:paraId="21464EF2" w14:textId="77777777" w:rsidR="00950F07" w:rsidRDefault="00950F07" w:rsidP="00E16415">
            <w:pPr>
              <w:pStyle w:val="TAL"/>
              <w:rPr>
                <w:sz w:val="16"/>
                <w:szCs w:val="16"/>
              </w:rPr>
            </w:pPr>
            <w:r>
              <w:rPr>
                <w:sz w:val="16"/>
                <w:szCs w:val="16"/>
              </w:rPr>
              <w:t>Inclusion of documents agreed in CT3#119e:</w:t>
            </w:r>
          </w:p>
          <w:p w14:paraId="2AD60491" w14:textId="53290948" w:rsidR="00102D80" w:rsidRDefault="00102D80" w:rsidP="00E16415">
            <w:pPr>
              <w:pStyle w:val="TAL"/>
              <w:rPr>
                <w:sz w:val="16"/>
                <w:szCs w:val="16"/>
              </w:rPr>
            </w:pPr>
            <w:r>
              <w:rPr>
                <w:sz w:val="16"/>
                <w:szCs w:val="16"/>
              </w:rPr>
              <w:t>C3-216187, C3-216404, C3-216405, C3-216380, C3-216206, C3-216406, C3-216409, C3-216407</w:t>
            </w:r>
          </w:p>
        </w:tc>
        <w:tc>
          <w:tcPr>
            <w:tcW w:w="708" w:type="dxa"/>
            <w:shd w:val="solid" w:color="FFFFFF" w:fill="auto"/>
          </w:tcPr>
          <w:p w14:paraId="6F7A07C3" w14:textId="1F43230C" w:rsidR="00950F07" w:rsidRDefault="00950F07" w:rsidP="00E16415">
            <w:pPr>
              <w:pStyle w:val="TAC"/>
              <w:rPr>
                <w:sz w:val="16"/>
                <w:szCs w:val="16"/>
              </w:rPr>
            </w:pPr>
            <w:r>
              <w:rPr>
                <w:sz w:val="16"/>
                <w:szCs w:val="16"/>
              </w:rPr>
              <w:t>0.5.0</w:t>
            </w:r>
          </w:p>
        </w:tc>
      </w:tr>
      <w:tr w:rsidR="00D15669" w:rsidRPr="00B54FF5" w14:paraId="50A5A11B" w14:textId="77777777" w:rsidTr="00587D4B">
        <w:tc>
          <w:tcPr>
            <w:tcW w:w="800" w:type="dxa"/>
            <w:shd w:val="solid" w:color="FFFFFF" w:fill="auto"/>
          </w:tcPr>
          <w:p w14:paraId="4E3C6FAC" w14:textId="70D25CDD" w:rsidR="00D15669" w:rsidRDefault="00D15669" w:rsidP="00E16415">
            <w:pPr>
              <w:pStyle w:val="TAC"/>
              <w:rPr>
                <w:sz w:val="16"/>
                <w:szCs w:val="16"/>
              </w:rPr>
            </w:pPr>
            <w:r>
              <w:rPr>
                <w:sz w:val="16"/>
                <w:szCs w:val="16"/>
              </w:rPr>
              <w:t>2021-12</w:t>
            </w:r>
          </w:p>
        </w:tc>
        <w:tc>
          <w:tcPr>
            <w:tcW w:w="862" w:type="dxa"/>
            <w:shd w:val="solid" w:color="FFFFFF" w:fill="auto"/>
          </w:tcPr>
          <w:p w14:paraId="7F94FC03" w14:textId="43BF2CF1" w:rsidR="00D15669" w:rsidRDefault="00D15669" w:rsidP="00E16415">
            <w:pPr>
              <w:pStyle w:val="TAC"/>
              <w:rPr>
                <w:sz w:val="16"/>
                <w:szCs w:val="16"/>
              </w:rPr>
            </w:pPr>
            <w:r>
              <w:rPr>
                <w:sz w:val="16"/>
                <w:szCs w:val="16"/>
              </w:rPr>
              <w:t>CT#94e</w:t>
            </w:r>
          </w:p>
        </w:tc>
        <w:tc>
          <w:tcPr>
            <w:tcW w:w="1032" w:type="dxa"/>
            <w:shd w:val="solid" w:color="FFFFFF" w:fill="auto"/>
          </w:tcPr>
          <w:p w14:paraId="1194F9D3" w14:textId="4969DACF" w:rsidR="00D15669" w:rsidRDefault="00D15669" w:rsidP="00E16415">
            <w:pPr>
              <w:pStyle w:val="TAC"/>
              <w:rPr>
                <w:sz w:val="16"/>
                <w:szCs w:val="16"/>
              </w:rPr>
            </w:pPr>
            <w:r>
              <w:rPr>
                <w:sz w:val="16"/>
                <w:szCs w:val="16"/>
              </w:rPr>
              <w:t>CP-213253</w:t>
            </w:r>
          </w:p>
        </w:tc>
        <w:tc>
          <w:tcPr>
            <w:tcW w:w="498" w:type="dxa"/>
            <w:shd w:val="solid" w:color="FFFFFF" w:fill="auto"/>
          </w:tcPr>
          <w:p w14:paraId="1B40DB83" w14:textId="77777777" w:rsidR="00D15669" w:rsidRPr="0016361A" w:rsidRDefault="00D15669" w:rsidP="00E16415">
            <w:pPr>
              <w:pStyle w:val="TAL"/>
              <w:rPr>
                <w:sz w:val="16"/>
                <w:szCs w:val="16"/>
              </w:rPr>
            </w:pPr>
          </w:p>
        </w:tc>
        <w:tc>
          <w:tcPr>
            <w:tcW w:w="352" w:type="dxa"/>
            <w:shd w:val="solid" w:color="FFFFFF" w:fill="auto"/>
          </w:tcPr>
          <w:p w14:paraId="2231EB7C" w14:textId="77777777" w:rsidR="00D15669" w:rsidRPr="0016361A" w:rsidRDefault="00D15669" w:rsidP="00E16415">
            <w:pPr>
              <w:pStyle w:val="TAR"/>
              <w:rPr>
                <w:sz w:val="16"/>
                <w:szCs w:val="16"/>
              </w:rPr>
            </w:pPr>
          </w:p>
        </w:tc>
        <w:tc>
          <w:tcPr>
            <w:tcW w:w="425" w:type="dxa"/>
            <w:shd w:val="solid" w:color="FFFFFF" w:fill="auto"/>
          </w:tcPr>
          <w:p w14:paraId="7023C50B" w14:textId="77777777" w:rsidR="00D15669" w:rsidRPr="0016361A" w:rsidRDefault="00D15669" w:rsidP="00E16415">
            <w:pPr>
              <w:pStyle w:val="TAC"/>
              <w:rPr>
                <w:sz w:val="16"/>
                <w:szCs w:val="16"/>
              </w:rPr>
            </w:pPr>
          </w:p>
        </w:tc>
        <w:tc>
          <w:tcPr>
            <w:tcW w:w="4962" w:type="dxa"/>
            <w:shd w:val="solid" w:color="FFFFFF" w:fill="auto"/>
          </w:tcPr>
          <w:p w14:paraId="274B1E66" w14:textId="12F82F55" w:rsidR="00D15669" w:rsidRDefault="00D15669" w:rsidP="00E16415">
            <w:pPr>
              <w:pStyle w:val="TAL"/>
              <w:rPr>
                <w:sz w:val="16"/>
                <w:szCs w:val="16"/>
              </w:rPr>
            </w:pPr>
            <w:r>
              <w:rPr>
                <w:sz w:val="16"/>
                <w:szCs w:val="16"/>
              </w:rPr>
              <w:t>Presentation for information</w:t>
            </w:r>
          </w:p>
        </w:tc>
        <w:tc>
          <w:tcPr>
            <w:tcW w:w="708" w:type="dxa"/>
            <w:shd w:val="solid" w:color="FFFFFF" w:fill="auto"/>
          </w:tcPr>
          <w:p w14:paraId="07D9FC03" w14:textId="734F12B4" w:rsidR="00D15669" w:rsidRDefault="00D15669" w:rsidP="00E16415">
            <w:pPr>
              <w:pStyle w:val="TAC"/>
              <w:rPr>
                <w:sz w:val="16"/>
                <w:szCs w:val="16"/>
              </w:rPr>
            </w:pPr>
            <w:r>
              <w:rPr>
                <w:sz w:val="16"/>
                <w:szCs w:val="16"/>
              </w:rPr>
              <w:t>1.0.0</w:t>
            </w:r>
          </w:p>
        </w:tc>
      </w:tr>
      <w:tr w:rsidR="00165792" w:rsidRPr="00B54FF5" w14:paraId="0AB60406" w14:textId="77777777" w:rsidTr="00587D4B">
        <w:tc>
          <w:tcPr>
            <w:tcW w:w="800" w:type="dxa"/>
            <w:shd w:val="solid" w:color="FFFFFF" w:fill="auto"/>
          </w:tcPr>
          <w:p w14:paraId="1B7E2CAF" w14:textId="50FDB4E1" w:rsidR="00165792" w:rsidRDefault="00165792" w:rsidP="00165792">
            <w:pPr>
              <w:pStyle w:val="TAC"/>
              <w:rPr>
                <w:sz w:val="16"/>
                <w:szCs w:val="16"/>
              </w:rPr>
            </w:pPr>
            <w:r>
              <w:rPr>
                <w:sz w:val="16"/>
                <w:szCs w:val="16"/>
              </w:rPr>
              <w:t>2022-01</w:t>
            </w:r>
          </w:p>
        </w:tc>
        <w:tc>
          <w:tcPr>
            <w:tcW w:w="862" w:type="dxa"/>
            <w:shd w:val="solid" w:color="FFFFFF" w:fill="auto"/>
          </w:tcPr>
          <w:p w14:paraId="528505BF" w14:textId="5566CF08" w:rsidR="00165792" w:rsidRDefault="00165792" w:rsidP="00165792">
            <w:pPr>
              <w:pStyle w:val="TAC"/>
              <w:rPr>
                <w:sz w:val="16"/>
                <w:szCs w:val="16"/>
              </w:rPr>
            </w:pPr>
            <w:r>
              <w:rPr>
                <w:sz w:val="16"/>
                <w:szCs w:val="16"/>
              </w:rPr>
              <w:t>CT3#119bis-e</w:t>
            </w:r>
          </w:p>
        </w:tc>
        <w:tc>
          <w:tcPr>
            <w:tcW w:w="1032" w:type="dxa"/>
            <w:shd w:val="solid" w:color="FFFFFF" w:fill="auto"/>
          </w:tcPr>
          <w:p w14:paraId="543A57DD" w14:textId="46796593" w:rsidR="00165792" w:rsidRDefault="00165792" w:rsidP="00165792">
            <w:pPr>
              <w:pStyle w:val="TAC"/>
              <w:rPr>
                <w:sz w:val="16"/>
                <w:szCs w:val="16"/>
              </w:rPr>
            </w:pPr>
            <w:r>
              <w:rPr>
                <w:sz w:val="16"/>
                <w:szCs w:val="16"/>
              </w:rPr>
              <w:t>C3-220448</w:t>
            </w:r>
          </w:p>
        </w:tc>
        <w:tc>
          <w:tcPr>
            <w:tcW w:w="498" w:type="dxa"/>
            <w:shd w:val="solid" w:color="FFFFFF" w:fill="auto"/>
          </w:tcPr>
          <w:p w14:paraId="5D498D34" w14:textId="77777777" w:rsidR="00165792" w:rsidRPr="0016361A" w:rsidRDefault="00165792" w:rsidP="00165792">
            <w:pPr>
              <w:pStyle w:val="TAL"/>
              <w:rPr>
                <w:sz w:val="16"/>
                <w:szCs w:val="16"/>
              </w:rPr>
            </w:pPr>
          </w:p>
        </w:tc>
        <w:tc>
          <w:tcPr>
            <w:tcW w:w="352" w:type="dxa"/>
            <w:shd w:val="solid" w:color="FFFFFF" w:fill="auto"/>
          </w:tcPr>
          <w:p w14:paraId="69BAEE83" w14:textId="77777777" w:rsidR="00165792" w:rsidRPr="0016361A" w:rsidRDefault="00165792" w:rsidP="00165792">
            <w:pPr>
              <w:pStyle w:val="TAR"/>
              <w:rPr>
                <w:sz w:val="16"/>
                <w:szCs w:val="16"/>
              </w:rPr>
            </w:pPr>
          </w:p>
        </w:tc>
        <w:tc>
          <w:tcPr>
            <w:tcW w:w="425" w:type="dxa"/>
            <w:shd w:val="solid" w:color="FFFFFF" w:fill="auto"/>
          </w:tcPr>
          <w:p w14:paraId="435D03A3" w14:textId="77777777" w:rsidR="00165792" w:rsidRPr="0016361A" w:rsidRDefault="00165792" w:rsidP="00165792">
            <w:pPr>
              <w:pStyle w:val="TAC"/>
              <w:rPr>
                <w:sz w:val="16"/>
                <w:szCs w:val="16"/>
              </w:rPr>
            </w:pPr>
          </w:p>
        </w:tc>
        <w:tc>
          <w:tcPr>
            <w:tcW w:w="4962" w:type="dxa"/>
            <w:shd w:val="solid" w:color="FFFFFF" w:fill="auto"/>
          </w:tcPr>
          <w:p w14:paraId="6068C1B7" w14:textId="17B72C1A" w:rsidR="00165792" w:rsidRDefault="00165792" w:rsidP="00165792">
            <w:pPr>
              <w:pStyle w:val="TAL"/>
              <w:rPr>
                <w:sz w:val="16"/>
                <w:szCs w:val="16"/>
              </w:rPr>
            </w:pPr>
            <w:r>
              <w:rPr>
                <w:sz w:val="16"/>
                <w:szCs w:val="16"/>
              </w:rPr>
              <w:t>Inclusion of documents agreed in CT3#119bis-e:</w:t>
            </w:r>
          </w:p>
          <w:p w14:paraId="62615B34" w14:textId="658D0F47" w:rsidR="00165792" w:rsidRDefault="00165792" w:rsidP="00165792">
            <w:pPr>
              <w:pStyle w:val="TAL"/>
              <w:rPr>
                <w:sz w:val="16"/>
                <w:szCs w:val="16"/>
              </w:rPr>
            </w:pPr>
            <w:r>
              <w:rPr>
                <w:sz w:val="16"/>
                <w:szCs w:val="16"/>
              </w:rPr>
              <w:t>C3-220230, C3-220247, C3-220395, C3-220469, C3-220448</w:t>
            </w:r>
          </w:p>
        </w:tc>
        <w:tc>
          <w:tcPr>
            <w:tcW w:w="708" w:type="dxa"/>
            <w:shd w:val="solid" w:color="FFFFFF" w:fill="auto"/>
          </w:tcPr>
          <w:p w14:paraId="4BF4D5AC" w14:textId="0649D01D" w:rsidR="00165792" w:rsidRDefault="00165792" w:rsidP="00165792">
            <w:pPr>
              <w:pStyle w:val="TAC"/>
              <w:rPr>
                <w:sz w:val="16"/>
                <w:szCs w:val="16"/>
              </w:rPr>
            </w:pPr>
            <w:r>
              <w:rPr>
                <w:sz w:val="16"/>
                <w:szCs w:val="16"/>
              </w:rPr>
              <w:t>1.1.0</w:t>
            </w:r>
          </w:p>
        </w:tc>
      </w:tr>
      <w:tr w:rsidR="00C20649" w:rsidRPr="00B54FF5" w14:paraId="31A1D289" w14:textId="77777777" w:rsidTr="00587D4B">
        <w:tc>
          <w:tcPr>
            <w:tcW w:w="800" w:type="dxa"/>
            <w:shd w:val="solid" w:color="FFFFFF" w:fill="auto"/>
          </w:tcPr>
          <w:p w14:paraId="10F8F1F2" w14:textId="52C3CE54" w:rsidR="00C20649" w:rsidRDefault="00C20649" w:rsidP="00165792">
            <w:pPr>
              <w:pStyle w:val="TAC"/>
              <w:rPr>
                <w:sz w:val="16"/>
                <w:szCs w:val="16"/>
              </w:rPr>
            </w:pPr>
            <w:r>
              <w:rPr>
                <w:sz w:val="16"/>
                <w:szCs w:val="16"/>
              </w:rPr>
              <w:t>2022-0</w:t>
            </w:r>
            <w:r w:rsidR="00AF0457">
              <w:rPr>
                <w:sz w:val="16"/>
                <w:szCs w:val="16"/>
              </w:rPr>
              <w:t>2</w:t>
            </w:r>
          </w:p>
        </w:tc>
        <w:tc>
          <w:tcPr>
            <w:tcW w:w="862" w:type="dxa"/>
            <w:shd w:val="solid" w:color="FFFFFF" w:fill="auto"/>
          </w:tcPr>
          <w:p w14:paraId="39668C42" w14:textId="36B39605" w:rsidR="00C20649" w:rsidRDefault="00C20649" w:rsidP="00165792">
            <w:pPr>
              <w:pStyle w:val="TAC"/>
              <w:rPr>
                <w:sz w:val="16"/>
                <w:szCs w:val="16"/>
              </w:rPr>
            </w:pPr>
            <w:r>
              <w:rPr>
                <w:sz w:val="16"/>
                <w:szCs w:val="16"/>
              </w:rPr>
              <w:t>CT3#120e</w:t>
            </w:r>
          </w:p>
        </w:tc>
        <w:tc>
          <w:tcPr>
            <w:tcW w:w="1032" w:type="dxa"/>
            <w:shd w:val="solid" w:color="FFFFFF" w:fill="auto"/>
          </w:tcPr>
          <w:p w14:paraId="2E1F946C" w14:textId="1C29F7F8" w:rsidR="00C20649" w:rsidRDefault="00C20649" w:rsidP="00165792">
            <w:pPr>
              <w:pStyle w:val="TAC"/>
              <w:rPr>
                <w:sz w:val="16"/>
                <w:szCs w:val="16"/>
              </w:rPr>
            </w:pPr>
            <w:r>
              <w:rPr>
                <w:sz w:val="16"/>
                <w:szCs w:val="16"/>
              </w:rPr>
              <w:t>C3-221511</w:t>
            </w:r>
          </w:p>
        </w:tc>
        <w:tc>
          <w:tcPr>
            <w:tcW w:w="498" w:type="dxa"/>
            <w:shd w:val="solid" w:color="FFFFFF" w:fill="auto"/>
          </w:tcPr>
          <w:p w14:paraId="0C8DC1EA" w14:textId="77777777" w:rsidR="00C20649" w:rsidRPr="0016361A" w:rsidRDefault="00C20649" w:rsidP="00165792">
            <w:pPr>
              <w:pStyle w:val="TAL"/>
              <w:rPr>
                <w:sz w:val="16"/>
                <w:szCs w:val="16"/>
              </w:rPr>
            </w:pPr>
          </w:p>
        </w:tc>
        <w:tc>
          <w:tcPr>
            <w:tcW w:w="352" w:type="dxa"/>
            <w:shd w:val="solid" w:color="FFFFFF" w:fill="auto"/>
          </w:tcPr>
          <w:p w14:paraId="3554D6D8" w14:textId="77777777" w:rsidR="00C20649" w:rsidRPr="0016361A" w:rsidRDefault="00C20649" w:rsidP="00165792">
            <w:pPr>
              <w:pStyle w:val="TAR"/>
              <w:rPr>
                <w:sz w:val="16"/>
                <w:szCs w:val="16"/>
              </w:rPr>
            </w:pPr>
          </w:p>
        </w:tc>
        <w:tc>
          <w:tcPr>
            <w:tcW w:w="425" w:type="dxa"/>
            <w:shd w:val="solid" w:color="FFFFFF" w:fill="auto"/>
          </w:tcPr>
          <w:p w14:paraId="12C2F616" w14:textId="77777777" w:rsidR="00C20649" w:rsidRPr="0016361A" w:rsidRDefault="00C20649" w:rsidP="00165792">
            <w:pPr>
              <w:pStyle w:val="TAC"/>
              <w:rPr>
                <w:sz w:val="16"/>
                <w:szCs w:val="16"/>
              </w:rPr>
            </w:pPr>
          </w:p>
        </w:tc>
        <w:tc>
          <w:tcPr>
            <w:tcW w:w="4962" w:type="dxa"/>
            <w:shd w:val="solid" w:color="FFFFFF" w:fill="auto"/>
          </w:tcPr>
          <w:p w14:paraId="1952DDE4" w14:textId="77777777" w:rsidR="00C20649" w:rsidRDefault="00C20649" w:rsidP="00165792">
            <w:pPr>
              <w:pStyle w:val="TAL"/>
              <w:rPr>
                <w:sz w:val="16"/>
                <w:szCs w:val="16"/>
              </w:rPr>
            </w:pPr>
            <w:r>
              <w:rPr>
                <w:sz w:val="16"/>
                <w:szCs w:val="16"/>
              </w:rPr>
              <w:t>Inclusion of documents agreed in CT3#120e:</w:t>
            </w:r>
          </w:p>
          <w:p w14:paraId="5C6766C2" w14:textId="4DBE897B" w:rsidR="00C20649" w:rsidRDefault="00C20649" w:rsidP="00165792">
            <w:pPr>
              <w:pStyle w:val="TAL"/>
              <w:rPr>
                <w:sz w:val="16"/>
                <w:szCs w:val="16"/>
              </w:rPr>
            </w:pPr>
            <w:r>
              <w:rPr>
                <w:sz w:val="16"/>
                <w:szCs w:val="16"/>
              </w:rPr>
              <w:t>C3-221704, C3-221479</w:t>
            </w:r>
          </w:p>
        </w:tc>
        <w:tc>
          <w:tcPr>
            <w:tcW w:w="708" w:type="dxa"/>
            <w:shd w:val="solid" w:color="FFFFFF" w:fill="auto"/>
          </w:tcPr>
          <w:p w14:paraId="05DE063C" w14:textId="27B87E77" w:rsidR="00C20649" w:rsidRDefault="00C20649" w:rsidP="00165792">
            <w:pPr>
              <w:pStyle w:val="TAC"/>
              <w:rPr>
                <w:sz w:val="16"/>
                <w:szCs w:val="16"/>
              </w:rPr>
            </w:pPr>
            <w:r>
              <w:rPr>
                <w:sz w:val="16"/>
                <w:szCs w:val="16"/>
              </w:rPr>
              <w:t>1.2.0</w:t>
            </w:r>
          </w:p>
        </w:tc>
      </w:tr>
      <w:tr w:rsidR="00D44959" w:rsidRPr="00B54FF5" w14:paraId="0F7E67C1" w14:textId="77777777" w:rsidTr="00587D4B">
        <w:tc>
          <w:tcPr>
            <w:tcW w:w="800" w:type="dxa"/>
            <w:shd w:val="solid" w:color="FFFFFF" w:fill="auto"/>
          </w:tcPr>
          <w:p w14:paraId="2264A11A" w14:textId="4FB24C02" w:rsidR="00D44959" w:rsidRDefault="00D44959" w:rsidP="00165792">
            <w:pPr>
              <w:pStyle w:val="TAC"/>
              <w:rPr>
                <w:sz w:val="16"/>
                <w:szCs w:val="16"/>
              </w:rPr>
            </w:pPr>
            <w:r>
              <w:rPr>
                <w:sz w:val="16"/>
                <w:szCs w:val="16"/>
              </w:rPr>
              <w:t>2022-03</w:t>
            </w:r>
          </w:p>
        </w:tc>
        <w:tc>
          <w:tcPr>
            <w:tcW w:w="862" w:type="dxa"/>
            <w:shd w:val="solid" w:color="FFFFFF" w:fill="auto"/>
          </w:tcPr>
          <w:p w14:paraId="0985377E" w14:textId="64A42F91" w:rsidR="00D44959" w:rsidRDefault="00D44959" w:rsidP="00165792">
            <w:pPr>
              <w:pStyle w:val="TAC"/>
              <w:rPr>
                <w:sz w:val="16"/>
                <w:szCs w:val="16"/>
              </w:rPr>
            </w:pPr>
            <w:r>
              <w:rPr>
                <w:sz w:val="16"/>
                <w:szCs w:val="16"/>
              </w:rPr>
              <w:t>CT#95e</w:t>
            </w:r>
          </w:p>
        </w:tc>
        <w:tc>
          <w:tcPr>
            <w:tcW w:w="1032" w:type="dxa"/>
            <w:shd w:val="solid" w:color="FFFFFF" w:fill="auto"/>
          </w:tcPr>
          <w:p w14:paraId="56AE9678" w14:textId="4B6789E3" w:rsidR="00D44959" w:rsidRDefault="00D44959" w:rsidP="00165792">
            <w:pPr>
              <w:pStyle w:val="TAC"/>
              <w:rPr>
                <w:sz w:val="16"/>
                <w:szCs w:val="16"/>
              </w:rPr>
            </w:pPr>
            <w:r>
              <w:rPr>
                <w:sz w:val="16"/>
                <w:szCs w:val="16"/>
              </w:rPr>
              <w:t>CP-220155</w:t>
            </w:r>
          </w:p>
        </w:tc>
        <w:tc>
          <w:tcPr>
            <w:tcW w:w="498" w:type="dxa"/>
            <w:shd w:val="solid" w:color="FFFFFF" w:fill="auto"/>
          </w:tcPr>
          <w:p w14:paraId="02CF4E31" w14:textId="77777777" w:rsidR="00D44959" w:rsidRPr="0016361A" w:rsidRDefault="00D44959" w:rsidP="00165792">
            <w:pPr>
              <w:pStyle w:val="TAL"/>
              <w:rPr>
                <w:sz w:val="16"/>
                <w:szCs w:val="16"/>
              </w:rPr>
            </w:pPr>
          </w:p>
        </w:tc>
        <w:tc>
          <w:tcPr>
            <w:tcW w:w="352" w:type="dxa"/>
            <w:shd w:val="solid" w:color="FFFFFF" w:fill="auto"/>
          </w:tcPr>
          <w:p w14:paraId="65F7640C" w14:textId="77777777" w:rsidR="00D44959" w:rsidRPr="0016361A" w:rsidRDefault="00D44959" w:rsidP="00165792">
            <w:pPr>
              <w:pStyle w:val="TAR"/>
              <w:rPr>
                <w:sz w:val="16"/>
                <w:szCs w:val="16"/>
              </w:rPr>
            </w:pPr>
          </w:p>
        </w:tc>
        <w:tc>
          <w:tcPr>
            <w:tcW w:w="425" w:type="dxa"/>
            <w:shd w:val="solid" w:color="FFFFFF" w:fill="auto"/>
          </w:tcPr>
          <w:p w14:paraId="5EC60DAE" w14:textId="77777777" w:rsidR="00D44959" w:rsidRPr="0016361A" w:rsidRDefault="00D44959" w:rsidP="00165792">
            <w:pPr>
              <w:pStyle w:val="TAC"/>
              <w:rPr>
                <w:sz w:val="16"/>
                <w:szCs w:val="16"/>
              </w:rPr>
            </w:pPr>
          </w:p>
        </w:tc>
        <w:tc>
          <w:tcPr>
            <w:tcW w:w="4962" w:type="dxa"/>
            <w:shd w:val="solid" w:color="FFFFFF" w:fill="auto"/>
          </w:tcPr>
          <w:p w14:paraId="6F07BD93" w14:textId="3BDA2523" w:rsidR="00D44959" w:rsidRDefault="00CB6E76" w:rsidP="00165792">
            <w:pPr>
              <w:pStyle w:val="TAL"/>
              <w:rPr>
                <w:sz w:val="16"/>
                <w:szCs w:val="16"/>
              </w:rPr>
            </w:pPr>
            <w:r w:rsidRPr="00CB6E76">
              <w:rPr>
                <w:sz w:val="16"/>
                <w:szCs w:val="16"/>
              </w:rPr>
              <w:t>Presentation to TSG CT for approval</w:t>
            </w:r>
          </w:p>
        </w:tc>
        <w:tc>
          <w:tcPr>
            <w:tcW w:w="708" w:type="dxa"/>
            <w:shd w:val="solid" w:color="FFFFFF" w:fill="auto"/>
          </w:tcPr>
          <w:p w14:paraId="1700A9CA" w14:textId="45E85193" w:rsidR="00D44959" w:rsidRDefault="00D44959" w:rsidP="00165792">
            <w:pPr>
              <w:pStyle w:val="TAC"/>
              <w:rPr>
                <w:sz w:val="16"/>
                <w:szCs w:val="16"/>
              </w:rPr>
            </w:pPr>
            <w:r>
              <w:rPr>
                <w:sz w:val="16"/>
                <w:szCs w:val="16"/>
              </w:rPr>
              <w:t>2.0.0</w:t>
            </w:r>
          </w:p>
        </w:tc>
      </w:tr>
      <w:tr w:rsidR="00110477" w:rsidRPr="00B54FF5" w14:paraId="0E1572A7" w14:textId="77777777" w:rsidTr="00587D4B">
        <w:tc>
          <w:tcPr>
            <w:tcW w:w="800" w:type="dxa"/>
            <w:shd w:val="solid" w:color="FFFFFF" w:fill="auto"/>
          </w:tcPr>
          <w:p w14:paraId="214D6F22" w14:textId="57AD786F" w:rsidR="00110477" w:rsidRDefault="00110477" w:rsidP="00110477">
            <w:pPr>
              <w:pStyle w:val="TAC"/>
              <w:rPr>
                <w:sz w:val="16"/>
                <w:szCs w:val="16"/>
              </w:rPr>
            </w:pPr>
            <w:r>
              <w:rPr>
                <w:sz w:val="16"/>
                <w:szCs w:val="16"/>
              </w:rPr>
              <w:t>2022-03</w:t>
            </w:r>
          </w:p>
        </w:tc>
        <w:tc>
          <w:tcPr>
            <w:tcW w:w="862" w:type="dxa"/>
            <w:shd w:val="solid" w:color="FFFFFF" w:fill="auto"/>
          </w:tcPr>
          <w:p w14:paraId="32AD3562" w14:textId="34F210A5" w:rsidR="00110477" w:rsidRDefault="00110477" w:rsidP="00110477">
            <w:pPr>
              <w:pStyle w:val="TAC"/>
              <w:rPr>
                <w:sz w:val="16"/>
                <w:szCs w:val="16"/>
              </w:rPr>
            </w:pPr>
            <w:r>
              <w:rPr>
                <w:sz w:val="16"/>
                <w:szCs w:val="16"/>
              </w:rPr>
              <w:t>CT#95e</w:t>
            </w:r>
          </w:p>
        </w:tc>
        <w:tc>
          <w:tcPr>
            <w:tcW w:w="1032" w:type="dxa"/>
            <w:shd w:val="solid" w:color="FFFFFF" w:fill="auto"/>
          </w:tcPr>
          <w:p w14:paraId="39E5B5C3" w14:textId="45754702" w:rsidR="00110477" w:rsidRDefault="00110477" w:rsidP="00110477">
            <w:pPr>
              <w:pStyle w:val="TAC"/>
              <w:rPr>
                <w:sz w:val="16"/>
                <w:szCs w:val="16"/>
              </w:rPr>
            </w:pPr>
            <w:r>
              <w:rPr>
                <w:sz w:val="16"/>
                <w:szCs w:val="16"/>
              </w:rPr>
              <w:t>CP-220155</w:t>
            </w:r>
          </w:p>
        </w:tc>
        <w:tc>
          <w:tcPr>
            <w:tcW w:w="498" w:type="dxa"/>
            <w:shd w:val="solid" w:color="FFFFFF" w:fill="auto"/>
          </w:tcPr>
          <w:p w14:paraId="3C7AC66B" w14:textId="77777777" w:rsidR="00110477" w:rsidRPr="0016361A" w:rsidRDefault="00110477" w:rsidP="00110477">
            <w:pPr>
              <w:pStyle w:val="TAL"/>
              <w:rPr>
                <w:sz w:val="16"/>
                <w:szCs w:val="16"/>
              </w:rPr>
            </w:pPr>
          </w:p>
        </w:tc>
        <w:tc>
          <w:tcPr>
            <w:tcW w:w="352" w:type="dxa"/>
            <w:shd w:val="solid" w:color="FFFFFF" w:fill="auto"/>
          </w:tcPr>
          <w:p w14:paraId="4D1AC2C6" w14:textId="77777777" w:rsidR="00110477" w:rsidRPr="0016361A" w:rsidRDefault="00110477" w:rsidP="00110477">
            <w:pPr>
              <w:pStyle w:val="TAR"/>
              <w:rPr>
                <w:sz w:val="16"/>
                <w:szCs w:val="16"/>
              </w:rPr>
            </w:pPr>
          </w:p>
        </w:tc>
        <w:tc>
          <w:tcPr>
            <w:tcW w:w="425" w:type="dxa"/>
            <w:shd w:val="solid" w:color="FFFFFF" w:fill="auto"/>
          </w:tcPr>
          <w:p w14:paraId="16AEFFD9" w14:textId="77777777" w:rsidR="00110477" w:rsidRPr="0016361A" w:rsidRDefault="00110477" w:rsidP="00110477">
            <w:pPr>
              <w:pStyle w:val="TAC"/>
              <w:rPr>
                <w:sz w:val="16"/>
                <w:szCs w:val="16"/>
              </w:rPr>
            </w:pPr>
          </w:p>
        </w:tc>
        <w:tc>
          <w:tcPr>
            <w:tcW w:w="4962" w:type="dxa"/>
            <w:shd w:val="solid" w:color="FFFFFF" w:fill="auto"/>
          </w:tcPr>
          <w:p w14:paraId="5299DA1C" w14:textId="1EEB00BD" w:rsidR="00110477" w:rsidRPr="00CB6E76" w:rsidRDefault="00110477" w:rsidP="00110477">
            <w:pPr>
              <w:pStyle w:val="TAL"/>
              <w:rPr>
                <w:sz w:val="16"/>
                <w:szCs w:val="16"/>
              </w:rPr>
            </w:pPr>
            <w:r>
              <w:rPr>
                <w:sz w:val="16"/>
                <w:szCs w:val="16"/>
              </w:rPr>
              <w:t xml:space="preserve">Approved by </w:t>
            </w:r>
            <w:r w:rsidRPr="00CB6E76">
              <w:rPr>
                <w:sz w:val="16"/>
                <w:szCs w:val="16"/>
              </w:rPr>
              <w:t>TSG CT</w:t>
            </w:r>
          </w:p>
        </w:tc>
        <w:tc>
          <w:tcPr>
            <w:tcW w:w="708" w:type="dxa"/>
            <w:shd w:val="solid" w:color="FFFFFF" w:fill="auto"/>
          </w:tcPr>
          <w:p w14:paraId="73513970" w14:textId="6C693F01" w:rsidR="00110477" w:rsidRDefault="004909ED" w:rsidP="00110477">
            <w:pPr>
              <w:pStyle w:val="TAC"/>
              <w:rPr>
                <w:sz w:val="16"/>
                <w:szCs w:val="16"/>
              </w:rPr>
            </w:pPr>
            <w:r>
              <w:rPr>
                <w:sz w:val="16"/>
                <w:szCs w:val="16"/>
              </w:rPr>
              <w:t>17</w:t>
            </w:r>
            <w:r w:rsidR="00110477">
              <w:rPr>
                <w:sz w:val="16"/>
                <w:szCs w:val="16"/>
              </w:rPr>
              <w:t>.0.0</w:t>
            </w:r>
          </w:p>
        </w:tc>
      </w:tr>
      <w:tr w:rsidR="00587D4B" w:rsidRPr="00B54FF5" w14:paraId="06161E71" w14:textId="77777777" w:rsidTr="00587D4B">
        <w:tc>
          <w:tcPr>
            <w:tcW w:w="800" w:type="dxa"/>
            <w:shd w:val="solid" w:color="FFFFFF" w:fill="auto"/>
          </w:tcPr>
          <w:p w14:paraId="0BA2D16F" w14:textId="1EE77E87" w:rsidR="00587D4B" w:rsidRDefault="00587D4B" w:rsidP="00587D4B">
            <w:pPr>
              <w:pStyle w:val="TAC"/>
              <w:rPr>
                <w:sz w:val="16"/>
                <w:szCs w:val="16"/>
              </w:rPr>
            </w:pPr>
            <w:r>
              <w:rPr>
                <w:sz w:val="16"/>
                <w:szCs w:val="16"/>
              </w:rPr>
              <w:t>2022-0</w:t>
            </w:r>
            <w:r w:rsidR="00ED40A4">
              <w:rPr>
                <w:sz w:val="16"/>
                <w:szCs w:val="16"/>
              </w:rPr>
              <w:t>6</w:t>
            </w:r>
          </w:p>
        </w:tc>
        <w:tc>
          <w:tcPr>
            <w:tcW w:w="862" w:type="dxa"/>
            <w:shd w:val="solid" w:color="FFFFFF" w:fill="auto"/>
          </w:tcPr>
          <w:p w14:paraId="00494F51" w14:textId="73752487" w:rsidR="00587D4B" w:rsidRDefault="00587D4B" w:rsidP="00587D4B">
            <w:pPr>
              <w:pStyle w:val="TAC"/>
              <w:rPr>
                <w:sz w:val="16"/>
                <w:szCs w:val="16"/>
              </w:rPr>
            </w:pPr>
            <w:r>
              <w:rPr>
                <w:sz w:val="16"/>
                <w:szCs w:val="16"/>
              </w:rPr>
              <w:t>CT#</w:t>
            </w:r>
            <w:r w:rsidR="00D52656">
              <w:rPr>
                <w:sz w:val="16"/>
                <w:szCs w:val="16"/>
              </w:rPr>
              <w:t>96</w:t>
            </w:r>
          </w:p>
        </w:tc>
        <w:tc>
          <w:tcPr>
            <w:tcW w:w="1032" w:type="dxa"/>
            <w:shd w:val="solid" w:color="FFFFFF" w:fill="auto"/>
          </w:tcPr>
          <w:p w14:paraId="17748E8D" w14:textId="185CE339" w:rsidR="00587D4B" w:rsidRDefault="00456D4C" w:rsidP="00587D4B">
            <w:pPr>
              <w:pStyle w:val="TAC"/>
              <w:rPr>
                <w:sz w:val="16"/>
                <w:szCs w:val="16"/>
              </w:rPr>
            </w:pPr>
            <w:r>
              <w:rPr>
                <w:sz w:val="16"/>
                <w:szCs w:val="16"/>
              </w:rPr>
              <w:t>CP-221159</w:t>
            </w:r>
          </w:p>
        </w:tc>
        <w:tc>
          <w:tcPr>
            <w:tcW w:w="498" w:type="dxa"/>
            <w:shd w:val="solid" w:color="FFFFFF" w:fill="auto"/>
          </w:tcPr>
          <w:p w14:paraId="6D8D6C92" w14:textId="2D513EEB" w:rsidR="00587D4B" w:rsidRPr="0016361A" w:rsidRDefault="00587D4B" w:rsidP="00587D4B">
            <w:pPr>
              <w:pStyle w:val="TAL"/>
              <w:rPr>
                <w:sz w:val="16"/>
                <w:szCs w:val="16"/>
              </w:rPr>
            </w:pPr>
            <w:r>
              <w:rPr>
                <w:sz w:val="16"/>
                <w:szCs w:val="16"/>
              </w:rPr>
              <w:t>0002</w:t>
            </w:r>
          </w:p>
        </w:tc>
        <w:tc>
          <w:tcPr>
            <w:tcW w:w="352" w:type="dxa"/>
            <w:shd w:val="solid" w:color="FFFFFF" w:fill="auto"/>
          </w:tcPr>
          <w:p w14:paraId="658B11D5" w14:textId="77777777" w:rsidR="00587D4B" w:rsidRPr="0016361A" w:rsidRDefault="00587D4B" w:rsidP="00587D4B">
            <w:pPr>
              <w:pStyle w:val="TAR"/>
              <w:rPr>
                <w:sz w:val="16"/>
                <w:szCs w:val="16"/>
              </w:rPr>
            </w:pPr>
          </w:p>
        </w:tc>
        <w:tc>
          <w:tcPr>
            <w:tcW w:w="425" w:type="dxa"/>
            <w:shd w:val="solid" w:color="FFFFFF" w:fill="auto"/>
          </w:tcPr>
          <w:p w14:paraId="233800E8" w14:textId="20E791F8" w:rsidR="00587D4B" w:rsidRPr="0016361A" w:rsidRDefault="00587D4B" w:rsidP="00587D4B">
            <w:pPr>
              <w:pStyle w:val="TAC"/>
              <w:rPr>
                <w:sz w:val="16"/>
                <w:szCs w:val="16"/>
              </w:rPr>
            </w:pPr>
            <w:r>
              <w:rPr>
                <w:sz w:val="16"/>
                <w:szCs w:val="16"/>
              </w:rPr>
              <w:t>F</w:t>
            </w:r>
          </w:p>
        </w:tc>
        <w:tc>
          <w:tcPr>
            <w:tcW w:w="4962" w:type="dxa"/>
            <w:shd w:val="solid" w:color="FFFFFF" w:fill="auto"/>
          </w:tcPr>
          <w:p w14:paraId="368786AB" w14:textId="6ED78D57" w:rsidR="00587D4B" w:rsidRDefault="00587D4B" w:rsidP="00587D4B">
            <w:pPr>
              <w:pStyle w:val="TAL"/>
              <w:rPr>
                <w:sz w:val="16"/>
                <w:szCs w:val="16"/>
              </w:rPr>
            </w:pPr>
            <w:r w:rsidRPr="001E01F8">
              <w:rPr>
                <w:sz w:val="16"/>
                <w:szCs w:val="16"/>
              </w:rPr>
              <w:t>Correction to required properties in the OpenAPI file</w:t>
            </w:r>
          </w:p>
        </w:tc>
        <w:tc>
          <w:tcPr>
            <w:tcW w:w="708" w:type="dxa"/>
            <w:shd w:val="solid" w:color="FFFFFF" w:fill="auto"/>
          </w:tcPr>
          <w:p w14:paraId="0846256B" w14:textId="5E562FED" w:rsidR="00587D4B" w:rsidRDefault="00587D4B" w:rsidP="00587D4B">
            <w:pPr>
              <w:pStyle w:val="TAC"/>
              <w:rPr>
                <w:sz w:val="16"/>
                <w:szCs w:val="16"/>
              </w:rPr>
            </w:pPr>
            <w:r>
              <w:rPr>
                <w:sz w:val="16"/>
                <w:szCs w:val="16"/>
              </w:rPr>
              <w:t>17.1.0</w:t>
            </w:r>
          </w:p>
        </w:tc>
      </w:tr>
      <w:tr w:rsidR="00D52656" w:rsidRPr="00B54FF5" w14:paraId="20612DE3" w14:textId="77777777" w:rsidTr="00587D4B">
        <w:tc>
          <w:tcPr>
            <w:tcW w:w="800" w:type="dxa"/>
            <w:shd w:val="solid" w:color="FFFFFF" w:fill="auto"/>
          </w:tcPr>
          <w:p w14:paraId="74E0D64B" w14:textId="46A28F65" w:rsidR="00D52656" w:rsidRDefault="00D52656" w:rsidP="00D52656">
            <w:pPr>
              <w:pStyle w:val="TAC"/>
              <w:rPr>
                <w:sz w:val="16"/>
                <w:szCs w:val="16"/>
              </w:rPr>
            </w:pPr>
            <w:r w:rsidRPr="00021A18">
              <w:rPr>
                <w:sz w:val="16"/>
                <w:szCs w:val="16"/>
              </w:rPr>
              <w:t>2022-06</w:t>
            </w:r>
          </w:p>
        </w:tc>
        <w:tc>
          <w:tcPr>
            <w:tcW w:w="862" w:type="dxa"/>
            <w:shd w:val="solid" w:color="FFFFFF" w:fill="auto"/>
          </w:tcPr>
          <w:p w14:paraId="7089F8E6" w14:textId="79CF2CAD" w:rsidR="00D52656" w:rsidRDefault="00D52656" w:rsidP="00D52656">
            <w:pPr>
              <w:pStyle w:val="TAC"/>
              <w:rPr>
                <w:sz w:val="16"/>
                <w:szCs w:val="16"/>
              </w:rPr>
            </w:pPr>
            <w:r w:rsidRPr="000C0DB1">
              <w:rPr>
                <w:sz w:val="16"/>
                <w:szCs w:val="16"/>
              </w:rPr>
              <w:t>CT#96</w:t>
            </w:r>
          </w:p>
        </w:tc>
        <w:tc>
          <w:tcPr>
            <w:tcW w:w="1032" w:type="dxa"/>
            <w:shd w:val="solid" w:color="FFFFFF" w:fill="auto"/>
          </w:tcPr>
          <w:p w14:paraId="781E80EB" w14:textId="2BAA2AB8" w:rsidR="00D52656" w:rsidRDefault="00456D4C" w:rsidP="00D52656">
            <w:pPr>
              <w:pStyle w:val="TAC"/>
              <w:rPr>
                <w:sz w:val="16"/>
                <w:szCs w:val="16"/>
              </w:rPr>
            </w:pPr>
            <w:r>
              <w:rPr>
                <w:sz w:val="16"/>
                <w:szCs w:val="16"/>
              </w:rPr>
              <w:t>CP-221159</w:t>
            </w:r>
          </w:p>
        </w:tc>
        <w:tc>
          <w:tcPr>
            <w:tcW w:w="498" w:type="dxa"/>
            <w:shd w:val="solid" w:color="FFFFFF" w:fill="auto"/>
          </w:tcPr>
          <w:p w14:paraId="4544B0D4" w14:textId="7FFA71FB" w:rsidR="00D52656" w:rsidRPr="0016361A" w:rsidRDefault="00D52656" w:rsidP="00D52656">
            <w:pPr>
              <w:pStyle w:val="TAL"/>
              <w:rPr>
                <w:sz w:val="16"/>
                <w:szCs w:val="16"/>
              </w:rPr>
            </w:pPr>
            <w:r>
              <w:rPr>
                <w:sz w:val="16"/>
                <w:szCs w:val="16"/>
              </w:rPr>
              <w:t>0003</w:t>
            </w:r>
          </w:p>
        </w:tc>
        <w:tc>
          <w:tcPr>
            <w:tcW w:w="352" w:type="dxa"/>
            <w:shd w:val="solid" w:color="FFFFFF" w:fill="auto"/>
          </w:tcPr>
          <w:p w14:paraId="77409FC9" w14:textId="77777777" w:rsidR="00D52656" w:rsidRPr="0016361A" w:rsidRDefault="00D52656" w:rsidP="00D52656">
            <w:pPr>
              <w:pStyle w:val="TAR"/>
              <w:rPr>
                <w:sz w:val="16"/>
                <w:szCs w:val="16"/>
              </w:rPr>
            </w:pPr>
          </w:p>
        </w:tc>
        <w:tc>
          <w:tcPr>
            <w:tcW w:w="425" w:type="dxa"/>
            <w:shd w:val="solid" w:color="FFFFFF" w:fill="auto"/>
          </w:tcPr>
          <w:p w14:paraId="053EDC02" w14:textId="45F3AD75" w:rsidR="00D52656" w:rsidRPr="0016361A" w:rsidRDefault="00D52656" w:rsidP="00D52656">
            <w:pPr>
              <w:pStyle w:val="TAC"/>
              <w:rPr>
                <w:sz w:val="16"/>
                <w:szCs w:val="16"/>
              </w:rPr>
            </w:pPr>
            <w:r>
              <w:rPr>
                <w:sz w:val="16"/>
                <w:szCs w:val="16"/>
              </w:rPr>
              <w:t>F</w:t>
            </w:r>
          </w:p>
        </w:tc>
        <w:tc>
          <w:tcPr>
            <w:tcW w:w="4962" w:type="dxa"/>
            <w:shd w:val="solid" w:color="FFFFFF" w:fill="auto"/>
          </w:tcPr>
          <w:p w14:paraId="578AE11D" w14:textId="30524456" w:rsidR="00D52656" w:rsidRDefault="00D52656" w:rsidP="00D52656">
            <w:pPr>
              <w:pStyle w:val="TAL"/>
              <w:rPr>
                <w:sz w:val="16"/>
                <w:szCs w:val="16"/>
              </w:rPr>
            </w:pPr>
            <w:r w:rsidRPr="00F4791A">
              <w:rPr>
                <w:sz w:val="16"/>
                <w:szCs w:val="16"/>
              </w:rPr>
              <w:t>Data type in PATCH request body</w:t>
            </w:r>
          </w:p>
        </w:tc>
        <w:tc>
          <w:tcPr>
            <w:tcW w:w="708" w:type="dxa"/>
            <w:shd w:val="solid" w:color="FFFFFF" w:fill="auto"/>
          </w:tcPr>
          <w:p w14:paraId="05EAEBB5" w14:textId="5F14611F" w:rsidR="00D52656" w:rsidRDefault="00D52656" w:rsidP="00D52656">
            <w:pPr>
              <w:pStyle w:val="TAC"/>
              <w:rPr>
                <w:sz w:val="16"/>
                <w:szCs w:val="16"/>
              </w:rPr>
            </w:pPr>
            <w:r>
              <w:rPr>
                <w:sz w:val="16"/>
                <w:szCs w:val="16"/>
              </w:rPr>
              <w:t>17.1.0</w:t>
            </w:r>
          </w:p>
        </w:tc>
      </w:tr>
      <w:tr w:rsidR="00B63F7D" w:rsidRPr="00B54FF5" w14:paraId="6CB5DCAC" w14:textId="77777777" w:rsidTr="00587D4B">
        <w:tc>
          <w:tcPr>
            <w:tcW w:w="800" w:type="dxa"/>
            <w:shd w:val="solid" w:color="FFFFFF" w:fill="auto"/>
          </w:tcPr>
          <w:p w14:paraId="77EBD8F3" w14:textId="4362432D" w:rsidR="00B63F7D" w:rsidRDefault="00B63F7D" w:rsidP="00B63F7D">
            <w:pPr>
              <w:pStyle w:val="TAC"/>
              <w:rPr>
                <w:sz w:val="16"/>
                <w:szCs w:val="16"/>
              </w:rPr>
            </w:pPr>
            <w:r w:rsidRPr="00021A18">
              <w:rPr>
                <w:sz w:val="16"/>
                <w:szCs w:val="16"/>
              </w:rPr>
              <w:t>2022-06</w:t>
            </w:r>
          </w:p>
        </w:tc>
        <w:tc>
          <w:tcPr>
            <w:tcW w:w="862" w:type="dxa"/>
            <w:shd w:val="solid" w:color="FFFFFF" w:fill="auto"/>
          </w:tcPr>
          <w:p w14:paraId="2DEEDE6F" w14:textId="2A416C93" w:rsidR="00B63F7D" w:rsidRDefault="00B63F7D" w:rsidP="00B63F7D">
            <w:pPr>
              <w:pStyle w:val="TAC"/>
              <w:rPr>
                <w:sz w:val="16"/>
                <w:szCs w:val="16"/>
              </w:rPr>
            </w:pPr>
            <w:r w:rsidRPr="000C0DB1">
              <w:rPr>
                <w:sz w:val="16"/>
                <w:szCs w:val="16"/>
              </w:rPr>
              <w:t>CT#96</w:t>
            </w:r>
          </w:p>
        </w:tc>
        <w:tc>
          <w:tcPr>
            <w:tcW w:w="1032" w:type="dxa"/>
            <w:shd w:val="solid" w:color="FFFFFF" w:fill="auto"/>
          </w:tcPr>
          <w:p w14:paraId="3FD8216A" w14:textId="47CF3FDE" w:rsidR="00B63F7D" w:rsidRDefault="00B63F7D" w:rsidP="00B63F7D">
            <w:pPr>
              <w:pStyle w:val="TAC"/>
              <w:rPr>
                <w:sz w:val="16"/>
                <w:szCs w:val="16"/>
              </w:rPr>
            </w:pPr>
            <w:r w:rsidRPr="00424548">
              <w:rPr>
                <w:sz w:val="16"/>
                <w:szCs w:val="16"/>
              </w:rPr>
              <w:t>CP-2211</w:t>
            </w:r>
            <w:r w:rsidR="00726D75">
              <w:rPr>
                <w:sz w:val="16"/>
                <w:szCs w:val="16"/>
              </w:rPr>
              <w:t>44</w:t>
            </w:r>
          </w:p>
        </w:tc>
        <w:tc>
          <w:tcPr>
            <w:tcW w:w="498" w:type="dxa"/>
            <w:shd w:val="solid" w:color="FFFFFF" w:fill="auto"/>
          </w:tcPr>
          <w:p w14:paraId="6186B839" w14:textId="1AD0E240" w:rsidR="00B63F7D" w:rsidRPr="0016361A" w:rsidRDefault="00B63F7D" w:rsidP="00B63F7D">
            <w:pPr>
              <w:pStyle w:val="TAL"/>
              <w:rPr>
                <w:sz w:val="16"/>
                <w:szCs w:val="16"/>
              </w:rPr>
            </w:pPr>
            <w:r>
              <w:rPr>
                <w:sz w:val="16"/>
                <w:szCs w:val="16"/>
              </w:rPr>
              <w:t>0004</w:t>
            </w:r>
          </w:p>
        </w:tc>
        <w:tc>
          <w:tcPr>
            <w:tcW w:w="352" w:type="dxa"/>
            <w:shd w:val="solid" w:color="FFFFFF" w:fill="auto"/>
          </w:tcPr>
          <w:p w14:paraId="08563EF3" w14:textId="5A84665F" w:rsidR="00B63F7D" w:rsidRPr="0016361A" w:rsidRDefault="00B63F7D" w:rsidP="00B63F7D">
            <w:pPr>
              <w:pStyle w:val="TAR"/>
              <w:rPr>
                <w:sz w:val="16"/>
                <w:szCs w:val="16"/>
              </w:rPr>
            </w:pPr>
            <w:r>
              <w:rPr>
                <w:sz w:val="16"/>
                <w:szCs w:val="16"/>
              </w:rPr>
              <w:t>1</w:t>
            </w:r>
          </w:p>
        </w:tc>
        <w:tc>
          <w:tcPr>
            <w:tcW w:w="425" w:type="dxa"/>
            <w:shd w:val="solid" w:color="FFFFFF" w:fill="auto"/>
          </w:tcPr>
          <w:p w14:paraId="6FB99464" w14:textId="24584266" w:rsidR="00B63F7D" w:rsidRPr="0016361A" w:rsidRDefault="00B63F7D" w:rsidP="00B63F7D">
            <w:pPr>
              <w:pStyle w:val="TAC"/>
              <w:rPr>
                <w:sz w:val="16"/>
                <w:szCs w:val="16"/>
              </w:rPr>
            </w:pPr>
            <w:r>
              <w:rPr>
                <w:sz w:val="16"/>
                <w:szCs w:val="16"/>
              </w:rPr>
              <w:t>B</w:t>
            </w:r>
          </w:p>
        </w:tc>
        <w:tc>
          <w:tcPr>
            <w:tcW w:w="4962" w:type="dxa"/>
            <w:shd w:val="solid" w:color="FFFFFF" w:fill="auto"/>
          </w:tcPr>
          <w:p w14:paraId="3D7EAF4C" w14:textId="68F80E81" w:rsidR="00B63F7D" w:rsidRDefault="00B63F7D" w:rsidP="00B63F7D">
            <w:pPr>
              <w:pStyle w:val="TAL"/>
              <w:rPr>
                <w:sz w:val="16"/>
                <w:szCs w:val="16"/>
              </w:rPr>
            </w:pPr>
            <w:r w:rsidRPr="00F4791A">
              <w:rPr>
                <w:sz w:val="16"/>
                <w:szCs w:val="16"/>
              </w:rPr>
              <w:t>Support of AS Time Distribution, general clauses</w:t>
            </w:r>
          </w:p>
        </w:tc>
        <w:tc>
          <w:tcPr>
            <w:tcW w:w="708" w:type="dxa"/>
            <w:shd w:val="solid" w:color="FFFFFF" w:fill="auto"/>
          </w:tcPr>
          <w:p w14:paraId="4017D0E6" w14:textId="0F5167B2" w:rsidR="00B63F7D" w:rsidRDefault="00B63F7D" w:rsidP="00B63F7D">
            <w:pPr>
              <w:pStyle w:val="TAC"/>
              <w:rPr>
                <w:sz w:val="16"/>
                <w:szCs w:val="16"/>
              </w:rPr>
            </w:pPr>
            <w:r>
              <w:rPr>
                <w:sz w:val="16"/>
                <w:szCs w:val="16"/>
              </w:rPr>
              <w:t>17.1.0</w:t>
            </w:r>
          </w:p>
        </w:tc>
      </w:tr>
      <w:tr w:rsidR="00B63F7D" w:rsidRPr="00B54FF5" w14:paraId="6CBFA5AA" w14:textId="77777777" w:rsidTr="00587D4B">
        <w:tc>
          <w:tcPr>
            <w:tcW w:w="800" w:type="dxa"/>
            <w:shd w:val="solid" w:color="FFFFFF" w:fill="auto"/>
          </w:tcPr>
          <w:p w14:paraId="3E6F9DD9" w14:textId="4B48ABA2" w:rsidR="00B63F7D" w:rsidRDefault="00B63F7D" w:rsidP="00B63F7D">
            <w:pPr>
              <w:pStyle w:val="TAC"/>
              <w:rPr>
                <w:sz w:val="16"/>
                <w:szCs w:val="16"/>
              </w:rPr>
            </w:pPr>
            <w:r w:rsidRPr="00021A18">
              <w:rPr>
                <w:sz w:val="16"/>
                <w:szCs w:val="16"/>
              </w:rPr>
              <w:t>2022-06</w:t>
            </w:r>
          </w:p>
        </w:tc>
        <w:tc>
          <w:tcPr>
            <w:tcW w:w="862" w:type="dxa"/>
            <w:shd w:val="solid" w:color="FFFFFF" w:fill="auto"/>
          </w:tcPr>
          <w:p w14:paraId="5B0775AC" w14:textId="30CED5E1" w:rsidR="00B63F7D" w:rsidRDefault="00B63F7D" w:rsidP="00B63F7D">
            <w:pPr>
              <w:pStyle w:val="TAC"/>
              <w:rPr>
                <w:sz w:val="16"/>
                <w:szCs w:val="16"/>
              </w:rPr>
            </w:pPr>
            <w:r w:rsidRPr="000C0DB1">
              <w:rPr>
                <w:sz w:val="16"/>
                <w:szCs w:val="16"/>
              </w:rPr>
              <w:t>CT#96</w:t>
            </w:r>
          </w:p>
        </w:tc>
        <w:tc>
          <w:tcPr>
            <w:tcW w:w="1032" w:type="dxa"/>
            <w:shd w:val="solid" w:color="FFFFFF" w:fill="auto"/>
          </w:tcPr>
          <w:p w14:paraId="483A2EF6" w14:textId="0F39823B" w:rsidR="00B63F7D" w:rsidRDefault="00B63F7D" w:rsidP="00B63F7D">
            <w:pPr>
              <w:pStyle w:val="TAC"/>
              <w:rPr>
                <w:sz w:val="16"/>
                <w:szCs w:val="16"/>
              </w:rPr>
            </w:pPr>
            <w:r w:rsidRPr="00424548">
              <w:rPr>
                <w:sz w:val="16"/>
                <w:szCs w:val="16"/>
              </w:rPr>
              <w:t>CP-2211</w:t>
            </w:r>
            <w:r w:rsidR="00726D75">
              <w:rPr>
                <w:sz w:val="16"/>
                <w:szCs w:val="16"/>
              </w:rPr>
              <w:t>44</w:t>
            </w:r>
          </w:p>
        </w:tc>
        <w:tc>
          <w:tcPr>
            <w:tcW w:w="498" w:type="dxa"/>
            <w:shd w:val="solid" w:color="FFFFFF" w:fill="auto"/>
          </w:tcPr>
          <w:p w14:paraId="7B286749" w14:textId="3C3AB2F9" w:rsidR="00B63F7D" w:rsidRPr="0016361A" w:rsidRDefault="00B63F7D" w:rsidP="00B63F7D">
            <w:pPr>
              <w:pStyle w:val="TAL"/>
              <w:rPr>
                <w:sz w:val="16"/>
                <w:szCs w:val="16"/>
              </w:rPr>
            </w:pPr>
            <w:r>
              <w:rPr>
                <w:sz w:val="16"/>
                <w:szCs w:val="16"/>
              </w:rPr>
              <w:t>0005</w:t>
            </w:r>
          </w:p>
        </w:tc>
        <w:tc>
          <w:tcPr>
            <w:tcW w:w="352" w:type="dxa"/>
            <w:shd w:val="solid" w:color="FFFFFF" w:fill="auto"/>
          </w:tcPr>
          <w:p w14:paraId="580F4624" w14:textId="32F0CCF4" w:rsidR="00B63F7D" w:rsidRPr="0016361A" w:rsidRDefault="00B63F7D" w:rsidP="00B63F7D">
            <w:pPr>
              <w:pStyle w:val="TAR"/>
              <w:rPr>
                <w:sz w:val="16"/>
                <w:szCs w:val="16"/>
              </w:rPr>
            </w:pPr>
            <w:r>
              <w:rPr>
                <w:sz w:val="16"/>
                <w:szCs w:val="16"/>
              </w:rPr>
              <w:t>1</w:t>
            </w:r>
          </w:p>
        </w:tc>
        <w:tc>
          <w:tcPr>
            <w:tcW w:w="425" w:type="dxa"/>
            <w:shd w:val="solid" w:color="FFFFFF" w:fill="auto"/>
          </w:tcPr>
          <w:p w14:paraId="5D02BF33" w14:textId="5AF385F4" w:rsidR="00B63F7D" w:rsidRPr="0016361A" w:rsidRDefault="00B63F7D" w:rsidP="00B63F7D">
            <w:pPr>
              <w:pStyle w:val="TAC"/>
              <w:rPr>
                <w:sz w:val="16"/>
                <w:szCs w:val="16"/>
              </w:rPr>
            </w:pPr>
            <w:r>
              <w:rPr>
                <w:sz w:val="16"/>
                <w:szCs w:val="16"/>
              </w:rPr>
              <w:t>B</w:t>
            </w:r>
          </w:p>
        </w:tc>
        <w:tc>
          <w:tcPr>
            <w:tcW w:w="4962" w:type="dxa"/>
            <w:shd w:val="solid" w:color="FFFFFF" w:fill="auto"/>
          </w:tcPr>
          <w:p w14:paraId="4D6DE57D" w14:textId="4B66CF43" w:rsidR="00B63F7D" w:rsidRDefault="00B63F7D" w:rsidP="00B63F7D">
            <w:pPr>
              <w:pStyle w:val="TAL"/>
              <w:rPr>
                <w:sz w:val="16"/>
                <w:szCs w:val="16"/>
              </w:rPr>
            </w:pPr>
            <w:r w:rsidRPr="00F4791A">
              <w:rPr>
                <w:sz w:val="16"/>
                <w:szCs w:val="16"/>
              </w:rPr>
              <w:t>Support of AS Time Distribution, service procedures</w:t>
            </w:r>
          </w:p>
        </w:tc>
        <w:tc>
          <w:tcPr>
            <w:tcW w:w="708" w:type="dxa"/>
            <w:shd w:val="solid" w:color="FFFFFF" w:fill="auto"/>
          </w:tcPr>
          <w:p w14:paraId="0C09BDB6" w14:textId="422A0D37" w:rsidR="00B63F7D" w:rsidRDefault="00B63F7D" w:rsidP="00B63F7D">
            <w:pPr>
              <w:pStyle w:val="TAC"/>
              <w:rPr>
                <w:sz w:val="16"/>
                <w:szCs w:val="16"/>
              </w:rPr>
            </w:pPr>
            <w:r>
              <w:rPr>
                <w:sz w:val="16"/>
                <w:szCs w:val="16"/>
              </w:rPr>
              <w:t>17.1.0</w:t>
            </w:r>
          </w:p>
        </w:tc>
      </w:tr>
      <w:tr w:rsidR="00B63F7D" w:rsidRPr="00B54FF5" w14:paraId="347363C9" w14:textId="77777777" w:rsidTr="00587D4B">
        <w:tc>
          <w:tcPr>
            <w:tcW w:w="800" w:type="dxa"/>
            <w:shd w:val="solid" w:color="FFFFFF" w:fill="auto"/>
          </w:tcPr>
          <w:p w14:paraId="24D6F354" w14:textId="5357C7F6" w:rsidR="00B63F7D" w:rsidRDefault="00B63F7D" w:rsidP="00B63F7D">
            <w:pPr>
              <w:pStyle w:val="TAC"/>
              <w:rPr>
                <w:sz w:val="16"/>
                <w:szCs w:val="16"/>
              </w:rPr>
            </w:pPr>
            <w:r w:rsidRPr="00021A18">
              <w:rPr>
                <w:sz w:val="16"/>
                <w:szCs w:val="16"/>
              </w:rPr>
              <w:t>2022-06</w:t>
            </w:r>
          </w:p>
        </w:tc>
        <w:tc>
          <w:tcPr>
            <w:tcW w:w="862" w:type="dxa"/>
            <w:shd w:val="solid" w:color="FFFFFF" w:fill="auto"/>
          </w:tcPr>
          <w:p w14:paraId="6541A9F1" w14:textId="5456D3A7" w:rsidR="00B63F7D" w:rsidRDefault="00B63F7D" w:rsidP="00B63F7D">
            <w:pPr>
              <w:pStyle w:val="TAC"/>
              <w:rPr>
                <w:sz w:val="16"/>
                <w:szCs w:val="16"/>
              </w:rPr>
            </w:pPr>
            <w:r w:rsidRPr="000C0DB1">
              <w:rPr>
                <w:sz w:val="16"/>
                <w:szCs w:val="16"/>
              </w:rPr>
              <w:t>CT#96</w:t>
            </w:r>
          </w:p>
        </w:tc>
        <w:tc>
          <w:tcPr>
            <w:tcW w:w="1032" w:type="dxa"/>
            <w:shd w:val="solid" w:color="FFFFFF" w:fill="auto"/>
          </w:tcPr>
          <w:p w14:paraId="232166E2" w14:textId="5C1869B1" w:rsidR="00B63F7D" w:rsidRDefault="00B63F7D" w:rsidP="00B63F7D">
            <w:pPr>
              <w:pStyle w:val="TAC"/>
              <w:rPr>
                <w:sz w:val="16"/>
                <w:szCs w:val="16"/>
              </w:rPr>
            </w:pPr>
            <w:r w:rsidRPr="00424548">
              <w:rPr>
                <w:sz w:val="16"/>
                <w:szCs w:val="16"/>
              </w:rPr>
              <w:t>CP-221</w:t>
            </w:r>
            <w:r w:rsidR="009E16A6">
              <w:rPr>
                <w:sz w:val="16"/>
                <w:szCs w:val="16"/>
              </w:rPr>
              <w:t>095</w:t>
            </w:r>
          </w:p>
        </w:tc>
        <w:tc>
          <w:tcPr>
            <w:tcW w:w="498" w:type="dxa"/>
            <w:shd w:val="solid" w:color="FFFFFF" w:fill="auto"/>
          </w:tcPr>
          <w:p w14:paraId="5374A7E5" w14:textId="7045C3C8" w:rsidR="00B63F7D" w:rsidRDefault="00B63F7D" w:rsidP="00B63F7D">
            <w:pPr>
              <w:pStyle w:val="TAL"/>
              <w:rPr>
                <w:sz w:val="16"/>
                <w:szCs w:val="16"/>
              </w:rPr>
            </w:pPr>
            <w:r>
              <w:rPr>
                <w:sz w:val="16"/>
                <w:szCs w:val="16"/>
              </w:rPr>
              <w:t>0006</w:t>
            </w:r>
          </w:p>
        </w:tc>
        <w:tc>
          <w:tcPr>
            <w:tcW w:w="352" w:type="dxa"/>
            <w:shd w:val="solid" w:color="FFFFFF" w:fill="auto"/>
          </w:tcPr>
          <w:p w14:paraId="3D59D415" w14:textId="6C34E617" w:rsidR="00B63F7D" w:rsidRDefault="00405977" w:rsidP="00B63F7D">
            <w:pPr>
              <w:pStyle w:val="TAR"/>
              <w:rPr>
                <w:sz w:val="16"/>
                <w:szCs w:val="16"/>
              </w:rPr>
            </w:pPr>
            <w:r>
              <w:rPr>
                <w:sz w:val="16"/>
                <w:szCs w:val="16"/>
              </w:rPr>
              <w:t>1</w:t>
            </w:r>
          </w:p>
        </w:tc>
        <w:tc>
          <w:tcPr>
            <w:tcW w:w="425" w:type="dxa"/>
            <w:shd w:val="solid" w:color="FFFFFF" w:fill="auto"/>
          </w:tcPr>
          <w:p w14:paraId="3A2A05F1" w14:textId="3BB04CCA" w:rsidR="00B63F7D" w:rsidRDefault="00B63F7D" w:rsidP="00B63F7D">
            <w:pPr>
              <w:pStyle w:val="TAC"/>
              <w:rPr>
                <w:sz w:val="16"/>
                <w:szCs w:val="16"/>
              </w:rPr>
            </w:pPr>
            <w:r>
              <w:rPr>
                <w:sz w:val="16"/>
                <w:szCs w:val="16"/>
              </w:rPr>
              <w:t>F</w:t>
            </w:r>
          </w:p>
        </w:tc>
        <w:tc>
          <w:tcPr>
            <w:tcW w:w="4962" w:type="dxa"/>
            <w:shd w:val="solid" w:color="FFFFFF" w:fill="auto"/>
          </w:tcPr>
          <w:p w14:paraId="7932BFFF" w14:textId="12406A21" w:rsidR="00B63F7D" w:rsidRPr="00F4791A" w:rsidRDefault="00B63F7D" w:rsidP="00B63F7D">
            <w:pPr>
              <w:pStyle w:val="TAL"/>
              <w:rPr>
                <w:sz w:val="16"/>
                <w:szCs w:val="16"/>
              </w:rPr>
            </w:pPr>
            <w:r w:rsidRPr="00CB16BD">
              <w:rPr>
                <w:sz w:val="16"/>
                <w:szCs w:val="16"/>
              </w:rPr>
              <w:t>Alignment with the SBI template</w:t>
            </w:r>
          </w:p>
        </w:tc>
        <w:tc>
          <w:tcPr>
            <w:tcW w:w="708" w:type="dxa"/>
            <w:shd w:val="solid" w:color="FFFFFF" w:fill="auto"/>
          </w:tcPr>
          <w:p w14:paraId="2AFC847C" w14:textId="020000BD" w:rsidR="00B63F7D" w:rsidRDefault="00B63F7D" w:rsidP="00B63F7D">
            <w:pPr>
              <w:pStyle w:val="TAC"/>
              <w:rPr>
                <w:sz w:val="16"/>
                <w:szCs w:val="16"/>
              </w:rPr>
            </w:pPr>
            <w:r>
              <w:rPr>
                <w:sz w:val="16"/>
                <w:szCs w:val="16"/>
              </w:rPr>
              <w:t>17.1.0</w:t>
            </w:r>
          </w:p>
        </w:tc>
      </w:tr>
      <w:tr w:rsidR="00B63F7D" w:rsidRPr="00B54FF5" w14:paraId="021FEAFC" w14:textId="77777777" w:rsidTr="00587D4B">
        <w:tc>
          <w:tcPr>
            <w:tcW w:w="800" w:type="dxa"/>
            <w:shd w:val="solid" w:color="FFFFFF" w:fill="auto"/>
          </w:tcPr>
          <w:p w14:paraId="68DCB70D" w14:textId="1546CFDE" w:rsidR="00B63F7D" w:rsidRDefault="00B63F7D" w:rsidP="00B63F7D">
            <w:pPr>
              <w:pStyle w:val="TAC"/>
              <w:rPr>
                <w:sz w:val="16"/>
                <w:szCs w:val="16"/>
              </w:rPr>
            </w:pPr>
            <w:r w:rsidRPr="00021A18">
              <w:rPr>
                <w:sz w:val="16"/>
                <w:szCs w:val="16"/>
              </w:rPr>
              <w:t>2022-06</w:t>
            </w:r>
          </w:p>
        </w:tc>
        <w:tc>
          <w:tcPr>
            <w:tcW w:w="862" w:type="dxa"/>
            <w:shd w:val="solid" w:color="FFFFFF" w:fill="auto"/>
          </w:tcPr>
          <w:p w14:paraId="76675D96" w14:textId="58CFD879" w:rsidR="00B63F7D" w:rsidRDefault="00B63F7D" w:rsidP="00B63F7D">
            <w:pPr>
              <w:pStyle w:val="TAC"/>
              <w:rPr>
                <w:sz w:val="16"/>
                <w:szCs w:val="16"/>
              </w:rPr>
            </w:pPr>
            <w:r w:rsidRPr="000C0DB1">
              <w:rPr>
                <w:sz w:val="16"/>
                <w:szCs w:val="16"/>
              </w:rPr>
              <w:t>CT#96</w:t>
            </w:r>
          </w:p>
        </w:tc>
        <w:tc>
          <w:tcPr>
            <w:tcW w:w="1032" w:type="dxa"/>
            <w:shd w:val="solid" w:color="FFFFFF" w:fill="auto"/>
          </w:tcPr>
          <w:p w14:paraId="767E4AF6" w14:textId="0FB9D15A" w:rsidR="00B63F7D" w:rsidRDefault="00B63F7D" w:rsidP="00B63F7D">
            <w:pPr>
              <w:pStyle w:val="TAC"/>
              <w:rPr>
                <w:sz w:val="16"/>
                <w:szCs w:val="16"/>
              </w:rPr>
            </w:pPr>
            <w:r w:rsidRPr="00424548">
              <w:rPr>
                <w:sz w:val="16"/>
                <w:szCs w:val="16"/>
              </w:rPr>
              <w:t>CP-2211</w:t>
            </w:r>
            <w:r w:rsidR="00AF2925">
              <w:rPr>
                <w:sz w:val="16"/>
                <w:szCs w:val="16"/>
              </w:rPr>
              <w:t>51</w:t>
            </w:r>
          </w:p>
        </w:tc>
        <w:tc>
          <w:tcPr>
            <w:tcW w:w="498" w:type="dxa"/>
            <w:shd w:val="solid" w:color="FFFFFF" w:fill="auto"/>
          </w:tcPr>
          <w:p w14:paraId="660EA8CA" w14:textId="0946B546" w:rsidR="00B63F7D" w:rsidRDefault="00B63F7D" w:rsidP="00B63F7D">
            <w:pPr>
              <w:pStyle w:val="TAL"/>
              <w:rPr>
                <w:sz w:val="16"/>
                <w:szCs w:val="16"/>
              </w:rPr>
            </w:pPr>
            <w:r>
              <w:rPr>
                <w:sz w:val="16"/>
                <w:szCs w:val="16"/>
              </w:rPr>
              <w:t>0007</w:t>
            </w:r>
          </w:p>
        </w:tc>
        <w:tc>
          <w:tcPr>
            <w:tcW w:w="352" w:type="dxa"/>
            <w:shd w:val="solid" w:color="FFFFFF" w:fill="auto"/>
          </w:tcPr>
          <w:p w14:paraId="5B6E3D19" w14:textId="77777777" w:rsidR="00B63F7D" w:rsidRDefault="00B63F7D" w:rsidP="00B63F7D">
            <w:pPr>
              <w:pStyle w:val="TAR"/>
              <w:rPr>
                <w:sz w:val="16"/>
                <w:szCs w:val="16"/>
              </w:rPr>
            </w:pPr>
          </w:p>
        </w:tc>
        <w:tc>
          <w:tcPr>
            <w:tcW w:w="425" w:type="dxa"/>
            <w:shd w:val="solid" w:color="FFFFFF" w:fill="auto"/>
          </w:tcPr>
          <w:p w14:paraId="2F2AE19E" w14:textId="07C671AB" w:rsidR="00B63F7D" w:rsidRDefault="00B63F7D" w:rsidP="00B63F7D">
            <w:pPr>
              <w:pStyle w:val="TAC"/>
              <w:rPr>
                <w:sz w:val="16"/>
                <w:szCs w:val="16"/>
              </w:rPr>
            </w:pPr>
            <w:r>
              <w:rPr>
                <w:sz w:val="16"/>
                <w:szCs w:val="16"/>
              </w:rPr>
              <w:t>F</w:t>
            </w:r>
          </w:p>
        </w:tc>
        <w:tc>
          <w:tcPr>
            <w:tcW w:w="4962" w:type="dxa"/>
            <w:shd w:val="solid" w:color="FFFFFF" w:fill="auto"/>
          </w:tcPr>
          <w:p w14:paraId="1B1E35B4" w14:textId="4340AF94" w:rsidR="00B63F7D" w:rsidRPr="00F4791A" w:rsidRDefault="00B63F7D" w:rsidP="00B63F7D">
            <w:pPr>
              <w:pStyle w:val="TAL"/>
              <w:rPr>
                <w:sz w:val="16"/>
                <w:szCs w:val="16"/>
              </w:rPr>
            </w:pPr>
            <w:r>
              <w:rPr>
                <w:sz w:val="16"/>
                <w:szCs w:val="16"/>
              </w:rPr>
              <w:t>Update of info and externalDocs fields</w:t>
            </w:r>
          </w:p>
        </w:tc>
        <w:tc>
          <w:tcPr>
            <w:tcW w:w="708" w:type="dxa"/>
            <w:shd w:val="solid" w:color="FFFFFF" w:fill="auto"/>
          </w:tcPr>
          <w:p w14:paraId="70FF02EB" w14:textId="5438A839" w:rsidR="00B63F7D" w:rsidRDefault="00B63F7D" w:rsidP="00B63F7D">
            <w:pPr>
              <w:pStyle w:val="TAC"/>
              <w:rPr>
                <w:sz w:val="16"/>
                <w:szCs w:val="16"/>
              </w:rPr>
            </w:pPr>
            <w:r>
              <w:rPr>
                <w:sz w:val="16"/>
                <w:szCs w:val="16"/>
              </w:rPr>
              <w:t>17.1.0</w:t>
            </w:r>
          </w:p>
        </w:tc>
      </w:tr>
      <w:tr w:rsidR="00AC4BE3" w:rsidRPr="00B54FF5" w14:paraId="40B6EEE9" w14:textId="77777777" w:rsidTr="00587D4B">
        <w:tc>
          <w:tcPr>
            <w:tcW w:w="800" w:type="dxa"/>
            <w:shd w:val="solid" w:color="FFFFFF" w:fill="auto"/>
          </w:tcPr>
          <w:p w14:paraId="271998C4" w14:textId="59F3C2C8" w:rsidR="00AC4BE3" w:rsidRPr="00021A18" w:rsidRDefault="00CC45C8" w:rsidP="00B63F7D">
            <w:pPr>
              <w:pStyle w:val="TAC"/>
              <w:rPr>
                <w:sz w:val="16"/>
                <w:szCs w:val="16"/>
              </w:rPr>
            </w:pPr>
            <w:r>
              <w:rPr>
                <w:sz w:val="16"/>
                <w:szCs w:val="16"/>
              </w:rPr>
              <w:t>2022-09</w:t>
            </w:r>
          </w:p>
        </w:tc>
        <w:tc>
          <w:tcPr>
            <w:tcW w:w="862" w:type="dxa"/>
            <w:shd w:val="solid" w:color="FFFFFF" w:fill="auto"/>
          </w:tcPr>
          <w:p w14:paraId="1C06564C" w14:textId="6DBC5A23" w:rsidR="00AC4BE3" w:rsidRPr="000C0DB1" w:rsidRDefault="00CC45C8" w:rsidP="00B63F7D">
            <w:pPr>
              <w:pStyle w:val="TAC"/>
              <w:rPr>
                <w:sz w:val="16"/>
                <w:szCs w:val="16"/>
              </w:rPr>
            </w:pPr>
            <w:r>
              <w:rPr>
                <w:sz w:val="16"/>
                <w:szCs w:val="16"/>
              </w:rPr>
              <w:t>CT#</w:t>
            </w:r>
            <w:r w:rsidR="003A15C1">
              <w:rPr>
                <w:sz w:val="16"/>
                <w:szCs w:val="16"/>
              </w:rPr>
              <w:t>97</w:t>
            </w:r>
            <w:r>
              <w:rPr>
                <w:sz w:val="16"/>
                <w:szCs w:val="16"/>
              </w:rPr>
              <w:t>e</w:t>
            </w:r>
          </w:p>
        </w:tc>
        <w:tc>
          <w:tcPr>
            <w:tcW w:w="1032" w:type="dxa"/>
            <w:shd w:val="solid" w:color="FFFFFF" w:fill="auto"/>
          </w:tcPr>
          <w:p w14:paraId="3A2952D7" w14:textId="497D4192" w:rsidR="00AC4BE3" w:rsidRPr="00424548" w:rsidRDefault="003A15C1" w:rsidP="00B63F7D">
            <w:pPr>
              <w:pStyle w:val="TAC"/>
              <w:rPr>
                <w:sz w:val="16"/>
                <w:szCs w:val="16"/>
              </w:rPr>
            </w:pPr>
            <w:r>
              <w:rPr>
                <w:sz w:val="16"/>
                <w:szCs w:val="16"/>
              </w:rPr>
              <w:t>CP-222</w:t>
            </w:r>
            <w:r w:rsidR="00F10DB2">
              <w:rPr>
                <w:sz w:val="16"/>
                <w:szCs w:val="16"/>
              </w:rPr>
              <w:t>127</w:t>
            </w:r>
          </w:p>
        </w:tc>
        <w:tc>
          <w:tcPr>
            <w:tcW w:w="498" w:type="dxa"/>
            <w:shd w:val="solid" w:color="FFFFFF" w:fill="auto"/>
          </w:tcPr>
          <w:p w14:paraId="5E5BC28B" w14:textId="149CE8ED" w:rsidR="00AC4BE3" w:rsidRDefault="0030448A" w:rsidP="00B63F7D">
            <w:pPr>
              <w:pStyle w:val="TAL"/>
              <w:rPr>
                <w:sz w:val="16"/>
                <w:szCs w:val="16"/>
              </w:rPr>
            </w:pPr>
            <w:r>
              <w:rPr>
                <w:sz w:val="16"/>
                <w:szCs w:val="16"/>
              </w:rPr>
              <w:t>0008</w:t>
            </w:r>
          </w:p>
        </w:tc>
        <w:tc>
          <w:tcPr>
            <w:tcW w:w="352" w:type="dxa"/>
            <w:shd w:val="solid" w:color="FFFFFF" w:fill="auto"/>
          </w:tcPr>
          <w:p w14:paraId="0143306E" w14:textId="77777777" w:rsidR="00AC4BE3" w:rsidRDefault="00AC4BE3" w:rsidP="00B63F7D">
            <w:pPr>
              <w:pStyle w:val="TAR"/>
              <w:rPr>
                <w:sz w:val="16"/>
                <w:szCs w:val="16"/>
              </w:rPr>
            </w:pPr>
          </w:p>
        </w:tc>
        <w:tc>
          <w:tcPr>
            <w:tcW w:w="425" w:type="dxa"/>
            <w:shd w:val="solid" w:color="FFFFFF" w:fill="auto"/>
          </w:tcPr>
          <w:p w14:paraId="09A5AEF3" w14:textId="07696501" w:rsidR="00AC4BE3" w:rsidRDefault="0030448A" w:rsidP="00B63F7D">
            <w:pPr>
              <w:pStyle w:val="TAC"/>
              <w:rPr>
                <w:sz w:val="16"/>
                <w:szCs w:val="16"/>
              </w:rPr>
            </w:pPr>
            <w:r>
              <w:rPr>
                <w:sz w:val="16"/>
                <w:szCs w:val="16"/>
              </w:rPr>
              <w:t>F</w:t>
            </w:r>
          </w:p>
        </w:tc>
        <w:tc>
          <w:tcPr>
            <w:tcW w:w="4962" w:type="dxa"/>
            <w:shd w:val="solid" w:color="FFFFFF" w:fill="auto"/>
          </w:tcPr>
          <w:p w14:paraId="34356297" w14:textId="6274074E" w:rsidR="00AC4BE3" w:rsidRDefault="00E422BA" w:rsidP="00B63F7D">
            <w:pPr>
              <w:pStyle w:val="TAL"/>
              <w:rPr>
                <w:sz w:val="16"/>
                <w:szCs w:val="16"/>
              </w:rPr>
            </w:pPr>
            <w:r w:rsidRPr="00E422BA">
              <w:rPr>
                <w:sz w:val="16"/>
                <w:szCs w:val="16"/>
              </w:rPr>
              <w:t>Correction to notification about AF application AM context event</w:t>
            </w:r>
          </w:p>
        </w:tc>
        <w:tc>
          <w:tcPr>
            <w:tcW w:w="708" w:type="dxa"/>
            <w:shd w:val="solid" w:color="FFFFFF" w:fill="auto"/>
          </w:tcPr>
          <w:p w14:paraId="7F1416AD" w14:textId="31A051E5" w:rsidR="00AC4BE3" w:rsidRDefault="00CC45C8" w:rsidP="00B63F7D">
            <w:pPr>
              <w:pStyle w:val="TAC"/>
              <w:rPr>
                <w:sz w:val="16"/>
                <w:szCs w:val="16"/>
              </w:rPr>
            </w:pPr>
            <w:r>
              <w:rPr>
                <w:sz w:val="16"/>
                <w:szCs w:val="16"/>
              </w:rPr>
              <w:t>17.2.0</w:t>
            </w:r>
          </w:p>
        </w:tc>
      </w:tr>
      <w:tr w:rsidR="003A15C1" w:rsidRPr="00B54FF5" w14:paraId="585DE68B" w14:textId="77777777" w:rsidTr="00587D4B">
        <w:tc>
          <w:tcPr>
            <w:tcW w:w="800" w:type="dxa"/>
            <w:shd w:val="solid" w:color="FFFFFF" w:fill="auto"/>
          </w:tcPr>
          <w:p w14:paraId="0E008F8C" w14:textId="1FDC52EA" w:rsidR="003A15C1" w:rsidRPr="00021A18" w:rsidRDefault="003A15C1" w:rsidP="003A15C1">
            <w:pPr>
              <w:pStyle w:val="TAC"/>
              <w:rPr>
                <w:sz w:val="16"/>
                <w:szCs w:val="16"/>
              </w:rPr>
            </w:pPr>
            <w:r>
              <w:rPr>
                <w:sz w:val="16"/>
                <w:szCs w:val="16"/>
              </w:rPr>
              <w:t>2022-09</w:t>
            </w:r>
          </w:p>
        </w:tc>
        <w:tc>
          <w:tcPr>
            <w:tcW w:w="862" w:type="dxa"/>
            <w:shd w:val="solid" w:color="FFFFFF" w:fill="auto"/>
          </w:tcPr>
          <w:p w14:paraId="468FB4BE" w14:textId="4F8EA567" w:rsidR="003A15C1" w:rsidRPr="000C0DB1" w:rsidRDefault="003A15C1" w:rsidP="003A15C1">
            <w:pPr>
              <w:pStyle w:val="TAC"/>
              <w:rPr>
                <w:sz w:val="16"/>
                <w:szCs w:val="16"/>
              </w:rPr>
            </w:pPr>
            <w:r>
              <w:rPr>
                <w:sz w:val="16"/>
                <w:szCs w:val="16"/>
              </w:rPr>
              <w:t>CT#97e</w:t>
            </w:r>
          </w:p>
        </w:tc>
        <w:tc>
          <w:tcPr>
            <w:tcW w:w="1032" w:type="dxa"/>
            <w:shd w:val="solid" w:color="FFFFFF" w:fill="auto"/>
          </w:tcPr>
          <w:p w14:paraId="1215B06C" w14:textId="0B2F412D" w:rsidR="003A15C1" w:rsidRPr="00424548" w:rsidRDefault="003A15C1" w:rsidP="003A15C1">
            <w:pPr>
              <w:pStyle w:val="TAC"/>
              <w:rPr>
                <w:sz w:val="16"/>
                <w:szCs w:val="16"/>
              </w:rPr>
            </w:pPr>
            <w:r>
              <w:rPr>
                <w:sz w:val="16"/>
                <w:szCs w:val="16"/>
              </w:rPr>
              <w:t>CP-222</w:t>
            </w:r>
            <w:r w:rsidR="00F14369">
              <w:rPr>
                <w:sz w:val="16"/>
                <w:szCs w:val="16"/>
              </w:rPr>
              <w:t>127</w:t>
            </w:r>
          </w:p>
        </w:tc>
        <w:tc>
          <w:tcPr>
            <w:tcW w:w="498" w:type="dxa"/>
            <w:shd w:val="solid" w:color="FFFFFF" w:fill="auto"/>
          </w:tcPr>
          <w:p w14:paraId="651DD914" w14:textId="1A654FB1" w:rsidR="003A15C1" w:rsidRDefault="003A15C1" w:rsidP="003A15C1">
            <w:pPr>
              <w:pStyle w:val="TAL"/>
              <w:rPr>
                <w:sz w:val="16"/>
                <w:szCs w:val="16"/>
              </w:rPr>
            </w:pPr>
            <w:r>
              <w:rPr>
                <w:sz w:val="16"/>
                <w:szCs w:val="16"/>
              </w:rPr>
              <w:t>0009</w:t>
            </w:r>
          </w:p>
        </w:tc>
        <w:tc>
          <w:tcPr>
            <w:tcW w:w="352" w:type="dxa"/>
            <w:shd w:val="solid" w:color="FFFFFF" w:fill="auto"/>
          </w:tcPr>
          <w:p w14:paraId="451DB6CC" w14:textId="52B074EA" w:rsidR="003A15C1" w:rsidRDefault="003A15C1" w:rsidP="003A15C1">
            <w:pPr>
              <w:pStyle w:val="TAR"/>
              <w:rPr>
                <w:sz w:val="16"/>
                <w:szCs w:val="16"/>
              </w:rPr>
            </w:pPr>
            <w:r>
              <w:rPr>
                <w:sz w:val="16"/>
                <w:szCs w:val="16"/>
              </w:rPr>
              <w:t>1</w:t>
            </w:r>
          </w:p>
        </w:tc>
        <w:tc>
          <w:tcPr>
            <w:tcW w:w="425" w:type="dxa"/>
            <w:shd w:val="solid" w:color="FFFFFF" w:fill="auto"/>
          </w:tcPr>
          <w:p w14:paraId="1FFA847B" w14:textId="42C68D26" w:rsidR="003A15C1" w:rsidRDefault="003A15C1" w:rsidP="003A15C1">
            <w:pPr>
              <w:pStyle w:val="TAC"/>
              <w:rPr>
                <w:sz w:val="16"/>
                <w:szCs w:val="16"/>
              </w:rPr>
            </w:pPr>
            <w:r>
              <w:rPr>
                <w:sz w:val="16"/>
                <w:szCs w:val="16"/>
              </w:rPr>
              <w:t>F</w:t>
            </w:r>
          </w:p>
        </w:tc>
        <w:tc>
          <w:tcPr>
            <w:tcW w:w="4962" w:type="dxa"/>
            <w:shd w:val="solid" w:color="FFFFFF" w:fill="auto"/>
          </w:tcPr>
          <w:p w14:paraId="68B92A63" w14:textId="71EAC0A2" w:rsidR="003A15C1" w:rsidRDefault="003A15C1" w:rsidP="003A15C1">
            <w:pPr>
              <w:pStyle w:val="TAL"/>
              <w:rPr>
                <w:sz w:val="16"/>
                <w:szCs w:val="16"/>
              </w:rPr>
            </w:pPr>
            <w:r w:rsidRPr="00545A3F">
              <w:rPr>
                <w:sz w:val="16"/>
                <w:szCs w:val="16"/>
              </w:rPr>
              <w:t>Correction to notification about AF application AM context termination</w:t>
            </w:r>
          </w:p>
        </w:tc>
        <w:tc>
          <w:tcPr>
            <w:tcW w:w="708" w:type="dxa"/>
            <w:shd w:val="solid" w:color="FFFFFF" w:fill="auto"/>
          </w:tcPr>
          <w:p w14:paraId="229C11A7" w14:textId="481BD8C9" w:rsidR="003A15C1" w:rsidRDefault="003A15C1" w:rsidP="003A15C1">
            <w:pPr>
              <w:pStyle w:val="TAC"/>
              <w:rPr>
                <w:sz w:val="16"/>
                <w:szCs w:val="16"/>
              </w:rPr>
            </w:pPr>
            <w:r>
              <w:rPr>
                <w:sz w:val="16"/>
                <w:szCs w:val="16"/>
              </w:rPr>
              <w:t>17.2.0</w:t>
            </w:r>
          </w:p>
        </w:tc>
      </w:tr>
      <w:tr w:rsidR="003A15C1" w:rsidRPr="00B54FF5" w14:paraId="7557BC4C" w14:textId="77777777" w:rsidTr="00587D4B">
        <w:tc>
          <w:tcPr>
            <w:tcW w:w="800" w:type="dxa"/>
            <w:shd w:val="solid" w:color="FFFFFF" w:fill="auto"/>
          </w:tcPr>
          <w:p w14:paraId="6B67A4D8" w14:textId="6F586CF6" w:rsidR="003A15C1" w:rsidRPr="00021A18" w:rsidRDefault="003A15C1" w:rsidP="003A15C1">
            <w:pPr>
              <w:pStyle w:val="TAC"/>
              <w:rPr>
                <w:sz w:val="16"/>
                <w:szCs w:val="16"/>
              </w:rPr>
            </w:pPr>
            <w:r>
              <w:rPr>
                <w:sz w:val="16"/>
                <w:szCs w:val="16"/>
              </w:rPr>
              <w:t>2022-09</w:t>
            </w:r>
          </w:p>
        </w:tc>
        <w:tc>
          <w:tcPr>
            <w:tcW w:w="862" w:type="dxa"/>
            <w:shd w:val="solid" w:color="FFFFFF" w:fill="auto"/>
          </w:tcPr>
          <w:p w14:paraId="022BE87C" w14:textId="37A8AAF0" w:rsidR="003A15C1" w:rsidRPr="000C0DB1" w:rsidRDefault="003A15C1" w:rsidP="003A15C1">
            <w:pPr>
              <w:pStyle w:val="TAC"/>
              <w:rPr>
                <w:sz w:val="16"/>
                <w:szCs w:val="16"/>
              </w:rPr>
            </w:pPr>
            <w:r>
              <w:rPr>
                <w:sz w:val="16"/>
                <w:szCs w:val="16"/>
              </w:rPr>
              <w:t>CT#97e</w:t>
            </w:r>
          </w:p>
        </w:tc>
        <w:tc>
          <w:tcPr>
            <w:tcW w:w="1032" w:type="dxa"/>
            <w:shd w:val="solid" w:color="FFFFFF" w:fill="auto"/>
          </w:tcPr>
          <w:p w14:paraId="698293D1" w14:textId="052629FB" w:rsidR="003A15C1" w:rsidRPr="00424548" w:rsidRDefault="003A15C1" w:rsidP="003A15C1">
            <w:pPr>
              <w:pStyle w:val="TAC"/>
              <w:rPr>
                <w:sz w:val="16"/>
                <w:szCs w:val="16"/>
              </w:rPr>
            </w:pPr>
            <w:r>
              <w:rPr>
                <w:sz w:val="16"/>
                <w:szCs w:val="16"/>
              </w:rPr>
              <w:t>CP-222</w:t>
            </w:r>
            <w:r w:rsidR="00F14369">
              <w:rPr>
                <w:sz w:val="16"/>
                <w:szCs w:val="16"/>
              </w:rPr>
              <w:t>127</w:t>
            </w:r>
          </w:p>
        </w:tc>
        <w:tc>
          <w:tcPr>
            <w:tcW w:w="498" w:type="dxa"/>
            <w:shd w:val="solid" w:color="FFFFFF" w:fill="auto"/>
          </w:tcPr>
          <w:p w14:paraId="516DB0AA" w14:textId="5A5DD87C" w:rsidR="003A15C1" w:rsidRDefault="003A15C1" w:rsidP="003A15C1">
            <w:pPr>
              <w:pStyle w:val="TAL"/>
              <w:rPr>
                <w:sz w:val="16"/>
                <w:szCs w:val="16"/>
              </w:rPr>
            </w:pPr>
            <w:r>
              <w:rPr>
                <w:sz w:val="16"/>
                <w:szCs w:val="16"/>
              </w:rPr>
              <w:t>0010</w:t>
            </w:r>
          </w:p>
        </w:tc>
        <w:tc>
          <w:tcPr>
            <w:tcW w:w="352" w:type="dxa"/>
            <w:shd w:val="solid" w:color="FFFFFF" w:fill="auto"/>
          </w:tcPr>
          <w:p w14:paraId="781F3E46" w14:textId="65A1DC8D" w:rsidR="003A15C1" w:rsidRDefault="003A15C1" w:rsidP="003A15C1">
            <w:pPr>
              <w:pStyle w:val="TAR"/>
              <w:rPr>
                <w:sz w:val="16"/>
                <w:szCs w:val="16"/>
              </w:rPr>
            </w:pPr>
            <w:r>
              <w:rPr>
                <w:sz w:val="16"/>
                <w:szCs w:val="16"/>
              </w:rPr>
              <w:t>1</w:t>
            </w:r>
          </w:p>
        </w:tc>
        <w:tc>
          <w:tcPr>
            <w:tcW w:w="425" w:type="dxa"/>
            <w:shd w:val="solid" w:color="FFFFFF" w:fill="auto"/>
          </w:tcPr>
          <w:p w14:paraId="61A4FF6F" w14:textId="4D595937" w:rsidR="003A15C1" w:rsidRDefault="003A15C1" w:rsidP="003A15C1">
            <w:pPr>
              <w:pStyle w:val="TAC"/>
              <w:rPr>
                <w:sz w:val="16"/>
                <w:szCs w:val="16"/>
              </w:rPr>
            </w:pPr>
            <w:r>
              <w:rPr>
                <w:sz w:val="16"/>
                <w:szCs w:val="16"/>
              </w:rPr>
              <w:t>F</w:t>
            </w:r>
          </w:p>
        </w:tc>
        <w:tc>
          <w:tcPr>
            <w:tcW w:w="4962" w:type="dxa"/>
            <w:shd w:val="solid" w:color="FFFFFF" w:fill="auto"/>
          </w:tcPr>
          <w:p w14:paraId="11E836D8" w14:textId="5A61A39B" w:rsidR="003A15C1" w:rsidRDefault="003A15C1" w:rsidP="003A15C1">
            <w:pPr>
              <w:pStyle w:val="TAL"/>
              <w:rPr>
                <w:sz w:val="16"/>
                <w:szCs w:val="16"/>
              </w:rPr>
            </w:pPr>
            <w:r w:rsidRPr="00C0647C">
              <w:rPr>
                <w:sz w:val="16"/>
                <w:szCs w:val="16"/>
              </w:rPr>
              <w:t>Correction of wrong interface name</w:t>
            </w:r>
          </w:p>
        </w:tc>
        <w:tc>
          <w:tcPr>
            <w:tcW w:w="708" w:type="dxa"/>
            <w:shd w:val="solid" w:color="FFFFFF" w:fill="auto"/>
          </w:tcPr>
          <w:p w14:paraId="148CB711" w14:textId="44ECC518" w:rsidR="003A15C1" w:rsidRDefault="003A15C1" w:rsidP="003A15C1">
            <w:pPr>
              <w:pStyle w:val="TAC"/>
              <w:rPr>
                <w:sz w:val="16"/>
                <w:szCs w:val="16"/>
              </w:rPr>
            </w:pPr>
            <w:r>
              <w:rPr>
                <w:sz w:val="16"/>
                <w:szCs w:val="16"/>
              </w:rPr>
              <w:t>17.2.0</w:t>
            </w:r>
          </w:p>
        </w:tc>
      </w:tr>
      <w:tr w:rsidR="003A15C1" w:rsidRPr="00B54FF5" w14:paraId="055AF8CB" w14:textId="77777777" w:rsidTr="00587D4B">
        <w:tc>
          <w:tcPr>
            <w:tcW w:w="800" w:type="dxa"/>
            <w:shd w:val="solid" w:color="FFFFFF" w:fill="auto"/>
          </w:tcPr>
          <w:p w14:paraId="7DED9DF8" w14:textId="4A520AE7" w:rsidR="003A15C1" w:rsidRPr="00021A18" w:rsidRDefault="003A15C1" w:rsidP="003A15C1">
            <w:pPr>
              <w:pStyle w:val="TAC"/>
              <w:rPr>
                <w:sz w:val="16"/>
                <w:szCs w:val="16"/>
              </w:rPr>
            </w:pPr>
            <w:r>
              <w:rPr>
                <w:sz w:val="16"/>
                <w:szCs w:val="16"/>
              </w:rPr>
              <w:t>2022-09</w:t>
            </w:r>
          </w:p>
        </w:tc>
        <w:tc>
          <w:tcPr>
            <w:tcW w:w="862" w:type="dxa"/>
            <w:shd w:val="solid" w:color="FFFFFF" w:fill="auto"/>
          </w:tcPr>
          <w:p w14:paraId="1FD224D6" w14:textId="23EE3C19" w:rsidR="003A15C1" w:rsidRPr="000C0DB1" w:rsidRDefault="003A15C1" w:rsidP="003A15C1">
            <w:pPr>
              <w:pStyle w:val="TAC"/>
              <w:rPr>
                <w:sz w:val="16"/>
                <w:szCs w:val="16"/>
              </w:rPr>
            </w:pPr>
            <w:r>
              <w:rPr>
                <w:sz w:val="16"/>
                <w:szCs w:val="16"/>
              </w:rPr>
              <w:t>CT#97e</w:t>
            </w:r>
          </w:p>
        </w:tc>
        <w:tc>
          <w:tcPr>
            <w:tcW w:w="1032" w:type="dxa"/>
            <w:shd w:val="solid" w:color="FFFFFF" w:fill="auto"/>
          </w:tcPr>
          <w:p w14:paraId="5BDBF564" w14:textId="75636ED0" w:rsidR="003A15C1" w:rsidRPr="00424548" w:rsidRDefault="003A15C1" w:rsidP="003A15C1">
            <w:pPr>
              <w:pStyle w:val="TAC"/>
              <w:rPr>
                <w:sz w:val="16"/>
                <w:szCs w:val="16"/>
              </w:rPr>
            </w:pPr>
            <w:r>
              <w:rPr>
                <w:sz w:val="16"/>
                <w:szCs w:val="16"/>
              </w:rPr>
              <w:t>CP-222</w:t>
            </w:r>
            <w:r w:rsidR="00F14369">
              <w:rPr>
                <w:sz w:val="16"/>
                <w:szCs w:val="16"/>
              </w:rPr>
              <w:t>127</w:t>
            </w:r>
          </w:p>
        </w:tc>
        <w:tc>
          <w:tcPr>
            <w:tcW w:w="498" w:type="dxa"/>
            <w:shd w:val="solid" w:color="FFFFFF" w:fill="auto"/>
          </w:tcPr>
          <w:p w14:paraId="2061DA64" w14:textId="5B923A90" w:rsidR="003A15C1" w:rsidRDefault="003A15C1" w:rsidP="003A15C1">
            <w:pPr>
              <w:pStyle w:val="TAL"/>
              <w:rPr>
                <w:sz w:val="16"/>
                <w:szCs w:val="16"/>
              </w:rPr>
            </w:pPr>
            <w:r>
              <w:rPr>
                <w:sz w:val="16"/>
                <w:szCs w:val="16"/>
              </w:rPr>
              <w:t>0011</w:t>
            </w:r>
          </w:p>
        </w:tc>
        <w:tc>
          <w:tcPr>
            <w:tcW w:w="352" w:type="dxa"/>
            <w:shd w:val="solid" w:color="FFFFFF" w:fill="auto"/>
          </w:tcPr>
          <w:p w14:paraId="6503F8BB" w14:textId="4BD5A34D" w:rsidR="003A15C1" w:rsidRDefault="003A15C1" w:rsidP="003A15C1">
            <w:pPr>
              <w:pStyle w:val="TAR"/>
              <w:rPr>
                <w:sz w:val="16"/>
                <w:szCs w:val="16"/>
              </w:rPr>
            </w:pPr>
            <w:r>
              <w:rPr>
                <w:sz w:val="16"/>
                <w:szCs w:val="16"/>
              </w:rPr>
              <w:t>1</w:t>
            </w:r>
          </w:p>
        </w:tc>
        <w:tc>
          <w:tcPr>
            <w:tcW w:w="425" w:type="dxa"/>
            <w:shd w:val="solid" w:color="FFFFFF" w:fill="auto"/>
          </w:tcPr>
          <w:p w14:paraId="646A05EF" w14:textId="1862FF3B" w:rsidR="003A15C1" w:rsidRDefault="003A15C1" w:rsidP="003A15C1">
            <w:pPr>
              <w:pStyle w:val="TAC"/>
              <w:rPr>
                <w:sz w:val="16"/>
                <w:szCs w:val="16"/>
              </w:rPr>
            </w:pPr>
            <w:r>
              <w:rPr>
                <w:sz w:val="16"/>
                <w:szCs w:val="16"/>
              </w:rPr>
              <w:t>F</w:t>
            </w:r>
          </w:p>
        </w:tc>
        <w:tc>
          <w:tcPr>
            <w:tcW w:w="4962" w:type="dxa"/>
            <w:shd w:val="solid" w:color="FFFFFF" w:fill="auto"/>
          </w:tcPr>
          <w:p w14:paraId="52728028" w14:textId="03AA434B" w:rsidR="003A15C1" w:rsidRDefault="003A15C1" w:rsidP="003A15C1">
            <w:pPr>
              <w:pStyle w:val="TAL"/>
              <w:rPr>
                <w:sz w:val="16"/>
                <w:szCs w:val="16"/>
              </w:rPr>
            </w:pPr>
            <w:r>
              <w:rPr>
                <w:sz w:val="16"/>
                <w:szCs w:val="16"/>
              </w:rPr>
              <w:t>Missing description field for enumeration data types</w:t>
            </w:r>
          </w:p>
        </w:tc>
        <w:tc>
          <w:tcPr>
            <w:tcW w:w="708" w:type="dxa"/>
            <w:shd w:val="solid" w:color="FFFFFF" w:fill="auto"/>
          </w:tcPr>
          <w:p w14:paraId="0DAB72AC" w14:textId="42A2B944" w:rsidR="003A15C1" w:rsidRDefault="003A15C1" w:rsidP="003A15C1">
            <w:pPr>
              <w:pStyle w:val="TAC"/>
              <w:rPr>
                <w:sz w:val="16"/>
                <w:szCs w:val="16"/>
              </w:rPr>
            </w:pPr>
            <w:r>
              <w:rPr>
                <w:sz w:val="16"/>
                <w:szCs w:val="16"/>
              </w:rPr>
              <w:t>17.2.0</w:t>
            </w:r>
          </w:p>
        </w:tc>
      </w:tr>
      <w:tr w:rsidR="003A15C1" w:rsidRPr="00B54FF5" w14:paraId="1A21A681" w14:textId="77777777" w:rsidTr="00587D4B">
        <w:tc>
          <w:tcPr>
            <w:tcW w:w="800" w:type="dxa"/>
            <w:shd w:val="solid" w:color="FFFFFF" w:fill="auto"/>
          </w:tcPr>
          <w:p w14:paraId="334903CD" w14:textId="77AA319A" w:rsidR="003A15C1" w:rsidRPr="00021A18" w:rsidRDefault="003A15C1" w:rsidP="003A15C1">
            <w:pPr>
              <w:pStyle w:val="TAC"/>
              <w:rPr>
                <w:sz w:val="16"/>
                <w:szCs w:val="16"/>
              </w:rPr>
            </w:pPr>
            <w:r>
              <w:rPr>
                <w:sz w:val="16"/>
                <w:szCs w:val="16"/>
              </w:rPr>
              <w:t>2022-09</w:t>
            </w:r>
          </w:p>
        </w:tc>
        <w:tc>
          <w:tcPr>
            <w:tcW w:w="862" w:type="dxa"/>
            <w:shd w:val="solid" w:color="FFFFFF" w:fill="auto"/>
          </w:tcPr>
          <w:p w14:paraId="13239D1A" w14:textId="0A6EB156" w:rsidR="003A15C1" w:rsidRPr="000C0DB1" w:rsidRDefault="003A15C1" w:rsidP="003A15C1">
            <w:pPr>
              <w:pStyle w:val="TAC"/>
              <w:rPr>
                <w:sz w:val="16"/>
                <w:szCs w:val="16"/>
              </w:rPr>
            </w:pPr>
            <w:r>
              <w:rPr>
                <w:sz w:val="16"/>
                <w:szCs w:val="16"/>
              </w:rPr>
              <w:t>CT#97e</w:t>
            </w:r>
          </w:p>
        </w:tc>
        <w:tc>
          <w:tcPr>
            <w:tcW w:w="1032" w:type="dxa"/>
            <w:shd w:val="solid" w:color="FFFFFF" w:fill="auto"/>
          </w:tcPr>
          <w:p w14:paraId="584EA8D0" w14:textId="79F892D2" w:rsidR="003A15C1" w:rsidRPr="00424548" w:rsidRDefault="003A15C1" w:rsidP="003A15C1">
            <w:pPr>
              <w:pStyle w:val="TAC"/>
              <w:rPr>
                <w:sz w:val="16"/>
                <w:szCs w:val="16"/>
              </w:rPr>
            </w:pPr>
            <w:r>
              <w:rPr>
                <w:sz w:val="16"/>
                <w:szCs w:val="16"/>
              </w:rPr>
              <w:t>CP-222</w:t>
            </w:r>
            <w:r w:rsidR="00F14369">
              <w:rPr>
                <w:sz w:val="16"/>
                <w:szCs w:val="16"/>
              </w:rPr>
              <w:t>121</w:t>
            </w:r>
          </w:p>
        </w:tc>
        <w:tc>
          <w:tcPr>
            <w:tcW w:w="498" w:type="dxa"/>
            <w:shd w:val="solid" w:color="FFFFFF" w:fill="auto"/>
          </w:tcPr>
          <w:p w14:paraId="5CAF2082" w14:textId="6592A733" w:rsidR="003A15C1" w:rsidRDefault="003A15C1" w:rsidP="003A15C1">
            <w:pPr>
              <w:pStyle w:val="TAL"/>
              <w:rPr>
                <w:sz w:val="16"/>
                <w:szCs w:val="16"/>
              </w:rPr>
            </w:pPr>
            <w:r>
              <w:rPr>
                <w:sz w:val="16"/>
                <w:szCs w:val="16"/>
              </w:rPr>
              <w:t>0012</w:t>
            </w:r>
          </w:p>
        </w:tc>
        <w:tc>
          <w:tcPr>
            <w:tcW w:w="352" w:type="dxa"/>
            <w:shd w:val="solid" w:color="FFFFFF" w:fill="auto"/>
          </w:tcPr>
          <w:p w14:paraId="457EF91D" w14:textId="77777777" w:rsidR="003A15C1" w:rsidRDefault="003A15C1" w:rsidP="003A15C1">
            <w:pPr>
              <w:pStyle w:val="TAR"/>
              <w:rPr>
                <w:sz w:val="16"/>
                <w:szCs w:val="16"/>
              </w:rPr>
            </w:pPr>
          </w:p>
        </w:tc>
        <w:tc>
          <w:tcPr>
            <w:tcW w:w="425" w:type="dxa"/>
            <w:shd w:val="solid" w:color="FFFFFF" w:fill="auto"/>
          </w:tcPr>
          <w:p w14:paraId="332797DD" w14:textId="33E4E929" w:rsidR="003A15C1" w:rsidRDefault="003A15C1" w:rsidP="003A15C1">
            <w:pPr>
              <w:pStyle w:val="TAC"/>
              <w:rPr>
                <w:sz w:val="16"/>
                <w:szCs w:val="16"/>
              </w:rPr>
            </w:pPr>
            <w:r>
              <w:rPr>
                <w:sz w:val="16"/>
                <w:szCs w:val="16"/>
              </w:rPr>
              <w:t>F</w:t>
            </w:r>
          </w:p>
        </w:tc>
        <w:tc>
          <w:tcPr>
            <w:tcW w:w="4962" w:type="dxa"/>
            <w:shd w:val="solid" w:color="FFFFFF" w:fill="auto"/>
          </w:tcPr>
          <w:p w14:paraId="10F9DA52" w14:textId="19F4AB1D" w:rsidR="003A15C1" w:rsidRDefault="003A15C1" w:rsidP="003A15C1">
            <w:pPr>
              <w:pStyle w:val="TAL"/>
              <w:rPr>
                <w:sz w:val="16"/>
                <w:szCs w:val="16"/>
              </w:rPr>
            </w:pPr>
            <w:r>
              <w:rPr>
                <w:sz w:val="16"/>
                <w:szCs w:val="16"/>
              </w:rPr>
              <w:t>Update of info and externalDocs fields</w:t>
            </w:r>
          </w:p>
        </w:tc>
        <w:tc>
          <w:tcPr>
            <w:tcW w:w="708" w:type="dxa"/>
            <w:shd w:val="solid" w:color="FFFFFF" w:fill="auto"/>
          </w:tcPr>
          <w:p w14:paraId="5C3937E1" w14:textId="2C43CB9A" w:rsidR="003A15C1" w:rsidRDefault="003A15C1" w:rsidP="003A15C1">
            <w:pPr>
              <w:pStyle w:val="TAC"/>
              <w:rPr>
                <w:sz w:val="16"/>
                <w:szCs w:val="16"/>
              </w:rPr>
            </w:pPr>
            <w:r>
              <w:rPr>
                <w:sz w:val="16"/>
                <w:szCs w:val="16"/>
              </w:rPr>
              <w:t>17.2.0</w:t>
            </w:r>
          </w:p>
        </w:tc>
      </w:tr>
      <w:tr w:rsidR="00621823" w:rsidRPr="00B54FF5" w14:paraId="56CA0133" w14:textId="77777777" w:rsidTr="00587D4B">
        <w:trPr>
          <w:ins w:id="1137" w:author="Rapporteur" w:date="2022-11-23T11:50:00Z"/>
        </w:trPr>
        <w:tc>
          <w:tcPr>
            <w:tcW w:w="800" w:type="dxa"/>
            <w:shd w:val="solid" w:color="FFFFFF" w:fill="auto"/>
          </w:tcPr>
          <w:p w14:paraId="0F5E318F" w14:textId="1A8AF01C" w:rsidR="00621823" w:rsidRDefault="00621823" w:rsidP="003A15C1">
            <w:pPr>
              <w:pStyle w:val="TAC"/>
              <w:rPr>
                <w:ins w:id="1138" w:author="Rapporteur" w:date="2022-11-23T11:50:00Z"/>
                <w:sz w:val="16"/>
                <w:szCs w:val="16"/>
              </w:rPr>
            </w:pPr>
            <w:ins w:id="1139" w:author="Rapporteur" w:date="2022-11-23T11:50:00Z">
              <w:r>
                <w:rPr>
                  <w:sz w:val="16"/>
                  <w:szCs w:val="16"/>
                </w:rPr>
                <w:t>2022-1</w:t>
              </w:r>
            </w:ins>
            <w:ins w:id="1140" w:author="Rapporteur" w:date="2022-11-29T11:47:00Z">
              <w:r w:rsidR="009D24D6">
                <w:rPr>
                  <w:sz w:val="16"/>
                  <w:szCs w:val="16"/>
                </w:rPr>
                <w:t>2</w:t>
              </w:r>
            </w:ins>
          </w:p>
        </w:tc>
        <w:tc>
          <w:tcPr>
            <w:tcW w:w="862" w:type="dxa"/>
            <w:shd w:val="solid" w:color="FFFFFF" w:fill="auto"/>
          </w:tcPr>
          <w:p w14:paraId="2B9FFF23" w14:textId="06A2FA70" w:rsidR="00621823" w:rsidRDefault="00621823" w:rsidP="003A15C1">
            <w:pPr>
              <w:pStyle w:val="TAC"/>
              <w:rPr>
                <w:ins w:id="1141" w:author="Rapporteur" w:date="2022-11-23T11:50:00Z"/>
                <w:sz w:val="16"/>
                <w:szCs w:val="16"/>
              </w:rPr>
            </w:pPr>
            <w:ins w:id="1142" w:author="Rapporteur" w:date="2022-11-23T11:50:00Z">
              <w:r>
                <w:rPr>
                  <w:sz w:val="16"/>
                  <w:szCs w:val="16"/>
                </w:rPr>
                <w:t>CT</w:t>
              </w:r>
              <w:r w:rsidR="000B143D">
                <w:rPr>
                  <w:sz w:val="16"/>
                  <w:szCs w:val="16"/>
                </w:rPr>
                <w:t>#</w:t>
              </w:r>
            </w:ins>
            <w:ins w:id="1143" w:author="Rapporteur" w:date="2022-12-14T18:36:00Z">
              <w:r w:rsidR="004527E5">
                <w:rPr>
                  <w:sz w:val="16"/>
                  <w:szCs w:val="16"/>
                </w:rPr>
                <w:t>98e</w:t>
              </w:r>
            </w:ins>
          </w:p>
        </w:tc>
        <w:tc>
          <w:tcPr>
            <w:tcW w:w="1032" w:type="dxa"/>
            <w:shd w:val="solid" w:color="FFFFFF" w:fill="auto"/>
          </w:tcPr>
          <w:p w14:paraId="340BA06E" w14:textId="3BF120C2" w:rsidR="00621823" w:rsidRDefault="000B143D" w:rsidP="003A15C1">
            <w:pPr>
              <w:pStyle w:val="TAC"/>
              <w:rPr>
                <w:ins w:id="1144" w:author="Rapporteur" w:date="2022-11-23T11:50:00Z"/>
                <w:sz w:val="16"/>
                <w:szCs w:val="16"/>
              </w:rPr>
            </w:pPr>
            <w:ins w:id="1145" w:author="Rapporteur" w:date="2022-11-23T11:50:00Z">
              <w:r>
                <w:rPr>
                  <w:sz w:val="16"/>
                  <w:szCs w:val="16"/>
                </w:rPr>
                <w:t>C</w:t>
              </w:r>
            </w:ins>
            <w:ins w:id="1146" w:author="Rapporteur" w:date="2022-12-14T18:36:00Z">
              <w:r w:rsidR="00011CB5">
                <w:rPr>
                  <w:sz w:val="16"/>
                  <w:szCs w:val="16"/>
                </w:rPr>
                <w:t>P</w:t>
              </w:r>
            </w:ins>
            <w:ins w:id="1147" w:author="Rapporteur" w:date="2022-11-23T11:50:00Z">
              <w:r>
                <w:rPr>
                  <w:sz w:val="16"/>
                  <w:szCs w:val="16"/>
                </w:rPr>
                <w:t>-22</w:t>
              </w:r>
            </w:ins>
            <w:ins w:id="1148" w:author="Rapporteur" w:date="2022-12-14T18:38:00Z">
              <w:r w:rsidR="00C40D6B">
                <w:rPr>
                  <w:sz w:val="16"/>
                  <w:szCs w:val="16"/>
                </w:rPr>
                <w:t>3197</w:t>
              </w:r>
            </w:ins>
          </w:p>
        </w:tc>
        <w:tc>
          <w:tcPr>
            <w:tcW w:w="498" w:type="dxa"/>
            <w:shd w:val="solid" w:color="FFFFFF" w:fill="auto"/>
          </w:tcPr>
          <w:p w14:paraId="3D167713" w14:textId="5FD3FCC3" w:rsidR="00621823" w:rsidRDefault="000B143D" w:rsidP="003A15C1">
            <w:pPr>
              <w:pStyle w:val="TAL"/>
              <w:rPr>
                <w:ins w:id="1149" w:author="Rapporteur" w:date="2022-11-23T11:50:00Z"/>
                <w:sz w:val="16"/>
                <w:szCs w:val="16"/>
              </w:rPr>
            </w:pPr>
            <w:ins w:id="1150" w:author="Rapporteur" w:date="2022-11-23T11:51:00Z">
              <w:r>
                <w:rPr>
                  <w:sz w:val="16"/>
                  <w:szCs w:val="16"/>
                </w:rPr>
                <w:t>0015</w:t>
              </w:r>
            </w:ins>
          </w:p>
        </w:tc>
        <w:tc>
          <w:tcPr>
            <w:tcW w:w="352" w:type="dxa"/>
            <w:shd w:val="solid" w:color="FFFFFF" w:fill="auto"/>
          </w:tcPr>
          <w:p w14:paraId="21E2E8F3" w14:textId="6835E594" w:rsidR="00621823" w:rsidRDefault="008042F5" w:rsidP="003A15C1">
            <w:pPr>
              <w:pStyle w:val="TAR"/>
              <w:rPr>
                <w:ins w:id="1151" w:author="Rapporteur" w:date="2022-11-23T11:50:00Z"/>
                <w:sz w:val="16"/>
                <w:szCs w:val="16"/>
              </w:rPr>
            </w:pPr>
            <w:ins w:id="1152" w:author="Rapporteur" w:date="2022-11-23T11:51:00Z">
              <w:r>
                <w:rPr>
                  <w:sz w:val="16"/>
                  <w:szCs w:val="16"/>
                </w:rPr>
                <w:t>1</w:t>
              </w:r>
            </w:ins>
          </w:p>
        </w:tc>
        <w:tc>
          <w:tcPr>
            <w:tcW w:w="425" w:type="dxa"/>
            <w:shd w:val="solid" w:color="FFFFFF" w:fill="auto"/>
          </w:tcPr>
          <w:p w14:paraId="190F6BFA" w14:textId="1690A1D2" w:rsidR="00621823" w:rsidRDefault="008042F5" w:rsidP="003A15C1">
            <w:pPr>
              <w:pStyle w:val="TAC"/>
              <w:rPr>
                <w:ins w:id="1153" w:author="Rapporteur" w:date="2022-11-23T11:50:00Z"/>
                <w:sz w:val="16"/>
                <w:szCs w:val="16"/>
              </w:rPr>
            </w:pPr>
            <w:ins w:id="1154" w:author="Rapporteur" w:date="2022-11-23T11:51:00Z">
              <w:r>
                <w:rPr>
                  <w:sz w:val="16"/>
                  <w:szCs w:val="16"/>
                </w:rPr>
                <w:t>F</w:t>
              </w:r>
            </w:ins>
          </w:p>
        </w:tc>
        <w:tc>
          <w:tcPr>
            <w:tcW w:w="4962" w:type="dxa"/>
            <w:shd w:val="solid" w:color="FFFFFF" w:fill="auto"/>
          </w:tcPr>
          <w:p w14:paraId="7FAE040C" w14:textId="274F0B9A" w:rsidR="00621823" w:rsidRDefault="006E3A14" w:rsidP="003A15C1">
            <w:pPr>
              <w:pStyle w:val="TAL"/>
              <w:rPr>
                <w:ins w:id="1155" w:author="Rapporteur" w:date="2022-11-23T11:50:00Z"/>
                <w:sz w:val="16"/>
                <w:szCs w:val="16"/>
              </w:rPr>
            </w:pPr>
            <w:ins w:id="1156" w:author="Rapporteur" w:date="2022-11-23T11:52:00Z">
              <w:r w:rsidRPr="006E3A14">
                <w:rPr>
                  <w:sz w:val="16"/>
                  <w:szCs w:val="16"/>
                </w:rPr>
                <w:t>Corrections of presence conditions for the case of plain event subscriptions</w:t>
              </w:r>
            </w:ins>
          </w:p>
        </w:tc>
        <w:tc>
          <w:tcPr>
            <w:tcW w:w="708" w:type="dxa"/>
            <w:shd w:val="solid" w:color="FFFFFF" w:fill="auto"/>
          </w:tcPr>
          <w:p w14:paraId="51DE4355" w14:textId="4AB74617" w:rsidR="00621823" w:rsidRDefault="006E3A14" w:rsidP="003A15C1">
            <w:pPr>
              <w:pStyle w:val="TAC"/>
              <w:rPr>
                <w:ins w:id="1157" w:author="Rapporteur" w:date="2022-11-23T11:50:00Z"/>
                <w:sz w:val="16"/>
                <w:szCs w:val="16"/>
              </w:rPr>
            </w:pPr>
            <w:ins w:id="1158" w:author="Rapporteur" w:date="2022-11-23T11:52:00Z">
              <w:r>
                <w:rPr>
                  <w:sz w:val="16"/>
                  <w:szCs w:val="16"/>
                </w:rPr>
                <w:t>17.3.0</w:t>
              </w:r>
            </w:ins>
          </w:p>
        </w:tc>
      </w:tr>
      <w:tr w:rsidR="004527E5" w:rsidRPr="00B54FF5" w14:paraId="35DBCE3A" w14:textId="77777777" w:rsidTr="00587D4B">
        <w:trPr>
          <w:ins w:id="1159" w:author="Rapporteur" w:date="2022-11-23T11:50:00Z"/>
        </w:trPr>
        <w:tc>
          <w:tcPr>
            <w:tcW w:w="800" w:type="dxa"/>
            <w:shd w:val="solid" w:color="FFFFFF" w:fill="auto"/>
          </w:tcPr>
          <w:p w14:paraId="3E7F82A7" w14:textId="02C43546" w:rsidR="004527E5" w:rsidRDefault="004527E5" w:rsidP="004527E5">
            <w:pPr>
              <w:pStyle w:val="TAC"/>
              <w:rPr>
                <w:ins w:id="1160" w:author="Rapporteur" w:date="2022-11-23T11:50:00Z"/>
                <w:sz w:val="16"/>
                <w:szCs w:val="16"/>
              </w:rPr>
            </w:pPr>
            <w:ins w:id="1161" w:author="Rapporteur" w:date="2022-11-23T11:52:00Z">
              <w:r>
                <w:rPr>
                  <w:sz w:val="16"/>
                  <w:szCs w:val="16"/>
                </w:rPr>
                <w:t>2022-1</w:t>
              </w:r>
            </w:ins>
            <w:ins w:id="1162" w:author="Rapporteur" w:date="2022-11-29T11:47:00Z">
              <w:r>
                <w:rPr>
                  <w:sz w:val="16"/>
                  <w:szCs w:val="16"/>
                </w:rPr>
                <w:t>2</w:t>
              </w:r>
            </w:ins>
          </w:p>
        </w:tc>
        <w:tc>
          <w:tcPr>
            <w:tcW w:w="862" w:type="dxa"/>
            <w:shd w:val="solid" w:color="FFFFFF" w:fill="auto"/>
          </w:tcPr>
          <w:p w14:paraId="3CC42034" w14:textId="39DD1C60" w:rsidR="004527E5" w:rsidRDefault="004527E5" w:rsidP="004527E5">
            <w:pPr>
              <w:pStyle w:val="TAC"/>
              <w:rPr>
                <w:ins w:id="1163" w:author="Rapporteur" w:date="2022-11-23T11:50:00Z"/>
                <w:sz w:val="16"/>
                <w:szCs w:val="16"/>
              </w:rPr>
            </w:pPr>
            <w:ins w:id="1164" w:author="Rapporteur" w:date="2022-12-14T18:36:00Z">
              <w:r w:rsidRPr="00C840E7">
                <w:rPr>
                  <w:sz w:val="16"/>
                  <w:szCs w:val="16"/>
                </w:rPr>
                <w:t>CT#98e</w:t>
              </w:r>
            </w:ins>
          </w:p>
        </w:tc>
        <w:tc>
          <w:tcPr>
            <w:tcW w:w="1032" w:type="dxa"/>
            <w:shd w:val="solid" w:color="FFFFFF" w:fill="auto"/>
          </w:tcPr>
          <w:p w14:paraId="4B143512" w14:textId="2F544599" w:rsidR="004527E5" w:rsidRDefault="00011CB5" w:rsidP="004527E5">
            <w:pPr>
              <w:pStyle w:val="TAC"/>
              <w:rPr>
                <w:ins w:id="1165" w:author="Rapporteur" w:date="2022-11-23T11:50:00Z"/>
                <w:sz w:val="16"/>
                <w:szCs w:val="16"/>
              </w:rPr>
            </w:pPr>
            <w:ins w:id="1166" w:author="Rapporteur" w:date="2022-12-14T18:36:00Z">
              <w:r>
                <w:rPr>
                  <w:sz w:val="16"/>
                  <w:szCs w:val="16"/>
                </w:rPr>
                <w:t>CP</w:t>
              </w:r>
            </w:ins>
            <w:ins w:id="1167" w:author="Rapporteur" w:date="2022-11-23T11:52:00Z">
              <w:r w:rsidR="004527E5">
                <w:rPr>
                  <w:sz w:val="16"/>
                  <w:szCs w:val="16"/>
                </w:rPr>
                <w:t>-22</w:t>
              </w:r>
            </w:ins>
            <w:ins w:id="1168" w:author="Rapporteur" w:date="2022-12-14T18:39:00Z">
              <w:r w:rsidR="002E5562">
                <w:rPr>
                  <w:sz w:val="16"/>
                  <w:szCs w:val="16"/>
                </w:rPr>
                <w:t>3197</w:t>
              </w:r>
            </w:ins>
          </w:p>
        </w:tc>
        <w:tc>
          <w:tcPr>
            <w:tcW w:w="498" w:type="dxa"/>
            <w:shd w:val="solid" w:color="FFFFFF" w:fill="auto"/>
          </w:tcPr>
          <w:p w14:paraId="6144C6A2" w14:textId="5E900E63" w:rsidR="004527E5" w:rsidRDefault="004527E5" w:rsidP="004527E5">
            <w:pPr>
              <w:pStyle w:val="TAL"/>
              <w:rPr>
                <w:ins w:id="1169" w:author="Rapporteur" w:date="2022-11-23T11:50:00Z"/>
                <w:sz w:val="16"/>
                <w:szCs w:val="16"/>
              </w:rPr>
            </w:pPr>
            <w:ins w:id="1170" w:author="Rapporteur" w:date="2022-11-23T11:52:00Z">
              <w:r>
                <w:rPr>
                  <w:sz w:val="16"/>
                  <w:szCs w:val="16"/>
                </w:rPr>
                <w:t>0017</w:t>
              </w:r>
            </w:ins>
          </w:p>
        </w:tc>
        <w:tc>
          <w:tcPr>
            <w:tcW w:w="352" w:type="dxa"/>
            <w:shd w:val="solid" w:color="FFFFFF" w:fill="auto"/>
          </w:tcPr>
          <w:p w14:paraId="26851F8D" w14:textId="5E1C1829" w:rsidR="004527E5" w:rsidRDefault="004527E5" w:rsidP="004527E5">
            <w:pPr>
              <w:pStyle w:val="TAR"/>
              <w:rPr>
                <w:ins w:id="1171" w:author="Rapporteur" w:date="2022-11-23T11:50:00Z"/>
                <w:sz w:val="16"/>
                <w:szCs w:val="16"/>
              </w:rPr>
            </w:pPr>
            <w:ins w:id="1172" w:author="Rapporteur" w:date="2022-11-23T11:52:00Z">
              <w:r>
                <w:rPr>
                  <w:sz w:val="16"/>
                  <w:szCs w:val="16"/>
                </w:rPr>
                <w:t>1</w:t>
              </w:r>
            </w:ins>
          </w:p>
        </w:tc>
        <w:tc>
          <w:tcPr>
            <w:tcW w:w="425" w:type="dxa"/>
            <w:shd w:val="solid" w:color="FFFFFF" w:fill="auto"/>
          </w:tcPr>
          <w:p w14:paraId="5C1830DF" w14:textId="76D7BF7F" w:rsidR="004527E5" w:rsidRDefault="004527E5" w:rsidP="004527E5">
            <w:pPr>
              <w:pStyle w:val="TAC"/>
              <w:rPr>
                <w:ins w:id="1173" w:author="Rapporteur" w:date="2022-11-23T11:50:00Z"/>
                <w:sz w:val="16"/>
                <w:szCs w:val="16"/>
              </w:rPr>
            </w:pPr>
            <w:ins w:id="1174" w:author="Rapporteur" w:date="2022-11-23T11:52:00Z">
              <w:r>
                <w:rPr>
                  <w:sz w:val="16"/>
                  <w:szCs w:val="16"/>
                </w:rPr>
                <w:t>F</w:t>
              </w:r>
            </w:ins>
          </w:p>
        </w:tc>
        <w:tc>
          <w:tcPr>
            <w:tcW w:w="4962" w:type="dxa"/>
            <w:shd w:val="solid" w:color="FFFFFF" w:fill="auto"/>
          </w:tcPr>
          <w:p w14:paraId="2717D43F" w14:textId="710C12EC" w:rsidR="004527E5" w:rsidRDefault="004527E5" w:rsidP="004527E5">
            <w:pPr>
              <w:pStyle w:val="TAL"/>
              <w:rPr>
                <w:ins w:id="1175" w:author="Rapporteur" w:date="2022-11-23T11:50:00Z"/>
                <w:sz w:val="16"/>
                <w:szCs w:val="16"/>
              </w:rPr>
            </w:pPr>
            <w:ins w:id="1176" w:author="Rapporteur" w:date="2022-11-23T11:53:00Z">
              <w:r w:rsidRPr="006F4A52">
                <w:rPr>
                  <w:sz w:val="16"/>
                  <w:szCs w:val="16"/>
                </w:rPr>
                <w:t>Corrections for Npcf_AMPolicyAuthorization service</w:t>
              </w:r>
            </w:ins>
          </w:p>
        </w:tc>
        <w:tc>
          <w:tcPr>
            <w:tcW w:w="708" w:type="dxa"/>
            <w:shd w:val="solid" w:color="FFFFFF" w:fill="auto"/>
          </w:tcPr>
          <w:p w14:paraId="58364AAE" w14:textId="4F8E37C4" w:rsidR="004527E5" w:rsidRDefault="004527E5" w:rsidP="004527E5">
            <w:pPr>
              <w:pStyle w:val="TAC"/>
              <w:rPr>
                <w:ins w:id="1177" w:author="Rapporteur" w:date="2022-11-23T11:50:00Z"/>
                <w:sz w:val="16"/>
                <w:szCs w:val="16"/>
              </w:rPr>
            </w:pPr>
            <w:ins w:id="1178" w:author="Rapporteur" w:date="2022-11-23T11:52:00Z">
              <w:r>
                <w:rPr>
                  <w:sz w:val="16"/>
                  <w:szCs w:val="16"/>
                </w:rPr>
                <w:t>17.3.0</w:t>
              </w:r>
            </w:ins>
          </w:p>
        </w:tc>
      </w:tr>
      <w:tr w:rsidR="004527E5" w:rsidRPr="00B54FF5" w14:paraId="1AF61C7A" w14:textId="77777777" w:rsidTr="00587D4B">
        <w:trPr>
          <w:ins w:id="1179" w:author="Rapporteur" w:date="2022-11-23T11:52:00Z"/>
        </w:trPr>
        <w:tc>
          <w:tcPr>
            <w:tcW w:w="800" w:type="dxa"/>
            <w:shd w:val="solid" w:color="FFFFFF" w:fill="auto"/>
          </w:tcPr>
          <w:p w14:paraId="167F7254" w14:textId="4B33C1F2" w:rsidR="004527E5" w:rsidRDefault="004527E5" w:rsidP="004527E5">
            <w:pPr>
              <w:pStyle w:val="TAC"/>
              <w:rPr>
                <w:ins w:id="1180" w:author="Rapporteur" w:date="2022-11-23T11:52:00Z"/>
                <w:sz w:val="16"/>
                <w:szCs w:val="16"/>
              </w:rPr>
            </w:pPr>
            <w:ins w:id="1181" w:author="Rapporteur" w:date="2022-11-23T11:54:00Z">
              <w:r>
                <w:rPr>
                  <w:sz w:val="16"/>
                  <w:szCs w:val="16"/>
                </w:rPr>
                <w:t>2022-1</w:t>
              </w:r>
            </w:ins>
            <w:ins w:id="1182" w:author="Rapporteur" w:date="2022-11-29T11:47:00Z">
              <w:r>
                <w:rPr>
                  <w:sz w:val="16"/>
                  <w:szCs w:val="16"/>
                </w:rPr>
                <w:t>2</w:t>
              </w:r>
            </w:ins>
          </w:p>
        </w:tc>
        <w:tc>
          <w:tcPr>
            <w:tcW w:w="862" w:type="dxa"/>
            <w:shd w:val="solid" w:color="FFFFFF" w:fill="auto"/>
          </w:tcPr>
          <w:p w14:paraId="3251BD82" w14:textId="0D5BFBC1" w:rsidR="004527E5" w:rsidRDefault="004527E5" w:rsidP="004527E5">
            <w:pPr>
              <w:pStyle w:val="TAC"/>
              <w:rPr>
                <w:ins w:id="1183" w:author="Rapporteur" w:date="2022-11-23T11:52:00Z"/>
                <w:sz w:val="16"/>
                <w:szCs w:val="16"/>
              </w:rPr>
            </w:pPr>
            <w:ins w:id="1184" w:author="Rapporteur" w:date="2022-12-14T18:36:00Z">
              <w:r w:rsidRPr="00C840E7">
                <w:rPr>
                  <w:sz w:val="16"/>
                  <w:szCs w:val="16"/>
                </w:rPr>
                <w:t>CT#98e</w:t>
              </w:r>
            </w:ins>
          </w:p>
        </w:tc>
        <w:tc>
          <w:tcPr>
            <w:tcW w:w="1032" w:type="dxa"/>
            <w:shd w:val="solid" w:color="FFFFFF" w:fill="auto"/>
          </w:tcPr>
          <w:p w14:paraId="04DFF886" w14:textId="70C7E99D" w:rsidR="004527E5" w:rsidRDefault="00011CB5" w:rsidP="004527E5">
            <w:pPr>
              <w:pStyle w:val="TAC"/>
              <w:rPr>
                <w:ins w:id="1185" w:author="Rapporteur" w:date="2022-11-23T11:52:00Z"/>
                <w:sz w:val="16"/>
                <w:szCs w:val="16"/>
              </w:rPr>
            </w:pPr>
            <w:ins w:id="1186" w:author="Rapporteur" w:date="2022-12-14T18:36:00Z">
              <w:r>
                <w:rPr>
                  <w:sz w:val="16"/>
                  <w:szCs w:val="16"/>
                </w:rPr>
                <w:t>CP</w:t>
              </w:r>
            </w:ins>
            <w:ins w:id="1187" w:author="Rapporteur" w:date="2022-11-23T11:54:00Z">
              <w:r w:rsidR="004527E5">
                <w:rPr>
                  <w:sz w:val="16"/>
                  <w:szCs w:val="16"/>
                </w:rPr>
                <w:t>-22</w:t>
              </w:r>
            </w:ins>
            <w:ins w:id="1188" w:author="Rapporteur" w:date="2022-12-14T18:39:00Z">
              <w:r w:rsidR="002E5562">
                <w:rPr>
                  <w:sz w:val="16"/>
                  <w:szCs w:val="16"/>
                </w:rPr>
                <w:t>3188</w:t>
              </w:r>
            </w:ins>
          </w:p>
        </w:tc>
        <w:tc>
          <w:tcPr>
            <w:tcW w:w="498" w:type="dxa"/>
            <w:shd w:val="solid" w:color="FFFFFF" w:fill="auto"/>
          </w:tcPr>
          <w:p w14:paraId="1F4DED6C" w14:textId="3BDF3F78" w:rsidR="004527E5" w:rsidRDefault="004527E5" w:rsidP="004527E5">
            <w:pPr>
              <w:pStyle w:val="TAL"/>
              <w:rPr>
                <w:ins w:id="1189" w:author="Rapporteur" w:date="2022-11-23T11:52:00Z"/>
                <w:sz w:val="16"/>
                <w:szCs w:val="16"/>
              </w:rPr>
            </w:pPr>
            <w:ins w:id="1190" w:author="Rapporteur" w:date="2022-11-23T11:53:00Z">
              <w:r>
                <w:rPr>
                  <w:sz w:val="16"/>
                  <w:szCs w:val="16"/>
                </w:rPr>
                <w:t>0</w:t>
              </w:r>
            </w:ins>
            <w:ins w:id="1191" w:author="Rapporteur" w:date="2022-11-23T11:54:00Z">
              <w:r>
                <w:rPr>
                  <w:sz w:val="16"/>
                  <w:szCs w:val="16"/>
                </w:rPr>
                <w:t>020</w:t>
              </w:r>
            </w:ins>
          </w:p>
        </w:tc>
        <w:tc>
          <w:tcPr>
            <w:tcW w:w="352" w:type="dxa"/>
            <w:shd w:val="solid" w:color="FFFFFF" w:fill="auto"/>
          </w:tcPr>
          <w:p w14:paraId="0B99F951" w14:textId="77777777" w:rsidR="004527E5" w:rsidRDefault="004527E5" w:rsidP="004527E5">
            <w:pPr>
              <w:pStyle w:val="TAR"/>
              <w:rPr>
                <w:ins w:id="1192" w:author="Rapporteur" w:date="2022-11-23T11:52:00Z"/>
                <w:sz w:val="16"/>
                <w:szCs w:val="16"/>
              </w:rPr>
            </w:pPr>
          </w:p>
        </w:tc>
        <w:tc>
          <w:tcPr>
            <w:tcW w:w="425" w:type="dxa"/>
            <w:shd w:val="solid" w:color="FFFFFF" w:fill="auto"/>
          </w:tcPr>
          <w:p w14:paraId="2CFE4AEE" w14:textId="3B51768B" w:rsidR="004527E5" w:rsidRDefault="004527E5" w:rsidP="004527E5">
            <w:pPr>
              <w:pStyle w:val="TAC"/>
              <w:rPr>
                <w:ins w:id="1193" w:author="Rapporteur" w:date="2022-11-23T11:52:00Z"/>
                <w:sz w:val="16"/>
                <w:szCs w:val="16"/>
              </w:rPr>
            </w:pPr>
            <w:ins w:id="1194" w:author="Rapporteur" w:date="2022-11-23T11:54:00Z">
              <w:r>
                <w:rPr>
                  <w:sz w:val="16"/>
                  <w:szCs w:val="16"/>
                </w:rPr>
                <w:t>F</w:t>
              </w:r>
            </w:ins>
          </w:p>
        </w:tc>
        <w:tc>
          <w:tcPr>
            <w:tcW w:w="4962" w:type="dxa"/>
            <w:shd w:val="solid" w:color="FFFFFF" w:fill="auto"/>
          </w:tcPr>
          <w:p w14:paraId="328D5046" w14:textId="668AAADA" w:rsidR="004527E5" w:rsidRDefault="004527E5" w:rsidP="004527E5">
            <w:pPr>
              <w:pStyle w:val="TAL"/>
              <w:rPr>
                <w:ins w:id="1195" w:author="Rapporteur" w:date="2022-11-23T11:52:00Z"/>
                <w:sz w:val="16"/>
                <w:szCs w:val="16"/>
              </w:rPr>
            </w:pPr>
            <w:ins w:id="1196" w:author="Rapporteur" w:date="2022-11-23T11:54:00Z">
              <w:r w:rsidRPr="006415CC">
                <w:rPr>
                  <w:sz w:val="16"/>
                  <w:szCs w:val="16"/>
                </w:rPr>
                <w:t>Update of info and externalDocs fields</w:t>
              </w:r>
            </w:ins>
          </w:p>
        </w:tc>
        <w:tc>
          <w:tcPr>
            <w:tcW w:w="708" w:type="dxa"/>
            <w:shd w:val="solid" w:color="FFFFFF" w:fill="auto"/>
          </w:tcPr>
          <w:p w14:paraId="724D4FAA" w14:textId="2196E86D" w:rsidR="004527E5" w:rsidRDefault="004527E5" w:rsidP="004527E5">
            <w:pPr>
              <w:pStyle w:val="TAC"/>
              <w:rPr>
                <w:ins w:id="1197" w:author="Rapporteur" w:date="2022-11-23T11:52:00Z"/>
                <w:sz w:val="16"/>
                <w:szCs w:val="16"/>
              </w:rPr>
            </w:pPr>
            <w:ins w:id="1198" w:author="Rapporteur" w:date="2022-11-23T11:54:00Z">
              <w:r>
                <w:rPr>
                  <w:sz w:val="16"/>
                  <w:szCs w:val="16"/>
                </w:rPr>
                <w:t>17.3.0</w:t>
              </w:r>
            </w:ins>
          </w:p>
        </w:tc>
      </w:tr>
    </w:tbl>
    <w:p w14:paraId="308F77E4" w14:textId="77777777" w:rsidR="00080512" w:rsidRDefault="00080512" w:rsidP="008A6D4A"/>
    <w:p w14:paraId="295CE8BE" w14:textId="77777777" w:rsidR="00D66618" w:rsidRDefault="00D66618" w:rsidP="008A6D4A"/>
    <w:sectPr w:rsidR="00D66618" w:rsidSect="00CF6ED5">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8A59C3" w14:textId="77777777" w:rsidR="00841010" w:rsidRDefault="00841010">
      <w:r>
        <w:separator/>
      </w:r>
    </w:p>
  </w:endnote>
  <w:endnote w:type="continuationSeparator" w:id="0">
    <w:p w14:paraId="2339044D" w14:textId="77777777" w:rsidR="00841010" w:rsidRDefault="008410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2E22C9" w:rsidRDefault="002E22C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108FD6" w14:textId="77777777" w:rsidR="00841010" w:rsidRDefault="00841010">
      <w:r>
        <w:separator/>
      </w:r>
    </w:p>
  </w:footnote>
  <w:footnote w:type="continuationSeparator" w:id="0">
    <w:p w14:paraId="5C30FA87" w14:textId="77777777" w:rsidR="00841010" w:rsidRDefault="008410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1175CFEF" w:rsidR="002E22C9" w:rsidRDefault="002E22C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E5562">
      <w:rPr>
        <w:rFonts w:ascii="Arial" w:hAnsi="Arial" w:cs="Arial"/>
        <w:b/>
        <w:noProof/>
        <w:sz w:val="18"/>
        <w:szCs w:val="18"/>
      </w:rPr>
      <w:t>3GPP TS 29.534 V17.32.0 (2022-1209)</w:t>
    </w:r>
    <w:r>
      <w:rPr>
        <w:rFonts w:ascii="Arial" w:hAnsi="Arial" w:cs="Arial"/>
        <w:b/>
        <w:sz w:val="18"/>
        <w:szCs w:val="18"/>
      </w:rPr>
      <w:fldChar w:fldCharType="end"/>
    </w:r>
  </w:p>
  <w:p w14:paraId="0C5EC792" w14:textId="77777777" w:rsidR="002E22C9" w:rsidRDefault="002E22C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4DDF8AF3" w:rsidR="002E22C9" w:rsidRDefault="002E22C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E5562">
      <w:rPr>
        <w:rFonts w:ascii="Arial" w:hAnsi="Arial" w:cs="Arial"/>
        <w:b/>
        <w:noProof/>
        <w:sz w:val="18"/>
        <w:szCs w:val="18"/>
      </w:rPr>
      <w:t>Release 17</w:t>
    </w:r>
    <w:r>
      <w:rPr>
        <w:rFonts w:ascii="Arial" w:hAnsi="Arial" w:cs="Arial"/>
        <w:b/>
        <w:sz w:val="18"/>
        <w:szCs w:val="18"/>
      </w:rPr>
      <w:fldChar w:fldCharType="end"/>
    </w:r>
  </w:p>
  <w:p w14:paraId="42848B09" w14:textId="77777777" w:rsidR="002E22C9" w:rsidRDefault="002E22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87C2C1E6"/>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11AF2C92"/>
    <w:multiLevelType w:val="multilevel"/>
    <w:tmpl w:val="509831DE"/>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13"/>
  </w:num>
  <w:num w:numId="5">
    <w:abstractNumId w:val="12"/>
  </w:num>
  <w:num w:numId="6">
    <w:abstractNumId w:val="11"/>
  </w:num>
  <w:num w:numId="7">
    <w:abstractNumId w:val="10"/>
  </w:num>
  <w:num w:numId="8">
    <w:abstractNumId w:val="6"/>
  </w:num>
  <w:num w:numId="9">
    <w:abstractNumId w:val="5"/>
  </w:num>
  <w:num w:numId="10">
    <w:abstractNumId w:val="4"/>
  </w:num>
  <w:num w:numId="11">
    <w:abstractNumId w:val="7"/>
  </w:num>
  <w:num w:numId="12">
    <w:abstractNumId w:val="3"/>
  </w:num>
  <w:num w:numId="13">
    <w:abstractNumId w:val="2"/>
  </w:num>
  <w:num w:numId="14">
    <w:abstractNumId w:val="1"/>
  </w:num>
  <w:num w:numId="1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R#0020">
    <w15:presenceInfo w15:providerId="None" w15:userId="CR#00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2F"/>
    <w:rsid w:val="000063A4"/>
    <w:rsid w:val="00006B4C"/>
    <w:rsid w:val="00011CB5"/>
    <w:rsid w:val="000313D8"/>
    <w:rsid w:val="00032230"/>
    <w:rsid w:val="00033397"/>
    <w:rsid w:val="00033CFF"/>
    <w:rsid w:val="00040095"/>
    <w:rsid w:val="00040A14"/>
    <w:rsid w:val="0004270B"/>
    <w:rsid w:val="00051834"/>
    <w:rsid w:val="00052928"/>
    <w:rsid w:val="00054A22"/>
    <w:rsid w:val="000567C7"/>
    <w:rsid w:val="000602BD"/>
    <w:rsid w:val="00062023"/>
    <w:rsid w:val="000655A6"/>
    <w:rsid w:val="00075712"/>
    <w:rsid w:val="00080512"/>
    <w:rsid w:val="00081AFB"/>
    <w:rsid w:val="00085557"/>
    <w:rsid w:val="0008639A"/>
    <w:rsid w:val="00096783"/>
    <w:rsid w:val="000B143D"/>
    <w:rsid w:val="000B208B"/>
    <w:rsid w:val="000C0B52"/>
    <w:rsid w:val="000C1E56"/>
    <w:rsid w:val="000C47C3"/>
    <w:rsid w:val="000D348E"/>
    <w:rsid w:val="000D58AB"/>
    <w:rsid w:val="000F0940"/>
    <w:rsid w:val="000F630E"/>
    <w:rsid w:val="00102A87"/>
    <w:rsid w:val="00102D80"/>
    <w:rsid w:val="00110477"/>
    <w:rsid w:val="00120672"/>
    <w:rsid w:val="00120FA7"/>
    <w:rsid w:val="00133525"/>
    <w:rsid w:val="00153001"/>
    <w:rsid w:val="00157CFA"/>
    <w:rsid w:val="0016361A"/>
    <w:rsid w:val="001641EF"/>
    <w:rsid w:val="00165792"/>
    <w:rsid w:val="00166EAA"/>
    <w:rsid w:val="00167BA7"/>
    <w:rsid w:val="001726C2"/>
    <w:rsid w:val="00172A9E"/>
    <w:rsid w:val="001813AA"/>
    <w:rsid w:val="00186123"/>
    <w:rsid w:val="001877FB"/>
    <w:rsid w:val="00187A62"/>
    <w:rsid w:val="0019270E"/>
    <w:rsid w:val="00193166"/>
    <w:rsid w:val="001A39A2"/>
    <w:rsid w:val="001A4C42"/>
    <w:rsid w:val="001A5AAA"/>
    <w:rsid w:val="001A7420"/>
    <w:rsid w:val="001B384E"/>
    <w:rsid w:val="001B6637"/>
    <w:rsid w:val="001C21C3"/>
    <w:rsid w:val="001C57E1"/>
    <w:rsid w:val="001D02C2"/>
    <w:rsid w:val="001D2A9B"/>
    <w:rsid w:val="001D78E7"/>
    <w:rsid w:val="001E01F8"/>
    <w:rsid w:val="001F0C1D"/>
    <w:rsid w:val="001F1132"/>
    <w:rsid w:val="001F168B"/>
    <w:rsid w:val="001F2CDD"/>
    <w:rsid w:val="001F71BD"/>
    <w:rsid w:val="001F76F9"/>
    <w:rsid w:val="001F793E"/>
    <w:rsid w:val="002072B3"/>
    <w:rsid w:val="00224E10"/>
    <w:rsid w:val="002311DA"/>
    <w:rsid w:val="00234794"/>
    <w:rsid w:val="002347A2"/>
    <w:rsid w:val="00237FCF"/>
    <w:rsid w:val="0024759B"/>
    <w:rsid w:val="002500B6"/>
    <w:rsid w:val="00255298"/>
    <w:rsid w:val="00263F30"/>
    <w:rsid w:val="002675F0"/>
    <w:rsid w:val="00267EF4"/>
    <w:rsid w:val="00271E02"/>
    <w:rsid w:val="00290AAC"/>
    <w:rsid w:val="002961ED"/>
    <w:rsid w:val="002B2E0D"/>
    <w:rsid w:val="002B6339"/>
    <w:rsid w:val="002B7D7C"/>
    <w:rsid w:val="002C0AB4"/>
    <w:rsid w:val="002C5A4D"/>
    <w:rsid w:val="002D02AF"/>
    <w:rsid w:val="002D47CA"/>
    <w:rsid w:val="002E00EE"/>
    <w:rsid w:val="002E0CF0"/>
    <w:rsid w:val="002E22C9"/>
    <w:rsid w:val="002E2318"/>
    <w:rsid w:val="002E2AD8"/>
    <w:rsid w:val="002E5562"/>
    <w:rsid w:val="002E7783"/>
    <w:rsid w:val="002F0E7C"/>
    <w:rsid w:val="002F5B8F"/>
    <w:rsid w:val="0030448A"/>
    <w:rsid w:val="003172DC"/>
    <w:rsid w:val="003205C4"/>
    <w:rsid w:val="00337E30"/>
    <w:rsid w:val="003446B6"/>
    <w:rsid w:val="0034510D"/>
    <w:rsid w:val="0035462D"/>
    <w:rsid w:val="00367D42"/>
    <w:rsid w:val="00372E57"/>
    <w:rsid w:val="003742FA"/>
    <w:rsid w:val="0037434F"/>
    <w:rsid w:val="003765B8"/>
    <w:rsid w:val="00382E38"/>
    <w:rsid w:val="003872F1"/>
    <w:rsid w:val="003877E1"/>
    <w:rsid w:val="003A15C1"/>
    <w:rsid w:val="003A2F96"/>
    <w:rsid w:val="003B33E3"/>
    <w:rsid w:val="003B3C92"/>
    <w:rsid w:val="003B7EFD"/>
    <w:rsid w:val="003C2D3B"/>
    <w:rsid w:val="003C3971"/>
    <w:rsid w:val="003D4172"/>
    <w:rsid w:val="003D4243"/>
    <w:rsid w:val="003E62CF"/>
    <w:rsid w:val="003E75F3"/>
    <w:rsid w:val="003F7E3C"/>
    <w:rsid w:val="00401459"/>
    <w:rsid w:val="00402BEB"/>
    <w:rsid w:val="00404479"/>
    <w:rsid w:val="00405977"/>
    <w:rsid w:val="00421788"/>
    <w:rsid w:val="004217C3"/>
    <w:rsid w:val="00421F7B"/>
    <w:rsid w:val="00423334"/>
    <w:rsid w:val="004234D6"/>
    <w:rsid w:val="004324A5"/>
    <w:rsid w:val="004345EC"/>
    <w:rsid w:val="00437B51"/>
    <w:rsid w:val="004454EF"/>
    <w:rsid w:val="004463CD"/>
    <w:rsid w:val="0045125C"/>
    <w:rsid w:val="004527E5"/>
    <w:rsid w:val="00453773"/>
    <w:rsid w:val="00456D4C"/>
    <w:rsid w:val="00462257"/>
    <w:rsid w:val="00465515"/>
    <w:rsid w:val="00466452"/>
    <w:rsid w:val="0048502A"/>
    <w:rsid w:val="00487936"/>
    <w:rsid w:val="004909ED"/>
    <w:rsid w:val="00492617"/>
    <w:rsid w:val="00496FB5"/>
    <w:rsid w:val="00497447"/>
    <w:rsid w:val="004A005A"/>
    <w:rsid w:val="004B14D6"/>
    <w:rsid w:val="004C7A8E"/>
    <w:rsid w:val="004D1152"/>
    <w:rsid w:val="004D3377"/>
    <w:rsid w:val="004D3578"/>
    <w:rsid w:val="004E213A"/>
    <w:rsid w:val="004E61FF"/>
    <w:rsid w:val="004F0988"/>
    <w:rsid w:val="004F3340"/>
    <w:rsid w:val="004F45EE"/>
    <w:rsid w:val="004F7B60"/>
    <w:rsid w:val="00500504"/>
    <w:rsid w:val="0050294D"/>
    <w:rsid w:val="005130D8"/>
    <w:rsid w:val="00514480"/>
    <w:rsid w:val="005174CE"/>
    <w:rsid w:val="0052743B"/>
    <w:rsid w:val="0053388B"/>
    <w:rsid w:val="00535773"/>
    <w:rsid w:val="00536E5E"/>
    <w:rsid w:val="00543E6C"/>
    <w:rsid w:val="00545A3F"/>
    <w:rsid w:val="005552B1"/>
    <w:rsid w:val="005645A5"/>
    <w:rsid w:val="00565087"/>
    <w:rsid w:val="005746C9"/>
    <w:rsid w:val="005812CC"/>
    <w:rsid w:val="00583C98"/>
    <w:rsid w:val="0058436A"/>
    <w:rsid w:val="00587D4B"/>
    <w:rsid w:val="00592845"/>
    <w:rsid w:val="00593B01"/>
    <w:rsid w:val="00597B11"/>
    <w:rsid w:val="005A2F02"/>
    <w:rsid w:val="005B69F8"/>
    <w:rsid w:val="005D2E01"/>
    <w:rsid w:val="005D44E7"/>
    <w:rsid w:val="005D74B2"/>
    <w:rsid w:val="005D7526"/>
    <w:rsid w:val="005E4BB2"/>
    <w:rsid w:val="005E574A"/>
    <w:rsid w:val="005F0EEA"/>
    <w:rsid w:val="00600548"/>
    <w:rsid w:val="00602AEA"/>
    <w:rsid w:val="00602C4D"/>
    <w:rsid w:val="00610082"/>
    <w:rsid w:val="00611384"/>
    <w:rsid w:val="00612862"/>
    <w:rsid w:val="00614FDF"/>
    <w:rsid w:val="00621823"/>
    <w:rsid w:val="00626433"/>
    <w:rsid w:val="00631990"/>
    <w:rsid w:val="0063543D"/>
    <w:rsid w:val="006415CC"/>
    <w:rsid w:val="00644C4B"/>
    <w:rsid w:val="00644F0F"/>
    <w:rsid w:val="0064591A"/>
    <w:rsid w:val="00646BE4"/>
    <w:rsid w:val="00647114"/>
    <w:rsid w:val="006536E1"/>
    <w:rsid w:val="00653AA8"/>
    <w:rsid w:val="0065633F"/>
    <w:rsid w:val="00660E01"/>
    <w:rsid w:val="00662390"/>
    <w:rsid w:val="006656C1"/>
    <w:rsid w:val="0067214A"/>
    <w:rsid w:val="00673BC2"/>
    <w:rsid w:val="0068074D"/>
    <w:rsid w:val="006817A3"/>
    <w:rsid w:val="0068300A"/>
    <w:rsid w:val="006856A1"/>
    <w:rsid w:val="006857B7"/>
    <w:rsid w:val="00687DC2"/>
    <w:rsid w:val="006A17F0"/>
    <w:rsid w:val="006A323F"/>
    <w:rsid w:val="006A4ECB"/>
    <w:rsid w:val="006A6F91"/>
    <w:rsid w:val="006B30D0"/>
    <w:rsid w:val="006B7079"/>
    <w:rsid w:val="006C3D95"/>
    <w:rsid w:val="006C5813"/>
    <w:rsid w:val="006D01B1"/>
    <w:rsid w:val="006D73D9"/>
    <w:rsid w:val="006D7E03"/>
    <w:rsid w:val="006E07C6"/>
    <w:rsid w:val="006E3A14"/>
    <w:rsid w:val="006E52F7"/>
    <w:rsid w:val="006E5C86"/>
    <w:rsid w:val="006E6DC7"/>
    <w:rsid w:val="006F4A52"/>
    <w:rsid w:val="006F5E58"/>
    <w:rsid w:val="006F7CCA"/>
    <w:rsid w:val="00701116"/>
    <w:rsid w:val="00710330"/>
    <w:rsid w:val="007109EE"/>
    <w:rsid w:val="00713C44"/>
    <w:rsid w:val="00726D75"/>
    <w:rsid w:val="00734A5B"/>
    <w:rsid w:val="00736187"/>
    <w:rsid w:val="00736667"/>
    <w:rsid w:val="007374E7"/>
    <w:rsid w:val="0074026F"/>
    <w:rsid w:val="007429F6"/>
    <w:rsid w:val="00744E76"/>
    <w:rsid w:val="00745A52"/>
    <w:rsid w:val="0074719D"/>
    <w:rsid w:val="00764D83"/>
    <w:rsid w:val="007717B2"/>
    <w:rsid w:val="00774DA4"/>
    <w:rsid w:val="0078014B"/>
    <w:rsid w:val="00781F0F"/>
    <w:rsid w:val="00794DD7"/>
    <w:rsid w:val="00795C5B"/>
    <w:rsid w:val="007A37BB"/>
    <w:rsid w:val="007B0016"/>
    <w:rsid w:val="007B600E"/>
    <w:rsid w:val="007B7759"/>
    <w:rsid w:val="007C2252"/>
    <w:rsid w:val="007C58C0"/>
    <w:rsid w:val="007C60D7"/>
    <w:rsid w:val="007C67DC"/>
    <w:rsid w:val="007D5008"/>
    <w:rsid w:val="007E3C3A"/>
    <w:rsid w:val="007F0F4A"/>
    <w:rsid w:val="0080170F"/>
    <w:rsid w:val="008028A4"/>
    <w:rsid w:val="008042F5"/>
    <w:rsid w:val="00807086"/>
    <w:rsid w:val="00823FEA"/>
    <w:rsid w:val="00824718"/>
    <w:rsid w:val="00824E76"/>
    <w:rsid w:val="00830747"/>
    <w:rsid w:val="00841010"/>
    <w:rsid w:val="0084257D"/>
    <w:rsid w:val="00860D34"/>
    <w:rsid w:val="008745ED"/>
    <w:rsid w:val="008768CA"/>
    <w:rsid w:val="00877876"/>
    <w:rsid w:val="008803DA"/>
    <w:rsid w:val="00886A82"/>
    <w:rsid w:val="008A6D4A"/>
    <w:rsid w:val="008C384C"/>
    <w:rsid w:val="008C7A45"/>
    <w:rsid w:val="008D0172"/>
    <w:rsid w:val="008E08A5"/>
    <w:rsid w:val="008E246B"/>
    <w:rsid w:val="008F35A3"/>
    <w:rsid w:val="008F5C73"/>
    <w:rsid w:val="0090271F"/>
    <w:rsid w:val="00902E23"/>
    <w:rsid w:val="00910493"/>
    <w:rsid w:val="009114D7"/>
    <w:rsid w:val="00912BC4"/>
    <w:rsid w:val="0091348E"/>
    <w:rsid w:val="0091477C"/>
    <w:rsid w:val="00914A49"/>
    <w:rsid w:val="00917CCB"/>
    <w:rsid w:val="009202F7"/>
    <w:rsid w:val="00922711"/>
    <w:rsid w:val="009277CA"/>
    <w:rsid w:val="0093702C"/>
    <w:rsid w:val="00942EC2"/>
    <w:rsid w:val="009472DB"/>
    <w:rsid w:val="009500B2"/>
    <w:rsid w:val="00950F07"/>
    <w:rsid w:val="009816EC"/>
    <w:rsid w:val="009A23B2"/>
    <w:rsid w:val="009A45B3"/>
    <w:rsid w:val="009D24D6"/>
    <w:rsid w:val="009E16A6"/>
    <w:rsid w:val="009E4BCF"/>
    <w:rsid w:val="009E523E"/>
    <w:rsid w:val="009F07D9"/>
    <w:rsid w:val="009F37B7"/>
    <w:rsid w:val="00A0035C"/>
    <w:rsid w:val="00A03BFB"/>
    <w:rsid w:val="00A05AAC"/>
    <w:rsid w:val="00A06260"/>
    <w:rsid w:val="00A10C66"/>
    <w:rsid w:val="00A10F02"/>
    <w:rsid w:val="00A10F26"/>
    <w:rsid w:val="00A1111F"/>
    <w:rsid w:val="00A164B4"/>
    <w:rsid w:val="00A24504"/>
    <w:rsid w:val="00A26956"/>
    <w:rsid w:val="00A27486"/>
    <w:rsid w:val="00A34430"/>
    <w:rsid w:val="00A34DAA"/>
    <w:rsid w:val="00A35273"/>
    <w:rsid w:val="00A41C6F"/>
    <w:rsid w:val="00A46353"/>
    <w:rsid w:val="00A53724"/>
    <w:rsid w:val="00A54266"/>
    <w:rsid w:val="00A55A31"/>
    <w:rsid w:val="00A56066"/>
    <w:rsid w:val="00A65465"/>
    <w:rsid w:val="00A73129"/>
    <w:rsid w:val="00A7682A"/>
    <w:rsid w:val="00A801DC"/>
    <w:rsid w:val="00A82346"/>
    <w:rsid w:val="00A85818"/>
    <w:rsid w:val="00A928FD"/>
    <w:rsid w:val="00A92BA1"/>
    <w:rsid w:val="00AA5563"/>
    <w:rsid w:val="00AA71E7"/>
    <w:rsid w:val="00AC1509"/>
    <w:rsid w:val="00AC2304"/>
    <w:rsid w:val="00AC314B"/>
    <w:rsid w:val="00AC4BE3"/>
    <w:rsid w:val="00AC6BC6"/>
    <w:rsid w:val="00AE61FE"/>
    <w:rsid w:val="00AE65E2"/>
    <w:rsid w:val="00AF0457"/>
    <w:rsid w:val="00AF2925"/>
    <w:rsid w:val="00B0246F"/>
    <w:rsid w:val="00B056D3"/>
    <w:rsid w:val="00B06319"/>
    <w:rsid w:val="00B15449"/>
    <w:rsid w:val="00B30A82"/>
    <w:rsid w:val="00B30FCD"/>
    <w:rsid w:val="00B36D28"/>
    <w:rsid w:val="00B42646"/>
    <w:rsid w:val="00B46699"/>
    <w:rsid w:val="00B54FF5"/>
    <w:rsid w:val="00B62FF6"/>
    <w:rsid w:val="00B63F7D"/>
    <w:rsid w:val="00B73BDF"/>
    <w:rsid w:val="00B770CB"/>
    <w:rsid w:val="00B90789"/>
    <w:rsid w:val="00B91444"/>
    <w:rsid w:val="00B91C96"/>
    <w:rsid w:val="00B92B7C"/>
    <w:rsid w:val="00B93086"/>
    <w:rsid w:val="00BA19ED"/>
    <w:rsid w:val="00BA4B8D"/>
    <w:rsid w:val="00BA720F"/>
    <w:rsid w:val="00BC0F7D"/>
    <w:rsid w:val="00BC183D"/>
    <w:rsid w:val="00BC2AB2"/>
    <w:rsid w:val="00BC4FE8"/>
    <w:rsid w:val="00BD1EE0"/>
    <w:rsid w:val="00BD2823"/>
    <w:rsid w:val="00BD7D31"/>
    <w:rsid w:val="00BE3255"/>
    <w:rsid w:val="00BE4153"/>
    <w:rsid w:val="00BF128E"/>
    <w:rsid w:val="00BF2C4B"/>
    <w:rsid w:val="00BF396C"/>
    <w:rsid w:val="00BF523A"/>
    <w:rsid w:val="00BF61D6"/>
    <w:rsid w:val="00C0647C"/>
    <w:rsid w:val="00C074DD"/>
    <w:rsid w:val="00C1496A"/>
    <w:rsid w:val="00C15911"/>
    <w:rsid w:val="00C20649"/>
    <w:rsid w:val="00C21336"/>
    <w:rsid w:val="00C26065"/>
    <w:rsid w:val="00C32188"/>
    <w:rsid w:val="00C33079"/>
    <w:rsid w:val="00C40D6B"/>
    <w:rsid w:val="00C4310B"/>
    <w:rsid w:val="00C45231"/>
    <w:rsid w:val="00C54BA1"/>
    <w:rsid w:val="00C72833"/>
    <w:rsid w:val="00C75965"/>
    <w:rsid w:val="00C80F1D"/>
    <w:rsid w:val="00C827EF"/>
    <w:rsid w:val="00C93F40"/>
    <w:rsid w:val="00C95D14"/>
    <w:rsid w:val="00CA3D0C"/>
    <w:rsid w:val="00CB16BD"/>
    <w:rsid w:val="00CB4E1B"/>
    <w:rsid w:val="00CB6627"/>
    <w:rsid w:val="00CB6E76"/>
    <w:rsid w:val="00CC224B"/>
    <w:rsid w:val="00CC2784"/>
    <w:rsid w:val="00CC45C8"/>
    <w:rsid w:val="00CE3BBE"/>
    <w:rsid w:val="00CF6ED5"/>
    <w:rsid w:val="00CF7BF9"/>
    <w:rsid w:val="00D11E4A"/>
    <w:rsid w:val="00D14672"/>
    <w:rsid w:val="00D15669"/>
    <w:rsid w:val="00D17F48"/>
    <w:rsid w:val="00D20018"/>
    <w:rsid w:val="00D2641E"/>
    <w:rsid w:val="00D27F88"/>
    <w:rsid w:val="00D30B16"/>
    <w:rsid w:val="00D3515A"/>
    <w:rsid w:val="00D3634B"/>
    <w:rsid w:val="00D41B93"/>
    <w:rsid w:val="00D41C3A"/>
    <w:rsid w:val="00D44959"/>
    <w:rsid w:val="00D516A1"/>
    <w:rsid w:val="00D52656"/>
    <w:rsid w:val="00D52DE5"/>
    <w:rsid w:val="00D57972"/>
    <w:rsid w:val="00D62509"/>
    <w:rsid w:val="00D636AC"/>
    <w:rsid w:val="00D63EC8"/>
    <w:rsid w:val="00D66618"/>
    <w:rsid w:val="00D675A9"/>
    <w:rsid w:val="00D71FAC"/>
    <w:rsid w:val="00D72784"/>
    <w:rsid w:val="00D738D6"/>
    <w:rsid w:val="00D755EB"/>
    <w:rsid w:val="00D76048"/>
    <w:rsid w:val="00D8247C"/>
    <w:rsid w:val="00D84D99"/>
    <w:rsid w:val="00D87E00"/>
    <w:rsid w:val="00D9134D"/>
    <w:rsid w:val="00D91E62"/>
    <w:rsid w:val="00D93DC5"/>
    <w:rsid w:val="00DA39EF"/>
    <w:rsid w:val="00DA7A03"/>
    <w:rsid w:val="00DB1818"/>
    <w:rsid w:val="00DB36EF"/>
    <w:rsid w:val="00DC2A5C"/>
    <w:rsid w:val="00DC309B"/>
    <w:rsid w:val="00DC3222"/>
    <w:rsid w:val="00DC35CB"/>
    <w:rsid w:val="00DC3AC6"/>
    <w:rsid w:val="00DC4DA2"/>
    <w:rsid w:val="00DD4C17"/>
    <w:rsid w:val="00DD74A5"/>
    <w:rsid w:val="00DD7F3B"/>
    <w:rsid w:val="00DF1A14"/>
    <w:rsid w:val="00DF2B1F"/>
    <w:rsid w:val="00DF5696"/>
    <w:rsid w:val="00DF62CD"/>
    <w:rsid w:val="00E00B6D"/>
    <w:rsid w:val="00E01E23"/>
    <w:rsid w:val="00E0356A"/>
    <w:rsid w:val="00E105F0"/>
    <w:rsid w:val="00E12F77"/>
    <w:rsid w:val="00E16415"/>
    <w:rsid w:val="00E16509"/>
    <w:rsid w:val="00E260C5"/>
    <w:rsid w:val="00E27121"/>
    <w:rsid w:val="00E3776B"/>
    <w:rsid w:val="00E422BA"/>
    <w:rsid w:val="00E44582"/>
    <w:rsid w:val="00E62C6B"/>
    <w:rsid w:val="00E66A63"/>
    <w:rsid w:val="00E75CB4"/>
    <w:rsid w:val="00E77645"/>
    <w:rsid w:val="00E81638"/>
    <w:rsid w:val="00E8326F"/>
    <w:rsid w:val="00E83707"/>
    <w:rsid w:val="00E86F01"/>
    <w:rsid w:val="00E90BE0"/>
    <w:rsid w:val="00E9249A"/>
    <w:rsid w:val="00E9309B"/>
    <w:rsid w:val="00EA097D"/>
    <w:rsid w:val="00EA15B0"/>
    <w:rsid w:val="00EA5EA7"/>
    <w:rsid w:val="00EC125B"/>
    <w:rsid w:val="00EC4A25"/>
    <w:rsid w:val="00ED40A4"/>
    <w:rsid w:val="00ED6171"/>
    <w:rsid w:val="00ED7A51"/>
    <w:rsid w:val="00EE6229"/>
    <w:rsid w:val="00EF485E"/>
    <w:rsid w:val="00F00BDF"/>
    <w:rsid w:val="00F025A2"/>
    <w:rsid w:val="00F026CC"/>
    <w:rsid w:val="00F04712"/>
    <w:rsid w:val="00F10DB2"/>
    <w:rsid w:val="00F12721"/>
    <w:rsid w:val="00F13360"/>
    <w:rsid w:val="00F14369"/>
    <w:rsid w:val="00F22EC7"/>
    <w:rsid w:val="00F325C8"/>
    <w:rsid w:val="00F40927"/>
    <w:rsid w:val="00F43151"/>
    <w:rsid w:val="00F463F6"/>
    <w:rsid w:val="00F504E5"/>
    <w:rsid w:val="00F52779"/>
    <w:rsid w:val="00F55981"/>
    <w:rsid w:val="00F568CA"/>
    <w:rsid w:val="00F57EF0"/>
    <w:rsid w:val="00F653B8"/>
    <w:rsid w:val="00F7260F"/>
    <w:rsid w:val="00F815AE"/>
    <w:rsid w:val="00F862AA"/>
    <w:rsid w:val="00F9008D"/>
    <w:rsid w:val="00F97B5B"/>
    <w:rsid w:val="00FA1266"/>
    <w:rsid w:val="00FA5085"/>
    <w:rsid w:val="00FA6DB8"/>
    <w:rsid w:val="00FA7BF2"/>
    <w:rsid w:val="00FC1192"/>
    <w:rsid w:val="00FC37B3"/>
    <w:rsid w:val="00FC55F4"/>
    <w:rsid w:val="00FD03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1788"/>
    <w:pPr>
      <w:spacing w:after="180"/>
    </w:pPr>
    <w:rPr>
      <w:rFonts w:eastAsia="SimSun"/>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rPr>
      <w:rFonts w:eastAsia="DengXian"/>
    </w:r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rPr>
      <w:rFonts w:eastAsia="DengXian"/>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eastAsia="DengXian"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rsid w:val="00CF6ED5"/>
    <w:pPr>
      <w:keepLines/>
      <w:ind w:left="1702" w:hanging="1418"/>
    </w:pPr>
    <w:rPr>
      <w:rFonts w:eastAsia="DengXian"/>
    </w:rPr>
  </w:style>
  <w:style w:type="paragraph" w:customStyle="1" w:styleId="FP">
    <w:name w:val="FP"/>
    <w:basedOn w:val="Normal"/>
    <w:rsid w:val="00CF6ED5"/>
    <w:pPr>
      <w:spacing w:after="0"/>
    </w:pPr>
    <w:rPr>
      <w:rFonts w:eastAsia="DengXian"/>
    </w:rPr>
  </w:style>
  <w:style w:type="paragraph" w:customStyle="1" w:styleId="NW">
    <w:name w:val="NW"/>
    <w:basedOn w:val="NO"/>
    <w:rsid w:val="00CF6ED5"/>
    <w:pPr>
      <w:spacing w:after="0"/>
    </w:pPr>
  </w:style>
  <w:style w:type="paragraph" w:customStyle="1" w:styleId="EW">
    <w:name w:val="EW"/>
    <w:basedOn w:val="EX"/>
    <w:link w:val="EWChar"/>
    <w:rsid w:val="00CF6ED5"/>
    <w:pPr>
      <w:spacing w:after="0"/>
    </w:pPr>
  </w:style>
  <w:style w:type="paragraph" w:customStyle="1" w:styleId="B1">
    <w:name w:val="B1"/>
    <w:basedOn w:val="Normal"/>
    <w:link w:val="B1Char"/>
    <w:qFormat/>
    <w:rsid w:val="00CF6ED5"/>
    <w:pPr>
      <w:ind w:left="568" w:hanging="284"/>
    </w:pPr>
    <w:rPr>
      <w:rFonts w:eastAsia="DengXian"/>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eastAsia="DengXian"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rPr>
      <w:rFonts w:eastAsia="DengXian"/>
    </w:rPr>
  </w:style>
  <w:style w:type="paragraph" w:customStyle="1" w:styleId="B3">
    <w:name w:val="B3"/>
    <w:basedOn w:val="Normal"/>
    <w:rsid w:val="00CF6ED5"/>
    <w:pPr>
      <w:ind w:left="1135" w:hanging="284"/>
    </w:pPr>
    <w:rPr>
      <w:rFonts w:eastAsia="DengXian"/>
    </w:rPr>
  </w:style>
  <w:style w:type="paragraph" w:customStyle="1" w:styleId="B4">
    <w:name w:val="B4"/>
    <w:basedOn w:val="Normal"/>
    <w:rsid w:val="00CF6ED5"/>
    <w:pPr>
      <w:ind w:left="1418" w:hanging="284"/>
    </w:pPr>
    <w:rPr>
      <w:rFonts w:eastAsia="DengXian"/>
    </w:rPr>
  </w:style>
  <w:style w:type="paragraph" w:customStyle="1" w:styleId="B5">
    <w:name w:val="B5"/>
    <w:basedOn w:val="Normal"/>
    <w:rsid w:val="00CF6ED5"/>
    <w:pPr>
      <w:ind w:left="1702" w:hanging="284"/>
    </w:pPr>
    <w:rPr>
      <w:rFonts w:eastAsia="DengXian"/>
    </w:r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rFonts w:eastAsia="DengXian"/>
      <w:i/>
      <w:color w:val="0000FF"/>
    </w:rPr>
  </w:style>
  <w:style w:type="paragraph" w:styleId="BalloonText">
    <w:name w:val="Balloon Text"/>
    <w:basedOn w:val="Normal"/>
    <w:link w:val="BalloonTextChar"/>
    <w:rsid w:val="004F0988"/>
    <w:pPr>
      <w:spacing w:after="0"/>
    </w:pPr>
    <w:rPr>
      <w:rFonts w:ascii="Segoe UI" w:eastAsia="DengXian"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8A6D4A"/>
    <w:pPr>
      <w:spacing w:before="120" w:after="0"/>
    </w:pPr>
    <w:rPr>
      <w:rFonts w:ascii="Arial" w:eastAsia="DengXian"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EWChar">
    <w:name w:val="EW Char"/>
    <w:link w:val="EW"/>
    <w:locked/>
    <w:rsid w:val="006536E1"/>
    <w:rPr>
      <w:lang w:eastAsia="en-US"/>
    </w:rPr>
  </w:style>
  <w:style w:type="character" w:customStyle="1" w:styleId="EditorsNoteChar">
    <w:name w:val="Editor's Note Char"/>
    <w:aliases w:val="EN Char"/>
    <w:link w:val="EditorsNote"/>
    <w:qFormat/>
    <w:rsid w:val="00807086"/>
    <w:rPr>
      <w:color w:val="FF0000"/>
      <w:lang w:eastAsia="en-US"/>
    </w:rPr>
  </w:style>
  <w:style w:type="character" w:customStyle="1" w:styleId="B2Char">
    <w:name w:val="B2 Char"/>
    <w:link w:val="B2"/>
    <w:qFormat/>
    <w:rsid w:val="00E90BE0"/>
    <w:rPr>
      <w:lang w:eastAsia="en-US"/>
    </w:rPr>
  </w:style>
  <w:style w:type="paragraph" w:styleId="ListBullet2">
    <w:name w:val="List Bullet 2"/>
    <w:basedOn w:val="ListBullet"/>
    <w:rsid w:val="003877E1"/>
    <w:pPr>
      <w:numPr>
        <w:numId w:val="0"/>
      </w:numPr>
      <w:ind w:left="851" w:hanging="284"/>
      <w:contextualSpacing w:val="0"/>
    </w:pPr>
  </w:style>
  <w:style w:type="paragraph" w:styleId="ListBullet">
    <w:name w:val="List Bullet"/>
    <w:basedOn w:val="Normal"/>
    <w:semiHidden/>
    <w:unhideWhenUsed/>
    <w:rsid w:val="003877E1"/>
    <w:pPr>
      <w:numPr>
        <w:numId w:val="7"/>
      </w:numPr>
      <w:ind w:left="360" w:hanging="360"/>
      <w:contextualSpacing/>
    </w:pPr>
  </w:style>
  <w:style w:type="paragraph" w:styleId="Bibliography">
    <w:name w:val="Bibliography"/>
    <w:basedOn w:val="Normal"/>
    <w:next w:val="Normal"/>
    <w:uiPriority w:val="37"/>
    <w:semiHidden/>
    <w:unhideWhenUsed/>
    <w:rsid w:val="001E01F8"/>
  </w:style>
  <w:style w:type="paragraph" w:styleId="BlockText">
    <w:name w:val="Block Text"/>
    <w:basedOn w:val="Normal"/>
    <w:semiHidden/>
    <w:unhideWhenUsed/>
    <w:rsid w:val="001E01F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1E01F8"/>
    <w:pPr>
      <w:spacing w:after="120"/>
    </w:pPr>
  </w:style>
  <w:style w:type="character" w:customStyle="1" w:styleId="BodyTextChar">
    <w:name w:val="Body Text Char"/>
    <w:basedOn w:val="DefaultParagraphFont"/>
    <w:link w:val="BodyText"/>
    <w:semiHidden/>
    <w:rsid w:val="001E01F8"/>
    <w:rPr>
      <w:rFonts w:eastAsia="SimSun"/>
      <w:lang w:eastAsia="en-US"/>
    </w:rPr>
  </w:style>
  <w:style w:type="paragraph" w:styleId="BodyText2">
    <w:name w:val="Body Text 2"/>
    <w:basedOn w:val="Normal"/>
    <w:link w:val="BodyText2Char"/>
    <w:semiHidden/>
    <w:unhideWhenUsed/>
    <w:rsid w:val="001E01F8"/>
    <w:pPr>
      <w:spacing w:after="120" w:line="480" w:lineRule="auto"/>
    </w:pPr>
  </w:style>
  <w:style w:type="character" w:customStyle="1" w:styleId="BodyText2Char">
    <w:name w:val="Body Text 2 Char"/>
    <w:basedOn w:val="DefaultParagraphFont"/>
    <w:link w:val="BodyText2"/>
    <w:semiHidden/>
    <w:rsid w:val="001E01F8"/>
    <w:rPr>
      <w:rFonts w:eastAsia="SimSun"/>
      <w:lang w:eastAsia="en-US"/>
    </w:rPr>
  </w:style>
  <w:style w:type="paragraph" w:styleId="BodyText3">
    <w:name w:val="Body Text 3"/>
    <w:basedOn w:val="Normal"/>
    <w:link w:val="BodyText3Char"/>
    <w:semiHidden/>
    <w:unhideWhenUsed/>
    <w:rsid w:val="001E01F8"/>
    <w:pPr>
      <w:spacing w:after="120"/>
    </w:pPr>
    <w:rPr>
      <w:sz w:val="16"/>
      <w:szCs w:val="16"/>
    </w:rPr>
  </w:style>
  <w:style w:type="character" w:customStyle="1" w:styleId="BodyText3Char">
    <w:name w:val="Body Text 3 Char"/>
    <w:basedOn w:val="DefaultParagraphFont"/>
    <w:link w:val="BodyText3"/>
    <w:semiHidden/>
    <w:rsid w:val="001E01F8"/>
    <w:rPr>
      <w:rFonts w:eastAsia="SimSun"/>
      <w:sz w:val="16"/>
      <w:szCs w:val="16"/>
      <w:lang w:eastAsia="en-US"/>
    </w:rPr>
  </w:style>
  <w:style w:type="paragraph" w:styleId="BodyTextFirstIndent">
    <w:name w:val="Body Text First Indent"/>
    <w:basedOn w:val="BodyText"/>
    <w:link w:val="BodyTextFirstIndentChar"/>
    <w:semiHidden/>
    <w:unhideWhenUsed/>
    <w:rsid w:val="001E01F8"/>
    <w:pPr>
      <w:spacing w:after="180"/>
      <w:ind w:firstLine="360"/>
    </w:pPr>
  </w:style>
  <w:style w:type="character" w:customStyle="1" w:styleId="BodyTextFirstIndentChar">
    <w:name w:val="Body Text First Indent Char"/>
    <w:basedOn w:val="BodyTextChar"/>
    <w:link w:val="BodyTextFirstIndent"/>
    <w:semiHidden/>
    <w:rsid w:val="001E01F8"/>
    <w:rPr>
      <w:rFonts w:eastAsia="SimSun"/>
      <w:lang w:eastAsia="en-US"/>
    </w:rPr>
  </w:style>
  <w:style w:type="paragraph" w:styleId="BodyTextIndent">
    <w:name w:val="Body Text Indent"/>
    <w:basedOn w:val="Normal"/>
    <w:link w:val="BodyTextIndentChar"/>
    <w:semiHidden/>
    <w:unhideWhenUsed/>
    <w:rsid w:val="001E01F8"/>
    <w:pPr>
      <w:spacing w:after="120"/>
      <w:ind w:left="283"/>
    </w:pPr>
  </w:style>
  <w:style w:type="character" w:customStyle="1" w:styleId="BodyTextIndentChar">
    <w:name w:val="Body Text Indent Char"/>
    <w:basedOn w:val="DefaultParagraphFont"/>
    <w:link w:val="BodyTextIndent"/>
    <w:semiHidden/>
    <w:rsid w:val="001E01F8"/>
    <w:rPr>
      <w:rFonts w:eastAsia="SimSun"/>
      <w:lang w:eastAsia="en-US"/>
    </w:rPr>
  </w:style>
  <w:style w:type="paragraph" w:styleId="BodyTextFirstIndent2">
    <w:name w:val="Body Text First Indent 2"/>
    <w:basedOn w:val="BodyTextIndent"/>
    <w:link w:val="BodyTextFirstIndent2Char"/>
    <w:semiHidden/>
    <w:unhideWhenUsed/>
    <w:rsid w:val="001E01F8"/>
    <w:pPr>
      <w:spacing w:after="180"/>
      <w:ind w:left="360" w:firstLine="360"/>
    </w:pPr>
  </w:style>
  <w:style w:type="character" w:customStyle="1" w:styleId="BodyTextFirstIndent2Char">
    <w:name w:val="Body Text First Indent 2 Char"/>
    <w:basedOn w:val="BodyTextIndentChar"/>
    <w:link w:val="BodyTextFirstIndent2"/>
    <w:semiHidden/>
    <w:rsid w:val="001E01F8"/>
    <w:rPr>
      <w:rFonts w:eastAsia="SimSun"/>
      <w:lang w:eastAsia="en-US"/>
    </w:rPr>
  </w:style>
  <w:style w:type="paragraph" w:styleId="BodyTextIndent2">
    <w:name w:val="Body Text Indent 2"/>
    <w:basedOn w:val="Normal"/>
    <w:link w:val="BodyTextIndent2Char"/>
    <w:semiHidden/>
    <w:unhideWhenUsed/>
    <w:rsid w:val="001E01F8"/>
    <w:pPr>
      <w:spacing w:after="120" w:line="480" w:lineRule="auto"/>
      <w:ind w:left="283"/>
    </w:pPr>
  </w:style>
  <w:style w:type="character" w:customStyle="1" w:styleId="BodyTextIndent2Char">
    <w:name w:val="Body Text Indent 2 Char"/>
    <w:basedOn w:val="DefaultParagraphFont"/>
    <w:link w:val="BodyTextIndent2"/>
    <w:semiHidden/>
    <w:rsid w:val="001E01F8"/>
    <w:rPr>
      <w:rFonts w:eastAsia="SimSun"/>
      <w:lang w:eastAsia="en-US"/>
    </w:rPr>
  </w:style>
  <w:style w:type="paragraph" w:styleId="BodyTextIndent3">
    <w:name w:val="Body Text Indent 3"/>
    <w:basedOn w:val="Normal"/>
    <w:link w:val="BodyTextIndent3Char"/>
    <w:semiHidden/>
    <w:unhideWhenUsed/>
    <w:rsid w:val="001E01F8"/>
    <w:pPr>
      <w:spacing w:after="120"/>
      <w:ind w:left="283"/>
    </w:pPr>
    <w:rPr>
      <w:sz w:val="16"/>
      <w:szCs w:val="16"/>
    </w:rPr>
  </w:style>
  <w:style w:type="character" w:customStyle="1" w:styleId="BodyTextIndent3Char">
    <w:name w:val="Body Text Indent 3 Char"/>
    <w:basedOn w:val="DefaultParagraphFont"/>
    <w:link w:val="BodyTextIndent3"/>
    <w:semiHidden/>
    <w:rsid w:val="001E01F8"/>
    <w:rPr>
      <w:rFonts w:eastAsia="SimSun"/>
      <w:sz w:val="16"/>
      <w:szCs w:val="16"/>
      <w:lang w:eastAsia="en-US"/>
    </w:rPr>
  </w:style>
  <w:style w:type="paragraph" w:styleId="Caption">
    <w:name w:val="caption"/>
    <w:basedOn w:val="Normal"/>
    <w:next w:val="Normal"/>
    <w:semiHidden/>
    <w:unhideWhenUsed/>
    <w:qFormat/>
    <w:rsid w:val="001E01F8"/>
    <w:pPr>
      <w:spacing w:after="200"/>
    </w:pPr>
    <w:rPr>
      <w:i/>
      <w:iCs/>
      <w:color w:val="44546A" w:themeColor="text2"/>
      <w:sz w:val="18"/>
      <w:szCs w:val="18"/>
    </w:rPr>
  </w:style>
  <w:style w:type="paragraph" w:styleId="Closing">
    <w:name w:val="Closing"/>
    <w:basedOn w:val="Normal"/>
    <w:link w:val="ClosingChar"/>
    <w:semiHidden/>
    <w:unhideWhenUsed/>
    <w:rsid w:val="001E01F8"/>
    <w:pPr>
      <w:spacing w:after="0"/>
      <w:ind w:left="4252"/>
    </w:pPr>
  </w:style>
  <w:style w:type="character" w:customStyle="1" w:styleId="ClosingChar">
    <w:name w:val="Closing Char"/>
    <w:basedOn w:val="DefaultParagraphFont"/>
    <w:link w:val="Closing"/>
    <w:semiHidden/>
    <w:rsid w:val="001E01F8"/>
    <w:rPr>
      <w:rFonts w:eastAsia="SimSun"/>
      <w:lang w:eastAsia="en-US"/>
    </w:rPr>
  </w:style>
  <w:style w:type="paragraph" w:styleId="CommentText">
    <w:name w:val="annotation text"/>
    <w:basedOn w:val="Normal"/>
    <w:link w:val="CommentTextChar"/>
    <w:semiHidden/>
    <w:unhideWhenUsed/>
    <w:rsid w:val="001E01F8"/>
  </w:style>
  <w:style w:type="character" w:customStyle="1" w:styleId="CommentTextChar">
    <w:name w:val="Comment Text Char"/>
    <w:basedOn w:val="DefaultParagraphFont"/>
    <w:link w:val="CommentText"/>
    <w:semiHidden/>
    <w:rsid w:val="001E01F8"/>
    <w:rPr>
      <w:rFonts w:eastAsia="SimSun"/>
      <w:lang w:eastAsia="en-US"/>
    </w:rPr>
  </w:style>
  <w:style w:type="paragraph" w:styleId="CommentSubject">
    <w:name w:val="annotation subject"/>
    <w:basedOn w:val="CommentText"/>
    <w:next w:val="CommentText"/>
    <w:link w:val="CommentSubjectChar"/>
    <w:semiHidden/>
    <w:unhideWhenUsed/>
    <w:rsid w:val="001E01F8"/>
    <w:rPr>
      <w:b/>
      <w:bCs/>
    </w:rPr>
  </w:style>
  <w:style w:type="character" w:customStyle="1" w:styleId="CommentSubjectChar">
    <w:name w:val="Comment Subject Char"/>
    <w:basedOn w:val="CommentTextChar"/>
    <w:link w:val="CommentSubject"/>
    <w:semiHidden/>
    <w:rsid w:val="001E01F8"/>
    <w:rPr>
      <w:rFonts w:eastAsia="SimSun"/>
      <w:b/>
      <w:bCs/>
      <w:lang w:eastAsia="en-US"/>
    </w:rPr>
  </w:style>
  <w:style w:type="paragraph" w:styleId="Date">
    <w:name w:val="Date"/>
    <w:basedOn w:val="Normal"/>
    <w:next w:val="Normal"/>
    <w:link w:val="DateChar"/>
    <w:semiHidden/>
    <w:unhideWhenUsed/>
    <w:rsid w:val="001E01F8"/>
  </w:style>
  <w:style w:type="character" w:customStyle="1" w:styleId="DateChar">
    <w:name w:val="Date Char"/>
    <w:basedOn w:val="DefaultParagraphFont"/>
    <w:link w:val="Date"/>
    <w:semiHidden/>
    <w:rsid w:val="001E01F8"/>
    <w:rPr>
      <w:rFonts w:eastAsia="SimSun"/>
      <w:lang w:eastAsia="en-US"/>
    </w:rPr>
  </w:style>
  <w:style w:type="paragraph" w:styleId="E-mailSignature">
    <w:name w:val="E-mail Signature"/>
    <w:basedOn w:val="Normal"/>
    <w:link w:val="E-mailSignatureChar"/>
    <w:semiHidden/>
    <w:unhideWhenUsed/>
    <w:rsid w:val="001E01F8"/>
    <w:pPr>
      <w:spacing w:after="0"/>
    </w:pPr>
  </w:style>
  <w:style w:type="character" w:customStyle="1" w:styleId="E-mailSignatureChar">
    <w:name w:val="E-mail Signature Char"/>
    <w:basedOn w:val="DefaultParagraphFont"/>
    <w:link w:val="E-mailSignature"/>
    <w:semiHidden/>
    <w:rsid w:val="001E01F8"/>
    <w:rPr>
      <w:rFonts w:eastAsia="SimSun"/>
      <w:lang w:eastAsia="en-US"/>
    </w:rPr>
  </w:style>
  <w:style w:type="paragraph" w:styleId="EndnoteText">
    <w:name w:val="endnote text"/>
    <w:basedOn w:val="Normal"/>
    <w:link w:val="EndnoteTextChar"/>
    <w:rsid w:val="001E01F8"/>
    <w:pPr>
      <w:spacing w:after="0"/>
    </w:pPr>
  </w:style>
  <w:style w:type="character" w:customStyle="1" w:styleId="EndnoteTextChar">
    <w:name w:val="Endnote Text Char"/>
    <w:basedOn w:val="DefaultParagraphFont"/>
    <w:link w:val="EndnoteText"/>
    <w:rsid w:val="001E01F8"/>
    <w:rPr>
      <w:rFonts w:eastAsia="SimSun"/>
      <w:lang w:eastAsia="en-US"/>
    </w:rPr>
  </w:style>
  <w:style w:type="paragraph" w:styleId="EnvelopeAddress">
    <w:name w:val="envelope address"/>
    <w:basedOn w:val="Normal"/>
    <w:semiHidden/>
    <w:unhideWhenUsed/>
    <w:rsid w:val="001E01F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1E01F8"/>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1E01F8"/>
    <w:pPr>
      <w:spacing w:after="0"/>
    </w:pPr>
  </w:style>
  <w:style w:type="character" w:customStyle="1" w:styleId="FootnoteTextChar">
    <w:name w:val="Footnote Text Char"/>
    <w:basedOn w:val="DefaultParagraphFont"/>
    <w:link w:val="FootnoteText"/>
    <w:semiHidden/>
    <w:rsid w:val="001E01F8"/>
    <w:rPr>
      <w:rFonts w:eastAsia="SimSun"/>
      <w:lang w:eastAsia="en-US"/>
    </w:rPr>
  </w:style>
  <w:style w:type="paragraph" w:styleId="HTMLAddress">
    <w:name w:val="HTML Address"/>
    <w:basedOn w:val="Normal"/>
    <w:link w:val="HTMLAddressChar"/>
    <w:semiHidden/>
    <w:unhideWhenUsed/>
    <w:rsid w:val="001E01F8"/>
    <w:pPr>
      <w:spacing w:after="0"/>
    </w:pPr>
    <w:rPr>
      <w:i/>
      <w:iCs/>
    </w:rPr>
  </w:style>
  <w:style w:type="character" w:customStyle="1" w:styleId="HTMLAddressChar">
    <w:name w:val="HTML Address Char"/>
    <w:basedOn w:val="DefaultParagraphFont"/>
    <w:link w:val="HTMLAddress"/>
    <w:semiHidden/>
    <w:rsid w:val="001E01F8"/>
    <w:rPr>
      <w:rFonts w:eastAsia="SimSun"/>
      <w:i/>
      <w:iCs/>
      <w:lang w:eastAsia="en-US"/>
    </w:rPr>
  </w:style>
  <w:style w:type="paragraph" w:styleId="HTMLPreformatted">
    <w:name w:val="HTML Preformatted"/>
    <w:basedOn w:val="Normal"/>
    <w:link w:val="HTMLPreformattedChar"/>
    <w:semiHidden/>
    <w:unhideWhenUsed/>
    <w:rsid w:val="001E01F8"/>
    <w:pPr>
      <w:spacing w:after="0"/>
    </w:pPr>
    <w:rPr>
      <w:rFonts w:ascii="Consolas" w:hAnsi="Consolas"/>
    </w:rPr>
  </w:style>
  <w:style w:type="character" w:customStyle="1" w:styleId="HTMLPreformattedChar">
    <w:name w:val="HTML Preformatted Char"/>
    <w:basedOn w:val="DefaultParagraphFont"/>
    <w:link w:val="HTMLPreformatted"/>
    <w:semiHidden/>
    <w:rsid w:val="001E01F8"/>
    <w:rPr>
      <w:rFonts w:ascii="Consolas" w:eastAsia="SimSun" w:hAnsi="Consolas"/>
      <w:lang w:eastAsia="en-US"/>
    </w:rPr>
  </w:style>
  <w:style w:type="paragraph" w:styleId="Index1">
    <w:name w:val="index 1"/>
    <w:basedOn w:val="Normal"/>
    <w:next w:val="Normal"/>
    <w:semiHidden/>
    <w:unhideWhenUsed/>
    <w:rsid w:val="001E01F8"/>
    <w:pPr>
      <w:spacing w:after="0"/>
      <w:ind w:left="200" w:hanging="200"/>
    </w:pPr>
  </w:style>
  <w:style w:type="paragraph" w:styleId="Index2">
    <w:name w:val="index 2"/>
    <w:basedOn w:val="Normal"/>
    <w:next w:val="Normal"/>
    <w:semiHidden/>
    <w:unhideWhenUsed/>
    <w:rsid w:val="001E01F8"/>
    <w:pPr>
      <w:spacing w:after="0"/>
      <w:ind w:left="400" w:hanging="200"/>
    </w:pPr>
  </w:style>
  <w:style w:type="paragraph" w:styleId="Index3">
    <w:name w:val="index 3"/>
    <w:basedOn w:val="Normal"/>
    <w:next w:val="Normal"/>
    <w:semiHidden/>
    <w:unhideWhenUsed/>
    <w:rsid w:val="001E01F8"/>
    <w:pPr>
      <w:spacing w:after="0"/>
      <w:ind w:left="600" w:hanging="200"/>
    </w:pPr>
  </w:style>
  <w:style w:type="paragraph" w:styleId="Index4">
    <w:name w:val="index 4"/>
    <w:basedOn w:val="Normal"/>
    <w:next w:val="Normal"/>
    <w:semiHidden/>
    <w:unhideWhenUsed/>
    <w:rsid w:val="001E01F8"/>
    <w:pPr>
      <w:spacing w:after="0"/>
      <w:ind w:left="800" w:hanging="200"/>
    </w:pPr>
  </w:style>
  <w:style w:type="paragraph" w:styleId="Index5">
    <w:name w:val="index 5"/>
    <w:basedOn w:val="Normal"/>
    <w:next w:val="Normal"/>
    <w:semiHidden/>
    <w:unhideWhenUsed/>
    <w:rsid w:val="001E01F8"/>
    <w:pPr>
      <w:spacing w:after="0"/>
      <w:ind w:left="1000" w:hanging="200"/>
    </w:pPr>
  </w:style>
  <w:style w:type="paragraph" w:styleId="Index6">
    <w:name w:val="index 6"/>
    <w:basedOn w:val="Normal"/>
    <w:next w:val="Normal"/>
    <w:semiHidden/>
    <w:unhideWhenUsed/>
    <w:rsid w:val="001E01F8"/>
    <w:pPr>
      <w:spacing w:after="0"/>
      <w:ind w:left="1200" w:hanging="200"/>
    </w:pPr>
  </w:style>
  <w:style w:type="paragraph" w:styleId="Index7">
    <w:name w:val="index 7"/>
    <w:basedOn w:val="Normal"/>
    <w:next w:val="Normal"/>
    <w:semiHidden/>
    <w:unhideWhenUsed/>
    <w:rsid w:val="001E01F8"/>
    <w:pPr>
      <w:spacing w:after="0"/>
      <w:ind w:left="1400" w:hanging="200"/>
    </w:pPr>
  </w:style>
  <w:style w:type="paragraph" w:styleId="Index8">
    <w:name w:val="index 8"/>
    <w:basedOn w:val="Normal"/>
    <w:next w:val="Normal"/>
    <w:semiHidden/>
    <w:unhideWhenUsed/>
    <w:rsid w:val="001E01F8"/>
    <w:pPr>
      <w:spacing w:after="0"/>
      <w:ind w:left="1600" w:hanging="200"/>
    </w:pPr>
  </w:style>
  <w:style w:type="paragraph" w:styleId="Index9">
    <w:name w:val="index 9"/>
    <w:basedOn w:val="Normal"/>
    <w:next w:val="Normal"/>
    <w:semiHidden/>
    <w:unhideWhenUsed/>
    <w:rsid w:val="001E01F8"/>
    <w:pPr>
      <w:spacing w:after="0"/>
      <w:ind w:left="1800" w:hanging="200"/>
    </w:pPr>
  </w:style>
  <w:style w:type="paragraph" w:styleId="IndexHeading">
    <w:name w:val="index heading"/>
    <w:basedOn w:val="Normal"/>
    <w:next w:val="Index1"/>
    <w:semiHidden/>
    <w:unhideWhenUsed/>
    <w:rsid w:val="001E01F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E01F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E01F8"/>
    <w:rPr>
      <w:rFonts w:eastAsia="SimSun"/>
      <w:i/>
      <w:iCs/>
      <w:color w:val="4472C4" w:themeColor="accent1"/>
      <w:lang w:eastAsia="en-US"/>
    </w:rPr>
  </w:style>
  <w:style w:type="paragraph" w:styleId="List">
    <w:name w:val="List"/>
    <w:basedOn w:val="Normal"/>
    <w:rsid w:val="001E01F8"/>
    <w:pPr>
      <w:ind w:left="283" w:hanging="283"/>
      <w:contextualSpacing/>
    </w:pPr>
  </w:style>
  <w:style w:type="paragraph" w:styleId="List2">
    <w:name w:val="List 2"/>
    <w:basedOn w:val="Normal"/>
    <w:semiHidden/>
    <w:unhideWhenUsed/>
    <w:rsid w:val="001E01F8"/>
    <w:pPr>
      <w:ind w:left="566" w:hanging="283"/>
      <w:contextualSpacing/>
    </w:pPr>
  </w:style>
  <w:style w:type="paragraph" w:styleId="List3">
    <w:name w:val="List 3"/>
    <w:basedOn w:val="Normal"/>
    <w:semiHidden/>
    <w:unhideWhenUsed/>
    <w:rsid w:val="001E01F8"/>
    <w:pPr>
      <w:ind w:left="849" w:hanging="283"/>
      <w:contextualSpacing/>
    </w:pPr>
  </w:style>
  <w:style w:type="paragraph" w:styleId="List4">
    <w:name w:val="List 4"/>
    <w:basedOn w:val="Normal"/>
    <w:semiHidden/>
    <w:unhideWhenUsed/>
    <w:rsid w:val="001E01F8"/>
    <w:pPr>
      <w:ind w:left="1132" w:hanging="283"/>
      <w:contextualSpacing/>
    </w:pPr>
  </w:style>
  <w:style w:type="paragraph" w:styleId="List5">
    <w:name w:val="List 5"/>
    <w:basedOn w:val="Normal"/>
    <w:semiHidden/>
    <w:unhideWhenUsed/>
    <w:rsid w:val="001E01F8"/>
    <w:pPr>
      <w:ind w:left="1415" w:hanging="283"/>
      <w:contextualSpacing/>
    </w:pPr>
  </w:style>
  <w:style w:type="paragraph" w:styleId="ListBullet3">
    <w:name w:val="List Bullet 3"/>
    <w:basedOn w:val="Normal"/>
    <w:semiHidden/>
    <w:unhideWhenUsed/>
    <w:rsid w:val="001E01F8"/>
    <w:pPr>
      <w:numPr>
        <w:numId w:val="8"/>
      </w:numPr>
      <w:contextualSpacing/>
    </w:pPr>
  </w:style>
  <w:style w:type="paragraph" w:styleId="ListBullet4">
    <w:name w:val="List Bullet 4"/>
    <w:basedOn w:val="Normal"/>
    <w:semiHidden/>
    <w:unhideWhenUsed/>
    <w:rsid w:val="001E01F8"/>
    <w:pPr>
      <w:numPr>
        <w:numId w:val="9"/>
      </w:numPr>
      <w:contextualSpacing/>
    </w:pPr>
  </w:style>
  <w:style w:type="paragraph" w:styleId="ListBullet5">
    <w:name w:val="List Bullet 5"/>
    <w:basedOn w:val="Normal"/>
    <w:semiHidden/>
    <w:unhideWhenUsed/>
    <w:rsid w:val="001E01F8"/>
    <w:pPr>
      <w:numPr>
        <w:numId w:val="10"/>
      </w:numPr>
      <w:contextualSpacing/>
    </w:pPr>
  </w:style>
  <w:style w:type="paragraph" w:styleId="ListContinue">
    <w:name w:val="List Continue"/>
    <w:basedOn w:val="Normal"/>
    <w:rsid w:val="001E01F8"/>
    <w:pPr>
      <w:spacing w:after="120"/>
      <w:ind w:left="283"/>
      <w:contextualSpacing/>
    </w:pPr>
  </w:style>
  <w:style w:type="paragraph" w:styleId="ListContinue2">
    <w:name w:val="List Continue 2"/>
    <w:basedOn w:val="Normal"/>
    <w:rsid w:val="001E01F8"/>
    <w:pPr>
      <w:spacing w:after="120"/>
      <w:ind w:left="566"/>
      <w:contextualSpacing/>
    </w:pPr>
  </w:style>
  <w:style w:type="paragraph" w:styleId="ListContinue3">
    <w:name w:val="List Continue 3"/>
    <w:basedOn w:val="Normal"/>
    <w:rsid w:val="001E01F8"/>
    <w:pPr>
      <w:spacing w:after="120"/>
      <w:ind w:left="849"/>
      <w:contextualSpacing/>
    </w:pPr>
  </w:style>
  <w:style w:type="paragraph" w:styleId="ListContinue4">
    <w:name w:val="List Continue 4"/>
    <w:basedOn w:val="Normal"/>
    <w:rsid w:val="001E01F8"/>
    <w:pPr>
      <w:spacing w:after="120"/>
      <w:ind w:left="1132"/>
      <w:contextualSpacing/>
    </w:pPr>
  </w:style>
  <w:style w:type="paragraph" w:styleId="ListContinue5">
    <w:name w:val="List Continue 5"/>
    <w:basedOn w:val="Normal"/>
    <w:semiHidden/>
    <w:unhideWhenUsed/>
    <w:rsid w:val="001E01F8"/>
    <w:pPr>
      <w:spacing w:after="120"/>
      <w:ind w:left="1415"/>
      <w:contextualSpacing/>
    </w:pPr>
  </w:style>
  <w:style w:type="paragraph" w:styleId="ListNumber">
    <w:name w:val="List Number"/>
    <w:basedOn w:val="Normal"/>
    <w:semiHidden/>
    <w:unhideWhenUsed/>
    <w:rsid w:val="001E01F8"/>
    <w:pPr>
      <w:numPr>
        <w:numId w:val="11"/>
      </w:numPr>
      <w:contextualSpacing/>
    </w:pPr>
  </w:style>
  <w:style w:type="paragraph" w:styleId="ListNumber2">
    <w:name w:val="List Number 2"/>
    <w:basedOn w:val="Normal"/>
    <w:semiHidden/>
    <w:unhideWhenUsed/>
    <w:rsid w:val="001E01F8"/>
    <w:pPr>
      <w:numPr>
        <w:numId w:val="12"/>
      </w:numPr>
      <w:contextualSpacing/>
    </w:pPr>
  </w:style>
  <w:style w:type="paragraph" w:styleId="ListNumber3">
    <w:name w:val="List Number 3"/>
    <w:basedOn w:val="Normal"/>
    <w:semiHidden/>
    <w:unhideWhenUsed/>
    <w:rsid w:val="001E01F8"/>
    <w:pPr>
      <w:numPr>
        <w:numId w:val="13"/>
      </w:numPr>
      <w:contextualSpacing/>
    </w:pPr>
  </w:style>
  <w:style w:type="paragraph" w:styleId="ListNumber4">
    <w:name w:val="List Number 4"/>
    <w:basedOn w:val="Normal"/>
    <w:semiHidden/>
    <w:unhideWhenUsed/>
    <w:rsid w:val="001E01F8"/>
    <w:pPr>
      <w:numPr>
        <w:numId w:val="14"/>
      </w:numPr>
      <w:contextualSpacing/>
    </w:pPr>
  </w:style>
  <w:style w:type="paragraph" w:styleId="ListNumber5">
    <w:name w:val="List Number 5"/>
    <w:basedOn w:val="Normal"/>
    <w:semiHidden/>
    <w:unhideWhenUsed/>
    <w:rsid w:val="001E01F8"/>
    <w:pPr>
      <w:numPr>
        <w:numId w:val="15"/>
      </w:numPr>
      <w:contextualSpacing/>
    </w:pPr>
  </w:style>
  <w:style w:type="paragraph" w:styleId="MacroText">
    <w:name w:val="macro"/>
    <w:link w:val="MacroTextChar"/>
    <w:semiHidden/>
    <w:unhideWhenUsed/>
    <w:rsid w:val="001E01F8"/>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eastAsia="en-US"/>
    </w:rPr>
  </w:style>
  <w:style w:type="character" w:customStyle="1" w:styleId="MacroTextChar">
    <w:name w:val="Macro Text Char"/>
    <w:basedOn w:val="DefaultParagraphFont"/>
    <w:link w:val="MacroText"/>
    <w:semiHidden/>
    <w:rsid w:val="001E01F8"/>
    <w:rPr>
      <w:rFonts w:ascii="Consolas" w:eastAsia="SimSun" w:hAnsi="Consolas"/>
      <w:lang w:eastAsia="en-US"/>
    </w:rPr>
  </w:style>
  <w:style w:type="paragraph" w:styleId="MessageHeader">
    <w:name w:val="Message Header"/>
    <w:basedOn w:val="Normal"/>
    <w:link w:val="MessageHeaderChar"/>
    <w:semiHidden/>
    <w:unhideWhenUsed/>
    <w:rsid w:val="001E01F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1E01F8"/>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1E01F8"/>
    <w:rPr>
      <w:rFonts w:eastAsia="SimSun"/>
      <w:lang w:eastAsia="en-US"/>
    </w:rPr>
  </w:style>
  <w:style w:type="paragraph" w:styleId="NormalWeb">
    <w:name w:val="Normal (Web)"/>
    <w:basedOn w:val="Normal"/>
    <w:semiHidden/>
    <w:unhideWhenUsed/>
    <w:rsid w:val="001E01F8"/>
    <w:rPr>
      <w:sz w:val="24"/>
      <w:szCs w:val="24"/>
    </w:rPr>
  </w:style>
  <w:style w:type="paragraph" w:styleId="NormalIndent">
    <w:name w:val="Normal Indent"/>
    <w:basedOn w:val="Normal"/>
    <w:semiHidden/>
    <w:unhideWhenUsed/>
    <w:rsid w:val="001E01F8"/>
    <w:pPr>
      <w:ind w:left="720"/>
    </w:pPr>
  </w:style>
  <w:style w:type="paragraph" w:styleId="NoteHeading">
    <w:name w:val="Note Heading"/>
    <w:basedOn w:val="Normal"/>
    <w:next w:val="Normal"/>
    <w:link w:val="NoteHeadingChar"/>
    <w:semiHidden/>
    <w:unhideWhenUsed/>
    <w:rsid w:val="001E01F8"/>
    <w:pPr>
      <w:spacing w:after="0"/>
    </w:pPr>
  </w:style>
  <w:style w:type="character" w:customStyle="1" w:styleId="NoteHeadingChar">
    <w:name w:val="Note Heading Char"/>
    <w:basedOn w:val="DefaultParagraphFont"/>
    <w:link w:val="NoteHeading"/>
    <w:semiHidden/>
    <w:rsid w:val="001E01F8"/>
    <w:rPr>
      <w:rFonts w:eastAsia="SimSun"/>
      <w:lang w:eastAsia="en-US"/>
    </w:rPr>
  </w:style>
  <w:style w:type="paragraph" w:styleId="PlainText">
    <w:name w:val="Plain Text"/>
    <w:basedOn w:val="Normal"/>
    <w:link w:val="PlainTextChar"/>
    <w:semiHidden/>
    <w:unhideWhenUsed/>
    <w:rsid w:val="001E01F8"/>
    <w:pPr>
      <w:spacing w:after="0"/>
    </w:pPr>
    <w:rPr>
      <w:rFonts w:ascii="Consolas" w:hAnsi="Consolas"/>
      <w:sz w:val="21"/>
      <w:szCs w:val="21"/>
    </w:rPr>
  </w:style>
  <w:style w:type="character" w:customStyle="1" w:styleId="PlainTextChar">
    <w:name w:val="Plain Text Char"/>
    <w:basedOn w:val="DefaultParagraphFont"/>
    <w:link w:val="PlainText"/>
    <w:semiHidden/>
    <w:rsid w:val="001E01F8"/>
    <w:rPr>
      <w:rFonts w:ascii="Consolas" w:eastAsia="SimSun" w:hAnsi="Consolas"/>
      <w:sz w:val="21"/>
      <w:szCs w:val="21"/>
      <w:lang w:eastAsia="en-US"/>
    </w:rPr>
  </w:style>
  <w:style w:type="paragraph" w:styleId="Quote">
    <w:name w:val="Quote"/>
    <w:basedOn w:val="Normal"/>
    <w:next w:val="Normal"/>
    <w:link w:val="QuoteChar"/>
    <w:uiPriority w:val="29"/>
    <w:qFormat/>
    <w:rsid w:val="001E01F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E01F8"/>
    <w:rPr>
      <w:rFonts w:eastAsia="SimSun"/>
      <w:i/>
      <w:iCs/>
      <w:color w:val="404040" w:themeColor="text1" w:themeTint="BF"/>
      <w:lang w:eastAsia="en-US"/>
    </w:rPr>
  </w:style>
  <w:style w:type="paragraph" w:styleId="Salutation">
    <w:name w:val="Salutation"/>
    <w:basedOn w:val="Normal"/>
    <w:next w:val="Normal"/>
    <w:link w:val="SalutationChar"/>
    <w:semiHidden/>
    <w:unhideWhenUsed/>
    <w:rsid w:val="001E01F8"/>
  </w:style>
  <w:style w:type="character" w:customStyle="1" w:styleId="SalutationChar">
    <w:name w:val="Salutation Char"/>
    <w:basedOn w:val="DefaultParagraphFont"/>
    <w:link w:val="Salutation"/>
    <w:semiHidden/>
    <w:rsid w:val="001E01F8"/>
    <w:rPr>
      <w:rFonts w:eastAsia="SimSun"/>
      <w:lang w:eastAsia="en-US"/>
    </w:rPr>
  </w:style>
  <w:style w:type="paragraph" w:styleId="Signature">
    <w:name w:val="Signature"/>
    <w:basedOn w:val="Normal"/>
    <w:link w:val="SignatureChar"/>
    <w:semiHidden/>
    <w:unhideWhenUsed/>
    <w:rsid w:val="001E01F8"/>
    <w:pPr>
      <w:spacing w:after="0"/>
      <w:ind w:left="4252"/>
    </w:pPr>
  </w:style>
  <w:style w:type="character" w:customStyle="1" w:styleId="SignatureChar">
    <w:name w:val="Signature Char"/>
    <w:basedOn w:val="DefaultParagraphFont"/>
    <w:link w:val="Signature"/>
    <w:semiHidden/>
    <w:rsid w:val="001E01F8"/>
    <w:rPr>
      <w:rFonts w:eastAsia="SimSun"/>
      <w:lang w:eastAsia="en-US"/>
    </w:rPr>
  </w:style>
  <w:style w:type="paragraph" w:styleId="Subtitle">
    <w:name w:val="Subtitle"/>
    <w:basedOn w:val="Normal"/>
    <w:next w:val="Normal"/>
    <w:link w:val="SubtitleChar"/>
    <w:qFormat/>
    <w:rsid w:val="001E01F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E01F8"/>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1E01F8"/>
    <w:pPr>
      <w:spacing w:after="0"/>
      <w:ind w:left="200" w:hanging="200"/>
    </w:pPr>
  </w:style>
  <w:style w:type="paragraph" w:styleId="TableofFigures">
    <w:name w:val="table of figures"/>
    <w:basedOn w:val="Normal"/>
    <w:next w:val="Normal"/>
    <w:semiHidden/>
    <w:unhideWhenUsed/>
    <w:rsid w:val="001E01F8"/>
    <w:pPr>
      <w:spacing w:after="0"/>
    </w:pPr>
  </w:style>
  <w:style w:type="paragraph" w:styleId="Title">
    <w:name w:val="Title"/>
    <w:basedOn w:val="Normal"/>
    <w:next w:val="Normal"/>
    <w:link w:val="TitleChar"/>
    <w:qFormat/>
    <w:rsid w:val="001E01F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E01F8"/>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1E01F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E01F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5187">
      <w:bodyDiv w:val="1"/>
      <w:marLeft w:val="0"/>
      <w:marRight w:val="0"/>
      <w:marTop w:val="0"/>
      <w:marBottom w:val="0"/>
      <w:divBdr>
        <w:top w:val="none" w:sz="0" w:space="0" w:color="auto"/>
        <w:left w:val="none" w:sz="0" w:space="0" w:color="auto"/>
        <w:bottom w:val="none" w:sz="0" w:space="0" w:color="auto"/>
        <w:right w:val="none" w:sz="0" w:space="0" w:color="auto"/>
      </w:divBdr>
    </w:div>
    <w:div w:id="186911499">
      <w:bodyDiv w:val="1"/>
      <w:marLeft w:val="0"/>
      <w:marRight w:val="0"/>
      <w:marTop w:val="0"/>
      <w:marBottom w:val="0"/>
      <w:divBdr>
        <w:top w:val="none" w:sz="0" w:space="0" w:color="auto"/>
        <w:left w:val="none" w:sz="0" w:space="0" w:color="auto"/>
        <w:bottom w:val="none" w:sz="0" w:space="0" w:color="auto"/>
        <w:right w:val="none" w:sz="0" w:space="0" w:color="auto"/>
      </w:divBdr>
    </w:div>
    <w:div w:id="264269579">
      <w:bodyDiv w:val="1"/>
      <w:marLeft w:val="0"/>
      <w:marRight w:val="0"/>
      <w:marTop w:val="0"/>
      <w:marBottom w:val="0"/>
      <w:divBdr>
        <w:top w:val="none" w:sz="0" w:space="0" w:color="auto"/>
        <w:left w:val="none" w:sz="0" w:space="0" w:color="auto"/>
        <w:bottom w:val="none" w:sz="0" w:space="0" w:color="auto"/>
        <w:right w:val="none" w:sz="0" w:space="0" w:color="auto"/>
      </w:divBdr>
    </w:div>
    <w:div w:id="307826833">
      <w:bodyDiv w:val="1"/>
      <w:marLeft w:val="0"/>
      <w:marRight w:val="0"/>
      <w:marTop w:val="0"/>
      <w:marBottom w:val="0"/>
      <w:divBdr>
        <w:top w:val="none" w:sz="0" w:space="0" w:color="auto"/>
        <w:left w:val="none" w:sz="0" w:space="0" w:color="auto"/>
        <w:bottom w:val="none" w:sz="0" w:space="0" w:color="auto"/>
        <w:right w:val="none" w:sz="0" w:space="0" w:color="auto"/>
      </w:divBdr>
    </w:div>
    <w:div w:id="356389483">
      <w:bodyDiv w:val="1"/>
      <w:marLeft w:val="0"/>
      <w:marRight w:val="0"/>
      <w:marTop w:val="0"/>
      <w:marBottom w:val="0"/>
      <w:divBdr>
        <w:top w:val="none" w:sz="0" w:space="0" w:color="auto"/>
        <w:left w:val="none" w:sz="0" w:space="0" w:color="auto"/>
        <w:bottom w:val="none" w:sz="0" w:space="0" w:color="auto"/>
        <w:right w:val="none" w:sz="0" w:space="0" w:color="auto"/>
      </w:divBdr>
    </w:div>
    <w:div w:id="394471696">
      <w:bodyDiv w:val="1"/>
      <w:marLeft w:val="0"/>
      <w:marRight w:val="0"/>
      <w:marTop w:val="0"/>
      <w:marBottom w:val="0"/>
      <w:divBdr>
        <w:top w:val="none" w:sz="0" w:space="0" w:color="auto"/>
        <w:left w:val="none" w:sz="0" w:space="0" w:color="auto"/>
        <w:bottom w:val="none" w:sz="0" w:space="0" w:color="auto"/>
        <w:right w:val="none" w:sz="0" w:space="0" w:color="auto"/>
      </w:divBdr>
    </w:div>
    <w:div w:id="547226947">
      <w:bodyDiv w:val="1"/>
      <w:marLeft w:val="0"/>
      <w:marRight w:val="0"/>
      <w:marTop w:val="0"/>
      <w:marBottom w:val="0"/>
      <w:divBdr>
        <w:top w:val="none" w:sz="0" w:space="0" w:color="auto"/>
        <w:left w:val="none" w:sz="0" w:space="0" w:color="auto"/>
        <w:bottom w:val="none" w:sz="0" w:space="0" w:color="auto"/>
        <w:right w:val="none" w:sz="0" w:space="0" w:color="auto"/>
      </w:divBdr>
    </w:div>
    <w:div w:id="624510941">
      <w:bodyDiv w:val="1"/>
      <w:marLeft w:val="0"/>
      <w:marRight w:val="0"/>
      <w:marTop w:val="0"/>
      <w:marBottom w:val="0"/>
      <w:divBdr>
        <w:top w:val="none" w:sz="0" w:space="0" w:color="auto"/>
        <w:left w:val="none" w:sz="0" w:space="0" w:color="auto"/>
        <w:bottom w:val="none" w:sz="0" w:space="0" w:color="auto"/>
        <w:right w:val="none" w:sz="0" w:space="0" w:color="auto"/>
      </w:divBdr>
    </w:div>
    <w:div w:id="663243696">
      <w:bodyDiv w:val="1"/>
      <w:marLeft w:val="0"/>
      <w:marRight w:val="0"/>
      <w:marTop w:val="0"/>
      <w:marBottom w:val="0"/>
      <w:divBdr>
        <w:top w:val="none" w:sz="0" w:space="0" w:color="auto"/>
        <w:left w:val="none" w:sz="0" w:space="0" w:color="auto"/>
        <w:bottom w:val="none" w:sz="0" w:space="0" w:color="auto"/>
        <w:right w:val="none" w:sz="0" w:space="0" w:color="auto"/>
      </w:divBdr>
    </w:div>
    <w:div w:id="692147737">
      <w:bodyDiv w:val="1"/>
      <w:marLeft w:val="0"/>
      <w:marRight w:val="0"/>
      <w:marTop w:val="0"/>
      <w:marBottom w:val="0"/>
      <w:divBdr>
        <w:top w:val="none" w:sz="0" w:space="0" w:color="auto"/>
        <w:left w:val="none" w:sz="0" w:space="0" w:color="auto"/>
        <w:bottom w:val="none" w:sz="0" w:space="0" w:color="auto"/>
        <w:right w:val="none" w:sz="0" w:space="0" w:color="auto"/>
      </w:divBdr>
    </w:div>
    <w:div w:id="704327188">
      <w:bodyDiv w:val="1"/>
      <w:marLeft w:val="0"/>
      <w:marRight w:val="0"/>
      <w:marTop w:val="0"/>
      <w:marBottom w:val="0"/>
      <w:divBdr>
        <w:top w:val="none" w:sz="0" w:space="0" w:color="auto"/>
        <w:left w:val="none" w:sz="0" w:space="0" w:color="auto"/>
        <w:bottom w:val="none" w:sz="0" w:space="0" w:color="auto"/>
        <w:right w:val="none" w:sz="0" w:space="0" w:color="auto"/>
      </w:divBdr>
    </w:div>
    <w:div w:id="708454726">
      <w:bodyDiv w:val="1"/>
      <w:marLeft w:val="0"/>
      <w:marRight w:val="0"/>
      <w:marTop w:val="0"/>
      <w:marBottom w:val="0"/>
      <w:divBdr>
        <w:top w:val="none" w:sz="0" w:space="0" w:color="auto"/>
        <w:left w:val="none" w:sz="0" w:space="0" w:color="auto"/>
        <w:bottom w:val="none" w:sz="0" w:space="0" w:color="auto"/>
        <w:right w:val="none" w:sz="0" w:space="0" w:color="auto"/>
      </w:divBdr>
    </w:div>
    <w:div w:id="822088199">
      <w:bodyDiv w:val="1"/>
      <w:marLeft w:val="0"/>
      <w:marRight w:val="0"/>
      <w:marTop w:val="0"/>
      <w:marBottom w:val="0"/>
      <w:divBdr>
        <w:top w:val="none" w:sz="0" w:space="0" w:color="auto"/>
        <w:left w:val="none" w:sz="0" w:space="0" w:color="auto"/>
        <w:bottom w:val="none" w:sz="0" w:space="0" w:color="auto"/>
        <w:right w:val="none" w:sz="0" w:space="0" w:color="auto"/>
      </w:divBdr>
    </w:div>
    <w:div w:id="947541804">
      <w:bodyDiv w:val="1"/>
      <w:marLeft w:val="0"/>
      <w:marRight w:val="0"/>
      <w:marTop w:val="0"/>
      <w:marBottom w:val="0"/>
      <w:divBdr>
        <w:top w:val="none" w:sz="0" w:space="0" w:color="auto"/>
        <w:left w:val="none" w:sz="0" w:space="0" w:color="auto"/>
        <w:bottom w:val="none" w:sz="0" w:space="0" w:color="auto"/>
        <w:right w:val="none" w:sz="0" w:space="0" w:color="auto"/>
      </w:divBdr>
    </w:div>
    <w:div w:id="1114010895">
      <w:bodyDiv w:val="1"/>
      <w:marLeft w:val="0"/>
      <w:marRight w:val="0"/>
      <w:marTop w:val="0"/>
      <w:marBottom w:val="0"/>
      <w:divBdr>
        <w:top w:val="none" w:sz="0" w:space="0" w:color="auto"/>
        <w:left w:val="none" w:sz="0" w:space="0" w:color="auto"/>
        <w:bottom w:val="none" w:sz="0" w:space="0" w:color="auto"/>
        <w:right w:val="none" w:sz="0" w:space="0" w:color="auto"/>
      </w:divBdr>
    </w:div>
    <w:div w:id="1127627291">
      <w:bodyDiv w:val="1"/>
      <w:marLeft w:val="0"/>
      <w:marRight w:val="0"/>
      <w:marTop w:val="0"/>
      <w:marBottom w:val="0"/>
      <w:divBdr>
        <w:top w:val="none" w:sz="0" w:space="0" w:color="auto"/>
        <w:left w:val="none" w:sz="0" w:space="0" w:color="auto"/>
        <w:bottom w:val="none" w:sz="0" w:space="0" w:color="auto"/>
        <w:right w:val="none" w:sz="0" w:space="0" w:color="auto"/>
      </w:divBdr>
    </w:div>
    <w:div w:id="1268348202">
      <w:bodyDiv w:val="1"/>
      <w:marLeft w:val="0"/>
      <w:marRight w:val="0"/>
      <w:marTop w:val="0"/>
      <w:marBottom w:val="0"/>
      <w:divBdr>
        <w:top w:val="none" w:sz="0" w:space="0" w:color="auto"/>
        <w:left w:val="none" w:sz="0" w:space="0" w:color="auto"/>
        <w:bottom w:val="none" w:sz="0" w:space="0" w:color="auto"/>
        <w:right w:val="none" w:sz="0" w:space="0" w:color="auto"/>
      </w:divBdr>
    </w:div>
    <w:div w:id="1594556569">
      <w:bodyDiv w:val="1"/>
      <w:marLeft w:val="0"/>
      <w:marRight w:val="0"/>
      <w:marTop w:val="0"/>
      <w:marBottom w:val="0"/>
      <w:divBdr>
        <w:top w:val="none" w:sz="0" w:space="0" w:color="auto"/>
        <w:left w:val="none" w:sz="0" w:space="0" w:color="auto"/>
        <w:bottom w:val="none" w:sz="0" w:space="0" w:color="auto"/>
        <w:right w:val="none" w:sz="0" w:space="0" w:color="auto"/>
      </w:divBdr>
    </w:div>
    <w:div w:id="1683050893">
      <w:bodyDiv w:val="1"/>
      <w:marLeft w:val="0"/>
      <w:marRight w:val="0"/>
      <w:marTop w:val="0"/>
      <w:marBottom w:val="0"/>
      <w:divBdr>
        <w:top w:val="none" w:sz="0" w:space="0" w:color="auto"/>
        <w:left w:val="none" w:sz="0" w:space="0" w:color="auto"/>
        <w:bottom w:val="none" w:sz="0" w:space="0" w:color="auto"/>
        <w:right w:val="none" w:sz="0" w:space="0" w:color="auto"/>
      </w:divBdr>
    </w:div>
    <w:div w:id="1841698969">
      <w:bodyDiv w:val="1"/>
      <w:marLeft w:val="0"/>
      <w:marRight w:val="0"/>
      <w:marTop w:val="0"/>
      <w:marBottom w:val="0"/>
      <w:divBdr>
        <w:top w:val="none" w:sz="0" w:space="0" w:color="auto"/>
        <w:left w:val="none" w:sz="0" w:space="0" w:color="auto"/>
        <w:bottom w:val="none" w:sz="0" w:space="0" w:color="auto"/>
        <w:right w:val="none" w:sz="0" w:space="0" w:color="auto"/>
      </w:divBdr>
    </w:div>
    <w:div w:id="1847163170">
      <w:bodyDiv w:val="1"/>
      <w:marLeft w:val="0"/>
      <w:marRight w:val="0"/>
      <w:marTop w:val="0"/>
      <w:marBottom w:val="0"/>
      <w:divBdr>
        <w:top w:val="none" w:sz="0" w:space="0" w:color="auto"/>
        <w:left w:val="none" w:sz="0" w:space="0" w:color="auto"/>
        <w:bottom w:val="none" w:sz="0" w:space="0" w:color="auto"/>
        <w:right w:val="none" w:sz="0" w:space="0" w:color="auto"/>
      </w:divBdr>
    </w:div>
    <w:div w:id="1917470032">
      <w:bodyDiv w:val="1"/>
      <w:marLeft w:val="0"/>
      <w:marRight w:val="0"/>
      <w:marTop w:val="0"/>
      <w:marBottom w:val="0"/>
      <w:divBdr>
        <w:top w:val="none" w:sz="0" w:space="0" w:color="auto"/>
        <w:left w:val="none" w:sz="0" w:space="0" w:color="auto"/>
        <w:bottom w:val="none" w:sz="0" w:space="0" w:color="auto"/>
        <w:right w:val="none" w:sz="0" w:space="0" w:color="auto"/>
      </w:divBdr>
    </w:div>
    <w:div w:id="2000694761">
      <w:bodyDiv w:val="1"/>
      <w:marLeft w:val="0"/>
      <w:marRight w:val="0"/>
      <w:marTop w:val="0"/>
      <w:marBottom w:val="0"/>
      <w:divBdr>
        <w:top w:val="none" w:sz="0" w:space="0" w:color="auto"/>
        <w:left w:val="none" w:sz="0" w:space="0" w:color="auto"/>
        <w:bottom w:val="none" w:sz="0" w:space="0" w:color="auto"/>
        <w:right w:val="none" w:sz="0" w:space="0" w:color="auto"/>
      </w:divBdr>
    </w:div>
    <w:div w:id="2047289324">
      <w:bodyDiv w:val="1"/>
      <w:marLeft w:val="0"/>
      <w:marRight w:val="0"/>
      <w:marTop w:val="0"/>
      <w:marBottom w:val="0"/>
      <w:divBdr>
        <w:top w:val="none" w:sz="0" w:space="0" w:color="auto"/>
        <w:left w:val="none" w:sz="0" w:space="0" w:color="auto"/>
        <w:bottom w:val="none" w:sz="0" w:space="0" w:color="auto"/>
        <w:right w:val="none" w:sz="0" w:space="0" w:color="auto"/>
      </w:divBdr>
    </w:div>
    <w:div w:id="2066172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microsoft.com/office/2011/relationships/people" Target="people.xml"/><Relationship Id="rId21" Type="http://schemas.openxmlformats.org/officeDocument/2006/relationships/package" Target="embeddings/Microsoft_Visio_Drawing4.vsdx"/><Relationship Id="rId34" Type="http://schemas.openxmlformats.org/officeDocument/2006/relationships/image" Target="media/image14.emf"/><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10.vsdx"/><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8.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package" Target="embeddings/Microsoft_Visio_Drawing9.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package" Target="embeddings/Microsoft_Visio_Drawing11.vsdx"/><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CFB096-DCA5-4443-B4C6-D7A467CB9C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62</Pages>
  <Words>22822</Words>
  <Characters>130088</Characters>
  <Application>Microsoft Office Word</Application>
  <DocSecurity>0</DocSecurity>
  <Lines>1084</Lines>
  <Paragraphs>305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152605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33</cp:revision>
  <cp:lastPrinted>2019-02-25T14:05:00Z</cp:lastPrinted>
  <dcterms:created xsi:type="dcterms:W3CDTF">2022-09-15T09:11:00Z</dcterms:created>
  <dcterms:modified xsi:type="dcterms:W3CDTF">2022-12-14T17:39:00Z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(3)+NbiKkIC1ejJZbxF0/MzsHfj/OXQ/YhN3sIx0Hi2Pvh4Onp5YguVUTLHijEy7gdtHmw16f79
vygrhJvhcXSHSpjblsOFENJJD7m9tClTwkFy72LivFD9xN3pr0ICjBkGjQFUk4XXeyw3egNk
ebI/7QOrtojzDgGQARg4RtFzdS0KWpT/MLHDjRKveFFEuDAECSJkAGiu1msTkfC1vJYqMBfU
fM2VSgQtNFiLce8DG/</vt:lpwstr>
  </property>
  <property fmtid="{D5CDD505-2E9C-101B-9397-08002B2CF9AE}" pid="3" name="_2015_ms_pID_7253431">
    <vt:lpwstr>Y24RuE/2RI/xf8OoX5pillDfiohoU/5nxFxvMnfcHbmzrYNqhsqpYn
copkxRrywjpkRYR7/q0LMskJxQwuyGfNHhUQaBeZzKqjgpRNbO0JLz14EIx22mbOLyH63b8y
ROrZdzjxO9Gle0PO649WJ/nojjkxz69xog4eOweiBUEHkrPqqzuq/5kMSuzurdAQUq6R3fyV
vx9txgI2eSJ6Msp1cu3UBCSfhjoMfNUePUx1</vt:lpwstr>
  </property>
  <property fmtid="{D5CDD505-2E9C-101B-9397-08002B2CF9AE}" pid="4" name="_2015_ms_pID_7253432">
    <vt:lpwstr>Cw==</vt:lpwstr>
  </property>
</Properties>
</file>