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B8A5042"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2-11-25T14:39:00Z">
              <w:r w:rsidR="004171C4" w:rsidDel="00623628">
                <w:delText>1</w:delText>
              </w:r>
            </w:del>
            <w:ins w:id="4" w:author="Rapporteur" w:date="2022-11-25T14:39:00Z">
              <w:r w:rsidR="00623628">
                <w:t>2</w:t>
              </w:r>
            </w:ins>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del w:id="6" w:author="Rapporteur" w:date="2022-11-25T14:39:00Z">
              <w:r w:rsidR="00B025EC" w:rsidDel="00623628">
                <w:rPr>
                  <w:sz w:val="32"/>
                </w:rPr>
                <w:delText>0</w:delText>
              </w:r>
              <w:r w:rsidR="004171C4" w:rsidDel="00623628">
                <w:rPr>
                  <w:sz w:val="32"/>
                </w:rPr>
                <w:delText>9</w:delText>
              </w:r>
            </w:del>
            <w:ins w:id="7"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5D787014" w14:textId="7C285E2D" w:rsidR="000D2163" w:rsidRDefault="008E0292">
      <w:pPr>
        <w:pStyle w:val="TOC1"/>
        <w:rPr>
          <w:ins w:id="19" w:author="Rapporteur" w:date="2022-11-25T15:56: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11-25T15:56:00Z">
        <w:r w:rsidR="000D2163">
          <w:rPr>
            <w:noProof/>
          </w:rPr>
          <w:t>Foreword</w:t>
        </w:r>
        <w:r w:rsidR="000D2163">
          <w:rPr>
            <w:noProof/>
          </w:rPr>
          <w:tab/>
        </w:r>
        <w:r w:rsidR="000D2163">
          <w:rPr>
            <w:noProof/>
          </w:rPr>
          <w:fldChar w:fldCharType="begin"/>
        </w:r>
        <w:r w:rsidR="000D2163">
          <w:rPr>
            <w:noProof/>
          </w:rPr>
          <w:instrText xml:space="preserve"> PAGEREF _Toc120284227 \h </w:instrText>
        </w:r>
      </w:ins>
      <w:ins w:id="21" w:author="Rapporteur" w:date="2022-11-25T15:57:00Z">
        <w:r w:rsidR="000D2163">
          <w:rPr>
            <w:noProof/>
          </w:rPr>
        </w:r>
      </w:ins>
      <w:r w:rsidR="000D2163">
        <w:rPr>
          <w:noProof/>
        </w:rPr>
        <w:fldChar w:fldCharType="separate"/>
      </w:r>
      <w:ins w:id="22" w:author="Rapporteur" w:date="2022-11-25T15:57:00Z">
        <w:r w:rsidR="000D2163">
          <w:rPr>
            <w:noProof/>
          </w:rPr>
          <w:t>14</w:t>
        </w:r>
      </w:ins>
      <w:ins w:id="23" w:author="Rapporteur" w:date="2022-11-25T15:56:00Z">
        <w:r w:rsidR="000D2163">
          <w:rPr>
            <w:noProof/>
          </w:rPr>
          <w:fldChar w:fldCharType="end"/>
        </w:r>
      </w:ins>
    </w:p>
    <w:p w14:paraId="70708B33" w14:textId="23EA5D3A" w:rsidR="000D2163" w:rsidRDefault="000D2163">
      <w:pPr>
        <w:pStyle w:val="TOC1"/>
        <w:rPr>
          <w:ins w:id="24" w:author="Rapporteur" w:date="2022-11-25T15:56:00Z"/>
          <w:rFonts w:asciiTheme="minorHAnsi" w:eastAsiaTheme="minorEastAsia" w:hAnsiTheme="minorHAnsi" w:cstheme="minorBidi"/>
          <w:noProof/>
          <w:szCs w:val="22"/>
          <w:lang w:val="en-IN" w:eastAsia="en-IN"/>
        </w:rPr>
      </w:pPr>
      <w:ins w:id="25" w:author="Rapporteur" w:date="2022-11-25T15:5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ins>
      <w:ins w:id="26" w:author="Rapporteur" w:date="2022-11-25T15:57:00Z">
        <w:r>
          <w:rPr>
            <w:noProof/>
          </w:rPr>
        </w:r>
      </w:ins>
      <w:r>
        <w:rPr>
          <w:noProof/>
        </w:rPr>
        <w:fldChar w:fldCharType="separate"/>
      </w:r>
      <w:ins w:id="27" w:author="Rapporteur" w:date="2022-11-25T15:57:00Z">
        <w:r>
          <w:rPr>
            <w:noProof/>
          </w:rPr>
          <w:t>16</w:t>
        </w:r>
      </w:ins>
      <w:ins w:id="28" w:author="Rapporteur" w:date="2022-11-25T15:56:00Z">
        <w:r>
          <w:rPr>
            <w:noProof/>
          </w:rPr>
          <w:fldChar w:fldCharType="end"/>
        </w:r>
      </w:ins>
    </w:p>
    <w:p w14:paraId="28991EDC" w14:textId="5D4CE5F4" w:rsidR="000D2163" w:rsidRDefault="000D2163">
      <w:pPr>
        <w:pStyle w:val="TOC1"/>
        <w:rPr>
          <w:ins w:id="29" w:author="Rapporteur" w:date="2022-11-25T15:56:00Z"/>
          <w:rFonts w:asciiTheme="minorHAnsi" w:eastAsiaTheme="minorEastAsia" w:hAnsiTheme="minorHAnsi" w:cstheme="minorBidi"/>
          <w:noProof/>
          <w:szCs w:val="22"/>
          <w:lang w:val="en-IN" w:eastAsia="en-IN"/>
        </w:rPr>
      </w:pPr>
      <w:ins w:id="30" w:author="Rapporteur" w:date="2022-11-25T15:5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ins>
      <w:ins w:id="31" w:author="Rapporteur" w:date="2022-11-25T15:57:00Z">
        <w:r>
          <w:rPr>
            <w:noProof/>
          </w:rPr>
        </w:r>
      </w:ins>
      <w:r>
        <w:rPr>
          <w:noProof/>
        </w:rPr>
        <w:fldChar w:fldCharType="separate"/>
      </w:r>
      <w:ins w:id="32" w:author="Rapporteur" w:date="2022-11-25T15:57:00Z">
        <w:r>
          <w:rPr>
            <w:noProof/>
          </w:rPr>
          <w:t>16</w:t>
        </w:r>
      </w:ins>
      <w:ins w:id="33" w:author="Rapporteur" w:date="2022-11-25T15:56:00Z">
        <w:r>
          <w:rPr>
            <w:noProof/>
          </w:rPr>
          <w:fldChar w:fldCharType="end"/>
        </w:r>
      </w:ins>
    </w:p>
    <w:p w14:paraId="1541B72A" w14:textId="3B8F7532" w:rsidR="000D2163" w:rsidRDefault="000D2163">
      <w:pPr>
        <w:pStyle w:val="TOC1"/>
        <w:rPr>
          <w:ins w:id="34" w:author="Rapporteur" w:date="2022-11-25T15:56:00Z"/>
          <w:rFonts w:asciiTheme="minorHAnsi" w:eastAsiaTheme="minorEastAsia" w:hAnsiTheme="minorHAnsi" w:cstheme="minorBidi"/>
          <w:noProof/>
          <w:szCs w:val="22"/>
          <w:lang w:val="en-IN" w:eastAsia="en-IN"/>
        </w:rPr>
      </w:pPr>
      <w:ins w:id="35" w:author="Rapporteur" w:date="2022-11-25T15:5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ins>
      <w:ins w:id="36" w:author="Rapporteur" w:date="2022-11-25T15:57:00Z">
        <w:r>
          <w:rPr>
            <w:noProof/>
          </w:rPr>
        </w:r>
      </w:ins>
      <w:r>
        <w:rPr>
          <w:noProof/>
        </w:rPr>
        <w:fldChar w:fldCharType="separate"/>
      </w:r>
      <w:ins w:id="37" w:author="Rapporteur" w:date="2022-11-25T15:57:00Z">
        <w:r>
          <w:rPr>
            <w:noProof/>
          </w:rPr>
          <w:t>17</w:t>
        </w:r>
      </w:ins>
      <w:ins w:id="38" w:author="Rapporteur" w:date="2022-11-25T15:56:00Z">
        <w:r>
          <w:rPr>
            <w:noProof/>
          </w:rPr>
          <w:fldChar w:fldCharType="end"/>
        </w:r>
      </w:ins>
    </w:p>
    <w:p w14:paraId="151C868D" w14:textId="6C515346" w:rsidR="000D2163" w:rsidRDefault="000D2163">
      <w:pPr>
        <w:pStyle w:val="TOC2"/>
        <w:rPr>
          <w:ins w:id="39" w:author="Rapporteur" w:date="2022-11-25T15:56:00Z"/>
          <w:rFonts w:asciiTheme="minorHAnsi" w:eastAsiaTheme="minorEastAsia" w:hAnsiTheme="minorHAnsi" w:cstheme="minorBidi"/>
          <w:noProof/>
          <w:sz w:val="22"/>
          <w:szCs w:val="22"/>
          <w:lang w:val="en-IN" w:eastAsia="en-IN"/>
        </w:rPr>
      </w:pPr>
      <w:ins w:id="40" w:author="Rapporteur" w:date="2022-11-25T15:5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ins>
      <w:ins w:id="41" w:author="Rapporteur" w:date="2022-11-25T15:57:00Z">
        <w:r>
          <w:rPr>
            <w:noProof/>
          </w:rPr>
        </w:r>
      </w:ins>
      <w:r>
        <w:rPr>
          <w:noProof/>
        </w:rPr>
        <w:fldChar w:fldCharType="separate"/>
      </w:r>
      <w:ins w:id="42" w:author="Rapporteur" w:date="2022-11-25T15:57:00Z">
        <w:r>
          <w:rPr>
            <w:noProof/>
          </w:rPr>
          <w:t>17</w:t>
        </w:r>
      </w:ins>
      <w:ins w:id="43" w:author="Rapporteur" w:date="2022-11-25T15:56:00Z">
        <w:r>
          <w:rPr>
            <w:noProof/>
          </w:rPr>
          <w:fldChar w:fldCharType="end"/>
        </w:r>
      </w:ins>
    </w:p>
    <w:p w14:paraId="02627CDC" w14:textId="72936CE6" w:rsidR="000D2163" w:rsidRDefault="000D2163">
      <w:pPr>
        <w:pStyle w:val="TOC2"/>
        <w:rPr>
          <w:ins w:id="44" w:author="Rapporteur" w:date="2022-11-25T15:56:00Z"/>
          <w:rFonts w:asciiTheme="minorHAnsi" w:eastAsiaTheme="minorEastAsia" w:hAnsiTheme="minorHAnsi" w:cstheme="minorBidi"/>
          <w:noProof/>
          <w:sz w:val="22"/>
          <w:szCs w:val="22"/>
          <w:lang w:val="en-IN" w:eastAsia="en-IN"/>
        </w:rPr>
      </w:pPr>
      <w:ins w:id="45" w:author="Rapporteur" w:date="2022-11-25T15:5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ins>
      <w:ins w:id="46" w:author="Rapporteur" w:date="2022-11-25T15:57:00Z">
        <w:r>
          <w:rPr>
            <w:noProof/>
          </w:rPr>
        </w:r>
      </w:ins>
      <w:r>
        <w:rPr>
          <w:noProof/>
        </w:rPr>
        <w:fldChar w:fldCharType="separate"/>
      </w:r>
      <w:ins w:id="47" w:author="Rapporteur" w:date="2022-11-25T15:57:00Z">
        <w:r>
          <w:rPr>
            <w:noProof/>
          </w:rPr>
          <w:t>17</w:t>
        </w:r>
      </w:ins>
      <w:ins w:id="48" w:author="Rapporteur" w:date="2022-11-25T15:56:00Z">
        <w:r>
          <w:rPr>
            <w:noProof/>
          </w:rPr>
          <w:fldChar w:fldCharType="end"/>
        </w:r>
      </w:ins>
    </w:p>
    <w:p w14:paraId="175CA8CA" w14:textId="219C2BDF" w:rsidR="000D2163" w:rsidRDefault="000D2163">
      <w:pPr>
        <w:pStyle w:val="TOC2"/>
        <w:rPr>
          <w:ins w:id="49" w:author="Rapporteur" w:date="2022-11-25T15:56:00Z"/>
          <w:rFonts w:asciiTheme="minorHAnsi" w:eastAsiaTheme="minorEastAsia" w:hAnsiTheme="minorHAnsi" w:cstheme="minorBidi"/>
          <w:noProof/>
          <w:sz w:val="22"/>
          <w:szCs w:val="22"/>
          <w:lang w:val="en-IN" w:eastAsia="en-IN"/>
        </w:rPr>
      </w:pPr>
      <w:ins w:id="50" w:author="Rapporteur" w:date="2022-11-25T15:5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ins>
      <w:ins w:id="51" w:author="Rapporteur" w:date="2022-11-25T15:57:00Z">
        <w:r>
          <w:rPr>
            <w:noProof/>
          </w:rPr>
        </w:r>
      </w:ins>
      <w:r>
        <w:rPr>
          <w:noProof/>
        </w:rPr>
        <w:fldChar w:fldCharType="separate"/>
      </w:r>
      <w:ins w:id="52" w:author="Rapporteur" w:date="2022-11-25T15:57:00Z">
        <w:r>
          <w:rPr>
            <w:noProof/>
          </w:rPr>
          <w:t>17</w:t>
        </w:r>
      </w:ins>
      <w:ins w:id="53" w:author="Rapporteur" w:date="2022-11-25T15:56:00Z">
        <w:r>
          <w:rPr>
            <w:noProof/>
          </w:rPr>
          <w:fldChar w:fldCharType="end"/>
        </w:r>
      </w:ins>
    </w:p>
    <w:p w14:paraId="58C40EF2" w14:textId="689D010E" w:rsidR="000D2163" w:rsidRDefault="000D2163">
      <w:pPr>
        <w:pStyle w:val="TOC1"/>
        <w:rPr>
          <w:ins w:id="54" w:author="Rapporteur" w:date="2022-11-25T15:56:00Z"/>
          <w:rFonts w:asciiTheme="minorHAnsi" w:eastAsiaTheme="minorEastAsia" w:hAnsiTheme="minorHAnsi" w:cstheme="minorBidi"/>
          <w:noProof/>
          <w:szCs w:val="22"/>
          <w:lang w:val="en-IN" w:eastAsia="en-IN"/>
        </w:rPr>
      </w:pPr>
      <w:ins w:id="55" w:author="Rapporteur" w:date="2022-11-25T15:56: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ins>
      <w:ins w:id="56" w:author="Rapporteur" w:date="2022-11-25T15:57:00Z">
        <w:r>
          <w:rPr>
            <w:noProof/>
          </w:rPr>
        </w:r>
      </w:ins>
      <w:r>
        <w:rPr>
          <w:noProof/>
        </w:rPr>
        <w:fldChar w:fldCharType="separate"/>
      </w:r>
      <w:ins w:id="57" w:author="Rapporteur" w:date="2022-11-25T15:57:00Z">
        <w:r>
          <w:rPr>
            <w:noProof/>
          </w:rPr>
          <w:t>18</w:t>
        </w:r>
      </w:ins>
      <w:ins w:id="58" w:author="Rapporteur" w:date="2022-11-25T15:56:00Z">
        <w:r>
          <w:rPr>
            <w:noProof/>
          </w:rPr>
          <w:fldChar w:fldCharType="end"/>
        </w:r>
      </w:ins>
    </w:p>
    <w:p w14:paraId="747E4848" w14:textId="27EA5612" w:rsidR="000D2163" w:rsidRDefault="000D2163">
      <w:pPr>
        <w:pStyle w:val="TOC1"/>
        <w:rPr>
          <w:ins w:id="59" w:author="Rapporteur" w:date="2022-11-25T15:56:00Z"/>
          <w:rFonts w:asciiTheme="minorHAnsi" w:eastAsiaTheme="minorEastAsia" w:hAnsiTheme="minorHAnsi" w:cstheme="minorBidi"/>
          <w:noProof/>
          <w:szCs w:val="22"/>
          <w:lang w:val="en-IN" w:eastAsia="en-IN"/>
        </w:rPr>
      </w:pPr>
      <w:ins w:id="60" w:author="Rapporteur" w:date="2022-11-25T15:56: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ins>
      <w:ins w:id="61" w:author="Rapporteur" w:date="2022-11-25T15:57:00Z">
        <w:r>
          <w:rPr>
            <w:noProof/>
          </w:rPr>
        </w:r>
      </w:ins>
      <w:r>
        <w:rPr>
          <w:noProof/>
        </w:rPr>
        <w:fldChar w:fldCharType="separate"/>
      </w:r>
      <w:ins w:id="62" w:author="Rapporteur" w:date="2022-11-25T15:57:00Z">
        <w:r>
          <w:rPr>
            <w:noProof/>
          </w:rPr>
          <w:t>18</w:t>
        </w:r>
      </w:ins>
      <w:ins w:id="63" w:author="Rapporteur" w:date="2022-11-25T15:56:00Z">
        <w:r>
          <w:rPr>
            <w:noProof/>
          </w:rPr>
          <w:fldChar w:fldCharType="end"/>
        </w:r>
      </w:ins>
    </w:p>
    <w:p w14:paraId="2BA7E15A" w14:textId="4CFE7685" w:rsidR="000D2163" w:rsidRDefault="000D2163">
      <w:pPr>
        <w:pStyle w:val="TOC2"/>
        <w:rPr>
          <w:ins w:id="64" w:author="Rapporteur" w:date="2022-11-25T15:56:00Z"/>
          <w:rFonts w:asciiTheme="minorHAnsi" w:eastAsiaTheme="minorEastAsia" w:hAnsiTheme="minorHAnsi" w:cstheme="minorBidi"/>
          <w:noProof/>
          <w:sz w:val="22"/>
          <w:szCs w:val="22"/>
          <w:lang w:val="en-IN" w:eastAsia="en-IN"/>
        </w:rPr>
      </w:pPr>
      <w:ins w:id="65" w:author="Rapporteur" w:date="2022-11-25T15:56: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ins>
      <w:ins w:id="66" w:author="Rapporteur" w:date="2022-11-25T15:57:00Z">
        <w:r>
          <w:rPr>
            <w:noProof/>
          </w:rPr>
        </w:r>
      </w:ins>
      <w:r>
        <w:rPr>
          <w:noProof/>
        </w:rPr>
        <w:fldChar w:fldCharType="separate"/>
      </w:r>
      <w:ins w:id="67" w:author="Rapporteur" w:date="2022-11-25T15:57:00Z">
        <w:r>
          <w:rPr>
            <w:noProof/>
          </w:rPr>
          <w:t>18</w:t>
        </w:r>
      </w:ins>
      <w:ins w:id="68" w:author="Rapporteur" w:date="2022-11-25T15:56:00Z">
        <w:r>
          <w:rPr>
            <w:noProof/>
          </w:rPr>
          <w:fldChar w:fldCharType="end"/>
        </w:r>
      </w:ins>
    </w:p>
    <w:p w14:paraId="627D0273" w14:textId="4DEC8DBD" w:rsidR="000D2163" w:rsidRDefault="000D2163">
      <w:pPr>
        <w:pStyle w:val="TOC2"/>
        <w:rPr>
          <w:ins w:id="69" w:author="Rapporteur" w:date="2022-11-25T15:56:00Z"/>
          <w:rFonts w:asciiTheme="minorHAnsi" w:eastAsiaTheme="minorEastAsia" w:hAnsiTheme="minorHAnsi" w:cstheme="minorBidi"/>
          <w:noProof/>
          <w:sz w:val="22"/>
          <w:szCs w:val="22"/>
          <w:lang w:val="en-IN" w:eastAsia="en-IN"/>
        </w:rPr>
      </w:pPr>
      <w:ins w:id="70" w:author="Rapporteur" w:date="2022-11-25T15:56: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ins>
      <w:ins w:id="71" w:author="Rapporteur" w:date="2022-11-25T15:57:00Z">
        <w:r>
          <w:rPr>
            <w:noProof/>
          </w:rPr>
        </w:r>
      </w:ins>
      <w:r>
        <w:rPr>
          <w:noProof/>
        </w:rPr>
        <w:fldChar w:fldCharType="separate"/>
      </w:r>
      <w:ins w:id="72" w:author="Rapporteur" w:date="2022-11-25T15:57:00Z">
        <w:r>
          <w:rPr>
            <w:noProof/>
          </w:rPr>
          <w:t>20</w:t>
        </w:r>
      </w:ins>
      <w:ins w:id="73" w:author="Rapporteur" w:date="2022-11-25T15:56:00Z">
        <w:r>
          <w:rPr>
            <w:noProof/>
          </w:rPr>
          <w:fldChar w:fldCharType="end"/>
        </w:r>
      </w:ins>
    </w:p>
    <w:p w14:paraId="70D3DDED" w14:textId="70BCEA97" w:rsidR="000D2163" w:rsidRDefault="000D2163">
      <w:pPr>
        <w:pStyle w:val="TOC3"/>
        <w:rPr>
          <w:ins w:id="74" w:author="Rapporteur" w:date="2022-11-25T15:56:00Z"/>
          <w:rFonts w:asciiTheme="minorHAnsi" w:eastAsiaTheme="minorEastAsia" w:hAnsiTheme="minorHAnsi" w:cstheme="minorBidi"/>
          <w:noProof/>
          <w:sz w:val="22"/>
          <w:szCs w:val="22"/>
          <w:lang w:val="en-IN" w:eastAsia="en-IN"/>
        </w:rPr>
      </w:pPr>
      <w:ins w:id="75" w:author="Rapporteur" w:date="2022-11-25T15:56: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ins>
      <w:ins w:id="76" w:author="Rapporteur" w:date="2022-11-25T15:57:00Z">
        <w:r>
          <w:rPr>
            <w:noProof/>
          </w:rPr>
        </w:r>
      </w:ins>
      <w:r>
        <w:rPr>
          <w:noProof/>
        </w:rPr>
        <w:fldChar w:fldCharType="separate"/>
      </w:r>
      <w:ins w:id="77" w:author="Rapporteur" w:date="2022-11-25T15:57:00Z">
        <w:r>
          <w:rPr>
            <w:noProof/>
          </w:rPr>
          <w:t>20</w:t>
        </w:r>
      </w:ins>
      <w:ins w:id="78" w:author="Rapporteur" w:date="2022-11-25T15:56:00Z">
        <w:r>
          <w:rPr>
            <w:noProof/>
          </w:rPr>
          <w:fldChar w:fldCharType="end"/>
        </w:r>
      </w:ins>
    </w:p>
    <w:p w14:paraId="0AF5B95F" w14:textId="7D0B266E" w:rsidR="000D2163" w:rsidRDefault="000D2163">
      <w:pPr>
        <w:pStyle w:val="TOC3"/>
        <w:rPr>
          <w:ins w:id="79" w:author="Rapporteur" w:date="2022-11-25T15:56:00Z"/>
          <w:rFonts w:asciiTheme="minorHAnsi" w:eastAsiaTheme="minorEastAsia" w:hAnsiTheme="minorHAnsi" w:cstheme="minorBidi"/>
          <w:noProof/>
          <w:sz w:val="22"/>
          <w:szCs w:val="22"/>
          <w:lang w:val="en-IN" w:eastAsia="en-IN"/>
        </w:rPr>
      </w:pPr>
      <w:ins w:id="80" w:author="Rapporteur" w:date="2022-11-25T15:56: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ins>
      <w:ins w:id="81" w:author="Rapporteur" w:date="2022-11-25T15:57:00Z">
        <w:r>
          <w:rPr>
            <w:noProof/>
          </w:rPr>
        </w:r>
      </w:ins>
      <w:r>
        <w:rPr>
          <w:noProof/>
        </w:rPr>
        <w:fldChar w:fldCharType="separate"/>
      </w:r>
      <w:ins w:id="82" w:author="Rapporteur" w:date="2022-11-25T15:57:00Z">
        <w:r>
          <w:rPr>
            <w:noProof/>
          </w:rPr>
          <w:t>20</w:t>
        </w:r>
      </w:ins>
      <w:ins w:id="83" w:author="Rapporteur" w:date="2022-11-25T15:56:00Z">
        <w:r>
          <w:rPr>
            <w:noProof/>
          </w:rPr>
          <w:fldChar w:fldCharType="end"/>
        </w:r>
      </w:ins>
    </w:p>
    <w:p w14:paraId="0FD53720" w14:textId="64BF5CEF" w:rsidR="000D2163" w:rsidRDefault="000D2163">
      <w:pPr>
        <w:pStyle w:val="TOC4"/>
        <w:rPr>
          <w:ins w:id="84" w:author="Rapporteur" w:date="2022-11-25T15:56:00Z"/>
          <w:rFonts w:asciiTheme="minorHAnsi" w:eastAsiaTheme="minorEastAsia" w:hAnsiTheme="minorHAnsi" w:cstheme="minorBidi"/>
          <w:noProof/>
          <w:sz w:val="22"/>
          <w:szCs w:val="22"/>
          <w:lang w:val="en-IN" w:eastAsia="en-IN"/>
        </w:rPr>
      </w:pPr>
      <w:ins w:id="85" w:author="Rapporteur" w:date="2022-11-25T15:56: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ins>
      <w:ins w:id="86" w:author="Rapporteur" w:date="2022-11-25T15:57:00Z">
        <w:r>
          <w:rPr>
            <w:noProof/>
          </w:rPr>
        </w:r>
      </w:ins>
      <w:r>
        <w:rPr>
          <w:noProof/>
        </w:rPr>
        <w:fldChar w:fldCharType="separate"/>
      </w:r>
      <w:ins w:id="87" w:author="Rapporteur" w:date="2022-11-25T15:57:00Z">
        <w:r>
          <w:rPr>
            <w:noProof/>
          </w:rPr>
          <w:t>20</w:t>
        </w:r>
      </w:ins>
      <w:ins w:id="88" w:author="Rapporteur" w:date="2022-11-25T15:56:00Z">
        <w:r>
          <w:rPr>
            <w:noProof/>
          </w:rPr>
          <w:fldChar w:fldCharType="end"/>
        </w:r>
      </w:ins>
    </w:p>
    <w:p w14:paraId="01B0704A" w14:textId="0C9D0D6F" w:rsidR="000D2163" w:rsidRDefault="000D2163">
      <w:pPr>
        <w:pStyle w:val="TOC4"/>
        <w:rPr>
          <w:ins w:id="89" w:author="Rapporteur" w:date="2022-11-25T15:56:00Z"/>
          <w:rFonts w:asciiTheme="minorHAnsi" w:eastAsiaTheme="minorEastAsia" w:hAnsiTheme="minorHAnsi" w:cstheme="minorBidi"/>
          <w:noProof/>
          <w:sz w:val="22"/>
          <w:szCs w:val="22"/>
          <w:lang w:val="en-IN" w:eastAsia="en-IN"/>
        </w:rPr>
      </w:pPr>
      <w:ins w:id="90" w:author="Rapporteur" w:date="2022-11-25T15:56: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ins>
      <w:ins w:id="91" w:author="Rapporteur" w:date="2022-11-25T15:57:00Z">
        <w:r>
          <w:rPr>
            <w:noProof/>
          </w:rPr>
        </w:r>
      </w:ins>
      <w:r>
        <w:rPr>
          <w:noProof/>
        </w:rPr>
        <w:fldChar w:fldCharType="separate"/>
      </w:r>
      <w:ins w:id="92" w:author="Rapporteur" w:date="2022-11-25T15:57:00Z">
        <w:r>
          <w:rPr>
            <w:noProof/>
          </w:rPr>
          <w:t>21</w:t>
        </w:r>
      </w:ins>
      <w:ins w:id="93" w:author="Rapporteur" w:date="2022-11-25T15:56:00Z">
        <w:r>
          <w:rPr>
            <w:noProof/>
          </w:rPr>
          <w:fldChar w:fldCharType="end"/>
        </w:r>
      </w:ins>
    </w:p>
    <w:p w14:paraId="68D07A0F" w14:textId="6F11471B" w:rsidR="000D2163" w:rsidRDefault="000D2163">
      <w:pPr>
        <w:pStyle w:val="TOC5"/>
        <w:rPr>
          <w:ins w:id="94" w:author="Rapporteur" w:date="2022-11-25T15:56:00Z"/>
          <w:rFonts w:asciiTheme="minorHAnsi" w:eastAsiaTheme="minorEastAsia" w:hAnsiTheme="minorHAnsi" w:cstheme="minorBidi"/>
          <w:noProof/>
          <w:sz w:val="22"/>
          <w:szCs w:val="22"/>
          <w:lang w:val="en-IN" w:eastAsia="en-IN"/>
        </w:rPr>
      </w:pPr>
      <w:ins w:id="95" w:author="Rapporteur" w:date="2022-11-25T15:56: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ins>
      <w:ins w:id="96" w:author="Rapporteur" w:date="2022-11-25T15:57:00Z">
        <w:r>
          <w:rPr>
            <w:noProof/>
          </w:rPr>
        </w:r>
      </w:ins>
      <w:r>
        <w:rPr>
          <w:noProof/>
        </w:rPr>
        <w:fldChar w:fldCharType="separate"/>
      </w:r>
      <w:ins w:id="97" w:author="Rapporteur" w:date="2022-11-25T15:57:00Z">
        <w:r>
          <w:rPr>
            <w:noProof/>
          </w:rPr>
          <w:t>21</w:t>
        </w:r>
      </w:ins>
      <w:ins w:id="98" w:author="Rapporteur" w:date="2022-11-25T15:56:00Z">
        <w:r>
          <w:rPr>
            <w:noProof/>
          </w:rPr>
          <w:fldChar w:fldCharType="end"/>
        </w:r>
      </w:ins>
    </w:p>
    <w:p w14:paraId="20E76D9E" w14:textId="3C841376" w:rsidR="000D2163" w:rsidRDefault="000D2163">
      <w:pPr>
        <w:pStyle w:val="TOC5"/>
        <w:rPr>
          <w:ins w:id="99" w:author="Rapporteur" w:date="2022-11-25T15:56:00Z"/>
          <w:rFonts w:asciiTheme="minorHAnsi" w:eastAsiaTheme="minorEastAsia" w:hAnsiTheme="minorHAnsi" w:cstheme="minorBidi"/>
          <w:noProof/>
          <w:sz w:val="22"/>
          <w:szCs w:val="22"/>
          <w:lang w:val="en-IN" w:eastAsia="en-IN"/>
        </w:rPr>
      </w:pPr>
      <w:ins w:id="100" w:author="Rapporteur" w:date="2022-11-25T15:56: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ins>
      <w:ins w:id="101" w:author="Rapporteur" w:date="2022-11-25T15:57:00Z">
        <w:r>
          <w:rPr>
            <w:noProof/>
          </w:rPr>
        </w:r>
      </w:ins>
      <w:r>
        <w:rPr>
          <w:noProof/>
        </w:rPr>
        <w:fldChar w:fldCharType="separate"/>
      </w:r>
      <w:ins w:id="102" w:author="Rapporteur" w:date="2022-11-25T15:57:00Z">
        <w:r>
          <w:rPr>
            <w:noProof/>
          </w:rPr>
          <w:t>21</w:t>
        </w:r>
      </w:ins>
      <w:ins w:id="103" w:author="Rapporteur" w:date="2022-11-25T15:56:00Z">
        <w:r>
          <w:rPr>
            <w:noProof/>
          </w:rPr>
          <w:fldChar w:fldCharType="end"/>
        </w:r>
      </w:ins>
    </w:p>
    <w:p w14:paraId="6964FA8C" w14:textId="40A23DD2" w:rsidR="000D2163" w:rsidRDefault="000D2163">
      <w:pPr>
        <w:pStyle w:val="TOC4"/>
        <w:rPr>
          <w:ins w:id="104" w:author="Rapporteur" w:date="2022-11-25T15:56:00Z"/>
          <w:rFonts w:asciiTheme="minorHAnsi" w:eastAsiaTheme="minorEastAsia" w:hAnsiTheme="minorHAnsi" w:cstheme="minorBidi"/>
          <w:noProof/>
          <w:sz w:val="22"/>
          <w:szCs w:val="22"/>
          <w:lang w:val="en-IN" w:eastAsia="en-IN"/>
        </w:rPr>
      </w:pPr>
      <w:ins w:id="105" w:author="Rapporteur" w:date="2022-11-25T15:56: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ins>
      <w:ins w:id="106" w:author="Rapporteur" w:date="2022-11-25T15:57:00Z">
        <w:r>
          <w:rPr>
            <w:noProof/>
          </w:rPr>
        </w:r>
      </w:ins>
      <w:r>
        <w:rPr>
          <w:noProof/>
        </w:rPr>
        <w:fldChar w:fldCharType="separate"/>
      </w:r>
      <w:ins w:id="107" w:author="Rapporteur" w:date="2022-11-25T15:57:00Z">
        <w:r>
          <w:rPr>
            <w:noProof/>
          </w:rPr>
          <w:t>21</w:t>
        </w:r>
      </w:ins>
      <w:ins w:id="108" w:author="Rapporteur" w:date="2022-11-25T15:56:00Z">
        <w:r>
          <w:rPr>
            <w:noProof/>
          </w:rPr>
          <w:fldChar w:fldCharType="end"/>
        </w:r>
      </w:ins>
    </w:p>
    <w:p w14:paraId="61ECB6E2" w14:textId="1BBB97F5" w:rsidR="000D2163" w:rsidRDefault="000D2163">
      <w:pPr>
        <w:pStyle w:val="TOC5"/>
        <w:rPr>
          <w:ins w:id="109" w:author="Rapporteur" w:date="2022-11-25T15:56:00Z"/>
          <w:rFonts w:asciiTheme="minorHAnsi" w:eastAsiaTheme="minorEastAsia" w:hAnsiTheme="minorHAnsi" w:cstheme="minorBidi"/>
          <w:noProof/>
          <w:sz w:val="22"/>
          <w:szCs w:val="22"/>
          <w:lang w:val="en-IN" w:eastAsia="en-IN"/>
        </w:rPr>
      </w:pPr>
      <w:ins w:id="110" w:author="Rapporteur" w:date="2022-11-25T15:56: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ins>
      <w:ins w:id="111" w:author="Rapporteur" w:date="2022-11-25T15:57:00Z">
        <w:r>
          <w:rPr>
            <w:noProof/>
          </w:rPr>
        </w:r>
      </w:ins>
      <w:r>
        <w:rPr>
          <w:noProof/>
        </w:rPr>
        <w:fldChar w:fldCharType="separate"/>
      </w:r>
      <w:ins w:id="112" w:author="Rapporteur" w:date="2022-11-25T15:57:00Z">
        <w:r>
          <w:rPr>
            <w:noProof/>
          </w:rPr>
          <w:t>21</w:t>
        </w:r>
      </w:ins>
      <w:ins w:id="113" w:author="Rapporteur" w:date="2022-11-25T15:56:00Z">
        <w:r>
          <w:rPr>
            <w:noProof/>
          </w:rPr>
          <w:fldChar w:fldCharType="end"/>
        </w:r>
      </w:ins>
    </w:p>
    <w:p w14:paraId="5130D6C4" w14:textId="63F49A44" w:rsidR="000D2163" w:rsidRDefault="000D2163">
      <w:pPr>
        <w:pStyle w:val="TOC5"/>
        <w:rPr>
          <w:ins w:id="114" w:author="Rapporteur" w:date="2022-11-25T15:56:00Z"/>
          <w:rFonts w:asciiTheme="minorHAnsi" w:eastAsiaTheme="minorEastAsia" w:hAnsiTheme="minorHAnsi" w:cstheme="minorBidi"/>
          <w:noProof/>
          <w:sz w:val="22"/>
          <w:szCs w:val="22"/>
          <w:lang w:val="en-IN" w:eastAsia="en-IN"/>
        </w:rPr>
      </w:pPr>
      <w:ins w:id="115" w:author="Rapporteur" w:date="2022-11-25T15:56: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ins>
      <w:ins w:id="116" w:author="Rapporteur" w:date="2022-11-25T15:57:00Z">
        <w:r>
          <w:rPr>
            <w:noProof/>
          </w:rPr>
        </w:r>
      </w:ins>
      <w:r>
        <w:rPr>
          <w:noProof/>
        </w:rPr>
        <w:fldChar w:fldCharType="separate"/>
      </w:r>
      <w:ins w:id="117" w:author="Rapporteur" w:date="2022-11-25T15:57:00Z">
        <w:r>
          <w:rPr>
            <w:noProof/>
          </w:rPr>
          <w:t>21</w:t>
        </w:r>
      </w:ins>
      <w:ins w:id="118" w:author="Rapporteur" w:date="2022-11-25T15:56:00Z">
        <w:r>
          <w:rPr>
            <w:noProof/>
          </w:rPr>
          <w:fldChar w:fldCharType="end"/>
        </w:r>
      </w:ins>
    </w:p>
    <w:p w14:paraId="59ABEECC" w14:textId="7699040A" w:rsidR="000D2163" w:rsidRDefault="000D2163">
      <w:pPr>
        <w:pStyle w:val="TOC4"/>
        <w:rPr>
          <w:ins w:id="119" w:author="Rapporteur" w:date="2022-11-25T15:56:00Z"/>
          <w:rFonts w:asciiTheme="minorHAnsi" w:eastAsiaTheme="minorEastAsia" w:hAnsiTheme="minorHAnsi" w:cstheme="minorBidi"/>
          <w:noProof/>
          <w:sz w:val="22"/>
          <w:szCs w:val="22"/>
          <w:lang w:val="en-IN" w:eastAsia="en-IN"/>
        </w:rPr>
      </w:pPr>
      <w:ins w:id="120" w:author="Rapporteur" w:date="2022-11-25T15:56: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ins>
      <w:ins w:id="121" w:author="Rapporteur" w:date="2022-11-25T15:57:00Z">
        <w:r>
          <w:rPr>
            <w:noProof/>
          </w:rPr>
        </w:r>
      </w:ins>
      <w:r>
        <w:rPr>
          <w:noProof/>
        </w:rPr>
        <w:fldChar w:fldCharType="separate"/>
      </w:r>
      <w:ins w:id="122" w:author="Rapporteur" w:date="2022-11-25T15:57:00Z">
        <w:r>
          <w:rPr>
            <w:noProof/>
          </w:rPr>
          <w:t>22</w:t>
        </w:r>
      </w:ins>
      <w:ins w:id="123" w:author="Rapporteur" w:date="2022-11-25T15:56:00Z">
        <w:r>
          <w:rPr>
            <w:noProof/>
          </w:rPr>
          <w:fldChar w:fldCharType="end"/>
        </w:r>
      </w:ins>
    </w:p>
    <w:p w14:paraId="33F500E5" w14:textId="79EB6BC9" w:rsidR="000D2163" w:rsidRDefault="000D2163">
      <w:pPr>
        <w:pStyle w:val="TOC5"/>
        <w:rPr>
          <w:ins w:id="124" w:author="Rapporteur" w:date="2022-11-25T15:56:00Z"/>
          <w:rFonts w:asciiTheme="minorHAnsi" w:eastAsiaTheme="minorEastAsia" w:hAnsiTheme="minorHAnsi" w:cstheme="minorBidi"/>
          <w:noProof/>
          <w:sz w:val="22"/>
          <w:szCs w:val="22"/>
          <w:lang w:val="en-IN" w:eastAsia="en-IN"/>
        </w:rPr>
      </w:pPr>
      <w:ins w:id="125" w:author="Rapporteur" w:date="2022-11-25T15:56: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ins>
      <w:ins w:id="126" w:author="Rapporteur" w:date="2022-11-25T15:57:00Z">
        <w:r>
          <w:rPr>
            <w:noProof/>
          </w:rPr>
        </w:r>
      </w:ins>
      <w:r>
        <w:rPr>
          <w:noProof/>
        </w:rPr>
        <w:fldChar w:fldCharType="separate"/>
      </w:r>
      <w:ins w:id="127" w:author="Rapporteur" w:date="2022-11-25T15:57:00Z">
        <w:r>
          <w:rPr>
            <w:noProof/>
          </w:rPr>
          <w:t>22</w:t>
        </w:r>
      </w:ins>
      <w:ins w:id="128" w:author="Rapporteur" w:date="2022-11-25T15:56:00Z">
        <w:r>
          <w:rPr>
            <w:noProof/>
          </w:rPr>
          <w:fldChar w:fldCharType="end"/>
        </w:r>
      </w:ins>
    </w:p>
    <w:p w14:paraId="59302389" w14:textId="7CE05DA0" w:rsidR="000D2163" w:rsidRDefault="000D2163">
      <w:pPr>
        <w:pStyle w:val="TOC5"/>
        <w:rPr>
          <w:ins w:id="129" w:author="Rapporteur" w:date="2022-11-25T15:56:00Z"/>
          <w:rFonts w:asciiTheme="minorHAnsi" w:eastAsiaTheme="minorEastAsia" w:hAnsiTheme="minorHAnsi" w:cstheme="minorBidi"/>
          <w:noProof/>
          <w:sz w:val="22"/>
          <w:szCs w:val="22"/>
          <w:lang w:val="en-IN" w:eastAsia="en-IN"/>
        </w:rPr>
      </w:pPr>
      <w:ins w:id="130" w:author="Rapporteur" w:date="2022-11-25T15:56: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ins>
      <w:ins w:id="131" w:author="Rapporteur" w:date="2022-11-25T15:57:00Z">
        <w:r>
          <w:rPr>
            <w:noProof/>
          </w:rPr>
        </w:r>
      </w:ins>
      <w:r>
        <w:rPr>
          <w:noProof/>
        </w:rPr>
        <w:fldChar w:fldCharType="separate"/>
      </w:r>
      <w:ins w:id="132" w:author="Rapporteur" w:date="2022-11-25T15:57:00Z">
        <w:r>
          <w:rPr>
            <w:noProof/>
          </w:rPr>
          <w:t>22</w:t>
        </w:r>
      </w:ins>
      <w:ins w:id="133" w:author="Rapporteur" w:date="2022-11-25T15:56:00Z">
        <w:r>
          <w:rPr>
            <w:noProof/>
          </w:rPr>
          <w:fldChar w:fldCharType="end"/>
        </w:r>
      </w:ins>
    </w:p>
    <w:p w14:paraId="26D03083" w14:textId="23D86E4B" w:rsidR="000D2163" w:rsidRDefault="000D2163">
      <w:pPr>
        <w:pStyle w:val="TOC2"/>
        <w:rPr>
          <w:ins w:id="134" w:author="Rapporteur" w:date="2022-11-25T15:56:00Z"/>
          <w:rFonts w:asciiTheme="minorHAnsi" w:eastAsiaTheme="minorEastAsia" w:hAnsiTheme="minorHAnsi" w:cstheme="minorBidi"/>
          <w:noProof/>
          <w:sz w:val="22"/>
          <w:szCs w:val="22"/>
          <w:lang w:val="en-IN" w:eastAsia="en-IN"/>
        </w:rPr>
      </w:pPr>
      <w:ins w:id="135" w:author="Rapporteur" w:date="2022-11-25T15:56: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ins>
      <w:ins w:id="136" w:author="Rapporteur" w:date="2022-11-25T15:57:00Z">
        <w:r>
          <w:rPr>
            <w:noProof/>
          </w:rPr>
        </w:r>
      </w:ins>
      <w:r>
        <w:rPr>
          <w:noProof/>
        </w:rPr>
        <w:fldChar w:fldCharType="separate"/>
      </w:r>
      <w:ins w:id="137" w:author="Rapporteur" w:date="2022-11-25T15:57:00Z">
        <w:r>
          <w:rPr>
            <w:noProof/>
          </w:rPr>
          <w:t>22</w:t>
        </w:r>
      </w:ins>
      <w:ins w:id="138" w:author="Rapporteur" w:date="2022-11-25T15:56:00Z">
        <w:r>
          <w:rPr>
            <w:noProof/>
          </w:rPr>
          <w:fldChar w:fldCharType="end"/>
        </w:r>
      </w:ins>
    </w:p>
    <w:p w14:paraId="1BE1E117" w14:textId="13D85712" w:rsidR="000D2163" w:rsidRDefault="000D2163">
      <w:pPr>
        <w:pStyle w:val="TOC3"/>
        <w:rPr>
          <w:ins w:id="139" w:author="Rapporteur" w:date="2022-11-25T15:56:00Z"/>
          <w:rFonts w:asciiTheme="minorHAnsi" w:eastAsiaTheme="minorEastAsia" w:hAnsiTheme="minorHAnsi" w:cstheme="minorBidi"/>
          <w:noProof/>
          <w:sz w:val="22"/>
          <w:szCs w:val="22"/>
          <w:lang w:val="en-IN" w:eastAsia="en-IN"/>
        </w:rPr>
      </w:pPr>
      <w:ins w:id="140" w:author="Rapporteur" w:date="2022-11-25T15:56: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ins>
      <w:ins w:id="141" w:author="Rapporteur" w:date="2022-11-25T15:57:00Z">
        <w:r>
          <w:rPr>
            <w:noProof/>
          </w:rPr>
        </w:r>
      </w:ins>
      <w:r>
        <w:rPr>
          <w:noProof/>
        </w:rPr>
        <w:fldChar w:fldCharType="separate"/>
      </w:r>
      <w:ins w:id="142" w:author="Rapporteur" w:date="2022-11-25T15:57:00Z">
        <w:r>
          <w:rPr>
            <w:noProof/>
          </w:rPr>
          <w:t>22</w:t>
        </w:r>
      </w:ins>
      <w:ins w:id="143" w:author="Rapporteur" w:date="2022-11-25T15:56:00Z">
        <w:r>
          <w:rPr>
            <w:noProof/>
          </w:rPr>
          <w:fldChar w:fldCharType="end"/>
        </w:r>
      </w:ins>
    </w:p>
    <w:p w14:paraId="4384FE7B" w14:textId="2407B1EE" w:rsidR="000D2163" w:rsidRDefault="000D2163">
      <w:pPr>
        <w:pStyle w:val="TOC3"/>
        <w:rPr>
          <w:ins w:id="144" w:author="Rapporteur" w:date="2022-11-25T15:56:00Z"/>
          <w:rFonts w:asciiTheme="minorHAnsi" w:eastAsiaTheme="minorEastAsia" w:hAnsiTheme="minorHAnsi" w:cstheme="minorBidi"/>
          <w:noProof/>
          <w:sz w:val="22"/>
          <w:szCs w:val="22"/>
          <w:lang w:val="en-IN" w:eastAsia="en-IN"/>
        </w:rPr>
      </w:pPr>
      <w:ins w:id="145" w:author="Rapporteur" w:date="2022-11-25T15:56: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ins>
      <w:ins w:id="146" w:author="Rapporteur" w:date="2022-11-25T15:57:00Z">
        <w:r>
          <w:rPr>
            <w:noProof/>
          </w:rPr>
        </w:r>
      </w:ins>
      <w:r>
        <w:rPr>
          <w:noProof/>
        </w:rPr>
        <w:fldChar w:fldCharType="separate"/>
      </w:r>
      <w:ins w:id="147" w:author="Rapporteur" w:date="2022-11-25T15:57:00Z">
        <w:r>
          <w:rPr>
            <w:noProof/>
          </w:rPr>
          <w:t>23</w:t>
        </w:r>
      </w:ins>
      <w:ins w:id="148" w:author="Rapporteur" w:date="2022-11-25T15:56:00Z">
        <w:r>
          <w:rPr>
            <w:noProof/>
          </w:rPr>
          <w:fldChar w:fldCharType="end"/>
        </w:r>
      </w:ins>
    </w:p>
    <w:p w14:paraId="60238754" w14:textId="6C909181" w:rsidR="000D2163" w:rsidRDefault="000D2163">
      <w:pPr>
        <w:pStyle w:val="TOC4"/>
        <w:rPr>
          <w:ins w:id="149" w:author="Rapporteur" w:date="2022-11-25T15:56:00Z"/>
          <w:rFonts w:asciiTheme="minorHAnsi" w:eastAsiaTheme="minorEastAsia" w:hAnsiTheme="minorHAnsi" w:cstheme="minorBidi"/>
          <w:noProof/>
          <w:sz w:val="22"/>
          <w:szCs w:val="22"/>
          <w:lang w:val="en-IN" w:eastAsia="en-IN"/>
        </w:rPr>
      </w:pPr>
      <w:ins w:id="150" w:author="Rapporteur" w:date="2022-11-25T15:56: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ins>
      <w:ins w:id="151" w:author="Rapporteur" w:date="2022-11-25T15:57:00Z">
        <w:r>
          <w:rPr>
            <w:noProof/>
          </w:rPr>
        </w:r>
      </w:ins>
      <w:r>
        <w:rPr>
          <w:noProof/>
        </w:rPr>
        <w:fldChar w:fldCharType="separate"/>
      </w:r>
      <w:ins w:id="152" w:author="Rapporteur" w:date="2022-11-25T15:57:00Z">
        <w:r>
          <w:rPr>
            <w:noProof/>
          </w:rPr>
          <w:t>23</w:t>
        </w:r>
      </w:ins>
      <w:ins w:id="153" w:author="Rapporteur" w:date="2022-11-25T15:56:00Z">
        <w:r>
          <w:rPr>
            <w:noProof/>
          </w:rPr>
          <w:fldChar w:fldCharType="end"/>
        </w:r>
      </w:ins>
    </w:p>
    <w:p w14:paraId="4E0B88C4" w14:textId="4F15231D" w:rsidR="000D2163" w:rsidRDefault="000D2163">
      <w:pPr>
        <w:pStyle w:val="TOC4"/>
        <w:rPr>
          <w:ins w:id="154" w:author="Rapporteur" w:date="2022-11-25T15:56:00Z"/>
          <w:rFonts w:asciiTheme="minorHAnsi" w:eastAsiaTheme="minorEastAsia" w:hAnsiTheme="minorHAnsi" w:cstheme="minorBidi"/>
          <w:noProof/>
          <w:sz w:val="22"/>
          <w:szCs w:val="22"/>
          <w:lang w:val="en-IN" w:eastAsia="en-IN"/>
        </w:rPr>
      </w:pPr>
      <w:ins w:id="155" w:author="Rapporteur" w:date="2022-11-25T15:56: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ins>
      <w:ins w:id="156" w:author="Rapporteur" w:date="2022-11-25T15:57:00Z">
        <w:r>
          <w:rPr>
            <w:noProof/>
          </w:rPr>
        </w:r>
      </w:ins>
      <w:r>
        <w:rPr>
          <w:noProof/>
        </w:rPr>
        <w:fldChar w:fldCharType="separate"/>
      </w:r>
      <w:ins w:id="157" w:author="Rapporteur" w:date="2022-11-25T15:57:00Z">
        <w:r>
          <w:rPr>
            <w:noProof/>
          </w:rPr>
          <w:t>23</w:t>
        </w:r>
      </w:ins>
      <w:ins w:id="158" w:author="Rapporteur" w:date="2022-11-25T15:56:00Z">
        <w:r>
          <w:rPr>
            <w:noProof/>
          </w:rPr>
          <w:fldChar w:fldCharType="end"/>
        </w:r>
      </w:ins>
    </w:p>
    <w:p w14:paraId="2B8AAC95" w14:textId="70BAE6FE" w:rsidR="000D2163" w:rsidRDefault="000D2163">
      <w:pPr>
        <w:pStyle w:val="TOC5"/>
        <w:rPr>
          <w:ins w:id="159" w:author="Rapporteur" w:date="2022-11-25T15:56:00Z"/>
          <w:rFonts w:asciiTheme="minorHAnsi" w:eastAsiaTheme="minorEastAsia" w:hAnsiTheme="minorHAnsi" w:cstheme="minorBidi"/>
          <w:noProof/>
          <w:sz w:val="22"/>
          <w:szCs w:val="22"/>
          <w:lang w:val="en-IN" w:eastAsia="en-IN"/>
        </w:rPr>
      </w:pPr>
      <w:ins w:id="160" w:author="Rapporteur" w:date="2022-11-25T15:56: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ins>
      <w:ins w:id="161" w:author="Rapporteur" w:date="2022-11-25T15:57:00Z">
        <w:r>
          <w:rPr>
            <w:noProof/>
          </w:rPr>
        </w:r>
      </w:ins>
      <w:r>
        <w:rPr>
          <w:noProof/>
        </w:rPr>
        <w:fldChar w:fldCharType="separate"/>
      </w:r>
      <w:ins w:id="162" w:author="Rapporteur" w:date="2022-11-25T15:57:00Z">
        <w:r>
          <w:rPr>
            <w:noProof/>
          </w:rPr>
          <w:t>23</w:t>
        </w:r>
      </w:ins>
      <w:ins w:id="163" w:author="Rapporteur" w:date="2022-11-25T15:56:00Z">
        <w:r>
          <w:rPr>
            <w:noProof/>
          </w:rPr>
          <w:fldChar w:fldCharType="end"/>
        </w:r>
      </w:ins>
    </w:p>
    <w:p w14:paraId="020BA0C1" w14:textId="1B859BCE" w:rsidR="000D2163" w:rsidRDefault="000D2163">
      <w:pPr>
        <w:pStyle w:val="TOC5"/>
        <w:rPr>
          <w:ins w:id="164" w:author="Rapporteur" w:date="2022-11-25T15:56:00Z"/>
          <w:rFonts w:asciiTheme="minorHAnsi" w:eastAsiaTheme="minorEastAsia" w:hAnsiTheme="minorHAnsi" w:cstheme="minorBidi"/>
          <w:noProof/>
          <w:sz w:val="22"/>
          <w:szCs w:val="22"/>
          <w:lang w:val="en-IN" w:eastAsia="en-IN"/>
        </w:rPr>
      </w:pPr>
      <w:ins w:id="165" w:author="Rapporteur" w:date="2022-11-25T15:56: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ins>
      <w:ins w:id="166" w:author="Rapporteur" w:date="2022-11-25T15:57:00Z">
        <w:r>
          <w:rPr>
            <w:noProof/>
          </w:rPr>
        </w:r>
      </w:ins>
      <w:r>
        <w:rPr>
          <w:noProof/>
        </w:rPr>
        <w:fldChar w:fldCharType="separate"/>
      </w:r>
      <w:ins w:id="167" w:author="Rapporteur" w:date="2022-11-25T15:57:00Z">
        <w:r>
          <w:rPr>
            <w:noProof/>
          </w:rPr>
          <w:t>23</w:t>
        </w:r>
      </w:ins>
      <w:ins w:id="168" w:author="Rapporteur" w:date="2022-11-25T15:56:00Z">
        <w:r>
          <w:rPr>
            <w:noProof/>
          </w:rPr>
          <w:fldChar w:fldCharType="end"/>
        </w:r>
      </w:ins>
    </w:p>
    <w:p w14:paraId="1322D0AD" w14:textId="4901FB59" w:rsidR="000D2163" w:rsidRDefault="000D2163">
      <w:pPr>
        <w:pStyle w:val="TOC5"/>
        <w:rPr>
          <w:ins w:id="169" w:author="Rapporteur" w:date="2022-11-25T15:56:00Z"/>
          <w:rFonts w:asciiTheme="minorHAnsi" w:eastAsiaTheme="minorEastAsia" w:hAnsiTheme="minorHAnsi" w:cstheme="minorBidi"/>
          <w:noProof/>
          <w:sz w:val="22"/>
          <w:szCs w:val="22"/>
          <w:lang w:val="en-IN" w:eastAsia="en-IN"/>
        </w:rPr>
      </w:pPr>
      <w:ins w:id="170" w:author="Rapporteur" w:date="2022-11-25T15:56: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ins>
      <w:ins w:id="171" w:author="Rapporteur" w:date="2022-11-25T15:57:00Z">
        <w:r>
          <w:rPr>
            <w:noProof/>
          </w:rPr>
        </w:r>
      </w:ins>
      <w:r>
        <w:rPr>
          <w:noProof/>
        </w:rPr>
        <w:fldChar w:fldCharType="separate"/>
      </w:r>
      <w:ins w:id="172" w:author="Rapporteur" w:date="2022-11-25T15:57:00Z">
        <w:r>
          <w:rPr>
            <w:noProof/>
          </w:rPr>
          <w:t>24</w:t>
        </w:r>
      </w:ins>
      <w:ins w:id="173" w:author="Rapporteur" w:date="2022-11-25T15:56:00Z">
        <w:r>
          <w:rPr>
            <w:noProof/>
          </w:rPr>
          <w:fldChar w:fldCharType="end"/>
        </w:r>
      </w:ins>
    </w:p>
    <w:p w14:paraId="39AC380B" w14:textId="0C3D2EBB" w:rsidR="000D2163" w:rsidRDefault="000D2163">
      <w:pPr>
        <w:pStyle w:val="TOC4"/>
        <w:rPr>
          <w:ins w:id="174" w:author="Rapporteur" w:date="2022-11-25T15:56:00Z"/>
          <w:rFonts w:asciiTheme="minorHAnsi" w:eastAsiaTheme="minorEastAsia" w:hAnsiTheme="minorHAnsi" w:cstheme="minorBidi"/>
          <w:noProof/>
          <w:sz w:val="22"/>
          <w:szCs w:val="22"/>
          <w:lang w:val="en-IN" w:eastAsia="en-IN"/>
        </w:rPr>
      </w:pPr>
      <w:ins w:id="175" w:author="Rapporteur" w:date="2022-11-25T15:56: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ins>
      <w:ins w:id="176" w:author="Rapporteur" w:date="2022-11-25T15:57:00Z">
        <w:r>
          <w:rPr>
            <w:noProof/>
          </w:rPr>
        </w:r>
      </w:ins>
      <w:r>
        <w:rPr>
          <w:noProof/>
        </w:rPr>
        <w:fldChar w:fldCharType="separate"/>
      </w:r>
      <w:ins w:id="177" w:author="Rapporteur" w:date="2022-11-25T15:57:00Z">
        <w:r>
          <w:rPr>
            <w:noProof/>
          </w:rPr>
          <w:t>24</w:t>
        </w:r>
      </w:ins>
      <w:ins w:id="178" w:author="Rapporteur" w:date="2022-11-25T15:56:00Z">
        <w:r>
          <w:rPr>
            <w:noProof/>
          </w:rPr>
          <w:fldChar w:fldCharType="end"/>
        </w:r>
      </w:ins>
    </w:p>
    <w:p w14:paraId="1EEEDB82" w14:textId="228BCB47" w:rsidR="000D2163" w:rsidRDefault="000D2163">
      <w:pPr>
        <w:pStyle w:val="TOC5"/>
        <w:rPr>
          <w:ins w:id="179" w:author="Rapporteur" w:date="2022-11-25T15:56:00Z"/>
          <w:rFonts w:asciiTheme="minorHAnsi" w:eastAsiaTheme="minorEastAsia" w:hAnsiTheme="minorHAnsi" w:cstheme="minorBidi"/>
          <w:noProof/>
          <w:sz w:val="22"/>
          <w:szCs w:val="22"/>
          <w:lang w:val="en-IN" w:eastAsia="en-IN"/>
        </w:rPr>
      </w:pPr>
      <w:ins w:id="180" w:author="Rapporteur" w:date="2022-11-25T15:56: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ins>
      <w:ins w:id="181" w:author="Rapporteur" w:date="2022-11-25T15:57:00Z">
        <w:r>
          <w:rPr>
            <w:noProof/>
          </w:rPr>
        </w:r>
      </w:ins>
      <w:r>
        <w:rPr>
          <w:noProof/>
        </w:rPr>
        <w:fldChar w:fldCharType="separate"/>
      </w:r>
      <w:ins w:id="182" w:author="Rapporteur" w:date="2022-11-25T15:57:00Z">
        <w:r>
          <w:rPr>
            <w:noProof/>
          </w:rPr>
          <w:t>24</w:t>
        </w:r>
      </w:ins>
      <w:ins w:id="183" w:author="Rapporteur" w:date="2022-11-25T15:56:00Z">
        <w:r>
          <w:rPr>
            <w:noProof/>
          </w:rPr>
          <w:fldChar w:fldCharType="end"/>
        </w:r>
      </w:ins>
    </w:p>
    <w:p w14:paraId="4C67D814" w14:textId="0FD954C7" w:rsidR="000D2163" w:rsidRDefault="000D2163">
      <w:pPr>
        <w:pStyle w:val="TOC5"/>
        <w:rPr>
          <w:ins w:id="184" w:author="Rapporteur" w:date="2022-11-25T15:56:00Z"/>
          <w:rFonts w:asciiTheme="minorHAnsi" w:eastAsiaTheme="minorEastAsia" w:hAnsiTheme="minorHAnsi" w:cstheme="minorBidi"/>
          <w:noProof/>
          <w:sz w:val="22"/>
          <w:szCs w:val="22"/>
          <w:lang w:val="en-IN" w:eastAsia="en-IN"/>
        </w:rPr>
      </w:pPr>
      <w:ins w:id="185" w:author="Rapporteur" w:date="2022-11-25T15:56: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ins>
      <w:ins w:id="186" w:author="Rapporteur" w:date="2022-11-25T15:57:00Z">
        <w:r>
          <w:rPr>
            <w:noProof/>
          </w:rPr>
        </w:r>
      </w:ins>
      <w:r>
        <w:rPr>
          <w:noProof/>
        </w:rPr>
        <w:fldChar w:fldCharType="separate"/>
      </w:r>
      <w:ins w:id="187" w:author="Rapporteur" w:date="2022-11-25T15:57:00Z">
        <w:r>
          <w:rPr>
            <w:noProof/>
          </w:rPr>
          <w:t>24</w:t>
        </w:r>
      </w:ins>
      <w:ins w:id="188" w:author="Rapporteur" w:date="2022-11-25T15:56:00Z">
        <w:r>
          <w:rPr>
            <w:noProof/>
          </w:rPr>
          <w:fldChar w:fldCharType="end"/>
        </w:r>
      </w:ins>
    </w:p>
    <w:p w14:paraId="46D9468A" w14:textId="06A88A1B" w:rsidR="000D2163" w:rsidRDefault="000D2163">
      <w:pPr>
        <w:pStyle w:val="TOC5"/>
        <w:rPr>
          <w:ins w:id="189" w:author="Rapporteur" w:date="2022-11-25T15:56:00Z"/>
          <w:rFonts w:asciiTheme="minorHAnsi" w:eastAsiaTheme="minorEastAsia" w:hAnsiTheme="minorHAnsi" w:cstheme="minorBidi"/>
          <w:noProof/>
          <w:sz w:val="22"/>
          <w:szCs w:val="22"/>
          <w:lang w:val="en-IN" w:eastAsia="en-IN"/>
        </w:rPr>
      </w:pPr>
      <w:ins w:id="190" w:author="Rapporteur" w:date="2022-11-25T15:56: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ins>
      <w:ins w:id="191" w:author="Rapporteur" w:date="2022-11-25T15:57:00Z">
        <w:r>
          <w:rPr>
            <w:noProof/>
          </w:rPr>
        </w:r>
      </w:ins>
      <w:r>
        <w:rPr>
          <w:noProof/>
        </w:rPr>
        <w:fldChar w:fldCharType="separate"/>
      </w:r>
      <w:ins w:id="192" w:author="Rapporteur" w:date="2022-11-25T15:57:00Z">
        <w:r>
          <w:rPr>
            <w:noProof/>
          </w:rPr>
          <w:t>25</w:t>
        </w:r>
      </w:ins>
      <w:ins w:id="193" w:author="Rapporteur" w:date="2022-11-25T15:56:00Z">
        <w:r>
          <w:rPr>
            <w:noProof/>
          </w:rPr>
          <w:fldChar w:fldCharType="end"/>
        </w:r>
      </w:ins>
    </w:p>
    <w:p w14:paraId="1873FCB8" w14:textId="3C77D1E0" w:rsidR="000D2163" w:rsidRDefault="000D2163">
      <w:pPr>
        <w:pStyle w:val="TOC4"/>
        <w:rPr>
          <w:ins w:id="194" w:author="Rapporteur" w:date="2022-11-25T15:56:00Z"/>
          <w:rFonts w:asciiTheme="minorHAnsi" w:eastAsiaTheme="minorEastAsia" w:hAnsiTheme="minorHAnsi" w:cstheme="minorBidi"/>
          <w:noProof/>
          <w:sz w:val="22"/>
          <w:szCs w:val="22"/>
          <w:lang w:val="en-IN" w:eastAsia="en-IN"/>
        </w:rPr>
      </w:pPr>
      <w:ins w:id="195" w:author="Rapporteur" w:date="2022-11-25T15:56: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ins>
      <w:ins w:id="196" w:author="Rapporteur" w:date="2022-11-25T15:57:00Z">
        <w:r>
          <w:rPr>
            <w:noProof/>
          </w:rPr>
        </w:r>
      </w:ins>
      <w:r>
        <w:rPr>
          <w:noProof/>
        </w:rPr>
        <w:fldChar w:fldCharType="separate"/>
      </w:r>
      <w:ins w:id="197" w:author="Rapporteur" w:date="2022-11-25T15:57:00Z">
        <w:r>
          <w:rPr>
            <w:noProof/>
          </w:rPr>
          <w:t>25</w:t>
        </w:r>
      </w:ins>
      <w:ins w:id="198" w:author="Rapporteur" w:date="2022-11-25T15:56:00Z">
        <w:r>
          <w:rPr>
            <w:noProof/>
          </w:rPr>
          <w:fldChar w:fldCharType="end"/>
        </w:r>
      </w:ins>
    </w:p>
    <w:p w14:paraId="34B2D77E" w14:textId="58C48A73" w:rsidR="000D2163" w:rsidRDefault="000D2163">
      <w:pPr>
        <w:pStyle w:val="TOC5"/>
        <w:rPr>
          <w:ins w:id="199" w:author="Rapporteur" w:date="2022-11-25T15:56:00Z"/>
          <w:rFonts w:asciiTheme="minorHAnsi" w:eastAsiaTheme="minorEastAsia" w:hAnsiTheme="minorHAnsi" w:cstheme="minorBidi"/>
          <w:noProof/>
          <w:sz w:val="22"/>
          <w:szCs w:val="22"/>
          <w:lang w:val="en-IN" w:eastAsia="en-IN"/>
        </w:rPr>
      </w:pPr>
      <w:ins w:id="200" w:author="Rapporteur" w:date="2022-11-25T15:56: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ins>
      <w:ins w:id="201" w:author="Rapporteur" w:date="2022-11-25T15:57:00Z">
        <w:r>
          <w:rPr>
            <w:noProof/>
          </w:rPr>
        </w:r>
      </w:ins>
      <w:r>
        <w:rPr>
          <w:noProof/>
        </w:rPr>
        <w:fldChar w:fldCharType="separate"/>
      </w:r>
      <w:ins w:id="202" w:author="Rapporteur" w:date="2022-11-25T15:57:00Z">
        <w:r>
          <w:rPr>
            <w:noProof/>
          </w:rPr>
          <w:t>25</w:t>
        </w:r>
      </w:ins>
      <w:ins w:id="203" w:author="Rapporteur" w:date="2022-11-25T15:56:00Z">
        <w:r>
          <w:rPr>
            <w:noProof/>
          </w:rPr>
          <w:fldChar w:fldCharType="end"/>
        </w:r>
      </w:ins>
    </w:p>
    <w:p w14:paraId="4C01BC89" w14:textId="39B65DD9" w:rsidR="000D2163" w:rsidRDefault="000D2163">
      <w:pPr>
        <w:pStyle w:val="TOC5"/>
        <w:rPr>
          <w:ins w:id="204" w:author="Rapporteur" w:date="2022-11-25T15:56:00Z"/>
          <w:rFonts w:asciiTheme="minorHAnsi" w:eastAsiaTheme="minorEastAsia" w:hAnsiTheme="minorHAnsi" w:cstheme="minorBidi"/>
          <w:noProof/>
          <w:sz w:val="22"/>
          <w:szCs w:val="22"/>
          <w:lang w:val="en-IN" w:eastAsia="en-IN"/>
        </w:rPr>
      </w:pPr>
      <w:ins w:id="205" w:author="Rapporteur" w:date="2022-11-25T15:56: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ins>
      <w:ins w:id="206" w:author="Rapporteur" w:date="2022-11-25T15:57:00Z">
        <w:r>
          <w:rPr>
            <w:noProof/>
          </w:rPr>
        </w:r>
      </w:ins>
      <w:r>
        <w:rPr>
          <w:noProof/>
        </w:rPr>
        <w:fldChar w:fldCharType="separate"/>
      </w:r>
      <w:ins w:id="207" w:author="Rapporteur" w:date="2022-11-25T15:57:00Z">
        <w:r>
          <w:rPr>
            <w:noProof/>
          </w:rPr>
          <w:t>26</w:t>
        </w:r>
      </w:ins>
      <w:ins w:id="208" w:author="Rapporteur" w:date="2022-11-25T15:56:00Z">
        <w:r>
          <w:rPr>
            <w:noProof/>
          </w:rPr>
          <w:fldChar w:fldCharType="end"/>
        </w:r>
      </w:ins>
    </w:p>
    <w:p w14:paraId="79AAC3B6" w14:textId="409DB967" w:rsidR="000D2163" w:rsidRDefault="000D2163">
      <w:pPr>
        <w:pStyle w:val="TOC5"/>
        <w:rPr>
          <w:ins w:id="209" w:author="Rapporteur" w:date="2022-11-25T15:56:00Z"/>
          <w:rFonts w:asciiTheme="minorHAnsi" w:eastAsiaTheme="minorEastAsia" w:hAnsiTheme="minorHAnsi" w:cstheme="minorBidi"/>
          <w:noProof/>
          <w:sz w:val="22"/>
          <w:szCs w:val="22"/>
          <w:lang w:val="en-IN" w:eastAsia="en-IN"/>
        </w:rPr>
      </w:pPr>
      <w:ins w:id="210" w:author="Rapporteur" w:date="2022-11-25T15:56: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ins>
      <w:ins w:id="211" w:author="Rapporteur" w:date="2022-11-25T15:57:00Z">
        <w:r>
          <w:rPr>
            <w:noProof/>
          </w:rPr>
        </w:r>
      </w:ins>
      <w:r>
        <w:rPr>
          <w:noProof/>
        </w:rPr>
        <w:fldChar w:fldCharType="separate"/>
      </w:r>
      <w:ins w:id="212" w:author="Rapporteur" w:date="2022-11-25T15:57:00Z">
        <w:r>
          <w:rPr>
            <w:noProof/>
          </w:rPr>
          <w:t>26</w:t>
        </w:r>
      </w:ins>
      <w:ins w:id="213" w:author="Rapporteur" w:date="2022-11-25T15:56:00Z">
        <w:r>
          <w:rPr>
            <w:noProof/>
          </w:rPr>
          <w:fldChar w:fldCharType="end"/>
        </w:r>
      </w:ins>
    </w:p>
    <w:p w14:paraId="27230532" w14:textId="63C94839" w:rsidR="000D2163" w:rsidRDefault="000D2163">
      <w:pPr>
        <w:pStyle w:val="TOC4"/>
        <w:rPr>
          <w:ins w:id="214" w:author="Rapporteur" w:date="2022-11-25T15:56:00Z"/>
          <w:rFonts w:asciiTheme="minorHAnsi" w:eastAsiaTheme="minorEastAsia" w:hAnsiTheme="minorHAnsi" w:cstheme="minorBidi"/>
          <w:noProof/>
          <w:sz w:val="22"/>
          <w:szCs w:val="22"/>
          <w:lang w:val="en-IN" w:eastAsia="en-IN"/>
        </w:rPr>
      </w:pPr>
      <w:ins w:id="215" w:author="Rapporteur" w:date="2022-11-25T15:56: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ins>
      <w:ins w:id="216" w:author="Rapporteur" w:date="2022-11-25T15:57:00Z">
        <w:r>
          <w:rPr>
            <w:noProof/>
          </w:rPr>
        </w:r>
      </w:ins>
      <w:r>
        <w:rPr>
          <w:noProof/>
        </w:rPr>
        <w:fldChar w:fldCharType="separate"/>
      </w:r>
      <w:ins w:id="217" w:author="Rapporteur" w:date="2022-11-25T15:57:00Z">
        <w:r>
          <w:rPr>
            <w:noProof/>
          </w:rPr>
          <w:t>26</w:t>
        </w:r>
      </w:ins>
      <w:ins w:id="218" w:author="Rapporteur" w:date="2022-11-25T15:56:00Z">
        <w:r>
          <w:rPr>
            <w:noProof/>
          </w:rPr>
          <w:fldChar w:fldCharType="end"/>
        </w:r>
      </w:ins>
    </w:p>
    <w:p w14:paraId="058B0E2F" w14:textId="5F3BAA4A" w:rsidR="000D2163" w:rsidRDefault="000D2163">
      <w:pPr>
        <w:pStyle w:val="TOC5"/>
        <w:rPr>
          <w:ins w:id="219" w:author="Rapporteur" w:date="2022-11-25T15:56:00Z"/>
          <w:rFonts w:asciiTheme="minorHAnsi" w:eastAsiaTheme="minorEastAsia" w:hAnsiTheme="minorHAnsi" w:cstheme="minorBidi"/>
          <w:noProof/>
          <w:sz w:val="22"/>
          <w:szCs w:val="22"/>
          <w:lang w:val="en-IN" w:eastAsia="en-IN"/>
        </w:rPr>
      </w:pPr>
      <w:ins w:id="220" w:author="Rapporteur" w:date="2022-11-25T15:56: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ins>
      <w:ins w:id="221" w:author="Rapporteur" w:date="2022-11-25T15:57:00Z">
        <w:r>
          <w:rPr>
            <w:noProof/>
          </w:rPr>
        </w:r>
      </w:ins>
      <w:r>
        <w:rPr>
          <w:noProof/>
        </w:rPr>
        <w:fldChar w:fldCharType="separate"/>
      </w:r>
      <w:ins w:id="222" w:author="Rapporteur" w:date="2022-11-25T15:57:00Z">
        <w:r>
          <w:rPr>
            <w:noProof/>
          </w:rPr>
          <w:t>26</w:t>
        </w:r>
      </w:ins>
      <w:ins w:id="223" w:author="Rapporteur" w:date="2022-11-25T15:56:00Z">
        <w:r>
          <w:rPr>
            <w:noProof/>
          </w:rPr>
          <w:fldChar w:fldCharType="end"/>
        </w:r>
      </w:ins>
    </w:p>
    <w:p w14:paraId="42ABCB55" w14:textId="21C3CD83" w:rsidR="000D2163" w:rsidRDefault="000D2163">
      <w:pPr>
        <w:pStyle w:val="TOC5"/>
        <w:rPr>
          <w:ins w:id="224" w:author="Rapporteur" w:date="2022-11-25T15:56:00Z"/>
          <w:rFonts w:asciiTheme="minorHAnsi" w:eastAsiaTheme="minorEastAsia" w:hAnsiTheme="minorHAnsi" w:cstheme="minorBidi"/>
          <w:noProof/>
          <w:sz w:val="22"/>
          <w:szCs w:val="22"/>
          <w:lang w:val="en-IN" w:eastAsia="en-IN"/>
        </w:rPr>
      </w:pPr>
      <w:ins w:id="225" w:author="Rapporteur" w:date="2022-11-25T15:56: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ins>
      <w:ins w:id="226" w:author="Rapporteur" w:date="2022-11-25T15:57:00Z">
        <w:r>
          <w:rPr>
            <w:noProof/>
          </w:rPr>
        </w:r>
      </w:ins>
      <w:r>
        <w:rPr>
          <w:noProof/>
        </w:rPr>
        <w:fldChar w:fldCharType="separate"/>
      </w:r>
      <w:ins w:id="227" w:author="Rapporteur" w:date="2022-11-25T15:57:00Z">
        <w:r>
          <w:rPr>
            <w:noProof/>
          </w:rPr>
          <w:t>26</w:t>
        </w:r>
      </w:ins>
      <w:ins w:id="228" w:author="Rapporteur" w:date="2022-11-25T15:56:00Z">
        <w:r>
          <w:rPr>
            <w:noProof/>
          </w:rPr>
          <w:fldChar w:fldCharType="end"/>
        </w:r>
      </w:ins>
    </w:p>
    <w:p w14:paraId="53A466CD" w14:textId="4D47BA24" w:rsidR="000D2163" w:rsidRDefault="000D2163">
      <w:pPr>
        <w:pStyle w:val="TOC5"/>
        <w:rPr>
          <w:ins w:id="229" w:author="Rapporteur" w:date="2022-11-25T15:56:00Z"/>
          <w:rFonts w:asciiTheme="minorHAnsi" w:eastAsiaTheme="minorEastAsia" w:hAnsiTheme="minorHAnsi" w:cstheme="minorBidi"/>
          <w:noProof/>
          <w:sz w:val="22"/>
          <w:szCs w:val="22"/>
          <w:lang w:val="en-IN" w:eastAsia="en-IN"/>
        </w:rPr>
      </w:pPr>
      <w:ins w:id="230" w:author="Rapporteur" w:date="2022-11-25T15:56: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ins>
      <w:ins w:id="231" w:author="Rapporteur" w:date="2022-11-25T15:57:00Z">
        <w:r>
          <w:rPr>
            <w:noProof/>
          </w:rPr>
        </w:r>
      </w:ins>
      <w:r>
        <w:rPr>
          <w:noProof/>
        </w:rPr>
        <w:fldChar w:fldCharType="separate"/>
      </w:r>
      <w:ins w:id="232" w:author="Rapporteur" w:date="2022-11-25T15:57:00Z">
        <w:r>
          <w:rPr>
            <w:noProof/>
          </w:rPr>
          <w:t>27</w:t>
        </w:r>
      </w:ins>
      <w:ins w:id="233" w:author="Rapporteur" w:date="2022-11-25T15:56:00Z">
        <w:r>
          <w:rPr>
            <w:noProof/>
          </w:rPr>
          <w:fldChar w:fldCharType="end"/>
        </w:r>
      </w:ins>
    </w:p>
    <w:p w14:paraId="6508A807" w14:textId="0F46774F" w:rsidR="000D2163" w:rsidRDefault="000D2163">
      <w:pPr>
        <w:pStyle w:val="TOC4"/>
        <w:rPr>
          <w:ins w:id="234" w:author="Rapporteur" w:date="2022-11-25T15:56:00Z"/>
          <w:rFonts w:asciiTheme="minorHAnsi" w:eastAsiaTheme="minorEastAsia" w:hAnsiTheme="minorHAnsi" w:cstheme="minorBidi"/>
          <w:noProof/>
          <w:sz w:val="22"/>
          <w:szCs w:val="22"/>
          <w:lang w:val="en-IN" w:eastAsia="en-IN"/>
        </w:rPr>
      </w:pPr>
      <w:ins w:id="235" w:author="Rapporteur" w:date="2022-11-25T15:56: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ins>
      <w:ins w:id="236" w:author="Rapporteur" w:date="2022-11-25T15:57:00Z">
        <w:r>
          <w:rPr>
            <w:noProof/>
          </w:rPr>
        </w:r>
      </w:ins>
      <w:r>
        <w:rPr>
          <w:noProof/>
        </w:rPr>
        <w:fldChar w:fldCharType="separate"/>
      </w:r>
      <w:ins w:id="237" w:author="Rapporteur" w:date="2022-11-25T15:57:00Z">
        <w:r>
          <w:rPr>
            <w:noProof/>
          </w:rPr>
          <w:t>28</w:t>
        </w:r>
      </w:ins>
      <w:ins w:id="238" w:author="Rapporteur" w:date="2022-11-25T15:56:00Z">
        <w:r>
          <w:rPr>
            <w:noProof/>
          </w:rPr>
          <w:fldChar w:fldCharType="end"/>
        </w:r>
      </w:ins>
    </w:p>
    <w:p w14:paraId="1823016B" w14:textId="7D562FC5" w:rsidR="000D2163" w:rsidRDefault="000D2163">
      <w:pPr>
        <w:pStyle w:val="TOC5"/>
        <w:rPr>
          <w:ins w:id="239" w:author="Rapporteur" w:date="2022-11-25T15:56:00Z"/>
          <w:rFonts w:asciiTheme="minorHAnsi" w:eastAsiaTheme="minorEastAsia" w:hAnsiTheme="minorHAnsi" w:cstheme="minorBidi"/>
          <w:noProof/>
          <w:sz w:val="22"/>
          <w:szCs w:val="22"/>
          <w:lang w:val="en-IN" w:eastAsia="en-IN"/>
        </w:rPr>
      </w:pPr>
      <w:ins w:id="240" w:author="Rapporteur" w:date="2022-11-25T15:56: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ins>
      <w:ins w:id="241" w:author="Rapporteur" w:date="2022-11-25T15:57:00Z">
        <w:r>
          <w:rPr>
            <w:noProof/>
          </w:rPr>
        </w:r>
      </w:ins>
      <w:r>
        <w:rPr>
          <w:noProof/>
        </w:rPr>
        <w:fldChar w:fldCharType="separate"/>
      </w:r>
      <w:ins w:id="242" w:author="Rapporteur" w:date="2022-11-25T15:57:00Z">
        <w:r>
          <w:rPr>
            <w:noProof/>
          </w:rPr>
          <w:t>28</w:t>
        </w:r>
      </w:ins>
      <w:ins w:id="243" w:author="Rapporteur" w:date="2022-11-25T15:56:00Z">
        <w:r>
          <w:rPr>
            <w:noProof/>
          </w:rPr>
          <w:fldChar w:fldCharType="end"/>
        </w:r>
      </w:ins>
    </w:p>
    <w:p w14:paraId="11FA166E" w14:textId="366F0B64" w:rsidR="000D2163" w:rsidRDefault="000D2163">
      <w:pPr>
        <w:pStyle w:val="TOC5"/>
        <w:rPr>
          <w:ins w:id="244" w:author="Rapporteur" w:date="2022-11-25T15:56:00Z"/>
          <w:rFonts w:asciiTheme="minorHAnsi" w:eastAsiaTheme="minorEastAsia" w:hAnsiTheme="minorHAnsi" w:cstheme="minorBidi"/>
          <w:noProof/>
          <w:sz w:val="22"/>
          <w:szCs w:val="22"/>
          <w:lang w:val="en-IN" w:eastAsia="en-IN"/>
        </w:rPr>
      </w:pPr>
      <w:ins w:id="245" w:author="Rapporteur" w:date="2022-11-25T15:56: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ins>
      <w:ins w:id="246" w:author="Rapporteur" w:date="2022-11-25T15:57:00Z">
        <w:r>
          <w:rPr>
            <w:noProof/>
          </w:rPr>
        </w:r>
      </w:ins>
      <w:r>
        <w:rPr>
          <w:noProof/>
        </w:rPr>
        <w:fldChar w:fldCharType="separate"/>
      </w:r>
      <w:ins w:id="247" w:author="Rapporteur" w:date="2022-11-25T15:57:00Z">
        <w:r>
          <w:rPr>
            <w:noProof/>
          </w:rPr>
          <w:t>28</w:t>
        </w:r>
      </w:ins>
      <w:ins w:id="248" w:author="Rapporteur" w:date="2022-11-25T15:56:00Z">
        <w:r>
          <w:rPr>
            <w:noProof/>
          </w:rPr>
          <w:fldChar w:fldCharType="end"/>
        </w:r>
      </w:ins>
    </w:p>
    <w:p w14:paraId="423B220C" w14:textId="65F78B3D" w:rsidR="000D2163" w:rsidRDefault="000D2163">
      <w:pPr>
        <w:pStyle w:val="TOC2"/>
        <w:rPr>
          <w:ins w:id="249" w:author="Rapporteur" w:date="2022-11-25T15:56:00Z"/>
          <w:rFonts w:asciiTheme="minorHAnsi" w:eastAsiaTheme="minorEastAsia" w:hAnsiTheme="minorHAnsi" w:cstheme="minorBidi"/>
          <w:noProof/>
          <w:sz w:val="22"/>
          <w:szCs w:val="22"/>
          <w:lang w:val="en-IN" w:eastAsia="en-IN"/>
        </w:rPr>
      </w:pPr>
      <w:ins w:id="250" w:author="Rapporteur" w:date="2022-11-25T15:56: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ins>
      <w:ins w:id="251" w:author="Rapporteur" w:date="2022-11-25T15:57:00Z">
        <w:r>
          <w:rPr>
            <w:noProof/>
          </w:rPr>
        </w:r>
      </w:ins>
      <w:r>
        <w:rPr>
          <w:noProof/>
        </w:rPr>
        <w:fldChar w:fldCharType="separate"/>
      </w:r>
      <w:ins w:id="252" w:author="Rapporteur" w:date="2022-11-25T15:57:00Z">
        <w:r>
          <w:rPr>
            <w:noProof/>
          </w:rPr>
          <w:t>28</w:t>
        </w:r>
      </w:ins>
      <w:ins w:id="253" w:author="Rapporteur" w:date="2022-11-25T15:56:00Z">
        <w:r>
          <w:rPr>
            <w:noProof/>
          </w:rPr>
          <w:fldChar w:fldCharType="end"/>
        </w:r>
      </w:ins>
    </w:p>
    <w:p w14:paraId="71960704" w14:textId="391E0030" w:rsidR="000D2163" w:rsidRDefault="000D2163">
      <w:pPr>
        <w:pStyle w:val="TOC3"/>
        <w:rPr>
          <w:ins w:id="254" w:author="Rapporteur" w:date="2022-11-25T15:56:00Z"/>
          <w:rFonts w:asciiTheme="minorHAnsi" w:eastAsiaTheme="minorEastAsia" w:hAnsiTheme="minorHAnsi" w:cstheme="minorBidi"/>
          <w:noProof/>
          <w:sz w:val="22"/>
          <w:szCs w:val="22"/>
          <w:lang w:val="en-IN" w:eastAsia="en-IN"/>
        </w:rPr>
      </w:pPr>
      <w:ins w:id="255" w:author="Rapporteur" w:date="2022-11-25T15:56: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ins>
      <w:ins w:id="256" w:author="Rapporteur" w:date="2022-11-25T15:57:00Z">
        <w:r>
          <w:rPr>
            <w:noProof/>
          </w:rPr>
        </w:r>
      </w:ins>
      <w:r>
        <w:rPr>
          <w:noProof/>
        </w:rPr>
        <w:fldChar w:fldCharType="separate"/>
      </w:r>
      <w:ins w:id="257" w:author="Rapporteur" w:date="2022-11-25T15:57:00Z">
        <w:r>
          <w:rPr>
            <w:noProof/>
          </w:rPr>
          <w:t>28</w:t>
        </w:r>
      </w:ins>
      <w:ins w:id="258" w:author="Rapporteur" w:date="2022-11-25T15:56:00Z">
        <w:r>
          <w:rPr>
            <w:noProof/>
          </w:rPr>
          <w:fldChar w:fldCharType="end"/>
        </w:r>
      </w:ins>
    </w:p>
    <w:p w14:paraId="23980A6F" w14:textId="14A3505D" w:rsidR="000D2163" w:rsidRDefault="000D2163">
      <w:pPr>
        <w:pStyle w:val="TOC3"/>
        <w:rPr>
          <w:ins w:id="259" w:author="Rapporteur" w:date="2022-11-25T15:56:00Z"/>
          <w:rFonts w:asciiTheme="minorHAnsi" w:eastAsiaTheme="minorEastAsia" w:hAnsiTheme="minorHAnsi" w:cstheme="minorBidi"/>
          <w:noProof/>
          <w:sz w:val="22"/>
          <w:szCs w:val="22"/>
          <w:lang w:val="en-IN" w:eastAsia="en-IN"/>
        </w:rPr>
      </w:pPr>
      <w:ins w:id="260" w:author="Rapporteur" w:date="2022-11-25T15:56: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ins>
      <w:ins w:id="261" w:author="Rapporteur" w:date="2022-11-25T15:57:00Z">
        <w:r>
          <w:rPr>
            <w:noProof/>
          </w:rPr>
        </w:r>
      </w:ins>
      <w:r>
        <w:rPr>
          <w:noProof/>
        </w:rPr>
        <w:fldChar w:fldCharType="separate"/>
      </w:r>
      <w:ins w:id="262" w:author="Rapporteur" w:date="2022-11-25T15:57:00Z">
        <w:r>
          <w:rPr>
            <w:noProof/>
          </w:rPr>
          <w:t>28</w:t>
        </w:r>
      </w:ins>
      <w:ins w:id="263" w:author="Rapporteur" w:date="2022-11-25T15:56:00Z">
        <w:r>
          <w:rPr>
            <w:noProof/>
          </w:rPr>
          <w:fldChar w:fldCharType="end"/>
        </w:r>
      </w:ins>
    </w:p>
    <w:p w14:paraId="1AD5000B" w14:textId="5FBB732E" w:rsidR="000D2163" w:rsidRDefault="000D2163">
      <w:pPr>
        <w:pStyle w:val="TOC4"/>
        <w:rPr>
          <w:ins w:id="264" w:author="Rapporteur" w:date="2022-11-25T15:56:00Z"/>
          <w:rFonts w:asciiTheme="minorHAnsi" w:eastAsiaTheme="minorEastAsia" w:hAnsiTheme="minorHAnsi" w:cstheme="minorBidi"/>
          <w:noProof/>
          <w:sz w:val="22"/>
          <w:szCs w:val="22"/>
          <w:lang w:val="en-IN" w:eastAsia="en-IN"/>
        </w:rPr>
      </w:pPr>
      <w:ins w:id="265" w:author="Rapporteur" w:date="2022-11-25T15:56: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ins>
      <w:ins w:id="266" w:author="Rapporteur" w:date="2022-11-25T15:57:00Z">
        <w:r>
          <w:rPr>
            <w:noProof/>
          </w:rPr>
        </w:r>
      </w:ins>
      <w:r>
        <w:rPr>
          <w:noProof/>
        </w:rPr>
        <w:fldChar w:fldCharType="separate"/>
      </w:r>
      <w:ins w:id="267" w:author="Rapporteur" w:date="2022-11-25T15:57:00Z">
        <w:r>
          <w:rPr>
            <w:noProof/>
          </w:rPr>
          <w:t>28</w:t>
        </w:r>
      </w:ins>
      <w:ins w:id="268" w:author="Rapporteur" w:date="2022-11-25T15:56:00Z">
        <w:r>
          <w:rPr>
            <w:noProof/>
          </w:rPr>
          <w:fldChar w:fldCharType="end"/>
        </w:r>
      </w:ins>
    </w:p>
    <w:p w14:paraId="786F76EA" w14:textId="34CA9B11" w:rsidR="000D2163" w:rsidRDefault="000D2163">
      <w:pPr>
        <w:pStyle w:val="TOC4"/>
        <w:rPr>
          <w:ins w:id="269" w:author="Rapporteur" w:date="2022-11-25T15:56:00Z"/>
          <w:rFonts w:asciiTheme="minorHAnsi" w:eastAsiaTheme="minorEastAsia" w:hAnsiTheme="minorHAnsi" w:cstheme="minorBidi"/>
          <w:noProof/>
          <w:sz w:val="22"/>
          <w:szCs w:val="22"/>
          <w:lang w:val="en-IN" w:eastAsia="en-IN"/>
        </w:rPr>
      </w:pPr>
      <w:ins w:id="270" w:author="Rapporteur" w:date="2022-11-25T15:56: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ins>
      <w:ins w:id="271" w:author="Rapporteur" w:date="2022-11-25T15:57:00Z">
        <w:r>
          <w:rPr>
            <w:noProof/>
          </w:rPr>
        </w:r>
      </w:ins>
      <w:r>
        <w:rPr>
          <w:noProof/>
        </w:rPr>
        <w:fldChar w:fldCharType="separate"/>
      </w:r>
      <w:ins w:id="272" w:author="Rapporteur" w:date="2022-11-25T15:57:00Z">
        <w:r>
          <w:rPr>
            <w:noProof/>
          </w:rPr>
          <w:t>29</w:t>
        </w:r>
      </w:ins>
      <w:ins w:id="273" w:author="Rapporteur" w:date="2022-11-25T15:56:00Z">
        <w:r>
          <w:rPr>
            <w:noProof/>
          </w:rPr>
          <w:fldChar w:fldCharType="end"/>
        </w:r>
      </w:ins>
    </w:p>
    <w:p w14:paraId="6731F5CD" w14:textId="4DB3E351" w:rsidR="000D2163" w:rsidRDefault="000D2163">
      <w:pPr>
        <w:pStyle w:val="TOC5"/>
        <w:rPr>
          <w:ins w:id="274" w:author="Rapporteur" w:date="2022-11-25T15:56:00Z"/>
          <w:rFonts w:asciiTheme="minorHAnsi" w:eastAsiaTheme="minorEastAsia" w:hAnsiTheme="minorHAnsi" w:cstheme="minorBidi"/>
          <w:noProof/>
          <w:sz w:val="22"/>
          <w:szCs w:val="22"/>
          <w:lang w:val="en-IN" w:eastAsia="en-IN"/>
        </w:rPr>
      </w:pPr>
      <w:ins w:id="275" w:author="Rapporteur" w:date="2022-11-25T15:56: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ins>
      <w:ins w:id="276" w:author="Rapporteur" w:date="2022-11-25T15:57:00Z">
        <w:r>
          <w:rPr>
            <w:noProof/>
          </w:rPr>
        </w:r>
      </w:ins>
      <w:r>
        <w:rPr>
          <w:noProof/>
        </w:rPr>
        <w:fldChar w:fldCharType="separate"/>
      </w:r>
      <w:ins w:id="277" w:author="Rapporteur" w:date="2022-11-25T15:57:00Z">
        <w:r>
          <w:rPr>
            <w:noProof/>
          </w:rPr>
          <w:t>29</w:t>
        </w:r>
      </w:ins>
      <w:ins w:id="278" w:author="Rapporteur" w:date="2022-11-25T15:56:00Z">
        <w:r>
          <w:rPr>
            <w:noProof/>
          </w:rPr>
          <w:fldChar w:fldCharType="end"/>
        </w:r>
      </w:ins>
    </w:p>
    <w:p w14:paraId="02AFB0FD" w14:textId="23B770B3" w:rsidR="000D2163" w:rsidRDefault="000D2163">
      <w:pPr>
        <w:pStyle w:val="TOC5"/>
        <w:rPr>
          <w:ins w:id="279" w:author="Rapporteur" w:date="2022-11-25T15:56:00Z"/>
          <w:rFonts w:asciiTheme="minorHAnsi" w:eastAsiaTheme="minorEastAsia" w:hAnsiTheme="minorHAnsi" w:cstheme="minorBidi"/>
          <w:noProof/>
          <w:sz w:val="22"/>
          <w:szCs w:val="22"/>
          <w:lang w:val="en-IN" w:eastAsia="en-IN"/>
        </w:rPr>
      </w:pPr>
      <w:ins w:id="280" w:author="Rapporteur" w:date="2022-11-25T15:56: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ins>
      <w:ins w:id="281" w:author="Rapporteur" w:date="2022-11-25T15:57:00Z">
        <w:r>
          <w:rPr>
            <w:noProof/>
          </w:rPr>
        </w:r>
      </w:ins>
      <w:r>
        <w:rPr>
          <w:noProof/>
        </w:rPr>
        <w:fldChar w:fldCharType="separate"/>
      </w:r>
      <w:ins w:id="282" w:author="Rapporteur" w:date="2022-11-25T15:57:00Z">
        <w:r>
          <w:rPr>
            <w:noProof/>
          </w:rPr>
          <w:t>29</w:t>
        </w:r>
      </w:ins>
      <w:ins w:id="283" w:author="Rapporteur" w:date="2022-11-25T15:56:00Z">
        <w:r>
          <w:rPr>
            <w:noProof/>
          </w:rPr>
          <w:fldChar w:fldCharType="end"/>
        </w:r>
      </w:ins>
    </w:p>
    <w:p w14:paraId="29258286" w14:textId="0EFB0850" w:rsidR="000D2163" w:rsidRDefault="000D2163">
      <w:pPr>
        <w:pStyle w:val="TOC2"/>
        <w:rPr>
          <w:ins w:id="284" w:author="Rapporteur" w:date="2022-11-25T15:56:00Z"/>
          <w:rFonts w:asciiTheme="minorHAnsi" w:eastAsiaTheme="minorEastAsia" w:hAnsiTheme="minorHAnsi" w:cstheme="minorBidi"/>
          <w:noProof/>
          <w:sz w:val="22"/>
          <w:szCs w:val="22"/>
          <w:lang w:val="en-IN" w:eastAsia="en-IN"/>
        </w:rPr>
      </w:pPr>
      <w:ins w:id="285" w:author="Rapporteur" w:date="2022-11-25T15:56: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ins>
      <w:ins w:id="286" w:author="Rapporteur" w:date="2022-11-25T15:57:00Z">
        <w:r>
          <w:rPr>
            <w:noProof/>
          </w:rPr>
        </w:r>
      </w:ins>
      <w:r>
        <w:rPr>
          <w:noProof/>
        </w:rPr>
        <w:fldChar w:fldCharType="separate"/>
      </w:r>
      <w:ins w:id="287" w:author="Rapporteur" w:date="2022-11-25T15:57:00Z">
        <w:r>
          <w:rPr>
            <w:noProof/>
          </w:rPr>
          <w:t>29</w:t>
        </w:r>
      </w:ins>
      <w:ins w:id="288" w:author="Rapporteur" w:date="2022-11-25T15:56:00Z">
        <w:r>
          <w:rPr>
            <w:noProof/>
          </w:rPr>
          <w:fldChar w:fldCharType="end"/>
        </w:r>
      </w:ins>
    </w:p>
    <w:p w14:paraId="1F0D1365" w14:textId="07CEC5E1" w:rsidR="000D2163" w:rsidRDefault="000D2163">
      <w:pPr>
        <w:pStyle w:val="TOC3"/>
        <w:rPr>
          <w:ins w:id="289" w:author="Rapporteur" w:date="2022-11-25T15:56:00Z"/>
          <w:rFonts w:asciiTheme="minorHAnsi" w:eastAsiaTheme="minorEastAsia" w:hAnsiTheme="minorHAnsi" w:cstheme="minorBidi"/>
          <w:noProof/>
          <w:sz w:val="22"/>
          <w:szCs w:val="22"/>
          <w:lang w:val="en-IN" w:eastAsia="en-IN"/>
        </w:rPr>
      </w:pPr>
      <w:ins w:id="290" w:author="Rapporteur" w:date="2022-11-25T15:56: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ins>
      <w:ins w:id="291" w:author="Rapporteur" w:date="2022-11-25T15:57:00Z">
        <w:r>
          <w:rPr>
            <w:noProof/>
          </w:rPr>
        </w:r>
      </w:ins>
      <w:r>
        <w:rPr>
          <w:noProof/>
        </w:rPr>
        <w:fldChar w:fldCharType="separate"/>
      </w:r>
      <w:ins w:id="292" w:author="Rapporteur" w:date="2022-11-25T15:57:00Z">
        <w:r>
          <w:rPr>
            <w:noProof/>
          </w:rPr>
          <w:t>29</w:t>
        </w:r>
      </w:ins>
      <w:ins w:id="293" w:author="Rapporteur" w:date="2022-11-25T15:56:00Z">
        <w:r>
          <w:rPr>
            <w:noProof/>
          </w:rPr>
          <w:fldChar w:fldCharType="end"/>
        </w:r>
      </w:ins>
    </w:p>
    <w:p w14:paraId="53ADC376" w14:textId="4C257F4D" w:rsidR="000D2163" w:rsidRDefault="000D2163">
      <w:pPr>
        <w:pStyle w:val="TOC3"/>
        <w:rPr>
          <w:ins w:id="294" w:author="Rapporteur" w:date="2022-11-25T15:56:00Z"/>
          <w:rFonts w:asciiTheme="minorHAnsi" w:eastAsiaTheme="minorEastAsia" w:hAnsiTheme="minorHAnsi" w:cstheme="minorBidi"/>
          <w:noProof/>
          <w:sz w:val="22"/>
          <w:szCs w:val="22"/>
          <w:lang w:val="en-IN" w:eastAsia="en-IN"/>
        </w:rPr>
      </w:pPr>
      <w:ins w:id="295" w:author="Rapporteur" w:date="2022-11-25T15:56: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ins>
      <w:ins w:id="296" w:author="Rapporteur" w:date="2022-11-25T15:57:00Z">
        <w:r>
          <w:rPr>
            <w:noProof/>
          </w:rPr>
        </w:r>
      </w:ins>
      <w:r>
        <w:rPr>
          <w:noProof/>
        </w:rPr>
        <w:fldChar w:fldCharType="separate"/>
      </w:r>
      <w:ins w:id="297" w:author="Rapporteur" w:date="2022-11-25T15:57:00Z">
        <w:r>
          <w:rPr>
            <w:noProof/>
          </w:rPr>
          <w:t>29</w:t>
        </w:r>
      </w:ins>
      <w:ins w:id="298" w:author="Rapporteur" w:date="2022-11-25T15:56:00Z">
        <w:r>
          <w:rPr>
            <w:noProof/>
          </w:rPr>
          <w:fldChar w:fldCharType="end"/>
        </w:r>
      </w:ins>
    </w:p>
    <w:p w14:paraId="4C30616E" w14:textId="5832DA4E" w:rsidR="000D2163" w:rsidRDefault="000D2163">
      <w:pPr>
        <w:pStyle w:val="TOC4"/>
        <w:rPr>
          <w:ins w:id="299" w:author="Rapporteur" w:date="2022-11-25T15:56:00Z"/>
          <w:rFonts w:asciiTheme="minorHAnsi" w:eastAsiaTheme="minorEastAsia" w:hAnsiTheme="minorHAnsi" w:cstheme="minorBidi"/>
          <w:noProof/>
          <w:sz w:val="22"/>
          <w:szCs w:val="22"/>
          <w:lang w:val="en-IN" w:eastAsia="en-IN"/>
        </w:rPr>
      </w:pPr>
      <w:ins w:id="300" w:author="Rapporteur" w:date="2022-11-25T15:56: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ins>
      <w:ins w:id="301" w:author="Rapporteur" w:date="2022-11-25T15:57:00Z">
        <w:r>
          <w:rPr>
            <w:noProof/>
          </w:rPr>
        </w:r>
      </w:ins>
      <w:r>
        <w:rPr>
          <w:noProof/>
        </w:rPr>
        <w:fldChar w:fldCharType="separate"/>
      </w:r>
      <w:ins w:id="302" w:author="Rapporteur" w:date="2022-11-25T15:57:00Z">
        <w:r>
          <w:rPr>
            <w:noProof/>
          </w:rPr>
          <w:t>29</w:t>
        </w:r>
      </w:ins>
      <w:ins w:id="303" w:author="Rapporteur" w:date="2022-11-25T15:56:00Z">
        <w:r>
          <w:rPr>
            <w:noProof/>
          </w:rPr>
          <w:fldChar w:fldCharType="end"/>
        </w:r>
      </w:ins>
    </w:p>
    <w:p w14:paraId="77169173" w14:textId="5BF66CC8" w:rsidR="000D2163" w:rsidRDefault="000D2163">
      <w:pPr>
        <w:pStyle w:val="TOC4"/>
        <w:rPr>
          <w:ins w:id="304" w:author="Rapporteur" w:date="2022-11-25T15:56:00Z"/>
          <w:rFonts w:asciiTheme="minorHAnsi" w:eastAsiaTheme="minorEastAsia" w:hAnsiTheme="minorHAnsi" w:cstheme="minorBidi"/>
          <w:noProof/>
          <w:sz w:val="22"/>
          <w:szCs w:val="22"/>
          <w:lang w:val="en-IN" w:eastAsia="en-IN"/>
        </w:rPr>
      </w:pPr>
      <w:ins w:id="305" w:author="Rapporteur" w:date="2022-11-25T15:56: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ins>
      <w:ins w:id="306" w:author="Rapporteur" w:date="2022-11-25T15:57:00Z">
        <w:r>
          <w:rPr>
            <w:noProof/>
          </w:rPr>
        </w:r>
      </w:ins>
      <w:r>
        <w:rPr>
          <w:noProof/>
        </w:rPr>
        <w:fldChar w:fldCharType="separate"/>
      </w:r>
      <w:ins w:id="307" w:author="Rapporteur" w:date="2022-11-25T15:57:00Z">
        <w:r>
          <w:rPr>
            <w:noProof/>
          </w:rPr>
          <w:t>30</w:t>
        </w:r>
      </w:ins>
      <w:ins w:id="308" w:author="Rapporteur" w:date="2022-11-25T15:56:00Z">
        <w:r>
          <w:rPr>
            <w:noProof/>
          </w:rPr>
          <w:fldChar w:fldCharType="end"/>
        </w:r>
      </w:ins>
    </w:p>
    <w:p w14:paraId="37D6D679" w14:textId="13DAE270" w:rsidR="000D2163" w:rsidRDefault="000D2163">
      <w:pPr>
        <w:pStyle w:val="TOC5"/>
        <w:rPr>
          <w:ins w:id="309" w:author="Rapporteur" w:date="2022-11-25T15:56:00Z"/>
          <w:rFonts w:asciiTheme="minorHAnsi" w:eastAsiaTheme="minorEastAsia" w:hAnsiTheme="minorHAnsi" w:cstheme="minorBidi"/>
          <w:noProof/>
          <w:sz w:val="22"/>
          <w:szCs w:val="22"/>
          <w:lang w:val="en-IN" w:eastAsia="en-IN"/>
        </w:rPr>
      </w:pPr>
      <w:ins w:id="310" w:author="Rapporteur" w:date="2022-11-25T15:56: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ins>
      <w:ins w:id="311" w:author="Rapporteur" w:date="2022-11-25T15:57:00Z">
        <w:r>
          <w:rPr>
            <w:noProof/>
          </w:rPr>
        </w:r>
      </w:ins>
      <w:r>
        <w:rPr>
          <w:noProof/>
        </w:rPr>
        <w:fldChar w:fldCharType="separate"/>
      </w:r>
      <w:ins w:id="312" w:author="Rapporteur" w:date="2022-11-25T15:57:00Z">
        <w:r>
          <w:rPr>
            <w:noProof/>
          </w:rPr>
          <w:t>30</w:t>
        </w:r>
      </w:ins>
      <w:ins w:id="313" w:author="Rapporteur" w:date="2022-11-25T15:56:00Z">
        <w:r>
          <w:rPr>
            <w:noProof/>
          </w:rPr>
          <w:fldChar w:fldCharType="end"/>
        </w:r>
      </w:ins>
    </w:p>
    <w:p w14:paraId="47EEB6CC" w14:textId="6F774D09" w:rsidR="000D2163" w:rsidRDefault="000D2163">
      <w:pPr>
        <w:pStyle w:val="TOC5"/>
        <w:rPr>
          <w:ins w:id="314" w:author="Rapporteur" w:date="2022-11-25T15:56:00Z"/>
          <w:rFonts w:asciiTheme="minorHAnsi" w:eastAsiaTheme="minorEastAsia" w:hAnsiTheme="minorHAnsi" w:cstheme="minorBidi"/>
          <w:noProof/>
          <w:sz w:val="22"/>
          <w:szCs w:val="22"/>
          <w:lang w:val="en-IN" w:eastAsia="en-IN"/>
        </w:rPr>
      </w:pPr>
      <w:ins w:id="315" w:author="Rapporteur" w:date="2022-11-25T15:56: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ins>
      <w:ins w:id="316" w:author="Rapporteur" w:date="2022-11-25T15:57:00Z">
        <w:r>
          <w:rPr>
            <w:noProof/>
          </w:rPr>
        </w:r>
      </w:ins>
      <w:r>
        <w:rPr>
          <w:noProof/>
        </w:rPr>
        <w:fldChar w:fldCharType="separate"/>
      </w:r>
      <w:ins w:id="317" w:author="Rapporteur" w:date="2022-11-25T15:57:00Z">
        <w:r>
          <w:rPr>
            <w:noProof/>
          </w:rPr>
          <w:t>30</w:t>
        </w:r>
      </w:ins>
      <w:ins w:id="318" w:author="Rapporteur" w:date="2022-11-25T15:56:00Z">
        <w:r>
          <w:rPr>
            <w:noProof/>
          </w:rPr>
          <w:fldChar w:fldCharType="end"/>
        </w:r>
      </w:ins>
    </w:p>
    <w:p w14:paraId="2BE79DF5" w14:textId="4534798B" w:rsidR="000D2163" w:rsidRDefault="000D2163">
      <w:pPr>
        <w:pStyle w:val="TOC4"/>
        <w:rPr>
          <w:ins w:id="319" w:author="Rapporteur" w:date="2022-11-25T15:56:00Z"/>
          <w:rFonts w:asciiTheme="minorHAnsi" w:eastAsiaTheme="minorEastAsia" w:hAnsiTheme="minorHAnsi" w:cstheme="minorBidi"/>
          <w:noProof/>
          <w:sz w:val="22"/>
          <w:szCs w:val="22"/>
          <w:lang w:val="en-IN" w:eastAsia="en-IN"/>
        </w:rPr>
      </w:pPr>
      <w:ins w:id="320" w:author="Rapporteur" w:date="2022-11-25T15:56: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ins>
      <w:ins w:id="321" w:author="Rapporteur" w:date="2022-11-25T15:57:00Z">
        <w:r>
          <w:rPr>
            <w:noProof/>
          </w:rPr>
        </w:r>
      </w:ins>
      <w:r>
        <w:rPr>
          <w:noProof/>
        </w:rPr>
        <w:fldChar w:fldCharType="separate"/>
      </w:r>
      <w:ins w:id="322" w:author="Rapporteur" w:date="2022-11-25T15:57:00Z">
        <w:r>
          <w:rPr>
            <w:noProof/>
          </w:rPr>
          <w:t>30</w:t>
        </w:r>
      </w:ins>
      <w:ins w:id="323" w:author="Rapporteur" w:date="2022-11-25T15:56:00Z">
        <w:r>
          <w:rPr>
            <w:noProof/>
          </w:rPr>
          <w:fldChar w:fldCharType="end"/>
        </w:r>
      </w:ins>
    </w:p>
    <w:p w14:paraId="6FA37E6B" w14:textId="4A772670" w:rsidR="000D2163" w:rsidRDefault="000D2163">
      <w:pPr>
        <w:pStyle w:val="TOC5"/>
        <w:rPr>
          <w:ins w:id="324" w:author="Rapporteur" w:date="2022-11-25T15:56:00Z"/>
          <w:rFonts w:asciiTheme="minorHAnsi" w:eastAsiaTheme="minorEastAsia" w:hAnsiTheme="minorHAnsi" w:cstheme="minorBidi"/>
          <w:noProof/>
          <w:sz w:val="22"/>
          <w:szCs w:val="22"/>
          <w:lang w:val="en-IN" w:eastAsia="en-IN"/>
        </w:rPr>
      </w:pPr>
      <w:ins w:id="325" w:author="Rapporteur" w:date="2022-11-25T15:56: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ins>
      <w:ins w:id="326" w:author="Rapporteur" w:date="2022-11-25T15:57:00Z">
        <w:r>
          <w:rPr>
            <w:noProof/>
          </w:rPr>
        </w:r>
      </w:ins>
      <w:r>
        <w:rPr>
          <w:noProof/>
        </w:rPr>
        <w:fldChar w:fldCharType="separate"/>
      </w:r>
      <w:ins w:id="327" w:author="Rapporteur" w:date="2022-11-25T15:57:00Z">
        <w:r>
          <w:rPr>
            <w:noProof/>
          </w:rPr>
          <w:t>30</w:t>
        </w:r>
      </w:ins>
      <w:ins w:id="328" w:author="Rapporteur" w:date="2022-11-25T15:56:00Z">
        <w:r>
          <w:rPr>
            <w:noProof/>
          </w:rPr>
          <w:fldChar w:fldCharType="end"/>
        </w:r>
      </w:ins>
    </w:p>
    <w:p w14:paraId="6E35B479" w14:textId="315835FA" w:rsidR="000D2163" w:rsidRDefault="000D2163">
      <w:pPr>
        <w:pStyle w:val="TOC5"/>
        <w:rPr>
          <w:ins w:id="329" w:author="Rapporteur" w:date="2022-11-25T15:56:00Z"/>
          <w:rFonts w:asciiTheme="minorHAnsi" w:eastAsiaTheme="minorEastAsia" w:hAnsiTheme="minorHAnsi" w:cstheme="minorBidi"/>
          <w:noProof/>
          <w:sz w:val="22"/>
          <w:szCs w:val="22"/>
          <w:lang w:val="en-IN" w:eastAsia="en-IN"/>
        </w:rPr>
      </w:pPr>
      <w:ins w:id="330" w:author="Rapporteur" w:date="2022-11-25T15:56: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ins>
      <w:ins w:id="331" w:author="Rapporteur" w:date="2022-11-25T15:57:00Z">
        <w:r>
          <w:rPr>
            <w:noProof/>
          </w:rPr>
        </w:r>
      </w:ins>
      <w:r>
        <w:rPr>
          <w:noProof/>
        </w:rPr>
        <w:fldChar w:fldCharType="separate"/>
      </w:r>
      <w:ins w:id="332" w:author="Rapporteur" w:date="2022-11-25T15:57:00Z">
        <w:r>
          <w:rPr>
            <w:noProof/>
          </w:rPr>
          <w:t>31</w:t>
        </w:r>
      </w:ins>
      <w:ins w:id="333" w:author="Rapporteur" w:date="2022-11-25T15:56:00Z">
        <w:r>
          <w:rPr>
            <w:noProof/>
          </w:rPr>
          <w:fldChar w:fldCharType="end"/>
        </w:r>
      </w:ins>
    </w:p>
    <w:p w14:paraId="1D596B7D" w14:textId="50E38F0E" w:rsidR="000D2163" w:rsidRDefault="000D2163">
      <w:pPr>
        <w:pStyle w:val="TOC4"/>
        <w:rPr>
          <w:ins w:id="334" w:author="Rapporteur" w:date="2022-11-25T15:56:00Z"/>
          <w:rFonts w:asciiTheme="minorHAnsi" w:eastAsiaTheme="minorEastAsia" w:hAnsiTheme="minorHAnsi" w:cstheme="minorBidi"/>
          <w:noProof/>
          <w:sz w:val="22"/>
          <w:szCs w:val="22"/>
          <w:lang w:val="en-IN" w:eastAsia="en-IN"/>
        </w:rPr>
      </w:pPr>
      <w:ins w:id="335" w:author="Rapporteur" w:date="2022-11-25T15:56: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ins>
      <w:ins w:id="336" w:author="Rapporteur" w:date="2022-11-25T15:57:00Z">
        <w:r>
          <w:rPr>
            <w:noProof/>
          </w:rPr>
        </w:r>
      </w:ins>
      <w:r>
        <w:rPr>
          <w:noProof/>
        </w:rPr>
        <w:fldChar w:fldCharType="separate"/>
      </w:r>
      <w:ins w:id="337" w:author="Rapporteur" w:date="2022-11-25T15:57:00Z">
        <w:r>
          <w:rPr>
            <w:noProof/>
          </w:rPr>
          <w:t>31</w:t>
        </w:r>
      </w:ins>
      <w:ins w:id="338" w:author="Rapporteur" w:date="2022-11-25T15:56:00Z">
        <w:r>
          <w:rPr>
            <w:noProof/>
          </w:rPr>
          <w:fldChar w:fldCharType="end"/>
        </w:r>
      </w:ins>
    </w:p>
    <w:p w14:paraId="0A7D52AF" w14:textId="4CACA568" w:rsidR="000D2163" w:rsidRDefault="000D2163">
      <w:pPr>
        <w:pStyle w:val="TOC5"/>
        <w:rPr>
          <w:ins w:id="339" w:author="Rapporteur" w:date="2022-11-25T15:56:00Z"/>
          <w:rFonts w:asciiTheme="minorHAnsi" w:eastAsiaTheme="minorEastAsia" w:hAnsiTheme="minorHAnsi" w:cstheme="minorBidi"/>
          <w:noProof/>
          <w:sz w:val="22"/>
          <w:szCs w:val="22"/>
          <w:lang w:val="en-IN" w:eastAsia="en-IN"/>
        </w:rPr>
      </w:pPr>
      <w:ins w:id="340" w:author="Rapporteur" w:date="2022-11-25T15:56: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ins>
      <w:ins w:id="341" w:author="Rapporteur" w:date="2022-11-25T15:57:00Z">
        <w:r>
          <w:rPr>
            <w:noProof/>
          </w:rPr>
        </w:r>
      </w:ins>
      <w:r>
        <w:rPr>
          <w:noProof/>
        </w:rPr>
        <w:fldChar w:fldCharType="separate"/>
      </w:r>
      <w:ins w:id="342" w:author="Rapporteur" w:date="2022-11-25T15:57:00Z">
        <w:r>
          <w:rPr>
            <w:noProof/>
          </w:rPr>
          <w:t>31</w:t>
        </w:r>
      </w:ins>
      <w:ins w:id="343" w:author="Rapporteur" w:date="2022-11-25T15:56:00Z">
        <w:r>
          <w:rPr>
            <w:noProof/>
          </w:rPr>
          <w:fldChar w:fldCharType="end"/>
        </w:r>
      </w:ins>
    </w:p>
    <w:p w14:paraId="04D9C6DD" w14:textId="148671F0" w:rsidR="000D2163" w:rsidRDefault="000D2163">
      <w:pPr>
        <w:pStyle w:val="TOC5"/>
        <w:rPr>
          <w:ins w:id="344" w:author="Rapporteur" w:date="2022-11-25T15:56:00Z"/>
          <w:rFonts w:asciiTheme="minorHAnsi" w:eastAsiaTheme="minorEastAsia" w:hAnsiTheme="minorHAnsi" w:cstheme="minorBidi"/>
          <w:noProof/>
          <w:sz w:val="22"/>
          <w:szCs w:val="22"/>
          <w:lang w:val="en-IN" w:eastAsia="en-IN"/>
        </w:rPr>
      </w:pPr>
      <w:ins w:id="345" w:author="Rapporteur" w:date="2022-11-25T15:56: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ins>
      <w:ins w:id="346" w:author="Rapporteur" w:date="2022-11-25T15:57:00Z">
        <w:r>
          <w:rPr>
            <w:noProof/>
          </w:rPr>
        </w:r>
      </w:ins>
      <w:r>
        <w:rPr>
          <w:noProof/>
        </w:rPr>
        <w:fldChar w:fldCharType="separate"/>
      </w:r>
      <w:ins w:id="347" w:author="Rapporteur" w:date="2022-11-25T15:57:00Z">
        <w:r>
          <w:rPr>
            <w:noProof/>
          </w:rPr>
          <w:t>31</w:t>
        </w:r>
      </w:ins>
      <w:ins w:id="348" w:author="Rapporteur" w:date="2022-11-25T15:56:00Z">
        <w:r>
          <w:rPr>
            <w:noProof/>
          </w:rPr>
          <w:fldChar w:fldCharType="end"/>
        </w:r>
      </w:ins>
    </w:p>
    <w:p w14:paraId="31AEC41C" w14:textId="08B0CA4C" w:rsidR="000D2163" w:rsidRDefault="000D2163">
      <w:pPr>
        <w:pStyle w:val="TOC4"/>
        <w:rPr>
          <w:ins w:id="349" w:author="Rapporteur" w:date="2022-11-25T15:56:00Z"/>
          <w:rFonts w:asciiTheme="minorHAnsi" w:eastAsiaTheme="minorEastAsia" w:hAnsiTheme="minorHAnsi" w:cstheme="minorBidi"/>
          <w:noProof/>
          <w:sz w:val="22"/>
          <w:szCs w:val="22"/>
          <w:lang w:val="en-IN" w:eastAsia="en-IN"/>
        </w:rPr>
      </w:pPr>
      <w:ins w:id="350" w:author="Rapporteur" w:date="2022-11-25T15:56: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ins>
      <w:ins w:id="351" w:author="Rapporteur" w:date="2022-11-25T15:57:00Z">
        <w:r>
          <w:rPr>
            <w:noProof/>
          </w:rPr>
        </w:r>
      </w:ins>
      <w:r>
        <w:rPr>
          <w:noProof/>
        </w:rPr>
        <w:fldChar w:fldCharType="separate"/>
      </w:r>
      <w:ins w:id="352" w:author="Rapporteur" w:date="2022-11-25T15:57:00Z">
        <w:r>
          <w:rPr>
            <w:noProof/>
          </w:rPr>
          <w:t>32</w:t>
        </w:r>
      </w:ins>
      <w:ins w:id="353" w:author="Rapporteur" w:date="2022-11-25T15:56:00Z">
        <w:r>
          <w:rPr>
            <w:noProof/>
          </w:rPr>
          <w:fldChar w:fldCharType="end"/>
        </w:r>
      </w:ins>
    </w:p>
    <w:p w14:paraId="18A62603" w14:textId="008C9ACC" w:rsidR="000D2163" w:rsidRDefault="000D2163">
      <w:pPr>
        <w:pStyle w:val="TOC5"/>
        <w:rPr>
          <w:ins w:id="354" w:author="Rapporteur" w:date="2022-11-25T15:56:00Z"/>
          <w:rFonts w:asciiTheme="minorHAnsi" w:eastAsiaTheme="minorEastAsia" w:hAnsiTheme="minorHAnsi" w:cstheme="minorBidi"/>
          <w:noProof/>
          <w:sz w:val="22"/>
          <w:szCs w:val="22"/>
          <w:lang w:val="en-IN" w:eastAsia="en-IN"/>
        </w:rPr>
      </w:pPr>
      <w:ins w:id="355" w:author="Rapporteur" w:date="2022-11-25T15:56: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ins>
      <w:ins w:id="356" w:author="Rapporteur" w:date="2022-11-25T15:57:00Z">
        <w:r>
          <w:rPr>
            <w:noProof/>
          </w:rPr>
        </w:r>
      </w:ins>
      <w:r>
        <w:rPr>
          <w:noProof/>
        </w:rPr>
        <w:fldChar w:fldCharType="separate"/>
      </w:r>
      <w:ins w:id="357" w:author="Rapporteur" w:date="2022-11-25T15:57:00Z">
        <w:r>
          <w:rPr>
            <w:noProof/>
          </w:rPr>
          <w:t>32</w:t>
        </w:r>
      </w:ins>
      <w:ins w:id="358" w:author="Rapporteur" w:date="2022-11-25T15:56:00Z">
        <w:r>
          <w:rPr>
            <w:noProof/>
          </w:rPr>
          <w:fldChar w:fldCharType="end"/>
        </w:r>
      </w:ins>
    </w:p>
    <w:p w14:paraId="390D11A3" w14:textId="6E514884" w:rsidR="000D2163" w:rsidRDefault="000D2163">
      <w:pPr>
        <w:pStyle w:val="TOC5"/>
        <w:rPr>
          <w:ins w:id="359" w:author="Rapporteur" w:date="2022-11-25T15:56:00Z"/>
          <w:rFonts w:asciiTheme="minorHAnsi" w:eastAsiaTheme="minorEastAsia" w:hAnsiTheme="minorHAnsi" w:cstheme="minorBidi"/>
          <w:noProof/>
          <w:sz w:val="22"/>
          <w:szCs w:val="22"/>
          <w:lang w:val="en-IN" w:eastAsia="en-IN"/>
        </w:rPr>
      </w:pPr>
      <w:ins w:id="360" w:author="Rapporteur" w:date="2022-11-25T15:56: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ins>
      <w:ins w:id="361" w:author="Rapporteur" w:date="2022-11-25T15:57:00Z">
        <w:r>
          <w:rPr>
            <w:noProof/>
          </w:rPr>
        </w:r>
      </w:ins>
      <w:r>
        <w:rPr>
          <w:noProof/>
        </w:rPr>
        <w:fldChar w:fldCharType="separate"/>
      </w:r>
      <w:ins w:id="362" w:author="Rapporteur" w:date="2022-11-25T15:57:00Z">
        <w:r>
          <w:rPr>
            <w:noProof/>
          </w:rPr>
          <w:t>32</w:t>
        </w:r>
      </w:ins>
      <w:ins w:id="363" w:author="Rapporteur" w:date="2022-11-25T15:56:00Z">
        <w:r>
          <w:rPr>
            <w:noProof/>
          </w:rPr>
          <w:fldChar w:fldCharType="end"/>
        </w:r>
      </w:ins>
    </w:p>
    <w:p w14:paraId="456A7E2B" w14:textId="452BFF8D" w:rsidR="000D2163" w:rsidRDefault="000D2163">
      <w:pPr>
        <w:pStyle w:val="TOC2"/>
        <w:rPr>
          <w:ins w:id="364" w:author="Rapporteur" w:date="2022-11-25T15:56:00Z"/>
          <w:rFonts w:asciiTheme="minorHAnsi" w:eastAsiaTheme="minorEastAsia" w:hAnsiTheme="minorHAnsi" w:cstheme="minorBidi"/>
          <w:noProof/>
          <w:sz w:val="22"/>
          <w:szCs w:val="22"/>
          <w:lang w:val="en-IN" w:eastAsia="en-IN"/>
        </w:rPr>
      </w:pPr>
      <w:ins w:id="365" w:author="Rapporteur" w:date="2022-11-25T15:56: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ins>
      <w:ins w:id="366" w:author="Rapporteur" w:date="2022-11-25T15:57:00Z">
        <w:r>
          <w:rPr>
            <w:noProof/>
          </w:rPr>
        </w:r>
      </w:ins>
      <w:r>
        <w:rPr>
          <w:noProof/>
        </w:rPr>
        <w:fldChar w:fldCharType="separate"/>
      </w:r>
      <w:ins w:id="367" w:author="Rapporteur" w:date="2022-11-25T15:57:00Z">
        <w:r>
          <w:rPr>
            <w:noProof/>
          </w:rPr>
          <w:t>32</w:t>
        </w:r>
      </w:ins>
      <w:ins w:id="368" w:author="Rapporteur" w:date="2022-11-25T15:56:00Z">
        <w:r>
          <w:rPr>
            <w:noProof/>
          </w:rPr>
          <w:fldChar w:fldCharType="end"/>
        </w:r>
      </w:ins>
    </w:p>
    <w:p w14:paraId="21771D4D" w14:textId="7A77936C" w:rsidR="000D2163" w:rsidRDefault="000D2163">
      <w:pPr>
        <w:pStyle w:val="TOC3"/>
        <w:rPr>
          <w:ins w:id="369" w:author="Rapporteur" w:date="2022-11-25T15:56:00Z"/>
          <w:rFonts w:asciiTheme="minorHAnsi" w:eastAsiaTheme="minorEastAsia" w:hAnsiTheme="minorHAnsi" w:cstheme="minorBidi"/>
          <w:noProof/>
          <w:sz w:val="22"/>
          <w:szCs w:val="22"/>
          <w:lang w:val="en-IN" w:eastAsia="en-IN"/>
        </w:rPr>
      </w:pPr>
      <w:ins w:id="370" w:author="Rapporteur" w:date="2022-11-25T15:56: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ins>
      <w:ins w:id="371" w:author="Rapporteur" w:date="2022-11-25T15:57:00Z">
        <w:r>
          <w:rPr>
            <w:noProof/>
          </w:rPr>
        </w:r>
      </w:ins>
      <w:r>
        <w:rPr>
          <w:noProof/>
        </w:rPr>
        <w:fldChar w:fldCharType="separate"/>
      </w:r>
      <w:ins w:id="372" w:author="Rapporteur" w:date="2022-11-25T15:57:00Z">
        <w:r>
          <w:rPr>
            <w:noProof/>
          </w:rPr>
          <w:t>32</w:t>
        </w:r>
      </w:ins>
      <w:ins w:id="373" w:author="Rapporteur" w:date="2022-11-25T15:56:00Z">
        <w:r>
          <w:rPr>
            <w:noProof/>
          </w:rPr>
          <w:fldChar w:fldCharType="end"/>
        </w:r>
      </w:ins>
    </w:p>
    <w:p w14:paraId="71ABD91A" w14:textId="3A4A21C5" w:rsidR="000D2163" w:rsidRDefault="000D2163">
      <w:pPr>
        <w:pStyle w:val="TOC3"/>
        <w:rPr>
          <w:ins w:id="374" w:author="Rapporteur" w:date="2022-11-25T15:56:00Z"/>
          <w:rFonts w:asciiTheme="minorHAnsi" w:eastAsiaTheme="minorEastAsia" w:hAnsiTheme="minorHAnsi" w:cstheme="minorBidi"/>
          <w:noProof/>
          <w:sz w:val="22"/>
          <w:szCs w:val="22"/>
          <w:lang w:val="en-IN" w:eastAsia="en-IN"/>
        </w:rPr>
      </w:pPr>
      <w:ins w:id="375" w:author="Rapporteur" w:date="2022-11-25T15:56: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ins>
      <w:ins w:id="376" w:author="Rapporteur" w:date="2022-11-25T15:57:00Z">
        <w:r>
          <w:rPr>
            <w:noProof/>
          </w:rPr>
        </w:r>
      </w:ins>
      <w:r>
        <w:rPr>
          <w:noProof/>
        </w:rPr>
        <w:fldChar w:fldCharType="separate"/>
      </w:r>
      <w:ins w:id="377" w:author="Rapporteur" w:date="2022-11-25T15:57:00Z">
        <w:r>
          <w:rPr>
            <w:noProof/>
          </w:rPr>
          <w:t>32</w:t>
        </w:r>
      </w:ins>
      <w:ins w:id="378" w:author="Rapporteur" w:date="2022-11-25T15:56:00Z">
        <w:r>
          <w:rPr>
            <w:noProof/>
          </w:rPr>
          <w:fldChar w:fldCharType="end"/>
        </w:r>
      </w:ins>
    </w:p>
    <w:p w14:paraId="68B4BB3F" w14:textId="20CCE03F" w:rsidR="000D2163" w:rsidRDefault="000D2163">
      <w:pPr>
        <w:pStyle w:val="TOC4"/>
        <w:rPr>
          <w:ins w:id="379" w:author="Rapporteur" w:date="2022-11-25T15:56:00Z"/>
          <w:rFonts w:asciiTheme="minorHAnsi" w:eastAsiaTheme="minorEastAsia" w:hAnsiTheme="minorHAnsi" w:cstheme="minorBidi"/>
          <w:noProof/>
          <w:sz w:val="22"/>
          <w:szCs w:val="22"/>
          <w:lang w:val="en-IN" w:eastAsia="en-IN"/>
        </w:rPr>
      </w:pPr>
      <w:ins w:id="380" w:author="Rapporteur" w:date="2022-11-25T15:56: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ins>
      <w:ins w:id="381" w:author="Rapporteur" w:date="2022-11-25T15:57:00Z">
        <w:r>
          <w:rPr>
            <w:noProof/>
          </w:rPr>
        </w:r>
      </w:ins>
      <w:r>
        <w:rPr>
          <w:noProof/>
        </w:rPr>
        <w:fldChar w:fldCharType="separate"/>
      </w:r>
      <w:ins w:id="382" w:author="Rapporteur" w:date="2022-11-25T15:57:00Z">
        <w:r>
          <w:rPr>
            <w:noProof/>
          </w:rPr>
          <w:t>32</w:t>
        </w:r>
      </w:ins>
      <w:ins w:id="383" w:author="Rapporteur" w:date="2022-11-25T15:56:00Z">
        <w:r>
          <w:rPr>
            <w:noProof/>
          </w:rPr>
          <w:fldChar w:fldCharType="end"/>
        </w:r>
      </w:ins>
    </w:p>
    <w:p w14:paraId="78804304" w14:textId="22AD8A85" w:rsidR="000D2163" w:rsidRDefault="000D2163">
      <w:pPr>
        <w:pStyle w:val="TOC4"/>
        <w:rPr>
          <w:ins w:id="384" w:author="Rapporteur" w:date="2022-11-25T15:56:00Z"/>
          <w:rFonts w:asciiTheme="minorHAnsi" w:eastAsiaTheme="minorEastAsia" w:hAnsiTheme="minorHAnsi" w:cstheme="minorBidi"/>
          <w:noProof/>
          <w:sz w:val="22"/>
          <w:szCs w:val="22"/>
          <w:lang w:val="en-IN" w:eastAsia="en-IN"/>
        </w:rPr>
      </w:pPr>
      <w:ins w:id="385" w:author="Rapporteur" w:date="2022-11-25T15:56: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ins>
      <w:ins w:id="386" w:author="Rapporteur" w:date="2022-11-25T15:57:00Z">
        <w:r>
          <w:rPr>
            <w:noProof/>
          </w:rPr>
        </w:r>
      </w:ins>
      <w:r>
        <w:rPr>
          <w:noProof/>
        </w:rPr>
        <w:fldChar w:fldCharType="separate"/>
      </w:r>
      <w:ins w:id="387" w:author="Rapporteur" w:date="2022-11-25T15:57:00Z">
        <w:r>
          <w:rPr>
            <w:noProof/>
          </w:rPr>
          <w:t>33</w:t>
        </w:r>
      </w:ins>
      <w:ins w:id="388" w:author="Rapporteur" w:date="2022-11-25T15:56:00Z">
        <w:r>
          <w:rPr>
            <w:noProof/>
          </w:rPr>
          <w:fldChar w:fldCharType="end"/>
        </w:r>
      </w:ins>
    </w:p>
    <w:p w14:paraId="6B97D634" w14:textId="44A586DC" w:rsidR="000D2163" w:rsidRDefault="000D2163">
      <w:pPr>
        <w:pStyle w:val="TOC5"/>
        <w:rPr>
          <w:ins w:id="389" w:author="Rapporteur" w:date="2022-11-25T15:56:00Z"/>
          <w:rFonts w:asciiTheme="minorHAnsi" w:eastAsiaTheme="minorEastAsia" w:hAnsiTheme="minorHAnsi" w:cstheme="minorBidi"/>
          <w:noProof/>
          <w:sz w:val="22"/>
          <w:szCs w:val="22"/>
          <w:lang w:val="en-IN" w:eastAsia="en-IN"/>
        </w:rPr>
      </w:pPr>
      <w:ins w:id="390" w:author="Rapporteur" w:date="2022-11-25T15:56: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ins>
      <w:ins w:id="391" w:author="Rapporteur" w:date="2022-11-25T15:57:00Z">
        <w:r>
          <w:rPr>
            <w:noProof/>
          </w:rPr>
        </w:r>
      </w:ins>
      <w:r>
        <w:rPr>
          <w:noProof/>
        </w:rPr>
        <w:fldChar w:fldCharType="separate"/>
      </w:r>
      <w:ins w:id="392" w:author="Rapporteur" w:date="2022-11-25T15:57:00Z">
        <w:r>
          <w:rPr>
            <w:noProof/>
          </w:rPr>
          <w:t>33</w:t>
        </w:r>
      </w:ins>
      <w:ins w:id="393" w:author="Rapporteur" w:date="2022-11-25T15:56:00Z">
        <w:r>
          <w:rPr>
            <w:noProof/>
          </w:rPr>
          <w:fldChar w:fldCharType="end"/>
        </w:r>
      </w:ins>
    </w:p>
    <w:p w14:paraId="3B017C81" w14:textId="71CE8157" w:rsidR="000D2163" w:rsidRDefault="000D2163">
      <w:pPr>
        <w:pStyle w:val="TOC5"/>
        <w:rPr>
          <w:ins w:id="394" w:author="Rapporteur" w:date="2022-11-25T15:56:00Z"/>
          <w:rFonts w:asciiTheme="minorHAnsi" w:eastAsiaTheme="minorEastAsia" w:hAnsiTheme="minorHAnsi" w:cstheme="minorBidi"/>
          <w:noProof/>
          <w:sz w:val="22"/>
          <w:szCs w:val="22"/>
          <w:lang w:val="en-IN" w:eastAsia="en-IN"/>
        </w:rPr>
      </w:pPr>
      <w:ins w:id="395" w:author="Rapporteur" w:date="2022-11-25T15:56: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ins>
      <w:ins w:id="396" w:author="Rapporteur" w:date="2022-11-25T15:57:00Z">
        <w:r>
          <w:rPr>
            <w:noProof/>
          </w:rPr>
        </w:r>
      </w:ins>
      <w:r>
        <w:rPr>
          <w:noProof/>
        </w:rPr>
        <w:fldChar w:fldCharType="separate"/>
      </w:r>
      <w:ins w:id="397" w:author="Rapporteur" w:date="2022-11-25T15:57:00Z">
        <w:r>
          <w:rPr>
            <w:noProof/>
          </w:rPr>
          <w:t>33</w:t>
        </w:r>
      </w:ins>
      <w:ins w:id="398" w:author="Rapporteur" w:date="2022-11-25T15:56:00Z">
        <w:r>
          <w:rPr>
            <w:noProof/>
          </w:rPr>
          <w:fldChar w:fldCharType="end"/>
        </w:r>
      </w:ins>
    </w:p>
    <w:p w14:paraId="43124531" w14:textId="68F7F602" w:rsidR="000D2163" w:rsidRDefault="000D2163">
      <w:pPr>
        <w:pStyle w:val="TOC4"/>
        <w:rPr>
          <w:ins w:id="399" w:author="Rapporteur" w:date="2022-11-25T15:56:00Z"/>
          <w:rFonts w:asciiTheme="minorHAnsi" w:eastAsiaTheme="minorEastAsia" w:hAnsiTheme="minorHAnsi" w:cstheme="minorBidi"/>
          <w:noProof/>
          <w:sz w:val="22"/>
          <w:szCs w:val="22"/>
          <w:lang w:val="en-IN" w:eastAsia="en-IN"/>
        </w:rPr>
      </w:pPr>
      <w:ins w:id="400" w:author="Rapporteur" w:date="2022-11-25T15:56: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ins>
      <w:ins w:id="401" w:author="Rapporteur" w:date="2022-11-25T15:57:00Z">
        <w:r>
          <w:rPr>
            <w:noProof/>
          </w:rPr>
        </w:r>
      </w:ins>
      <w:r>
        <w:rPr>
          <w:noProof/>
        </w:rPr>
        <w:fldChar w:fldCharType="separate"/>
      </w:r>
      <w:ins w:id="402" w:author="Rapporteur" w:date="2022-11-25T15:57:00Z">
        <w:r>
          <w:rPr>
            <w:noProof/>
          </w:rPr>
          <w:t>34</w:t>
        </w:r>
      </w:ins>
      <w:ins w:id="403" w:author="Rapporteur" w:date="2022-11-25T15:56:00Z">
        <w:r>
          <w:rPr>
            <w:noProof/>
          </w:rPr>
          <w:fldChar w:fldCharType="end"/>
        </w:r>
      </w:ins>
    </w:p>
    <w:p w14:paraId="2EF54AF5" w14:textId="52516775" w:rsidR="000D2163" w:rsidRDefault="000D2163">
      <w:pPr>
        <w:pStyle w:val="TOC5"/>
        <w:rPr>
          <w:ins w:id="404" w:author="Rapporteur" w:date="2022-11-25T15:56:00Z"/>
          <w:rFonts w:asciiTheme="minorHAnsi" w:eastAsiaTheme="minorEastAsia" w:hAnsiTheme="minorHAnsi" w:cstheme="minorBidi"/>
          <w:noProof/>
          <w:sz w:val="22"/>
          <w:szCs w:val="22"/>
          <w:lang w:val="en-IN" w:eastAsia="en-IN"/>
        </w:rPr>
      </w:pPr>
      <w:ins w:id="405" w:author="Rapporteur" w:date="2022-11-25T15:56: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ins>
      <w:ins w:id="406" w:author="Rapporteur" w:date="2022-11-25T15:57:00Z">
        <w:r>
          <w:rPr>
            <w:noProof/>
          </w:rPr>
        </w:r>
      </w:ins>
      <w:r>
        <w:rPr>
          <w:noProof/>
        </w:rPr>
        <w:fldChar w:fldCharType="separate"/>
      </w:r>
      <w:ins w:id="407" w:author="Rapporteur" w:date="2022-11-25T15:57:00Z">
        <w:r>
          <w:rPr>
            <w:noProof/>
          </w:rPr>
          <w:t>34</w:t>
        </w:r>
      </w:ins>
      <w:ins w:id="408" w:author="Rapporteur" w:date="2022-11-25T15:56:00Z">
        <w:r>
          <w:rPr>
            <w:noProof/>
          </w:rPr>
          <w:fldChar w:fldCharType="end"/>
        </w:r>
      </w:ins>
    </w:p>
    <w:p w14:paraId="134970E6" w14:textId="3BB7826A" w:rsidR="000D2163" w:rsidRDefault="000D2163">
      <w:pPr>
        <w:pStyle w:val="TOC5"/>
        <w:rPr>
          <w:ins w:id="409" w:author="Rapporteur" w:date="2022-11-25T15:56:00Z"/>
          <w:rFonts w:asciiTheme="minorHAnsi" w:eastAsiaTheme="minorEastAsia" w:hAnsiTheme="minorHAnsi" w:cstheme="minorBidi"/>
          <w:noProof/>
          <w:sz w:val="22"/>
          <w:szCs w:val="22"/>
          <w:lang w:val="en-IN" w:eastAsia="en-IN"/>
        </w:rPr>
      </w:pPr>
      <w:ins w:id="410" w:author="Rapporteur" w:date="2022-11-25T15:56: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ins>
      <w:ins w:id="411" w:author="Rapporteur" w:date="2022-11-25T15:57:00Z">
        <w:r>
          <w:rPr>
            <w:noProof/>
          </w:rPr>
        </w:r>
      </w:ins>
      <w:r>
        <w:rPr>
          <w:noProof/>
        </w:rPr>
        <w:fldChar w:fldCharType="separate"/>
      </w:r>
      <w:ins w:id="412" w:author="Rapporteur" w:date="2022-11-25T15:57:00Z">
        <w:r>
          <w:rPr>
            <w:noProof/>
          </w:rPr>
          <w:t>34</w:t>
        </w:r>
      </w:ins>
      <w:ins w:id="413" w:author="Rapporteur" w:date="2022-11-25T15:56:00Z">
        <w:r>
          <w:rPr>
            <w:noProof/>
          </w:rPr>
          <w:fldChar w:fldCharType="end"/>
        </w:r>
      </w:ins>
    </w:p>
    <w:p w14:paraId="037CDD82" w14:textId="5441D1E2" w:rsidR="000D2163" w:rsidRDefault="000D2163">
      <w:pPr>
        <w:pStyle w:val="TOC4"/>
        <w:rPr>
          <w:ins w:id="414" w:author="Rapporteur" w:date="2022-11-25T15:56:00Z"/>
          <w:rFonts w:asciiTheme="minorHAnsi" w:eastAsiaTheme="minorEastAsia" w:hAnsiTheme="minorHAnsi" w:cstheme="minorBidi"/>
          <w:noProof/>
          <w:sz w:val="22"/>
          <w:szCs w:val="22"/>
          <w:lang w:val="en-IN" w:eastAsia="en-IN"/>
        </w:rPr>
      </w:pPr>
      <w:ins w:id="415" w:author="Rapporteur" w:date="2022-11-25T15:56: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ins>
      <w:ins w:id="416" w:author="Rapporteur" w:date="2022-11-25T15:57:00Z">
        <w:r>
          <w:rPr>
            <w:noProof/>
          </w:rPr>
        </w:r>
      </w:ins>
      <w:r>
        <w:rPr>
          <w:noProof/>
        </w:rPr>
        <w:fldChar w:fldCharType="separate"/>
      </w:r>
      <w:ins w:id="417" w:author="Rapporteur" w:date="2022-11-25T15:57:00Z">
        <w:r>
          <w:rPr>
            <w:noProof/>
          </w:rPr>
          <w:t>34</w:t>
        </w:r>
      </w:ins>
      <w:ins w:id="418" w:author="Rapporteur" w:date="2022-11-25T15:56:00Z">
        <w:r>
          <w:rPr>
            <w:noProof/>
          </w:rPr>
          <w:fldChar w:fldCharType="end"/>
        </w:r>
      </w:ins>
    </w:p>
    <w:p w14:paraId="684A6F4F" w14:textId="0FD8EAC3" w:rsidR="000D2163" w:rsidRDefault="000D2163">
      <w:pPr>
        <w:pStyle w:val="TOC5"/>
        <w:rPr>
          <w:ins w:id="419" w:author="Rapporteur" w:date="2022-11-25T15:56:00Z"/>
          <w:rFonts w:asciiTheme="minorHAnsi" w:eastAsiaTheme="minorEastAsia" w:hAnsiTheme="minorHAnsi" w:cstheme="minorBidi"/>
          <w:noProof/>
          <w:sz w:val="22"/>
          <w:szCs w:val="22"/>
          <w:lang w:val="en-IN" w:eastAsia="en-IN"/>
        </w:rPr>
      </w:pPr>
      <w:ins w:id="420" w:author="Rapporteur" w:date="2022-11-25T15:56: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ins>
      <w:ins w:id="421" w:author="Rapporteur" w:date="2022-11-25T15:57:00Z">
        <w:r>
          <w:rPr>
            <w:noProof/>
          </w:rPr>
        </w:r>
      </w:ins>
      <w:r>
        <w:rPr>
          <w:noProof/>
        </w:rPr>
        <w:fldChar w:fldCharType="separate"/>
      </w:r>
      <w:ins w:id="422" w:author="Rapporteur" w:date="2022-11-25T15:57:00Z">
        <w:r>
          <w:rPr>
            <w:noProof/>
          </w:rPr>
          <w:t>34</w:t>
        </w:r>
      </w:ins>
      <w:ins w:id="423" w:author="Rapporteur" w:date="2022-11-25T15:56:00Z">
        <w:r>
          <w:rPr>
            <w:noProof/>
          </w:rPr>
          <w:fldChar w:fldCharType="end"/>
        </w:r>
      </w:ins>
    </w:p>
    <w:p w14:paraId="0A9D148D" w14:textId="710940B7" w:rsidR="000D2163" w:rsidRDefault="000D2163">
      <w:pPr>
        <w:pStyle w:val="TOC5"/>
        <w:rPr>
          <w:ins w:id="424" w:author="Rapporteur" w:date="2022-11-25T15:56:00Z"/>
          <w:rFonts w:asciiTheme="minorHAnsi" w:eastAsiaTheme="minorEastAsia" w:hAnsiTheme="minorHAnsi" w:cstheme="minorBidi"/>
          <w:noProof/>
          <w:sz w:val="22"/>
          <w:szCs w:val="22"/>
          <w:lang w:val="en-IN" w:eastAsia="en-IN"/>
        </w:rPr>
      </w:pPr>
      <w:ins w:id="425" w:author="Rapporteur" w:date="2022-11-25T15:56: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ins>
      <w:ins w:id="426" w:author="Rapporteur" w:date="2022-11-25T15:57:00Z">
        <w:r>
          <w:rPr>
            <w:noProof/>
          </w:rPr>
        </w:r>
      </w:ins>
      <w:r>
        <w:rPr>
          <w:noProof/>
        </w:rPr>
        <w:fldChar w:fldCharType="separate"/>
      </w:r>
      <w:ins w:id="427" w:author="Rapporteur" w:date="2022-11-25T15:57:00Z">
        <w:r>
          <w:rPr>
            <w:noProof/>
          </w:rPr>
          <w:t>34</w:t>
        </w:r>
      </w:ins>
      <w:ins w:id="428" w:author="Rapporteur" w:date="2022-11-25T15:56:00Z">
        <w:r>
          <w:rPr>
            <w:noProof/>
          </w:rPr>
          <w:fldChar w:fldCharType="end"/>
        </w:r>
      </w:ins>
    </w:p>
    <w:p w14:paraId="472A1973" w14:textId="3A25AE42" w:rsidR="000D2163" w:rsidRDefault="000D2163">
      <w:pPr>
        <w:pStyle w:val="TOC4"/>
        <w:rPr>
          <w:ins w:id="429" w:author="Rapporteur" w:date="2022-11-25T15:56:00Z"/>
          <w:rFonts w:asciiTheme="minorHAnsi" w:eastAsiaTheme="minorEastAsia" w:hAnsiTheme="minorHAnsi" w:cstheme="minorBidi"/>
          <w:noProof/>
          <w:sz w:val="22"/>
          <w:szCs w:val="22"/>
          <w:lang w:val="en-IN" w:eastAsia="en-IN"/>
        </w:rPr>
      </w:pPr>
      <w:ins w:id="430" w:author="Rapporteur" w:date="2022-11-25T15:56: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ins>
      <w:ins w:id="431" w:author="Rapporteur" w:date="2022-11-25T15:57:00Z">
        <w:r>
          <w:rPr>
            <w:noProof/>
          </w:rPr>
        </w:r>
      </w:ins>
      <w:r>
        <w:rPr>
          <w:noProof/>
        </w:rPr>
        <w:fldChar w:fldCharType="separate"/>
      </w:r>
      <w:ins w:id="432" w:author="Rapporteur" w:date="2022-11-25T15:57:00Z">
        <w:r>
          <w:rPr>
            <w:noProof/>
          </w:rPr>
          <w:t>35</w:t>
        </w:r>
      </w:ins>
      <w:ins w:id="433" w:author="Rapporteur" w:date="2022-11-25T15:56:00Z">
        <w:r>
          <w:rPr>
            <w:noProof/>
          </w:rPr>
          <w:fldChar w:fldCharType="end"/>
        </w:r>
      </w:ins>
    </w:p>
    <w:p w14:paraId="351F1B68" w14:textId="7DE0E98F" w:rsidR="000D2163" w:rsidRDefault="000D2163">
      <w:pPr>
        <w:pStyle w:val="TOC5"/>
        <w:rPr>
          <w:ins w:id="434" w:author="Rapporteur" w:date="2022-11-25T15:56:00Z"/>
          <w:rFonts w:asciiTheme="minorHAnsi" w:eastAsiaTheme="minorEastAsia" w:hAnsiTheme="minorHAnsi" w:cstheme="minorBidi"/>
          <w:noProof/>
          <w:sz w:val="22"/>
          <w:szCs w:val="22"/>
          <w:lang w:val="en-IN" w:eastAsia="en-IN"/>
        </w:rPr>
      </w:pPr>
      <w:ins w:id="435" w:author="Rapporteur" w:date="2022-11-25T15:56: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ins>
      <w:ins w:id="436" w:author="Rapporteur" w:date="2022-11-25T15:57:00Z">
        <w:r>
          <w:rPr>
            <w:noProof/>
          </w:rPr>
        </w:r>
      </w:ins>
      <w:r>
        <w:rPr>
          <w:noProof/>
        </w:rPr>
        <w:fldChar w:fldCharType="separate"/>
      </w:r>
      <w:ins w:id="437" w:author="Rapporteur" w:date="2022-11-25T15:57:00Z">
        <w:r>
          <w:rPr>
            <w:noProof/>
          </w:rPr>
          <w:t>35</w:t>
        </w:r>
      </w:ins>
      <w:ins w:id="438" w:author="Rapporteur" w:date="2022-11-25T15:56:00Z">
        <w:r>
          <w:rPr>
            <w:noProof/>
          </w:rPr>
          <w:fldChar w:fldCharType="end"/>
        </w:r>
      </w:ins>
    </w:p>
    <w:p w14:paraId="056B3B54" w14:textId="0A29EF2B" w:rsidR="000D2163" w:rsidRDefault="000D2163">
      <w:pPr>
        <w:pStyle w:val="TOC5"/>
        <w:rPr>
          <w:ins w:id="439" w:author="Rapporteur" w:date="2022-11-25T15:56:00Z"/>
          <w:rFonts w:asciiTheme="minorHAnsi" w:eastAsiaTheme="minorEastAsia" w:hAnsiTheme="minorHAnsi" w:cstheme="minorBidi"/>
          <w:noProof/>
          <w:sz w:val="22"/>
          <w:szCs w:val="22"/>
          <w:lang w:val="en-IN" w:eastAsia="en-IN"/>
        </w:rPr>
      </w:pPr>
      <w:ins w:id="440" w:author="Rapporteur" w:date="2022-11-25T15:56: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ins>
      <w:ins w:id="441" w:author="Rapporteur" w:date="2022-11-25T15:57:00Z">
        <w:r>
          <w:rPr>
            <w:noProof/>
          </w:rPr>
        </w:r>
      </w:ins>
      <w:r>
        <w:rPr>
          <w:noProof/>
        </w:rPr>
        <w:fldChar w:fldCharType="separate"/>
      </w:r>
      <w:ins w:id="442" w:author="Rapporteur" w:date="2022-11-25T15:57:00Z">
        <w:r>
          <w:rPr>
            <w:noProof/>
          </w:rPr>
          <w:t>35</w:t>
        </w:r>
      </w:ins>
      <w:ins w:id="443" w:author="Rapporteur" w:date="2022-11-25T15:56:00Z">
        <w:r>
          <w:rPr>
            <w:noProof/>
          </w:rPr>
          <w:fldChar w:fldCharType="end"/>
        </w:r>
      </w:ins>
    </w:p>
    <w:p w14:paraId="7DCFB11F" w14:textId="3FE36E18" w:rsidR="000D2163" w:rsidRDefault="000D2163">
      <w:pPr>
        <w:pStyle w:val="TOC2"/>
        <w:rPr>
          <w:ins w:id="444" w:author="Rapporteur" w:date="2022-11-25T15:56:00Z"/>
          <w:rFonts w:asciiTheme="minorHAnsi" w:eastAsiaTheme="minorEastAsia" w:hAnsiTheme="minorHAnsi" w:cstheme="minorBidi"/>
          <w:noProof/>
          <w:sz w:val="22"/>
          <w:szCs w:val="22"/>
          <w:lang w:val="en-IN" w:eastAsia="en-IN"/>
        </w:rPr>
      </w:pPr>
      <w:ins w:id="445" w:author="Rapporteur" w:date="2022-11-25T15:56: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ins>
      <w:ins w:id="446" w:author="Rapporteur" w:date="2022-11-25T15:57:00Z">
        <w:r>
          <w:rPr>
            <w:noProof/>
          </w:rPr>
        </w:r>
      </w:ins>
      <w:r>
        <w:rPr>
          <w:noProof/>
        </w:rPr>
        <w:fldChar w:fldCharType="separate"/>
      </w:r>
      <w:ins w:id="447" w:author="Rapporteur" w:date="2022-11-25T15:57:00Z">
        <w:r>
          <w:rPr>
            <w:noProof/>
          </w:rPr>
          <w:t>35</w:t>
        </w:r>
      </w:ins>
      <w:ins w:id="448" w:author="Rapporteur" w:date="2022-11-25T15:56:00Z">
        <w:r>
          <w:rPr>
            <w:noProof/>
          </w:rPr>
          <w:fldChar w:fldCharType="end"/>
        </w:r>
      </w:ins>
    </w:p>
    <w:p w14:paraId="23CAE787" w14:textId="67D30614" w:rsidR="000D2163" w:rsidRDefault="000D2163">
      <w:pPr>
        <w:pStyle w:val="TOC3"/>
        <w:rPr>
          <w:ins w:id="449" w:author="Rapporteur" w:date="2022-11-25T15:56:00Z"/>
          <w:rFonts w:asciiTheme="minorHAnsi" w:eastAsiaTheme="minorEastAsia" w:hAnsiTheme="minorHAnsi" w:cstheme="minorBidi"/>
          <w:noProof/>
          <w:sz w:val="22"/>
          <w:szCs w:val="22"/>
          <w:lang w:val="en-IN" w:eastAsia="en-IN"/>
        </w:rPr>
      </w:pPr>
      <w:ins w:id="450" w:author="Rapporteur" w:date="2022-11-25T15:56:00Z">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ins>
      <w:ins w:id="451" w:author="Rapporteur" w:date="2022-11-25T15:57:00Z">
        <w:r>
          <w:rPr>
            <w:noProof/>
          </w:rPr>
        </w:r>
      </w:ins>
      <w:r>
        <w:rPr>
          <w:noProof/>
        </w:rPr>
        <w:fldChar w:fldCharType="separate"/>
      </w:r>
      <w:ins w:id="452" w:author="Rapporteur" w:date="2022-11-25T15:57:00Z">
        <w:r>
          <w:rPr>
            <w:noProof/>
          </w:rPr>
          <w:t>35</w:t>
        </w:r>
      </w:ins>
      <w:ins w:id="453" w:author="Rapporteur" w:date="2022-11-25T15:56:00Z">
        <w:r>
          <w:rPr>
            <w:noProof/>
          </w:rPr>
          <w:fldChar w:fldCharType="end"/>
        </w:r>
      </w:ins>
    </w:p>
    <w:p w14:paraId="3A20E3DC" w14:textId="6B3730A3" w:rsidR="000D2163" w:rsidRDefault="000D2163">
      <w:pPr>
        <w:pStyle w:val="TOC3"/>
        <w:rPr>
          <w:ins w:id="454" w:author="Rapporteur" w:date="2022-11-25T15:56:00Z"/>
          <w:rFonts w:asciiTheme="minorHAnsi" w:eastAsiaTheme="minorEastAsia" w:hAnsiTheme="minorHAnsi" w:cstheme="minorBidi"/>
          <w:noProof/>
          <w:sz w:val="22"/>
          <w:szCs w:val="22"/>
          <w:lang w:val="en-IN" w:eastAsia="en-IN"/>
        </w:rPr>
      </w:pPr>
      <w:ins w:id="455" w:author="Rapporteur" w:date="2022-11-25T15:56:00Z">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ins>
      <w:ins w:id="456" w:author="Rapporteur" w:date="2022-11-25T15:57:00Z">
        <w:r>
          <w:rPr>
            <w:noProof/>
          </w:rPr>
        </w:r>
      </w:ins>
      <w:r>
        <w:rPr>
          <w:noProof/>
        </w:rPr>
        <w:fldChar w:fldCharType="separate"/>
      </w:r>
      <w:ins w:id="457" w:author="Rapporteur" w:date="2022-11-25T15:57:00Z">
        <w:r>
          <w:rPr>
            <w:noProof/>
          </w:rPr>
          <w:t>35</w:t>
        </w:r>
      </w:ins>
      <w:ins w:id="458" w:author="Rapporteur" w:date="2022-11-25T15:56:00Z">
        <w:r>
          <w:rPr>
            <w:noProof/>
          </w:rPr>
          <w:fldChar w:fldCharType="end"/>
        </w:r>
      </w:ins>
    </w:p>
    <w:p w14:paraId="1AD24325" w14:textId="6B7722A3" w:rsidR="000D2163" w:rsidRDefault="000D2163">
      <w:pPr>
        <w:pStyle w:val="TOC4"/>
        <w:rPr>
          <w:ins w:id="459" w:author="Rapporteur" w:date="2022-11-25T15:56:00Z"/>
          <w:rFonts w:asciiTheme="minorHAnsi" w:eastAsiaTheme="minorEastAsia" w:hAnsiTheme="minorHAnsi" w:cstheme="minorBidi"/>
          <w:noProof/>
          <w:sz w:val="22"/>
          <w:szCs w:val="22"/>
          <w:lang w:val="en-IN" w:eastAsia="en-IN"/>
        </w:rPr>
      </w:pPr>
      <w:ins w:id="460" w:author="Rapporteur" w:date="2022-11-25T15:56: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ins>
      <w:ins w:id="461" w:author="Rapporteur" w:date="2022-11-25T15:57:00Z">
        <w:r>
          <w:rPr>
            <w:noProof/>
          </w:rPr>
        </w:r>
      </w:ins>
      <w:r>
        <w:rPr>
          <w:noProof/>
        </w:rPr>
        <w:fldChar w:fldCharType="separate"/>
      </w:r>
      <w:ins w:id="462" w:author="Rapporteur" w:date="2022-11-25T15:57:00Z">
        <w:r>
          <w:rPr>
            <w:noProof/>
          </w:rPr>
          <w:t>35</w:t>
        </w:r>
      </w:ins>
      <w:ins w:id="463" w:author="Rapporteur" w:date="2022-11-25T15:56:00Z">
        <w:r>
          <w:rPr>
            <w:noProof/>
          </w:rPr>
          <w:fldChar w:fldCharType="end"/>
        </w:r>
      </w:ins>
    </w:p>
    <w:p w14:paraId="0F669C37" w14:textId="49DDEE87" w:rsidR="000D2163" w:rsidRDefault="000D2163">
      <w:pPr>
        <w:pStyle w:val="TOC4"/>
        <w:rPr>
          <w:ins w:id="464" w:author="Rapporteur" w:date="2022-11-25T15:56:00Z"/>
          <w:rFonts w:asciiTheme="minorHAnsi" w:eastAsiaTheme="minorEastAsia" w:hAnsiTheme="minorHAnsi" w:cstheme="minorBidi"/>
          <w:noProof/>
          <w:sz w:val="22"/>
          <w:szCs w:val="22"/>
          <w:lang w:val="en-IN" w:eastAsia="en-IN"/>
        </w:rPr>
      </w:pPr>
      <w:ins w:id="465" w:author="Rapporteur" w:date="2022-11-25T15:56: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ins>
      <w:ins w:id="466" w:author="Rapporteur" w:date="2022-11-25T15:57:00Z">
        <w:r>
          <w:rPr>
            <w:noProof/>
          </w:rPr>
        </w:r>
      </w:ins>
      <w:r>
        <w:rPr>
          <w:noProof/>
        </w:rPr>
        <w:fldChar w:fldCharType="separate"/>
      </w:r>
      <w:ins w:id="467" w:author="Rapporteur" w:date="2022-11-25T15:57:00Z">
        <w:r>
          <w:rPr>
            <w:noProof/>
          </w:rPr>
          <w:t>36</w:t>
        </w:r>
      </w:ins>
      <w:ins w:id="468" w:author="Rapporteur" w:date="2022-11-25T15:56:00Z">
        <w:r>
          <w:rPr>
            <w:noProof/>
          </w:rPr>
          <w:fldChar w:fldCharType="end"/>
        </w:r>
      </w:ins>
    </w:p>
    <w:p w14:paraId="6E839F2D" w14:textId="2A839C33" w:rsidR="000D2163" w:rsidRDefault="000D2163">
      <w:pPr>
        <w:pStyle w:val="TOC5"/>
        <w:rPr>
          <w:ins w:id="469" w:author="Rapporteur" w:date="2022-11-25T15:56:00Z"/>
          <w:rFonts w:asciiTheme="minorHAnsi" w:eastAsiaTheme="minorEastAsia" w:hAnsiTheme="minorHAnsi" w:cstheme="minorBidi"/>
          <w:noProof/>
          <w:sz w:val="22"/>
          <w:szCs w:val="22"/>
          <w:lang w:val="en-IN" w:eastAsia="en-IN"/>
        </w:rPr>
      </w:pPr>
      <w:ins w:id="470" w:author="Rapporteur" w:date="2022-11-25T15:56: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ins>
      <w:ins w:id="471" w:author="Rapporteur" w:date="2022-11-25T15:57:00Z">
        <w:r>
          <w:rPr>
            <w:noProof/>
          </w:rPr>
        </w:r>
      </w:ins>
      <w:r>
        <w:rPr>
          <w:noProof/>
        </w:rPr>
        <w:fldChar w:fldCharType="separate"/>
      </w:r>
      <w:ins w:id="472" w:author="Rapporteur" w:date="2022-11-25T15:57:00Z">
        <w:r>
          <w:rPr>
            <w:noProof/>
          </w:rPr>
          <w:t>36</w:t>
        </w:r>
      </w:ins>
      <w:ins w:id="473" w:author="Rapporteur" w:date="2022-11-25T15:56:00Z">
        <w:r>
          <w:rPr>
            <w:noProof/>
          </w:rPr>
          <w:fldChar w:fldCharType="end"/>
        </w:r>
      </w:ins>
    </w:p>
    <w:p w14:paraId="4A7E8033" w14:textId="5E5922FE" w:rsidR="000D2163" w:rsidRDefault="000D2163">
      <w:pPr>
        <w:pStyle w:val="TOC5"/>
        <w:rPr>
          <w:ins w:id="474" w:author="Rapporteur" w:date="2022-11-25T15:56:00Z"/>
          <w:rFonts w:asciiTheme="minorHAnsi" w:eastAsiaTheme="minorEastAsia" w:hAnsiTheme="minorHAnsi" w:cstheme="minorBidi"/>
          <w:noProof/>
          <w:sz w:val="22"/>
          <w:szCs w:val="22"/>
          <w:lang w:val="en-IN" w:eastAsia="en-IN"/>
        </w:rPr>
      </w:pPr>
      <w:ins w:id="475" w:author="Rapporteur" w:date="2022-11-25T15:56: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ins>
      <w:ins w:id="476" w:author="Rapporteur" w:date="2022-11-25T15:57:00Z">
        <w:r>
          <w:rPr>
            <w:noProof/>
          </w:rPr>
        </w:r>
      </w:ins>
      <w:r>
        <w:rPr>
          <w:noProof/>
        </w:rPr>
        <w:fldChar w:fldCharType="separate"/>
      </w:r>
      <w:ins w:id="477" w:author="Rapporteur" w:date="2022-11-25T15:57:00Z">
        <w:r>
          <w:rPr>
            <w:noProof/>
          </w:rPr>
          <w:t>36</w:t>
        </w:r>
      </w:ins>
      <w:ins w:id="478" w:author="Rapporteur" w:date="2022-11-25T15:56:00Z">
        <w:r>
          <w:rPr>
            <w:noProof/>
          </w:rPr>
          <w:fldChar w:fldCharType="end"/>
        </w:r>
      </w:ins>
    </w:p>
    <w:p w14:paraId="7209124B" w14:textId="6D09113C" w:rsidR="000D2163" w:rsidRDefault="000D2163">
      <w:pPr>
        <w:pStyle w:val="TOC2"/>
        <w:rPr>
          <w:ins w:id="479" w:author="Rapporteur" w:date="2022-11-25T15:56:00Z"/>
          <w:rFonts w:asciiTheme="minorHAnsi" w:eastAsiaTheme="minorEastAsia" w:hAnsiTheme="minorHAnsi" w:cstheme="minorBidi"/>
          <w:noProof/>
          <w:sz w:val="22"/>
          <w:szCs w:val="22"/>
          <w:lang w:val="en-IN" w:eastAsia="en-IN"/>
        </w:rPr>
      </w:pPr>
      <w:ins w:id="480" w:author="Rapporteur" w:date="2022-11-25T15:56: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ins>
      <w:ins w:id="481" w:author="Rapporteur" w:date="2022-11-25T15:57:00Z">
        <w:r>
          <w:rPr>
            <w:noProof/>
          </w:rPr>
        </w:r>
      </w:ins>
      <w:r>
        <w:rPr>
          <w:noProof/>
        </w:rPr>
        <w:fldChar w:fldCharType="separate"/>
      </w:r>
      <w:ins w:id="482" w:author="Rapporteur" w:date="2022-11-25T15:57:00Z">
        <w:r>
          <w:rPr>
            <w:noProof/>
          </w:rPr>
          <w:t>36</w:t>
        </w:r>
      </w:ins>
      <w:ins w:id="483" w:author="Rapporteur" w:date="2022-11-25T15:56:00Z">
        <w:r>
          <w:rPr>
            <w:noProof/>
          </w:rPr>
          <w:fldChar w:fldCharType="end"/>
        </w:r>
      </w:ins>
    </w:p>
    <w:p w14:paraId="610FCB6B" w14:textId="57B51586" w:rsidR="000D2163" w:rsidRDefault="000D2163">
      <w:pPr>
        <w:pStyle w:val="TOC3"/>
        <w:rPr>
          <w:ins w:id="484" w:author="Rapporteur" w:date="2022-11-25T15:56:00Z"/>
          <w:rFonts w:asciiTheme="minorHAnsi" w:eastAsiaTheme="minorEastAsia" w:hAnsiTheme="minorHAnsi" w:cstheme="minorBidi"/>
          <w:noProof/>
          <w:sz w:val="22"/>
          <w:szCs w:val="22"/>
          <w:lang w:val="en-IN" w:eastAsia="en-IN"/>
        </w:rPr>
      </w:pPr>
      <w:ins w:id="485" w:author="Rapporteur" w:date="2022-11-25T15:56: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ins>
      <w:ins w:id="486" w:author="Rapporteur" w:date="2022-11-25T15:57:00Z">
        <w:r>
          <w:rPr>
            <w:noProof/>
          </w:rPr>
        </w:r>
      </w:ins>
      <w:r>
        <w:rPr>
          <w:noProof/>
        </w:rPr>
        <w:fldChar w:fldCharType="separate"/>
      </w:r>
      <w:ins w:id="487" w:author="Rapporteur" w:date="2022-11-25T15:57:00Z">
        <w:r>
          <w:rPr>
            <w:noProof/>
          </w:rPr>
          <w:t>36</w:t>
        </w:r>
      </w:ins>
      <w:ins w:id="488" w:author="Rapporteur" w:date="2022-11-25T15:56:00Z">
        <w:r>
          <w:rPr>
            <w:noProof/>
          </w:rPr>
          <w:fldChar w:fldCharType="end"/>
        </w:r>
      </w:ins>
    </w:p>
    <w:p w14:paraId="35FBB199" w14:textId="67670DE4" w:rsidR="000D2163" w:rsidRDefault="000D2163">
      <w:pPr>
        <w:pStyle w:val="TOC3"/>
        <w:rPr>
          <w:ins w:id="489" w:author="Rapporteur" w:date="2022-11-25T15:56:00Z"/>
          <w:rFonts w:asciiTheme="minorHAnsi" w:eastAsiaTheme="minorEastAsia" w:hAnsiTheme="minorHAnsi" w:cstheme="minorBidi"/>
          <w:noProof/>
          <w:sz w:val="22"/>
          <w:szCs w:val="22"/>
          <w:lang w:val="en-IN" w:eastAsia="en-IN"/>
        </w:rPr>
      </w:pPr>
      <w:ins w:id="490" w:author="Rapporteur" w:date="2022-11-25T15:56: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ins>
      <w:ins w:id="491" w:author="Rapporteur" w:date="2022-11-25T15:57:00Z">
        <w:r>
          <w:rPr>
            <w:noProof/>
          </w:rPr>
        </w:r>
      </w:ins>
      <w:r>
        <w:rPr>
          <w:noProof/>
        </w:rPr>
        <w:fldChar w:fldCharType="separate"/>
      </w:r>
      <w:ins w:id="492" w:author="Rapporteur" w:date="2022-11-25T15:57:00Z">
        <w:r>
          <w:rPr>
            <w:noProof/>
          </w:rPr>
          <w:t>36</w:t>
        </w:r>
      </w:ins>
      <w:ins w:id="493" w:author="Rapporteur" w:date="2022-11-25T15:56:00Z">
        <w:r>
          <w:rPr>
            <w:noProof/>
          </w:rPr>
          <w:fldChar w:fldCharType="end"/>
        </w:r>
      </w:ins>
    </w:p>
    <w:p w14:paraId="13D8F960" w14:textId="47608523" w:rsidR="000D2163" w:rsidRDefault="000D2163">
      <w:pPr>
        <w:pStyle w:val="TOC4"/>
        <w:rPr>
          <w:ins w:id="494" w:author="Rapporteur" w:date="2022-11-25T15:56:00Z"/>
          <w:rFonts w:asciiTheme="minorHAnsi" w:eastAsiaTheme="minorEastAsia" w:hAnsiTheme="minorHAnsi" w:cstheme="minorBidi"/>
          <w:noProof/>
          <w:sz w:val="22"/>
          <w:szCs w:val="22"/>
          <w:lang w:val="en-IN" w:eastAsia="en-IN"/>
        </w:rPr>
      </w:pPr>
      <w:ins w:id="495" w:author="Rapporteur" w:date="2022-11-25T15:56: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ins>
      <w:ins w:id="496" w:author="Rapporteur" w:date="2022-11-25T15:57:00Z">
        <w:r>
          <w:rPr>
            <w:noProof/>
          </w:rPr>
        </w:r>
      </w:ins>
      <w:r>
        <w:rPr>
          <w:noProof/>
        </w:rPr>
        <w:fldChar w:fldCharType="separate"/>
      </w:r>
      <w:ins w:id="497" w:author="Rapporteur" w:date="2022-11-25T15:57:00Z">
        <w:r>
          <w:rPr>
            <w:noProof/>
          </w:rPr>
          <w:t>36</w:t>
        </w:r>
      </w:ins>
      <w:ins w:id="498" w:author="Rapporteur" w:date="2022-11-25T15:56:00Z">
        <w:r>
          <w:rPr>
            <w:noProof/>
          </w:rPr>
          <w:fldChar w:fldCharType="end"/>
        </w:r>
      </w:ins>
    </w:p>
    <w:p w14:paraId="05E39399" w14:textId="3F7645A7" w:rsidR="000D2163" w:rsidRDefault="000D2163">
      <w:pPr>
        <w:pStyle w:val="TOC4"/>
        <w:rPr>
          <w:ins w:id="499" w:author="Rapporteur" w:date="2022-11-25T15:56:00Z"/>
          <w:rFonts w:asciiTheme="minorHAnsi" w:eastAsiaTheme="minorEastAsia" w:hAnsiTheme="minorHAnsi" w:cstheme="minorBidi"/>
          <w:noProof/>
          <w:sz w:val="22"/>
          <w:szCs w:val="22"/>
          <w:lang w:val="en-IN" w:eastAsia="en-IN"/>
        </w:rPr>
      </w:pPr>
      <w:ins w:id="500" w:author="Rapporteur" w:date="2022-11-25T15:56: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ins>
      <w:ins w:id="501" w:author="Rapporteur" w:date="2022-11-25T15:57:00Z">
        <w:r>
          <w:rPr>
            <w:noProof/>
          </w:rPr>
        </w:r>
      </w:ins>
      <w:r>
        <w:rPr>
          <w:noProof/>
        </w:rPr>
        <w:fldChar w:fldCharType="separate"/>
      </w:r>
      <w:ins w:id="502" w:author="Rapporteur" w:date="2022-11-25T15:57:00Z">
        <w:r>
          <w:rPr>
            <w:noProof/>
          </w:rPr>
          <w:t>37</w:t>
        </w:r>
      </w:ins>
      <w:ins w:id="503" w:author="Rapporteur" w:date="2022-11-25T15:56:00Z">
        <w:r>
          <w:rPr>
            <w:noProof/>
          </w:rPr>
          <w:fldChar w:fldCharType="end"/>
        </w:r>
      </w:ins>
    </w:p>
    <w:p w14:paraId="06A1FF25" w14:textId="43DC4C4F" w:rsidR="000D2163" w:rsidRDefault="000D2163">
      <w:pPr>
        <w:pStyle w:val="TOC5"/>
        <w:rPr>
          <w:ins w:id="504" w:author="Rapporteur" w:date="2022-11-25T15:56:00Z"/>
          <w:rFonts w:asciiTheme="minorHAnsi" w:eastAsiaTheme="minorEastAsia" w:hAnsiTheme="minorHAnsi" w:cstheme="minorBidi"/>
          <w:noProof/>
          <w:sz w:val="22"/>
          <w:szCs w:val="22"/>
          <w:lang w:val="en-IN" w:eastAsia="en-IN"/>
        </w:rPr>
      </w:pPr>
      <w:ins w:id="505" w:author="Rapporteur" w:date="2022-11-25T15:56: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ins>
      <w:ins w:id="506" w:author="Rapporteur" w:date="2022-11-25T15:57:00Z">
        <w:r>
          <w:rPr>
            <w:noProof/>
          </w:rPr>
        </w:r>
      </w:ins>
      <w:r>
        <w:rPr>
          <w:noProof/>
        </w:rPr>
        <w:fldChar w:fldCharType="separate"/>
      </w:r>
      <w:ins w:id="507" w:author="Rapporteur" w:date="2022-11-25T15:57:00Z">
        <w:r>
          <w:rPr>
            <w:noProof/>
          </w:rPr>
          <w:t>37</w:t>
        </w:r>
      </w:ins>
      <w:ins w:id="508" w:author="Rapporteur" w:date="2022-11-25T15:56:00Z">
        <w:r>
          <w:rPr>
            <w:noProof/>
          </w:rPr>
          <w:fldChar w:fldCharType="end"/>
        </w:r>
      </w:ins>
    </w:p>
    <w:p w14:paraId="0FC5E884" w14:textId="7F646220" w:rsidR="000D2163" w:rsidRDefault="000D2163">
      <w:pPr>
        <w:pStyle w:val="TOC5"/>
        <w:rPr>
          <w:ins w:id="509" w:author="Rapporteur" w:date="2022-11-25T15:56:00Z"/>
          <w:rFonts w:asciiTheme="minorHAnsi" w:eastAsiaTheme="minorEastAsia" w:hAnsiTheme="minorHAnsi" w:cstheme="minorBidi"/>
          <w:noProof/>
          <w:sz w:val="22"/>
          <w:szCs w:val="22"/>
          <w:lang w:val="en-IN" w:eastAsia="en-IN"/>
        </w:rPr>
      </w:pPr>
      <w:ins w:id="510" w:author="Rapporteur" w:date="2022-11-25T15:56: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ins>
      <w:ins w:id="511" w:author="Rapporteur" w:date="2022-11-25T15:57:00Z">
        <w:r>
          <w:rPr>
            <w:noProof/>
          </w:rPr>
        </w:r>
      </w:ins>
      <w:r>
        <w:rPr>
          <w:noProof/>
        </w:rPr>
        <w:fldChar w:fldCharType="separate"/>
      </w:r>
      <w:ins w:id="512" w:author="Rapporteur" w:date="2022-11-25T15:57:00Z">
        <w:r>
          <w:rPr>
            <w:noProof/>
          </w:rPr>
          <w:t>37</w:t>
        </w:r>
      </w:ins>
      <w:ins w:id="513" w:author="Rapporteur" w:date="2022-11-25T15:56:00Z">
        <w:r>
          <w:rPr>
            <w:noProof/>
          </w:rPr>
          <w:fldChar w:fldCharType="end"/>
        </w:r>
      </w:ins>
    </w:p>
    <w:p w14:paraId="3675BAAA" w14:textId="50B7146B" w:rsidR="000D2163" w:rsidRDefault="000D2163">
      <w:pPr>
        <w:pStyle w:val="TOC4"/>
        <w:rPr>
          <w:ins w:id="514" w:author="Rapporteur" w:date="2022-11-25T15:56:00Z"/>
          <w:rFonts w:asciiTheme="minorHAnsi" w:eastAsiaTheme="minorEastAsia" w:hAnsiTheme="minorHAnsi" w:cstheme="minorBidi"/>
          <w:noProof/>
          <w:sz w:val="22"/>
          <w:szCs w:val="22"/>
          <w:lang w:val="en-IN" w:eastAsia="en-IN"/>
        </w:rPr>
      </w:pPr>
      <w:ins w:id="515" w:author="Rapporteur" w:date="2022-11-25T15:56: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ins>
      <w:ins w:id="516" w:author="Rapporteur" w:date="2022-11-25T15:57:00Z">
        <w:r>
          <w:rPr>
            <w:noProof/>
          </w:rPr>
        </w:r>
      </w:ins>
      <w:r>
        <w:rPr>
          <w:noProof/>
        </w:rPr>
        <w:fldChar w:fldCharType="separate"/>
      </w:r>
      <w:ins w:id="517" w:author="Rapporteur" w:date="2022-11-25T15:57:00Z">
        <w:r>
          <w:rPr>
            <w:noProof/>
          </w:rPr>
          <w:t>38</w:t>
        </w:r>
      </w:ins>
      <w:ins w:id="518" w:author="Rapporteur" w:date="2022-11-25T15:56:00Z">
        <w:r>
          <w:rPr>
            <w:noProof/>
          </w:rPr>
          <w:fldChar w:fldCharType="end"/>
        </w:r>
      </w:ins>
    </w:p>
    <w:p w14:paraId="5D86D3C3" w14:textId="2C079C8F" w:rsidR="000D2163" w:rsidRDefault="000D2163">
      <w:pPr>
        <w:pStyle w:val="TOC5"/>
        <w:rPr>
          <w:ins w:id="519" w:author="Rapporteur" w:date="2022-11-25T15:56:00Z"/>
          <w:rFonts w:asciiTheme="minorHAnsi" w:eastAsiaTheme="minorEastAsia" w:hAnsiTheme="minorHAnsi" w:cstheme="minorBidi"/>
          <w:noProof/>
          <w:sz w:val="22"/>
          <w:szCs w:val="22"/>
          <w:lang w:val="en-IN" w:eastAsia="en-IN"/>
        </w:rPr>
      </w:pPr>
      <w:ins w:id="520" w:author="Rapporteur" w:date="2022-11-25T15:56: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ins>
      <w:ins w:id="521" w:author="Rapporteur" w:date="2022-11-25T15:57:00Z">
        <w:r>
          <w:rPr>
            <w:noProof/>
          </w:rPr>
        </w:r>
      </w:ins>
      <w:r>
        <w:rPr>
          <w:noProof/>
        </w:rPr>
        <w:fldChar w:fldCharType="separate"/>
      </w:r>
      <w:ins w:id="522" w:author="Rapporteur" w:date="2022-11-25T15:57:00Z">
        <w:r>
          <w:rPr>
            <w:noProof/>
          </w:rPr>
          <w:t>38</w:t>
        </w:r>
      </w:ins>
      <w:ins w:id="523" w:author="Rapporteur" w:date="2022-11-25T15:56:00Z">
        <w:r>
          <w:rPr>
            <w:noProof/>
          </w:rPr>
          <w:fldChar w:fldCharType="end"/>
        </w:r>
      </w:ins>
    </w:p>
    <w:p w14:paraId="1876CF09" w14:textId="2BC9B353" w:rsidR="000D2163" w:rsidRDefault="000D2163">
      <w:pPr>
        <w:pStyle w:val="TOC5"/>
        <w:rPr>
          <w:ins w:id="524" w:author="Rapporteur" w:date="2022-11-25T15:56:00Z"/>
          <w:rFonts w:asciiTheme="minorHAnsi" w:eastAsiaTheme="minorEastAsia" w:hAnsiTheme="minorHAnsi" w:cstheme="minorBidi"/>
          <w:noProof/>
          <w:sz w:val="22"/>
          <w:szCs w:val="22"/>
          <w:lang w:val="en-IN" w:eastAsia="en-IN"/>
        </w:rPr>
      </w:pPr>
      <w:ins w:id="525" w:author="Rapporteur" w:date="2022-11-25T15:56: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ins>
      <w:ins w:id="526" w:author="Rapporteur" w:date="2022-11-25T15:57:00Z">
        <w:r>
          <w:rPr>
            <w:noProof/>
          </w:rPr>
        </w:r>
      </w:ins>
      <w:r>
        <w:rPr>
          <w:noProof/>
        </w:rPr>
        <w:fldChar w:fldCharType="separate"/>
      </w:r>
      <w:ins w:id="527" w:author="Rapporteur" w:date="2022-11-25T15:57:00Z">
        <w:r>
          <w:rPr>
            <w:noProof/>
          </w:rPr>
          <w:t>38</w:t>
        </w:r>
      </w:ins>
      <w:ins w:id="528" w:author="Rapporteur" w:date="2022-11-25T15:56:00Z">
        <w:r>
          <w:rPr>
            <w:noProof/>
          </w:rPr>
          <w:fldChar w:fldCharType="end"/>
        </w:r>
      </w:ins>
    </w:p>
    <w:p w14:paraId="20F15507" w14:textId="76FCEBB0" w:rsidR="000D2163" w:rsidRDefault="000D2163">
      <w:pPr>
        <w:pStyle w:val="TOC4"/>
        <w:rPr>
          <w:ins w:id="529" w:author="Rapporteur" w:date="2022-11-25T15:56:00Z"/>
          <w:rFonts w:asciiTheme="minorHAnsi" w:eastAsiaTheme="minorEastAsia" w:hAnsiTheme="minorHAnsi" w:cstheme="minorBidi"/>
          <w:noProof/>
          <w:sz w:val="22"/>
          <w:szCs w:val="22"/>
          <w:lang w:val="en-IN" w:eastAsia="en-IN"/>
        </w:rPr>
      </w:pPr>
      <w:ins w:id="530" w:author="Rapporteur" w:date="2022-11-25T15:56: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ins>
      <w:ins w:id="531" w:author="Rapporteur" w:date="2022-11-25T15:57:00Z">
        <w:r>
          <w:rPr>
            <w:noProof/>
          </w:rPr>
        </w:r>
      </w:ins>
      <w:r>
        <w:rPr>
          <w:noProof/>
        </w:rPr>
        <w:fldChar w:fldCharType="separate"/>
      </w:r>
      <w:ins w:id="532" w:author="Rapporteur" w:date="2022-11-25T15:57:00Z">
        <w:r>
          <w:rPr>
            <w:noProof/>
          </w:rPr>
          <w:t>38</w:t>
        </w:r>
      </w:ins>
      <w:ins w:id="533" w:author="Rapporteur" w:date="2022-11-25T15:56:00Z">
        <w:r>
          <w:rPr>
            <w:noProof/>
          </w:rPr>
          <w:fldChar w:fldCharType="end"/>
        </w:r>
      </w:ins>
    </w:p>
    <w:p w14:paraId="6557AF54" w14:textId="031164BF" w:rsidR="000D2163" w:rsidRDefault="000D2163">
      <w:pPr>
        <w:pStyle w:val="TOC5"/>
        <w:rPr>
          <w:ins w:id="534" w:author="Rapporteur" w:date="2022-11-25T15:56:00Z"/>
          <w:rFonts w:asciiTheme="minorHAnsi" w:eastAsiaTheme="minorEastAsia" w:hAnsiTheme="minorHAnsi" w:cstheme="minorBidi"/>
          <w:noProof/>
          <w:sz w:val="22"/>
          <w:szCs w:val="22"/>
          <w:lang w:val="en-IN" w:eastAsia="en-IN"/>
        </w:rPr>
      </w:pPr>
      <w:ins w:id="535" w:author="Rapporteur" w:date="2022-11-25T15:56: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ins>
      <w:ins w:id="536" w:author="Rapporteur" w:date="2022-11-25T15:57:00Z">
        <w:r>
          <w:rPr>
            <w:noProof/>
          </w:rPr>
        </w:r>
      </w:ins>
      <w:r>
        <w:rPr>
          <w:noProof/>
        </w:rPr>
        <w:fldChar w:fldCharType="separate"/>
      </w:r>
      <w:ins w:id="537" w:author="Rapporteur" w:date="2022-11-25T15:57:00Z">
        <w:r>
          <w:rPr>
            <w:noProof/>
          </w:rPr>
          <w:t>38</w:t>
        </w:r>
      </w:ins>
      <w:ins w:id="538" w:author="Rapporteur" w:date="2022-11-25T15:56:00Z">
        <w:r>
          <w:rPr>
            <w:noProof/>
          </w:rPr>
          <w:fldChar w:fldCharType="end"/>
        </w:r>
      </w:ins>
    </w:p>
    <w:p w14:paraId="6FEE15C9" w14:textId="748D67AC" w:rsidR="000D2163" w:rsidRDefault="000D2163">
      <w:pPr>
        <w:pStyle w:val="TOC5"/>
        <w:rPr>
          <w:ins w:id="539" w:author="Rapporteur" w:date="2022-11-25T15:56:00Z"/>
          <w:rFonts w:asciiTheme="minorHAnsi" w:eastAsiaTheme="minorEastAsia" w:hAnsiTheme="minorHAnsi" w:cstheme="minorBidi"/>
          <w:noProof/>
          <w:sz w:val="22"/>
          <w:szCs w:val="22"/>
          <w:lang w:val="en-IN" w:eastAsia="en-IN"/>
        </w:rPr>
      </w:pPr>
      <w:ins w:id="540" w:author="Rapporteur" w:date="2022-11-25T15:56: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ins>
      <w:ins w:id="541" w:author="Rapporteur" w:date="2022-11-25T15:57:00Z">
        <w:r>
          <w:rPr>
            <w:noProof/>
          </w:rPr>
        </w:r>
      </w:ins>
      <w:r>
        <w:rPr>
          <w:noProof/>
        </w:rPr>
        <w:fldChar w:fldCharType="separate"/>
      </w:r>
      <w:ins w:id="542" w:author="Rapporteur" w:date="2022-11-25T15:57:00Z">
        <w:r>
          <w:rPr>
            <w:noProof/>
          </w:rPr>
          <w:t>38</w:t>
        </w:r>
      </w:ins>
      <w:ins w:id="543" w:author="Rapporteur" w:date="2022-11-25T15:56:00Z">
        <w:r>
          <w:rPr>
            <w:noProof/>
          </w:rPr>
          <w:fldChar w:fldCharType="end"/>
        </w:r>
      </w:ins>
    </w:p>
    <w:p w14:paraId="1BC6ABEB" w14:textId="01B8C664" w:rsidR="000D2163" w:rsidRDefault="000D2163">
      <w:pPr>
        <w:pStyle w:val="TOC4"/>
        <w:rPr>
          <w:ins w:id="544" w:author="Rapporteur" w:date="2022-11-25T15:56:00Z"/>
          <w:rFonts w:asciiTheme="minorHAnsi" w:eastAsiaTheme="minorEastAsia" w:hAnsiTheme="minorHAnsi" w:cstheme="minorBidi"/>
          <w:noProof/>
          <w:sz w:val="22"/>
          <w:szCs w:val="22"/>
          <w:lang w:val="en-IN" w:eastAsia="en-IN"/>
        </w:rPr>
      </w:pPr>
      <w:ins w:id="545" w:author="Rapporteur" w:date="2022-11-25T15:56: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ins>
      <w:ins w:id="546" w:author="Rapporteur" w:date="2022-11-25T15:57:00Z">
        <w:r>
          <w:rPr>
            <w:noProof/>
          </w:rPr>
        </w:r>
      </w:ins>
      <w:r>
        <w:rPr>
          <w:noProof/>
        </w:rPr>
        <w:fldChar w:fldCharType="separate"/>
      </w:r>
      <w:ins w:id="547" w:author="Rapporteur" w:date="2022-11-25T15:57:00Z">
        <w:r>
          <w:rPr>
            <w:noProof/>
          </w:rPr>
          <w:t>39</w:t>
        </w:r>
      </w:ins>
      <w:ins w:id="548" w:author="Rapporteur" w:date="2022-11-25T15:56:00Z">
        <w:r>
          <w:rPr>
            <w:noProof/>
          </w:rPr>
          <w:fldChar w:fldCharType="end"/>
        </w:r>
      </w:ins>
    </w:p>
    <w:p w14:paraId="2FBE1F6D" w14:textId="59A4DD2C" w:rsidR="000D2163" w:rsidRDefault="000D2163">
      <w:pPr>
        <w:pStyle w:val="TOC5"/>
        <w:rPr>
          <w:ins w:id="549" w:author="Rapporteur" w:date="2022-11-25T15:56:00Z"/>
          <w:rFonts w:asciiTheme="minorHAnsi" w:eastAsiaTheme="minorEastAsia" w:hAnsiTheme="minorHAnsi" w:cstheme="minorBidi"/>
          <w:noProof/>
          <w:sz w:val="22"/>
          <w:szCs w:val="22"/>
          <w:lang w:val="en-IN" w:eastAsia="en-IN"/>
        </w:rPr>
      </w:pPr>
      <w:ins w:id="550" w:author="Rapporteur" w:date="2022-11-25T15:56: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ins>
      <w:ins w:id="551" w:author="Rapporteur" w:date="2022-11-25T15:57:00Z">
        <w:r>
          <w:rPr>
            <w:noProof/>
          </w:rPr>
        </w:r>
      </w:ins>
      <w:r>
        <w:rPr>
          <w:noProof/>
        </w:rPr>
        <w:fldChar w:fldCharType="separate"/>
      </w:r>
      <w:ins w:id="552" w:author="Rapporteur" w:date="2022-11-25T15:57:00Z">
        <w:r>
          <w:rPr>
            <w:noProof/>
          </w:rPr>
          <w:t>39</w:t>
        </w:r>
      </w:ins>
      <w:ins w:id="553" w:author="Rapporteur" w:date="2022-11-25T15:56:00Z">
        <w:r>
          <w:rPr>
            <w:noProof/>
          </w:rPr>
          <w:fldChar w:fldCharType="end"/>
        </w:r>
      </w:ins>
    </w:p>
    <w:p w14:paraId="2BC87642" w14:textId="0A73608F" w:rsidR="000D2163" w:rsidRDefault="000D2163">
      <w:pPr>
        <w:pStyle w:val="TOC5"/>
        <w:rPr>
          <w:ins w:id="554" w:author="Rapporteur" w:date="2022-11-25T15:56:00Z"/>
          <w:rFonts w:asciiTheme="minorHAnsi" w:eastAsiaTheme="minorEastAsia" w:hAnsiTheme="minorHAnsi" w:cstheme="minorBidi"/>
          <w:noProof/>
          <w:sz w:val="22"/>
          <w:szCs w:val="22"/>
          <w:lang w:val="en-IN" w:eastAsia="en-IN"/>
        </w:rPr>
      </w:pPr>
      <w:ins w:id="555" w:author="Rapporteur" w:date="2022-11-25T15:56: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ins>
      <w:ins w:id="556" w:author="Rapporteur" w:date="2022-11-25T15:57:00Z">
        <w:r>
          <w:rPr>
            <w:noProof/>
          </w:rPr>
        </w:r>
      </w:ins>
      <w:r>
        <w:rPr>
          <w:noProof/>
        </w:rPr>
        <w:fldChar w:fldCharType="separate"/>
      </w:r>
      <w:ins w:id="557" w:author="Rapporteur" w:date="2022-11-25T15:57:00Z">
        <w:r>
          <w:rPr>
            <w:noProof/>
          </w:rPr>
          <w:t>39</w:t>
        </w:r>
      </w:ins>
      <w:ins w:id="558" w:author="Rapporteur" w:date="2022-11-25T15:56:00Z">
        <w:r>
          <w:rPr>
            <w:noProof/>
          </w:rPr>
          <w:fldChar w:fldCharType="end"/>
        </w:r>
      </w:ins>
    </w:p>
    <w:p w14:paraId="446D9DC4" w14:textId="2BDA8068" w:rsidR="000D2163" w:rsidRDefault="000D2163">
      <w:pPr>
        <w:pStyle w:val="TOC5"/>
        <w:rPr>
          <w:ins w:id="559" w:author="Rapporteur" w:date="2022-11-25T15:56:00Z"/>
          <w:rFonts w:asciiTheme="minorHAnsi" w:eastAsiaTheme="minorEastAsia" w:hAnsiTheme="minorHAnsi" w:cstheme="minorBidi"/>
          <w:noProof/>
          <w:sz w:val="22"/>
          <w:szCs w:val="22"/>
          <w:lang w:val="en-IN" w:eastAsia="en-IN"/>
        </w:rPr>
      </w:pPr>
      <w:ins w:id="560" w:author="Rapporteur" w:date="2022-11-25T15:56: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ins>
      <w:ins w:id="561" w:author="Rapporteur" w:date="2022-11-25T15:57:00Z">
        <w:r>
          <w:rPr>
            <w:noProof/>
          </w:rPr>
        </w:r>
      </w:ins>
      <w:r>
        <w:rPr>
          <w:noProof/>
        </w:rPr>
        <w:fldChar w:fldCharType="separate"/>
      </w:r>
      <w:ins w:id="562" w:author="Rapporteur" w:date="2022-11-25T15:57:00Z">
        <w:r>
          <w:rPr>
            <w:noProof/>
          </w:rPr>
          <w:t>39</w:t>
        </w:r>
      </w:ins>
      <w:ins w:id="563" w:author="Rapporteur" w:date="2022-11-25T15:56:00Z">
        <w:r>
          <w:rPr>
            <w:noProof/>
          </w:rPr>
          <w:fldChar w:fldCharType="end"/>
        </w:r>
      </w:ins>
    </w:p>
    <w:p w14:paraId="3C4A2F3C" w14:textId="58818A6D" w:rsidR="000D2163" w:rsidRDefault="000D2163">
      <w:pPr>
        <w:pStyle w:val="TOC2"/>
        <w:rPr>
          <w:ins w:id="564" w:author="Rapporteur" w:date="2022-11-25T15:56:00Z"/>
          <w:rFonts w:asciiTheme="minorHAnsi" w:eastAsiaTheme="minorEastAsia" w:hAnsiTheme="minorHAnsi" w:cstheme="minorBidi"/>
          <w:noProof/>
          <w:sz w:val="22"/>
          <w:szCs w:val="22"/>
          <w:lang w:val="en-IN" w:eastAsia="en-IN"/>
        </w:rPr>
      </w:pPr>
      <w:ins w:id="565" w:author="Rapporteur" w:date="2022-11-25T15:56: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ins>
      <w:ins w:id="566" w:author="Rapporteur" w:date="2022-11-25T15:57:00Z">
        <w:r>
          <w:rPr>
            <w:noProof/>
          </w:rPr>
        </w:r>
      </w:ins>
      <w:r>
        <w:rPr>
          <w:noProof/>
        </w:rPr>
        <w:fldChar w:fldCharType="separate"/>
      </w:r>
      <w:ins w:id="567" w:author="Rapporteur" w:date="2022-11-25T15:57:00Z">
        <w:r>
          <w:rPr>
            <w:noProof/>
          </w:rPr>
          <w:t>40</w:t>
        </w:r>
      </w:ins>
      <w:ins w:id="568" w:author="Rapporteur" w:date="2022-11-25T15:56:00Z">
        <w:r>
          <w:rPr>
            <w:noProof/>
          </w:rPr>
          <w:fldChar w:fldCharType="end"/>
        </w:r>
      </w:ins>
    </w:p>
    <w:p w14:paraId="0502F222" w14:textId="1D315C6A" w:rsidR="000D2163" w:rsidRDefault="000D2163">
      <w:pPr>
        <w:pStyle w:val="TOC3"/>
        <w:rPr>
          <w:ins w:id="569" w:author="Rapporteur" w:date="2022-11-25T15:56:00Z"/>
          <w:rFonts w:asciiTheme="minorHAnsi" w:eastAsiaTheme="minorEastAsia" w:hAnsiTheme="minorHAnsi" w:cstheme="minorBidi"/>
          <w:noProof/>
          <w:sz w:val="22"/>
          <w:szCs w:val="22"/>
          <w:lang w:val="en-IN" w:eastAsia="en-IN"/>
        </w:rPr>
      </w:pPr>
      <w:ins w:id="570" w:author="Rapporteur" w:date="2022-11-25T15:56: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ins>
      <w:ins w:id="571" w:author="Rapporteur" w:date="2022-11-25T15:57:00Z">
        <w:r>
          <w:rPr>
            <w:noProof/>
          </w:rPr>
        </w:r>
      </w:ins>
      <w:r>
        <w:rPr>
          <w:noProof/>
        </w:rPr>
        <w:fldChar w:fldCharType="separate"/>
      </w:r>
      <w:ins w:id="572" w:author="Rapporteur" w:date="2022-11-25T15:57:00Z">
        <w:r>
          <w:rPr>
            <w:noProof/>
          </w:rPr>
          <w:t>40</w:t>
        </w:r>
      </w:ins>
      <w:ins w:id="573" w:author="Rapporteur" w:date="2022-11-25T15:56:00Z">
        <w:r>
          <w:rPr>
            <w:noProof/>
          </w:rPr>
          <w:fldChar w:fldCharType="end"/>
        </w:r>
      </w:ins>
    </w:p>
    <w:p w14:paraId="5D0FB3F4" w14:textId="29818A8C" w:rsidR="000D2163" w:rsidRDefault="000D2163">
      <w:pPr>
        <w:pStyle w:val="TOC3"/>
        <w:rPr>
          <w:ins w:id="574" w:author="Rapporteur" w:date="2022-11-25T15:56:00Z"/>
          <w:rFonts w:asciiTheme="minorHAnsi" w:eastAsiaTheme="minorEastAsia" w:hAnsiTheme="minorHAnsi" w:cstheme="minorBidi"/>
          <w:noProof/>
          <w:sz w:val="22"/>
          <w:szCs w:val="22"/>
          <w:lang w:val="en-IN" w:eastAsia="en-IN"/>
        </w:rPr>
      </w:pPr>
      <w:ins w:id="575" w:author="Rapporteur" w:date="2022-11-25T15:56: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ins>
      <w:ins w:id="576" w:author="Rapporteur" w:date="2022-11-25T15:57:00Z">
        <w:r>
          <w:rPr>
            <w:noProof/>
          </w:rPr>
        </w:r>
      </w:ins>
      <w:r>
        <w:rPr>
          <w:noProof/>
        </w:rPr>
        <w:fldChar w:fldCharType="separate"/>
      </w:r>
      <w:ins w:id="577" w:author="Rapporteur" w:date="2022-11-25T15:57:00Z">
        <w:r>
          <w:rPr>
            <w:noProof/>
          </w:rPr>
          <w:t>40</w:t>
        </w:r>
      </w:ins>
      <w:ins w:id="578" w:author="Rapporteur" w:date="2022-11-25T15:56:00Z">
        <w:r>
          <w:rPr>
            <w:noProof/>
          </w:rPr>
          <w:fldChar w:fldCharType="end"/>
        </w:r>
      </w:ins>
    </w:p>
    <w:p w14:paraId="3E777AEC" w14:textId="589B1758" w:rsidR="000D2163" w:rsidRDefault="000D2163">
      <w:pPr>
        <w:pStyle w:val="TOC4"/>
        <w:rPr>
          <w:ins w:id="579" w:author="Rapporteur" w:date="2022-11-25T15:56:00Z"/>
          <w:rFonts w:asciiTheme="minorHAnsi" w:eastAsiaTheme="minorEastAsia" w:hAnsiTheme="minorHAnsi" w:cstheme="minorBidi"/>
          <w:noProof/>
          <w:sz w:val="22"/>
          <w:szCs w:val="22"/>
          <w:lang w:val="en-IN" w:eastAsia="en-IN"/>
        </w:rPr>
      </w:pPr>
      <w:ins w:id="580" w:author="Rapporteur" w:date="2022-11-25T15:56: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ins>
      <w:ins w:id="581" w:author="Rapporteur" w:date="2022-11-25T15:57:00Z">
        <w:r>
          <w:rPr>
            <w:noProof/>
          </w:rPr>
        </w:r>
      </w:ins>
      <w:r>
        <w:rPr>
          <w:noProof/>
        </w:rPr>
        <w:fldChar w:fldCharType="separate"/>
      </w:r>
      <w:ins w:id="582" w:author="Rapporteur" w:date="2022-11-25T15:57:00Z">
        <w:r>
          <w:rPr>
            <w:noProof/>
          </w:rPr>
          <w:t>40</w:t>
        </w:r>
      </w:ins>
      <w:ins w:id="583" w:author="Rapporteur" w:date="2022-11-25T15:56:00Z">
        <w:r>
          <w:rPr>
            <w:noProof/>
          </w:rPr>
          <w:fldChar w:fldCharType="end"/>
        </w:r>
      </w:ins>
    </w:p>
    <w:p w14:paraId="08B37D10" w14:textId="5D3E360D" w:rsidR="000D2163" w:rsidRDefault="000D2163">
      <w:pPr>
        <w:pStyle w:val="TOC4"/>
        <w:rPr>
          <w:ins w:id="584" w:author="Rapporteur" w:date="2022-11-25T15:56:00Z"/>
          <w:rFonts w:asciiTheme="minorHAnsi" w:eastAsiaTheme="minorEastAsia" w:hAnsiTheme="minorHAnsi" w:cstheme="minorBidi"/>
          <w:noProof/>
          <w:sz w:val="22"/>
          <w:szCs w:val="22"/>
          <w:lang w:val="en-IN" w:eastAsia="en-IN"/>
        </w:rPr>
      </w:pPr>
      <w:ins w:id="585" w:author="Rapporteur" w:date="2022-11-25T15:56: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ins>
      <w:ins w:id="586" w:author="Rapporteur" w:date="2022-11-25T15:57:00Z">
        <w:r>
          <w:rPr>
            <w:noProof/>
          </w:rPr>
        </w:r>
      </w:ins>
      <w:r>
        <w:rPr>
          <w:noProof/>
        </w:rPr>
        <w:fldChar w:fldCharType="separate"/>
      </w:r>
      <w:ins w:id="587" w:author="Rapporteur" w:date="2022-11-25T15:57:00Z">
        <w:r>
          <w:rPr>
            <w:noProof/>
          </w:rPr>
          <w:t>40</w:t>
        </w:r>
      </w:ins>
      <w:ins w:id="588" w:author="Rapporteur" w:date="2022-11-25T15:56:00Z">
        <w:r>
          <w:rPr>
            <w:noProof/>
          </w:rPr>
          <w:fldChar w:fldCharType="end"/>
        </w:r>
      </w:ins>
    </w:p>
    <w:p w14:paraId="68D193AB" w14:textId="12774919" w:rsidR="000D2163" w:rsidRDefault="000D2163">
      <w:pPr>
        <w:pStyle w:val="TOC5"/>
        <w:rPr>
          <w:ins w:id="589" w:author="Rapporteur" w:date="2022-11-25T15:56:00Z"/>
          <w:rFonts w:asciiTheme="minorHAnsi" w:eastAsiaTheme="minorEastAsia" w:hAnsiTheme="minorHAnsi" w:cstheme="minorBidi"/>
          <w:noProof/>
          <w:sz w:val="22"/>
          <w:szCs w:val="22"/>
          <w:lang w:val="en-IN" w:eastAsia="en-IN"/>
        </w:rPr>
      </w:pPr>
      <w:ins w:id="590" w:author="Rapporteur" w:date="2022-11-25T15:56: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ins>
      <w:ins w:id="591" w:author="Rapporteur" w:date="2022-11-25T15:57:00Z">
        <w:r>
          <w:rPr>
            <w:noProof/>
          </w:rPr>
        </w:r>
      </w:ins>
      <w:r>
        <w:rPr>
          <w:noProof/>
        </w:rPr>
        <w:fldChar w:fldCharType="separate"/>
      </w:r>
      <w:ins w:id="592" w:author="Rapporteur" w:date="2022-11-25T15:57:00Z">
        <w:r>
          <w:rPr>
            <w:noProof/>
          </w:rPr>
          <w:t>40</w:t>
        </w:r>
      </w:ins>
      <w:ins w:id="593" w:author="Rapporteur" w:date="2022-11-25T15:56:00Z">
        <w:r>
          <w:rPr>
            <w:noProof/>
          </w:rPr>
          <w:fldChar w:fldCharType="end"/>
        </w:r>
      </w:ins>
    </w:p>
    <w:p w14:paraId="4B1B048D" w14:textId="717F27E2" w:rsidR="000D2163" w:rsidRDefault="000D2163">
      <w:pPr>
        <w:pStyle w:val="TOC5"/>
        <w:rPr>
          <w:ins w:id="594" w:author="Rapporteur" w:date="2022-11-25T15:56:00Z"/>
          <w:rFonts w:asciiTheme="minorHAnsi" w:eastAsiaTheme="minorEastAsia" w:hAnsiTheme="minorHAnsi" w:cstheme="minorBidi"/>
          <w:noProof/>
          <w:sz w:val="22"/>
          <w:szCs w:val="22"/>
          <w:lang w:val="en-IN" w:eastAsia="en-IN"/>
        </w:rPr>
      </w:pPr>
      <w:ins w:id="595" w:author="Rapporteur" w:date="2022-11-25T15:56: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ins>
      <w:ins w:id="596" w:author="Rapporteur" w:date="2022-11-25T15:57:00Z">
        <w:r>
          <w:rPr>
            <w:noProof/>
          </w:rPr>
        </w:r>
      </w:ins>
      <w:r>
        <w:rPr>
          <w:noProof/>
        </w:rPr>
        <w:fldChar w:fldCharType="separate"/>
      </w:r>
      <w:ins w:id="597" w:author="Rapporteur" w:date="2022-11-25T15:57:00Z">
        <w:r>
          <w:rPr>
            <w:noProof/>
          </w:rPr>
          <w:t>40</w:t>
        </w:r>
      </w:ins>
      <w:ins w:id="598" w:author="Rapporteur" w:date="2022-11-25T15:56:00Z">
        <w:r>
          <w:rPr>
            <w:noProof/>
          </w:rPr>
          <w:fldChar w:fldCharType="end"/>
        </w:r>
      </w:ins>
    </w:p>
    <w:p w14:paraId="668A719B" w14:textId="3FE57F9A" w:rsidR="000D2163" w:rsidRDefault="000D2163">
      <w:pPr>
        <w:pStyle w:val="TOC4"/>
        <w:rPr>
          <w:ins w:id="599" w:author="Rapporteur" w:date="2022-11-25T15:56:00Z"/>
          <w:rFonts w:asciiTheme="minorHAnsi" w:eastAsiaTheme="minorEastAsia" w:hAnsiTheme="minorHAnsi" w:cstheme="minorBidi"/>
          <w:noProof/>
          <w:sz w:val="22"/>
          <w:szCs w:val="22"/>
          <w:lang w:val="en-IN" w:eastAsia="en-IN"/>
        </w:rPr>
      </w:pPr>
      <w:ins w:id="600" w:author="Rapporteur" w:date="2022-11-25T15:56: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ins>
      <w:ins w:id="601" w:author="Rapporteur" w:date="2022-11-25T15:57:00Z">
        <w:r>
          <w:rPr>
            <w:noProof/>
          </w:rPr>
        </w:r>
      </w:ins>
      <w:r>
        <w:rPr>
          <w:noProof/>
        </w:rPr>
        <w:fldChar w:fldCharType="separate"/>
      </w:r>
      <w:ins w:id="602" w:author="Rapporteur" w:date="2022-11-25T15:57:00Z">
        <w:r>
          <w:rPr>
            <w:noProof/>
          </w:rPr>
          <w:t>41</w:t>
        </w:r>
      </w:ins>
      <w:ins w:id="603" w:author="Rapporteur" w:date="2022-11-25T15:56:00Z">
        <w:r>
          <w:rPr>
            <w:noProof/>
          </w:rPr>
          <w:fldChar w:fldCharType="end"/>
        </w:r>
      </w:ins>
    </w:p>
    <w:p w14:paraId="68354616" w14:textId="5C59FC14" w:rsidR="000D2163" w:rsidRDefault="000D2163">
      <w:pPr>
        <w:pStyle w:val="TOC5"/>
        <w:rPr>
          <w:ins w:id="604" w:author="Rapporteur" w:date="2022-11-25T15:56:00Z"/>
          <w:rFonts w:asciiTheme="minorHAnsi" w:eastAsiaTheme="minorEastAsia" w:hAnsiTheme="minorHAnsi" w:cstheme="minorBidi"/>
          <w:noProof/>
          <w:sz w:val="22"/>
          <w:szCs w:val="22"/>
          <w:lang w:val="en-IN" w:eastAsia="en-IN"/>
        </w:rPr>
      </w:pPr>
      <w:ins w:id="605" w:author="Rapporteur" w:date="2022-11-25T15:56: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ins>
      <w:ins w:id="606" w:author="Rapporteur" w:date="2022-11-25T15:57:00Z">
        <w:r>
          <w:rPr>
            <w:noProof/>
          </w:rPr>
        </w:r>
      </w:ins>
      <w:r>
        <w:rPr>
          <w:noProof/>
        </w:rPr>
        <w:fldChar w:fldCharType="separate"/>
      </w:r>
      <w:ins w:id="607" w:author="Rapporteur" w:date="2022-11-25T15:57:00Z">
        <w:r>
          <w:rPr>
            <w:noProof/>
          </w:rPr>
          <w:t>41</w:t>
        </w:r>
      </w:ins>
      <w:ins w:id="608" w:author="Rapporteur" w:date="2022-11-25T15:56:00Z">
        <w:r>
          <w:rPr>
            <w:noProof/>
          </w:rPr>
          <w:fldChar w:fldCharType="end"/>
        </w:r>
      </w:ins>
    </w:p>
    <w:p w14:paraId="5ECEA0B8" w14:textId="3CC90A4B" w:rsidR="000D2163" w:rsidRDefault="000D2163">
      <w:pPr>
        <w:pStyle w:val="TOC5"/>
        <w:rPr>
          <w:ins w:id="609" w:author="Rapporteur" w:date="2022-11-25T15:56:00Z"/>
          <w:rFonts w:asciiTheme="minorHAnsi" w:eastAsiaTheme="minorEastAsia" w:hAnsiTheme="minorHAnsi" w:cstheme="minorBidi"/>
          <w:noProof/>
          <w:sz w:val="22"/>
          <w:szCs w:val="22"/>
          <w:lang w:val="en-IN" w:eastAsia="en-IN"/>
        </w:rPr>
      </w:pPr>
      <w:ins w:id="610" w:author="Rapporteur" w:date="2022-11-25T15:56: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ins>
      <w:ins w:id="611" w:author="Rapporteur" w:date="2022-11-25T15:57:00Z">
        <w:r>
          <w:rPr>
            <w:noProof/>
          </w:rPr>
        </w:r>
      </w:ins>
      <w:r>
        <w:rPr>
          <w:noProof/>
        </w:rPr>
        <w:fldChar w:fldCharType="separate"/>
      </w:r>
      <w:ins w:id="612" w:author="Rapporteur" w:date="2022-11-25T15:57:00Z">
        <w:r>
          <w:rPr>
            <w:noProof/>
          </w:rPr>
          <w:t>41</w:t>
        </w:r>
      </w:ins>
      <w:ins w:id="613" w:author="Rapporteur" w:date="2022-11-25T15:56:00Z">
        <w:r>
          <w:rPr>
            <w:noProof/>
          </w:rPr>
          <w:fldChar w:fldCharType="end"/>
        </w:r>
      </w:ins>
    </w:p>
    <w:p w14:paraId="37F88DCF" w14:textId="34FFD99F" w:rsidR="000D2163" w:rsidRDefault="000D2163">
      <w:pPr>
        <w:pStyle w:val="TOC2"/>
        <w:rPr>
          <w:ins w:id="614" w:author="Rapporteur" w:date="2022-11-25T15:56:00Z"/>
          <w:rFonts w:asciiTheme="minorHAnsi" w:eastAsiaTheme="minorEastAsia" w:hAnsiTheme="minorHAnsi" w:cstheme="minorBidi"/>
          <w:noProof/>
          <w:sz w:val="22"/>
          <w:szCs w:val="22"/>
          <w:lang w:val="en-IN" w:eastAsia="en-IN"/>
        </w:rPr>
      </w:pPr>
      <w:ins w:id="615" w:author="Rapporteur" w:date="2022-11-25T15:56: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ins>
      <w:ins w:id="616" w:author="Rapporteur" w:date="2022-11-25T15:57:00Z">
        <w:r>
          <w:rPr>
            <w:noProof/>
          </w:rPr>
        </w:r>
      </w:ins>
      <w:r>
        <w:rPr>
          <w:noProof/>
        </w:rPr>
        <w:fldChar w:fldCharType="separate"/>
      </w:r>
      <w:ins w:id="617" w:author="Rapporteur" w:date="2022-11-25T15:57:00Z">
        <w:r>
          <w:rPr>
            <w:noProof/>
          </w:rPr>
          <w:t>41</w:t>
        </w:r>
      </w:ins>
      <w:ins w:id="618" w:author="Rapporteur" w:date="2022-11-25T15:56:00Z">
        <w:r>
          <w:rPr>
            <w:noProof/>
          </w:rPr>
          <w:fldChar w:fldCharType="end"/>
        </w:r>
      </w:ins>
    </w:p>
    <w:p w14:paraId="5565054E" w14:textId="0D0C9317" w:rsidR="000D2163" w:rsidRDefault="000D2163">
      <w:pPr>
        <w:pStyle w:val="TOC3"/>
        <w:rPr>
          <w:ins w:id="619" w:author="Rapporteur" w:date="2022-11-25T15:56:00Z"/>
          <w:rFonts w:asciiTheme="minorHAnsi" w:eastAsiaTheme="minorEastAsia" w:hAnsiTheme="minorHAnsi" w:cstheme="minorBidi"/>
          <w:noProof/>
          <w:sz w:val="22"/>
          <w:szCs w:val="22"/>
          <w:lang w:val="en-IN" w:eastAsia="en-IN"/>
        </w:rPr>
      </w:pPr>
      <w:ins w:id="620" w:author="Rapporteur" w:date="2022-11-25T15:56: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ins>
      <w:ins w:id="621" w:author="Rapporteur" w:date="2022-11-25T15:57:00Z">
        <w:r>
          <w:rPr>
            <w:noProof/>
          </w:rPr>
        </w:r>
      </w:ins>
      <w:r>
        <w:rPr>
          <w:noProof/>
        </w:rPr>
        <w:fldChar w:fldCharType="separate"/>
      </w:r>
      <w:ins w:id="622" w:author="Rapporteur" w:date="2022-11-25T15:57:00Z">
        <w:r>
          <w:rPr>
            <w:noProof/>
          </w:rPr>
          <w:t>41</w:t>
        </w:r>
      </w:ins>
      <w:ins w:id="623" w:author="Rapporteur" w:date="2022-11-25T15:56:00Z">
        <w:r>
          <w:rPr>
            <w:noProof/>
          </w:rPr>
          <w:fldChar w:fldCharType="end"/>
        </w:r>
      </w:ins>
    </w:p>
    <w:p w14:paraId="1F8969A3" w14:textId="79F3328C" w:rsidR="000D2163" w:rsidRDefault="000D2163">
      <w:pPr>
        <w:pStyle w:val="TOC3"/>
        <w:rPr>
          <w:ins w:id="624" w:author="Rapporteur" w:date="2022-11-25T15:56:00Z"/>
          <w:rFonts w:asciiTheme="minorHAnsi" w:eastAsiaTheme="minorEastAsia" w:hAnsiTheme="minorHAnsi" w:cstheme="minorBidi"/>
          <w:noProof/>
          <w:sz w:val="22"/>
          <w:szCs w:val="22"/>
          <w:lang w:val="en-IN" w:eastAsia="en-IN"/>
        </w:rPr>
      </w:pPr>
      <w:ins w:id="625" w:author="Rapporteur" w:date="2022-11-25T15:56: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ins>
      <w:ins w:id="626" w:author="Rapporteur" w:date="2022-11-25T15:57:00Z">
        <w:r>
          <w:rPr>
            <w:noProof/>
          </w:rPr>
        </w:r>
      </w:ins>
      <w:r>
        <w:rPr>
          <w:noProof/>
        </w:rPr>
        <w:fldChar w:fldCharType="separate"/>
      </w:r>
      <w:ins w:id="627" w:author="Rapporteur" w:date="2022-11-25T15:57:00Z">
        <w:r>
          <w:rPr>
            <w:noProof/>
          </w:rPr>
          <w:t>41</w:t>
        </w:r>
      </w:ins>
      <w:ins w:id="628" w:author="Rapporteur" w:date="2022-11-25T15:56:00Z">
        <w:r>
          <w:rPr>
            <w:noProof/>
          </w:rPr>
          <w:fldChar w:fldCharType="end"/>
        </w:r>
      </w:ins>
    </w:p>
    <w:p w14:paraId="75A6660F" w14:textId="677F7095" w:rsidR="000D2163" w:rsidRDefault="000D2163">
      <w:pPr>
        <w:pStyle w:val="TOC4"/>
        <w:rPr>
          <w:ins w:id="629" w:author="Rapporteur" w:date="2022-11-25T15:56:00Z"/>
          <w:rFonts w:asciiTheme="minorHAnsi" w:eastAsiaTheme="minorEastAsia" w:hAnsiTheme="minorHAnsi" w:cstheme="minorBidi"/>
          <w:noProof/>
          <w:sz w:val="22"/>
          <w:szCs w:val="22"/>
          <w:lang w:val="en-IN" w:eastAsia="en-IN"/>
        </w:rPr>
      </w:pPr>
      <w:ins w:id="630" w:author="Rapporteur" w:date="2022-11-25T15:56: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ins>
      <w:ins w:id="631" w:author="Rapporteur" w:date="2022-11-25T15:57:00Z">
        <w:r>
          <w:rPr>
            <w:noProof/>
          </w:rPr>
        </w:r>
      </w:ins>
      <w:r>
        <w:rPr>
          <w:noProof/>
        </w:rPr>
        <w:fldChar w:fldCharType="separate"/>
      </w:r>
      <w:ins w:id="632" w:author="Rapporteur" w:date="2022-11-25T15:57:00Z">
        <w:r>
          <w:rPr>
            <w:noProof/>
          </w:rPr>
          <w:t>41</w:t>
        </w:r>
      </w:ins>
      <w:ins w:id="633" w:author="Rapporteur" w:date="2022-11-25T15:56:00Z">
        <w:r>
          <w:rPr>
            <w:noProof/>
          </w:rPr>
          <w:fldChar w:fldCharType="end"/>
        </w:r>
      </w:ins>
    </w:p>
    <w:p w14:paraId="0BA6311B" w14:textId="60CDE6AF" w:rsidR="000D2163" w:rsidRDefault="000D2163">
      <w:pPr>
        <w:pStyle w:val="TOC4"/>
        <w:rPr>
          <w:ins w:id="634" w:author="Rapporteur" w:date="2022-11-25T15:56:00Z"/>
          <w:rFonts w:asciiTheme="minorHAnsi" w:eastAsiaTheme="minorEastAsia" w:hAnsiTheme="minorHAnsi" w:cstheme="minorBidi"/>
          <w:noProof/>
          <w:sz w:val="22"/>
          <w:szCs w:val="22"/>
          <w:lang w:val="en-IN" w:eastAsia="en-IN"/>
        </w:rPr>
      </w:pPr>
      <w:ins w:id="635" w:author="Rapporteur" w:date="2022-11-25T15:56: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ins>
      <w:ins w:id="636" w:author="Rapporteur" w:date="2022-11-25T15:57:00Z">
        <w:r>
          <w:rPr>
            <w:noProof/>
          </w:rPr>
        </w:r>
      </w:ins>
      <w:r>
        <w:rPr>
          <w:noProof/>
        </w:rPr>
        <w:fldChar w:fldCharType="separate"/>
      </w:r>
      <w:ins w:id="637" w:author="Rapporteur" w:date="2022-11-25T15:57:00Z">
        <w:r>
          <w:rPr>
            <w:noProof/>
          </w:rPr>
          <w:t>42</w:t>
        </w:r>
      </w:ins>
      <w:ins w:id="638" w:author="Rapporteur" w:date="2022-11-25T15:56:00Z">
        <w:r>
          <w:rPr>
            <w:noProof/>
          </w:rPr>
          <w:fldChar w:fldCharType="end"/>
        </w:r>
      </w:ins>
    </w:p>
    <w:p w14:paraId="01B6A2C4" w14:textId="197EF874" w:rsidR="000D2163" w:rsidRDefault="000D2163">
      <w:pPr>
        <w:pStyle w:val="TOC5"/>
        <w:rPr>
          <w:ins w:id="639" w:author="Rapporteur" w:date="2022-11-25T15:56:00Z"/>
          <w:rFonts w:asciiTheme="minorHAnsi" w:eastAsiaTheme="minorEastAsia" w:hAnsiTheme="minorHAnsi" w:cstheme="minorBidi"/>
          <w:noProof/>
          <w:sz w:val="22"/>
          <w:szCs w:val="22"/>
          <w:lang w:val="en-IN" w:eastAsia="en-IN"/>
        </w:rPr>
      </w:pPr>
      <w:ins w:id="640" w:author="Rapporteur" w:date="2022-11-25T15:56: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ins>
      <w:ins w:id="641" w:author="Rapporteur" w:date="2022-11-25T15:57:00Z">
        <w:r>
          <w:rPr>
            <w:noProof/>
          </w:rPr>
        </w:r>
      </w:ins>
      <w:r>
        <w:rPr>
          <w:noProof/>
        </w:rPr>
        <w:fldChar w:fldCharType="separate"/>
      </w:r>
      <w:ins w:id="642" w:author="Rapporteur" w:date="2022-11-25T15:57:00Z">
        <w:r>
          <w:rPr>
            <w:noProof/>
          </w:rPr>
          <w:t>42</w:t>
        </w:r>
      </w:ins>
      <w:ins w:id="643" w:author="Rapporteur" w:date="2022-11-25T15:56:00Z">
        <w:r>
          <w:rPr>
            <w:noProof/>
          </w:rPr>
          <w:fldChar w:fldCharType="end"/>
        </w:r>
      </w:ins>
    </w:p>
    <w:p w14:paraId="568EF764" w14:textId="71594199" w:rsidR="000D2163" w:rsidRDefault="000D2163">
      <w:pPr>
        <w:pStyle w:val="TOC5"/>
        <w:rPr>
          <w:ins w:id="644" w:author="Rapporteur" w:date="2022-11-25T15:56:00Z"/>
          <w:rFonts w:asciiTheme="minorHAnsi" w:eastAsiaTheme="minorEastAsia" w:hAnsiTheme="minorHAnsi" w:cstheme="minorBidi"/>
          <w:noProof/>
          <w:sz w:val="22"/>
          <w:szCs w:val="22"/>
          <w:lang w:val="en-IN" w:eastAsia="en-IN"/>
        </w:rPr>
      </w:pPr>
      <w:ins w:id="645" w:author="Rapporteur" w:date="2022-11-25T15:56: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ins>
      <w:ins w:id="646" w:author="Rapporteur" w:date="2022-11-25T15:57:00Z">
        <w:r>
          <w:rPr>
            <w:noProof/>
          </w:rPr>
        </w:r>
      </w:ins>
      <w:r>
        <w:rPr>
          <w:noProof/>
        </w:rPr>
        <w:fldChar w:fldCharType="separate"/>
      </w:r>
      <w:ins w:id="647" w:author="Rapporteur" w:date="2022-11-25T15:57:00Z">
        <w:r>
          <w:rPr>
            <w:noProof/>
          </w:rPr>
          <w:t>42</w:t>
        </w:r>
      </w:ins>
      <w:ins w:id="648" w:author="Rapporteur" w:date="2022-11-25T15:56:00Z">
        <w:r>
          <w:rPr>
            <w:noProof/>
          </w:rPr>
          <w:fldChar w:fldCharType="end"/>
        </w:r>
      </w:ins>
    </w:p>
    <w:p w14:paraId="45B5AE64" w14:textId="3795E0DE" w:rsidR="000D2163" w:rsidRDefault="000D2163">
      <w:pPr>
        <w:pStyle w:val="TOC4"/>
        <w:rPr>
          <w:ins w:id="649" w:author="Rapporteur" w:date="2022-11-25T15:56:00Z"/>
          <w:rFonts w:asciiTheme="minorHAnsi" w:eastAsiaTheme="minorEastAsia" w:hAnsiTheme="minorHAnsi" w:cstheme="minorBidi"/>
          <w:noProof/>
          <w:sz w:val="22"/>
          <w:szCs w:val="22"/>
          <w:lang w:val="en-IN" w:eastAsia="en-IN"/>
        </w:rPr>
      </w:pPr>
      <w:ins w:id="650" w:author="Rapporteur" w:date="2022-11-25T15:56: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ins>
      <w:ins w:id="651" w:author="Rapporteur" w:date="2022-11-25T15:57:00Z">
        <w:r>
          <w:rPr>
            <w:noProof/>
          </w:rPr>
        </w:r>
      </w:ins>
      <w:r>
        <w:rPr>
          <w:noProof/>
        </w:rPr>
        <w:fldChar w:fldCharType="separate"/>
      </w:r>
      <w:ins w:id="652" w:author="Rapporteur" w:date="2022-11-25T15:57:00Z">
        <w:r>
          <w:rPr>
            <w:noProof/>
          </w:rPr>
          <w:t>42</w:t>
        </w:r>
      </w:ins>
      <w:ins w:id="653" w:author="Rapporteur" w:date="2022-11-25T15:56:00Z">
        <w:r>
          <w:rPr>
            <w:noProof/>
          </w:rPr>
          <w:fldChar w:fldCharType="end"/>
        </w:r>
      </w:ins>
    </w:p>
    <w:p w14:paraId="65F014DB" w14:textId="52184D8E" w:rsidR="000D2163" w:rsidRDefault="000D2163">
      <w:pPr>
        <w:pStyle w:val="TOC5"/>
        <w:rPr>
          <w:ins w:id="654" w:author="Rapporteur" w:date="2022-11-25T15:56:00Z"/>
          <w:rFonts w:asciiTheme="minorHAnsi" w:eastAsiaTheme="minorEastAsia" w:hAnsiTheme="minorHAnsi" w:cstheme="minorBidi"/>
          <w:noProof/>
          <w:sz w:val="22"/>
          <w:szCs w:val="22"/>
          <w:lang w:val="en-IN" w:eastAsia="en-IN"/>
        </w:rPr>
      </w:pPr>
      <w:ins w:id="655" w:author="Rapporteur" w:date="2022-11-25T15:56: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ins>
      <w:ins w:id="656" w:author="Rapporteur" w:date="2022-11-25T15:57:00Z">
        <w:r>
          <w:rPr>
            <w:noProof/>
          </w:rPr>
        </w:r>
      </w:ins>
      <w:r>
        <w:rPr>
          <w:noProof/>
        </w:rPr>
        <w:fldChar w:fldCharType="separate"/>
      </w:r>
      <w:ins w:id="657" w:author="Rapporteur" w:date="2022-11-25T15:57:00Z">
        <w:r>
          <w:rPr>
            <w:noProof/>
          </w:rPr>
          <w:t>42</w:t>
        </w:r>
      </w:ins>
      <w:ins w:id="658" w:author="Rapporteur" w:date="2022-11-25T15:56:00Z">
        <w:r>
          <w:rPr>
            <w:noProof/>
          </w:rPr>
          <w:fldChar w:fldCharType="end"/>
        </w:r>
      </w:ins>
    </w:p>
    <w:p w14:paraId="465D104B" w14:textId="2C94A610" w:rsidR="000D2163" w:rsidRDefault="000D2163">
      <w:pPr>
        <w:pStyle w:val="TOC5"/>
        <w:rPr>
          <w:ins w:id="659" w:author="Rapporteur" w:date="2022-11-25T15:56:00Z"/>
          <w:rFonts w:asciiTheme="minorHAnsi" w:eastAsiaTheme="minorEastAsia" w:hAnsiTheme="minorHAnsi" w:cstheme="minorBidi"/>
          <w:noProof/>
          <w:sz w:val="22"/>
          <w:szCs w:val="22"/>
          <w:lang w:val="en-IN" w:eastAsia="en-IN"/>
        </w:rPr>
      </w:pPr>
      <w:ins w:id="660" w:author="Rapporteur" w:date="2022-11-25T15:56: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ins>
      <w:ins w:id="661" w:author="Rapporteur" w:date="2022-11-25T15:57:00Z">
        <w:r>
          <w:rPr>
            <w:noProof/>
          </w:rPr>
        </w:r>
      </w:ins>
      <w:r>
        <w:rPr>
          <w:noProof/>
        </w:rPr>
        <w:fldChar w:fldCharType="separate"/>
      </w:r>
      <w:ins w:id="662" w:author="Rapporteur" w:date="2022-11-25T15:57:00Z">
        <w:r>
          <w:rPr>
            <w:noProof/>
          </w:rPr>
          <w:t>42</w:t>
        </w:r>
      </w:ins>
      <w:ins w:id="663" w:author="Rapporteur" w:date="2022-11-25T15:56:00Z">
        <w:r>
          <w:rPr>
            <w:noProof/>
          </w:rPr>
          <w:fldChar w:fldCharType="end"/>
        </w:r>
      </w:ins>
    </w:p>
    <w:p w14:paraId="7B46D4F3" w14:textId="46C71DFD" w:rsidR="000D2163" w:rsidRDefault="000D2163">
      <w:pPr>
        <w:pStyle w:val="TOC2"/>
        <w:rPr>
          <w:ins w:id="664" w:author="Rapporteur" w:date="2022-11-25T15:56:00Z"/>
          <w:rFonts w:asciiTheme="minorHAnsi" w:eastAsiaTheme="minorEastAsia" w:hAnsiTheme="minorHAnsi" w:cstheme="minorBidi"/>
          <w:noProof/>
          <w:sz w:val="22"/>
          <w:szCs w:val="22"/>
          <w:lang w:val="en-IN" w:eastAsia="en-IN"/>
        </w:rPr>
      </w:pPr>
      <w:ins w:id="665" w:author="Rapporteur" w:date="2022-11-25T15:56: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ins>
      <w:ins w:id="666" w:author="Rapporteur" w:date="2022-11-25T15:57:00Z">
        <w:r>
          <w:rPr>
            <w:noProof/>
          </w:rPr>
        </w:r>
      </w:ins>
      <w:r>
        <w:rPr>
          <w:noProof/>
        </w:rPr>
        <w:fldChar w:fldCharType="separate"/>
      </w:r>
      <w:ins w:id="667" w:author="Rapporteur" w:date="2022-11-25T15:57:00Z">
        <w:r>
          <w:rPr>
            <w:noProof/>
          </w:rPr>
          <w:t>43</w:t>
        </w:r>
      </w:ins>
      <w:ins w:id="668" w:author="Rapporteur" w:date="2022-11-25T15:56:00Z">
        <w:r>
          <w:rPr>
            <w:noProof/>
          </w:rPr>
          <w:fldChar w:fldCharType="end"/>
        </w:r>
      </w:ins>
    </w:p>
    <w:p w14:paraId="676467F5" w14:textId="73FD4895" w:rsidR="000D2163" w:rsidRDefault="000D2163">
      <w:pPr>
        <w:pStyle w:val="TOC3"/>
        <w:rPr>
          <w:ins w:id="669" w:author="Rapporteur" w:date="2022-11-25T15:56:00Z"/>
          <w:rFonts w:asciiTheme="minorHAnsi" w:eastAsiaTheme="minorEastAsia" w:hAnsiTheme="minorHAnsi" w:cstheme="minorBidi"/>
          <w:noProof/>
          <w:sz w:val="22"/>
          <w:szCs w:val="22"/>
          <w:lang w:val="en-IN" w:eastAsia="en-IN"/>
        </w:rPr>
      </w:pPr>
      <w:ins w:id="670" w:author="Rapporteur" w:date="2022-11-25T15:56: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ins>
      <w:ins w:id="671" w:author="Rapporteur" w:date="2022-11-25T15:57:00Z">
        <w:r>
          <w:rPr>
            <w:noProof/>
          </w:rPr>
        </w:r>
      </w:ins>
      <w:r>
        <w:rPr>
          <w:noProof/>
        </w:rPr>
        <w:fldChar w:fldCharType="separate"/>
      </w:r>
      <w:ins w:id="672" w:author="Rapporteur" w:date="2022-11-25T15:57:00Z">
        <w:r>
          <w:rPr>
            <w:noProof/>
          </w:rPr>
          <w:t>43</w:t>
        </w:r>
      </w:ins>
      <w:ins w:id="673" w:author="Rapporteur" w:date="2022-11-25T15:56:00Z">
        <w:r>
          <w:rPr>
            <w:noProof/>
          </w:rPr>
          <w:fldChar w:fldCharType="end"/>
        </w:r>
      </w:ins>
    </w:p>
    <w:p w14:paraId="11F5219C" w14:textId="251ABC34" w:rsidR="000D2163" w:rsidRDefault="000D2163">
      <w:pPr>
        <w:pStyle w:val="TOC3"/>
        <w:rPr>
          <w:ins w:id="674" w:author="Rapporteur" w:date="2022-11-25T15:56:00Z"/>
          <w:rFonts w:asciiTheme="minorHAnsi" w:eastAsiaTheme="minorEastAsia" w:hAnsiTheme="minorHAnsi" w:cstheme="minorBidi"/>
          <w:noProof/>
          <w:sz w:val="22"/>
          <w:szCs w:val="22"/>
          <w:lang w:val="en-IN" w:eastAsia="en-IN"/>
        </w:rPr>
      </w:pPr>
      <w:ins w:id="675" w:author="Rapporteur" w:date="2022-11-25T15:56: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ins>
      <w:ins w:id="676" w:author="Rapporteur" w:date="2022-11-25T15:57:00Z">
        <w:r>
          <w:rPr>
            <w:noProof/>
          </w:rPr>
        </w:r>
      </w:ins>
      <w:r>
        <w:rPr>
          <w:noProof/>
        </w:rPr>
        <w:fldChar w:fldCharType="separate"/>
      </w:r>
      <w:ins w:id="677" w:author="Rapporteur" w:date="2022-11-25T15:57:00Z">
        <w:r>
          <w:rPr>
            <w:noProof/>
          </w:rPr>
          <w:t>43</w:t>
        </w:r>
      </w:ins>
      <w:ins w:id="678" w:author="Rapporteur" w:date="2022-11-25T15:56:00Z">
        <w:r>
          <w:rPr>
            <w:noProof/>
          </w:rPr>
          <w:fldChar w:fldCharType="end"/>
        </w:r>
      </w:ins>
    </w:p>
    <w:p w14:paraId="04171DF7" w14:textId="450D703F" w:rsidR="000D2163" w:rsidRDefault="000D2163">
      <w:pPr>
        <w:pStyle w:val="TOC4"/>
        <w:rPr>
          <w:ins w:id="679" w:author="Rapporteur" w:date="2022-11-25T15:56:00Z"/>
          <w:rFonts w:asciiTheme="minorHAnsi" w:eastAsiaTheme="minorEastAsia" w:hAnsiTheme="minorHAnsi" w:cstheme="minorBidi"/>
          <w:noProof/>
          <w:sz w:val="22"/>
          <w:szCs w:val="22"/>
          <w:lang w:val="en-IN" w:eastAsia="en-IN"/>
        </w:rPr>
      </w:pPr>
      <w:ins w:id="680" w:author="Rapporteur" w:date="2022-11-25T15:56: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ins>
      <w:ins w:id="681" w:author="Rapporteur" w:date="2022-11-25T15:57:00Z">
        <w:r>
          <w:rPr>
            <w:noProof/>
          </w:rPr>
        </w:r>
      </w:ins>
      <w:r>
        <w:rPr>
          <w:noProof/>
        </w:rPr>
        <w:fldChar w:fldCharType="separate"/>
      </w:r>
      <w:ins w:id="682" w:author="Rapporteur" w:date="2022-11-25T15:57:00Z">
        <w:r>
          <w:rPr>
            <w:noProof/>
          </w:rPr>
          <w:t>43</w:t>
        </w:r>
      </w:ins>
      <w:ins w:id="683" w:author="Rapporteur" w:date="2022-11-25T15:56:00Z">
        <w:r>
          <w:rPr>
            <w:noProof/>
          </w:rPr>
          <w:fldChar w:fldCharType="end"/>
        </w:r>
      </w:ins>
    </w:p>
    <w:p w14:paraId="05E53A5E" w14:textId="171CD5AE" w:rsidR="000D2163" w:rsidRDefault="000D2163">
      <w:pPr>
        <w:pStyle w:val="TOC4"/>
        <w:rPr>
          <w:ins w:id="684" w:author="Rapporteur" w:date="2022-11-25T15:56:00Z"/>
          <w:rFonts w:asciiTheme="minorHAnsi" w:eastAsiaTheme="minorEastAsia" w:hAnsiTheme="minorHAnsi" w:cstheme="minorBidi"/>
          <w:noProof/>
          <w:sz w:val="22"/>
          <w:szCs w:val="22"/>
          <w:lang w:val="en-IN" w:eastAsia="en-IN"/>
        </w:rPr>
      </w:pPr>
      <w:ins w:id="685" w:author="Rapporteur" w:date="2022-11-25T15:56: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ins>
      <w:ins w:id="686" w:author="Rapporteur" w:date="2022-11-25T15:57:00Z">
        <w:r>
          <w:rPr>
            <w:noProof/>
          </w:rPr>
        </w:r>
      </w:ins>
      <w:r>
        <w:rPr>
          <w:noProof/>
        </w:rPr>
        <w:fldChar w:fldCharType="separate"/>
      </w:r>
      <w:ins w:id="687" w:author="Rapporteur" w:date="2022-11-25T15:57:00Z">
        <w:r>
          <w:rPr>
            <w:noProof/>
          </w:rPr>
          <w:t>44</w:t>
        </w:r>
      </w:ins>
      <w:ins w:id="688" w:author="Rapporteur" w:date="2022-11-25T15:56:00Z">
        <w:r>
          <w:rPr>
            <w:noProof/>
          </w:rPr>
          <w:fldChar w:fldCharType="end"/>
        </w:r>
      </w:ins>
    </w:p>
    <w:p w14:paraId="45FCCD03" w14:textId="0F5CAAA4" w:rsidR="000D2163" w:rsidRDefault="000D2163">
      <w:pPr>
        <w:pStyle w:val="TOC5"/>
        <w:rPr>
          <w:ins w:id="689" w:author="Rapporteur" w:date="2022-11-25T15:56:00Z"/>
          <w:rFonts w:asciiTheme="minorHAnsi" w:eastAsiaTheme="minorEastAsia" w:hAnsiTheme="minorHAnsi" w:cstheme="minorBidi"/>
          <w:noProof/>
          <w:sz w:val="22"/>
          <w:szCs w:val="22"/>
          <w:lang w:val="en-IN" w:eastAsia="en-IN"/>
        </w:rPr>
      </w:pPr>
      <w:ins w:id="690" w:author="Rapporteur" w:date="2022-11-25T15:56: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ins>
      <w:ins w:id="691" w:author="Rapporteur" w:date="2022-11-25T15:57:00Z">
        <w:r>
          <w:rPr>
            <w:noProof/>
          </w:rPr>
        </w:r>
      </w:ins>
      <w:r>
        <w:rPr>
          <w:noProof/>
        </w:rPr>
        <w:fldChar w:fldCharType="separate"/>
      </w:r>
      <w:ins w:id="692" w:author="Rapporteur" w:date="2022-11-25T15:57:00Z">
        <w:r>
          <w:rPr>
            <w:noProof/>
          </w:rPr>
          <w:t>44</w:t>
        </w:r>
      </w:ins>
      <w:ins w:id="693" w:author="Rapporteur" w:date="2022-11-25T15:56:00Z">
        <w:r>
          <w:rPr>
            <w:noProof/>
          </w:rPr>
          <w:fldChar w:fldCharType="end"/>
        </w:r>
      </w:ins>
    </w:p>
    <w:p w14:paraId="0E51D405" w14:textId="2F18A0B5" w:rsidR="000D2163" w:rsidRDefault="000D2163">
      <w:pPr>
        <w:pStyle w:val="TOC5"/>
        <w:rPr>
          <w:ins w:id="694" w:author="Rapporteur" w:date="2022-11-25T15:56:00Z"/>
          <w:rFonts w:asciiTheme="minorHAnsi" w:eastAsiaTheme="minorEastAsia" w:hAnsiTheme="minorHAnsi" w:cstheme="minorBidi"/>
          <w:noProof/>
          <w:sz w:val="22"/>
          <w:szCs w:val="22"/>
          <w:lang w:val="en-IN" w:eastAsia="en-IN"/>
        </w:rPr>
      </w:pPr>
      <w:ins w:id="695" w:author="Rapporteur" w:date="2022-11-25T15:56: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ins>
      <w:ins w:id="696" w:author="Rapporteur" w:date="2022-11-25T15:57:00Z">
        <w:r>
          <w:rPr>
            <w:noProof/>
          </w:rPr>
        </w:r>
      </w:ins>
      <w:r>
        <w:rPr>
          <w:noProof/>
        </w:rPr>
        <w:fldChar w:fldCharType="separate"/>
      </w:r>
      <w:ins w:id="697" w:author="Rapporteur" w:date="2022-11-25T15:57:00Z">
        <w:r>
          <w:rPr>
            <w:noProof/>
          </w:rPr>
          <w:t>44</w:t>
        </w:r>
      </w:ins>
      <w:ins w:id="698" w:author="Rapporteur" w:date="2022-11-25T15:56:00Z">
        <w:r>
          <w:rPr>
            <w:noProof/>
          </w:rPr>
          <w:fldChar w:fldCharType="end"/>
        </w:r>
      </w:ins>
    </w:p>
    <w:p w14:paraId="743F74D1" w14:textId="43AD60D0" w:rsidR="000D2163" w:rsidRDefault="000D2163">
      <w:pPr>
        <w:pStyle w:val="TOC4"/>
        <w:rPr>
          <w:ins w:id="699" w:author="Rapporteur" w:date="2022-11-25T15:56:00Z"/>
          <w:rFonts w:asciiTheme="minorHAnsi" w:eastAsiaTheme="minorEastAsia" w:hAnsiTheme="minorHAnsi" w:cstheme="minorBidi"/>
          <w:noProof/>
          <w:sz w:val="22"/>
          <w:szCs w:val="22"/>
          <w:lang w:val="en-IN" w:eastAsia="en-IN"/>
        </w:rPr>
      </w:pPr>
      <w:ins w:id="700" w:author="Rapporteur" w:date="2022-11-25T15:56: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ins>
      <w:ins w:id="701" w:author="Rapporteur" w:date="2022-11-25T15:57:00Z">
        <w:r>
          <w:rPr>
            <w:noProof/>
          </w:rPr>
        </w:r>
      </w:ins>
      <w:r>
        <w:rPr>
          <w:noProof/>
        </w:rPr>
        <w:fldChar w:fldCharType="separate"/>
      </w:r>
      <w:ins w:id="702" w:author="Rapporteur" w:date="2022-11-25T15:57:00Z">
        <w:r>
          <w:rPr>
            <w:noProof/>
          </w:rPr>
          <w:t>44</w:t>
        </w:r>
      </w:ins>
      <w:ins w:id="703" w:author="Rapporteur" w:date="2022-11-25T15:56:00Z">
        <w:r>
          <w:rPr>
            <w:noProof/>
          </w:rPr>
          <w:fldChar w:fldCharType="end"/>
        </w:r>
      </w:ins>
    </w:p>
    <w:p w14:paraId="41716E30" w14:textId="66CE4AE3" w:rsidR="000D2163" w:rsidRDefault="000D2163">
      <w:pPr>
        <w:pStyle w:val="TOC5"/>
        <w:rPr>
          <w:ins w:id="704" w:author="Rapporteur" w:date="2022-11-25T15:56:00Z"/>
          <w:rFonts w:asciiTheme="minorHAnsi" w:eastAsiaTheme="minorEastAsia" w:hAnsiTheme="minorHAnsi" w:cstheme="minorBidi"/>
          <w:noProof/>
          <w:sz w:val="22"/>
          <w:szCs w:val="22"/>
          <w:lang w:val="en-IN" w:eastAsia="en-IN"/>
        </w:rPr>
      </w:pPr>
      <w:ins w:id="705" w:author="Rapporteur" w:date="2022-11-25T15:56: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ins>
      <w:ins w:id="706" w:author="Rapporteur" w:date="2022-11-25T15:57:00Z">
        <w:r>
          <w:rPr>
            <w:noProof/>
          </w:rPr>
        </w:r>
      </w:ins>
      <w:r>
        <w:rPr>
          <w:noProof/>
        </w:rPr>
        <w:fldChar w:fldCharType="separate"/>
      </w:r>
      <w:ins w:id="707" w:author="Rapporteur" w:date="2022-11-25T15:57:00Z">
        <w:r>
          <w:rPr>
            <w:noProof/>
          </w:rPr>
          <w:t>44</w:t>
        </w:r>
      </w:ins>
      <w:ins w:id="708" w:author="Rapporteur" w:date="2022-11-25T15:56:00Z">
        <w:r>
          <w:rPr>
            <w:noProof/>
          </w:rPr>
          <w:fldChar w:fldCharType="end"/>
        </w:r>
      </w:ins>
    </w:p>
    <w:p w14:paraId="379CEF72" w14:textId="3FEB6BBB" w:rsidR="000D2163" w:rsidRDefault="000D2163">
      <w:pPr>
        <w:pStyle w:val="TOC5"/>
        <w:rPr>
          <w:ins w:id="709" w:author="Rapporteur" w:date="2022-11-25T15:56:00Z"/>
          <w:rFonts w:asciiTheme="minorHAnsi" w:eastAsiaTheme="minorEastAsia" w:hAnsiTheme="minorHAnsi" w:cstheme="minorBidi"/>
          <w:noProof/>
          <w:sz w:val="22"/>
          <w:szCs w:val="22"/>
          <w:lang w:val="en-IN" w:eastAsia="en-IN"/>
        </w:rPr>
      </w:pPr>
      <w:ins w:id="710" w:author="Rapporteur" w:date="2022-11-25T15:56: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ins>
      <w:ins w:id="711" w:author="Rapporteur" w:date="2022-11-25T15:57:00Z">
        <w:r>
          <w:rPr>
            <w:noProof/>
          </w:rPr>
        </w:r>
      </w:ins>
      <w:r>
        <w:rPr>
          <w:noProof/>
        </w:rPr>
        <w:fldChar w:fldCharType="separate"/>
      </w:r>
      <w:ins w:id="712" w:author="Rapporteur" w:date="2022-11-25T15:57:00Z">
        <w:r>
          <w:rPr>
            <w:noProof/>
          </w:rPr>
          <w:t>44</w:t>
        </w:r>
      </w:ins>
      <w:ins w:id="713" w:author="Rapporteur" w:date="2022-11-25T15:56:00Z">
        <w:r>
          <w:rPr>
            <w:noProof/>
          </w:rPr>
          <w:fldChar w:fldCharType="end"/>
        </w:r>
      </w:ins>
    </w:p>
    <w:p w14:paraId="1A9AB13F" w14:textId="503D1954" w:rsidR="000D2163" w:rsidRDefault="000D2163">
      <w:pPr>
        <w:pStyle w:val="TOC4"/>
        <w:rPr>
          <w:ins w:id="714" w:author="Rapporteur" w:date="2022-11-25T15:56:00Z"/>
          <w:rFonts w:asciiTheme="minorHAnsi" w:eastAsiaTheme="minorEastAsia" w:hAnsiTheme="minorHAnsi" w:cstheme="minorBidi"/>
          <w:noProof/>
          <w:sz w:val="22"/>
          <w:szCs w:val="22"/>
          <w:lang w:val="en-IN" w:eastAsia="en-IN"/>
        </w:rPr>
      </w:pPr>
      <w:ins w:id="715" w:author="Rapporteur" w:date="2022-11-25T15:56: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ins>
      <w:ins w:id="716" w:author="Rapporteur" w:date="2022-11-25T15:57:00Z">
        <w:r>
          <w:rPr>
            <w:noProof/>
          </w:rPr>
        </w:r>
      </w:ins>
      <w:r>
        <w:rPr>
          <w:noProof/>
        </w:rPr>
        <w:fldChar w:fldCharType="separate"/>
      </w:r>
      <w:ins w:id="717" w:author="Rapporteur" w:date="2022-11-25T15:57:00Z">
        <w:r>
          <w:rPr>
            <w:noProof/>
          </w:rPr>
          <w:t>44</w:t>
        </w:r>
      </w:ins>
      <w:ins w:id="718" w:author="Rapporteur" w:date="2022-11-25T15:56:00Z">
        <w:r>
          <w:rPr>
            <w:noProof/>
          </w:rPr>
          <w:fldChar w:fldCharType="end"/>
        </w:r>
      </w:ins>
    </w:p>
    <w:p w14:paraId="3B8E86A5" w14:textId="3457CC46" w:rsidR="000D2163" w:rsidRDefault="000D2163">
      <w:pPr>
        <w:pStyle w:val="TOC5"/>
        <w:rPr>
          <w:ins w:id="719" w:author="Rapporteur" w:date="2022-11-25T15:56:00Z"/>
          <w:rFonts w:asciiTheme="minorHAnsi" w:eastAsiaTheme="minorEastAsia" w:hAnsiTheme="minorHAnsi" w:cstheme="minorBidi"/>
          <w:noProof/>
          <w:sz w:val="22"/>
          <w:szCs w:val="22"/>
          <w:lang w:val="en-IN" w:eastAsia="en-IN"/>
        </w:rPr>
      </w:pPr>
      <w:ins w:id="720" w:author="Rapporteur" w:date="2022-11-25T15:56: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ins>
      <w:ins w:id="721" w:author="Rapporteur" w:date="2022-11-25T15:57:00Z">
        <w:r>
          <w:rPr>
            <w:noProof/>
          </w:rPr>
        </w:r>
      </w:ins>
      <w:r>
        <w:rPr>
          <w:noProof/>
        </w:rPr>
        <w:fldChar w:fldCharType="separate"/>
      </w:r>
      <w:ins w:id="722" w:author="Rapporteur" w:date="2022-11-25T15:57:00Z">
        <w:r>
          <w:rPr>
            <w:noProof/>
          </w:rPr>
          <w:t>44</w:t>
        </w:r>
      </w:ins>
      <w:ins w:id="723" w:author="Rapporteur" w:date="2022-11-25T15:56:00Z">
        <w:r>
          <w:rPr>
            <w:noProof/>
          </w:rPr>
          <w:fldChar w:fldCharType="end"/>
        </w:r>
      </w:ins>
    </w:p>
    <w:p w14:paraId="65D029BA" w14:textId="32C0498C" w:rsidR="000D2163" w:rsidRDefault="000D2163">
      <w:pPr>
        <w:pStyle w:val="TOC5"/>
        <w:rPr>
          <w:ins w:id="724" w:author="Rapporteur" w:date="2022-11-25T15:56:00Z"/>
          <w:rFonts w:asciiTheme="minorHAnsi" w:eastAsiaTheme="minorEastAsia" w:hAnsiTheme="minorHAnsi" w:cstheme="minorBidi"/>
          <w:noProof/>
          <w:sz w:val="22"/>
          <w:szCs w:val="22"/>
          <w:lang w:val="en-IN" w:eastAsia="en-IN"/>
        </w:rPr>
      </w:pPr>
      <w:ins w:id="725" w:author="Rapporteur" w:date="2022-11-25T15:56: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ins>
      <w:ins w:id="726" w:author="Rapporteur" w:date="2022-11-25T15:57:00Z">
        <w:r>
          <w:rPr>
            <w:noProof/>
          </w:rPr>
        </w:r>
      </w:ins>
      <w:r>
        <w:rPr>
          <w:noProof/>
        </w:rPr>
        <w:fldChar w:fldCharType="separate"/>
      </w:r>
      <w:ins w:id="727" w:author="Rapporteur" w:date="2022-11-25T15:57:00Z">
        <w:r>
          <w:rPr>
            <w:noProof/>
          </w:rPr>
          <w:t>45</w:t>
        </w:r>
      </w:ins>
      <w:ins w:id="728" w:author="Rapporteur" w:date="2022-11-25T15:56:00Z">
        <w:r>
          <w:rPr>
            <w:noProof/>
          </w:rPr>
          <w:fldChar w:fldCharType="end"/>
        </w:r>
      </w:ins>
    </w:p>
    <w:p w14:paraId="7DDDB0D7" w14:textId="33EE40DE" w:rsidR="000D2163" w:rsidRDefault="000D2163">
      <w:pPr>
        <w:pStyle w:val="TOC2"/>
        <w:rPr>
          <w:ins w:id="729" w:author="Rapporteur" w:date="2022-11-25T15:56:00Z"/>
          <w:rFonts w:asciiTheme="minorHAnsi" w:eastAsiaTheme="minorEastAsia" w:hAnsiTheme="minorHAnsi" w:cstheme="minorBidi"/>
          <w:noProof/>
          <w:sz w:val="22"/>
          <w:szCs w:val="22"/>
          <w:lang w:val="en-IN" w:eastAsia="en-IN"/>
        </w:rPr>
      </w:pPr>
      <w:ins w:id="730" w:author="Rapporteur" w:date="2022-11-25T15:56: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ins>
      <w:ins w:id="731" w:author="Rapporteur" w:date="2022-11-25T15:57:00Z">
        <w:r>
          <w:rPr>
            <w:noProof/>
          </w:rPr>
        </w:r>
      </w:ins>
      <w:r>
        <w:rPr>
          <w:noProof/>
        </w:rPr>
        <w:fldChar w:fldCharType="separate"/>
      </w:r>
      <w:ins w:id="732" w:author="Rapporteur" w:date="2022-11-25T15:57:00Z">
        <w:r>
          <w:rPr>
            <w:noProof/>
          </w:rPr>
          <w:t>45</w:t>
        </w:r>
      </w:ins>
      <w:ins w:id="733" w:author="Rapporteur" w:date="2022-11-25T15:56:00Z">
        <w:r>
          <w:rPr>
            <w:noProof/>
          </w:rPr>
          <w:fldChar w:fldCharType="end"/>
        </w:r>
      </w:ins>
    </w:p>
    <w:p w14:paraId="3CD61401" w14:textId="2C804E3B" w:rsidR="000D2163" w:rsidRDefault="000D2163">
      <w:pPr>
        <w:pStyle w:val="TOC3"/>
        <w:rPr>
          <w:ins w:id="734" w:author="Rapporteur" w:date="2022-11-25T15:56:00Z"/>
          <w:rFonts w:asciiTheme="minorHAnsi" w:eastAsiaTheme="minorEastAsia" w:hAnsiTheme="minorHAnsi" w:cstheme="minorBidi"/>
          <w:noProof/>
          <w:sz w:val="22"/>
          <w:szCs w:val="22"/>
          <w:lang w:val="en-IN" w:eastAsia="en-IN"/>
        </w:rPr>
      </w:pPr>
      <w:ins w:id="735" w:author="Rapporteur" w:date="2022-11-25T15:56: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ins>
      <w:ins w:id="736" w:author="Rapporteur" w:date="2022-11-25T15:57:00Z">
        <w:r>
          <w:rPr>
            <w:noProof/>
          </w:rPr>
        </w:r>
      </w:ins>
      <w:r>
        <w:rPr>
          <w:noProof/>
        </w:rPr>
        <w:fldChar w:fldCharType="separate"/>
      </w:r>
      <w:ins w:id="737" w:author="Rapporteur" w:date="2022-11-25T15:57:00Z">
        <w:r>
          <w:rPr>
            <w:noProof/>
          </w:rPr>
          <w:t>45</w:t>
        </w:r>
      </w:ins>
      <w:ins w:id="738" w:author="Rapporteur" w:date="2022-11-25T15:56:00Z">
        <w:r>
          <w:rPr>
            <w:noProof/>
          </w:rPr>
          <w:fldChar w:fldCharType="end"/>
        </w:r>
      </w:ins>
    </w:p>
    <w:p w14:paraId="7BCA336A" w14:textId="4A9CCCDE" w:rsidR="000D2163" w:rsidRDefault="000D2163">
      <w:pPr>
        <w:pStyle w:val="TOC3"/>
        <w:rPr>
          <w:ins w:id="739" w:author="Rapporteur" w:date="2022-11-25T15:56:00Z"/>
          <w:rFonts w:asciiTheme="minorHAnsi" w:eastAsiaTheme="minorEastAsia" w:hAnsiTheme="minorHAnsi" w:cstheme="minorBidi"/>
          <w:noProof/>
          <w:sz w:val="22"/>
          <w:szCs w:val="22"/>
          <w:lang w:val="en-IN" w:eastAsia="en-IN"/>
        </w:rPr>
      </w:pPr>
      <w:ins w:id="740" w:author="Rapporteur" w:date="2022-11-25T15:56: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ins>
      <w:ins w:id="741" w:author="Rapporteur" w:date="2022-11-25T15:57:00Z">
        <w:r>
          <w:rPr>
            <w:noProof/>
          </w:rPr>
        </w:r>
      </w:ins>
      <w:r>
        <w:rPr>
          <w:noProof/>
        </w:rPr>
        <w:fldChar w:fldCharType="separate"/>
      </w:r>
      <w:ins w:id="742" w:author="Rapporteur" w:date="2022-11-25T15:57:00Z">
        <w:r>
          <w:rPr>
            <w:noProof/>
          </w:rPr>
          <w:t>45</w:t>
        </w:r>
      </w:ins>
      <w:ins w:id="743" w:author="Rapporteur" w:date="2022-11-25T15:56:00Z">
        <w:r>
          <w:rPr>
            <w:noProof/>
          </w:rPr>
          <w:fldChar w:fldCharType="end"/>
        </w:r>
      </w:ins>
    </w:p>
    <w:p w14:paraId="17236D89" w14:textId="33628992" w:rsidR="000D2163" w:rsidRDefault="000D2163">
      <w:pPr>
        <w:pStyle w:val="TOC4"/>
        <w:rPr>
          <w:ins w:id="744" w:author="Rapporteur" w:date="2022-11-25T15:56:00Z"/>
          <w:rFonts w:asciiTheme="minorHAnsi" w:eastAsiaTheme="minorEastAsia" w:hAnsiTheme="minorHAnsi" w:cstheme="minorBidi"/>
          <w:noProof/>
          <w:sz w:val="22"/>
          <w:szCs w:val="22"/>
          <w:lang w:val="en-IN" w:eastAsia="en-IN"/>
        </w:rPr>
      </w:pPr>
      <w:ins w:id="745" w:author="Rapporteur" w:date="2022-11-25T15:56: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ins>
      <w:ins w:id="746" w:author="Rapporteur" w:date="2022-11-25T15:57:00Z">
        <w:r>
          <w:rPr>
            <w:noProof/>
          </w:rPr>
        </w:r>
      </w:ins>
      <w:r>
        <w:rPr>
          <w:noProof/>
        </w:rPr>
        <w:fldChar w:fldCharType="separate"/>
      </w:r>
      <w:ins w:id="747" w:author="Rapporteur" w:date="2022-11-25T15:57:00Z">
        <w:r>
          <w:rPr>
            <w:noProof/>
          </w:rPr>
          <w:t>45</w:t>
        </w:r>
      </w:ins>
      <w:ins w:id="748" w:author="Rapporteur" w:date="2022-11-25T15:56:00Z">
        <w:r>
          <w:rPr>
            <w:noProof/>
          </w:rPr>
          <w:fldChar w:fldCharType="end"/>
        </w:r>
      </w:ins>
    </w:p>
    <w:p w14:paraId="452DD658" w14:textId="07F7150D" w:rsidR="000D2163" w:rsidRDefault="000D2163">
      <w:pPr>
        <w:pStyle w:val="TOC4"/>
        <w:rPr>
          <w:ins w:id="749" w:author="Rapporteur" w:date="2022-11-25T15:56:00Z"/>
          <w:rFonts w:asciiTheme="minorHAnsi" w:eastAsiaTheme="minorEastAsia" w:hAnsiTheme="minorHAnsi" w:cstheme="minorBidi"/>
          <w:noProof/>
          <w:sz w:val="22"/>
          <w:szCs w:val="22"/>
          <w:lang w:val="en-IN" w:eastAsia="en-IN"/>
        </w:rPr>
      </w:pPr>
      <w:ins w:id="750" w:author="Rapporteur" w:date="2022-11-25T15:56: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ins>
      <w:ins w:id="751" w:author="Rapporteur" w:date="2022-11-25T15:57:00Z">
        <w:r>
          <w:rPr>
            <w:noProof/>
          </w:rPr>
        </w:r>
      </w:ins>
      <w:r>
        <w:rPr>
          <w:noProof/>
        </w:rPr>
        <w:fldChar w:fldCharType="separate"/>
      </w:r>
      <w:ins w:id="752" w:author="Rapporteur" w:date="2022-11-25T15:57:00Z">
        <w:r>
          <w:rPr>
            <w:noProof/>
          </w:rPr>
          <w:t>46</w:t>
        </w:r>
      </w:ins>
      <w:ins w:id="753" w:author="Rapporteur" w:date="2022-11-25T15:56:00Z">
        <w:r>
          <w:rPr>
            <w:noProof/>
          </w:rPr>
          <w:fldChar w:fldCharType="end"/>
        </w:r>
      </w:ins>
    </w:p>
    <w:p w14:paraId="0A84C2F1" w14:textId="2669AB3A" w:rsidR="000D2163" w:rsidRDefault="000D2163">
      <w:pPr>
        <w:pStyle w:val="TOC5"/>
        <w:rPr>
          <w:ins w:id="754" w:author="Rapporteur" w:date="2022-11-25T15:56:00Z"/>
          <w:rFonts w:asciiTheme="minorHAnsi" w:eastAsiaTheme="minorEastAsia" w:hAnsiTheme="minorHAnsi" w:cstheme="minorBidi"/>
          <w:noProof/>
          <w:sz w:val="22"/>
          <w:szCs w:val="22"/>
          <w:lang w:val="en-IN" w:eastAsia="en-IN"/>
        </w:rPr>
      </w:pPr>
      <w:ins w:id="755" w:author="Rapporteur" w:date="2022-11-25T15:56: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ins>
      <w:ins w:id="756" w:author="Rapporteur" w:date="2022-11-25T15:57:00Z">
        <w:r>
          <w:rPr>
            <w:noProof/>
          </w:rPr>
        </w:r>
      </w:ins>
      <w:r>
        <w:rPr>
          <w:noProof/>
        </w:rPr>
        <w:fldChar w:fldCharType="separate"/>
      </w:r>
      <w:ins w:id="757" w:author="Rapporteur" w:date="2022-11-25T15:57:00Z">
        <w:r>
          <w:rPr>
            <w:noProof/>
          </w:rPr>
          <w:t>46</w:t>
        </w:r>
      </w:ins>
      <w:ins w:id="758" w:author="Rapporteur" w:date="2022-11-25T15:56:00Z">
        <w:r>
          <w:rPr>
            <w:noProof/>
          </w:rPr>
          <w:fldChar w:fldCharType="end"/>
        </w:r>
      </w:ins>
    </w:p>
    <w:p w14:paraId="22374A48" w14:textId="76BEE038" w:rsidR="000D2163" w:rsidRDefault="000D2163">
      <w:pPr>
        <w:pStyle w:val="TOC5"/>
        <w:rPr>
          <w:ins w:id="759" w:author="Rapporteur" w:date="2022-11-25T15:56:00Z"/>
          <w:rFonts w:asciiTheme="minorHAnsi" w:eastAsiaTheme="minorEastAsia" w:hAnsiTheme="minorHAnsi" w:cstheme="minorBidi"/>
          <w:noProof/>
          <w:sz w:val="22"/>
          <w:szCs w:val="22"/>
          <w:lang w:val="en-IN" w:eastAsia="en-IN"/>
        </w:rPr>
      </w:pPr>
      <w:ins w:id="760" w:author="Rapporteur" w:date="2022-11-25T15:56: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ins>
      <w:ins w:id="761" w:author="Rapporteur" w:date="2022-11-25T15:57:00Z">
        <w:r>
          <w:rPr>
            <w:noProof/>
          </w:rPr>
        </w:r>
      </w:ins>
      <w:r>
        <w:rPr>
          <w:noProof/>
        </w:rPr>
        <w:fldChar w:fldCharType="separate"/>
      </w:r>
      <w:ins w:id="762" w:author="Rapporteur" w:date="2022-11-25T15:57:00Z">
        <w:r>
          <w:rPr>
            <w:noProof/>
          </w:rPr>
          <w:t>46</w:t>
        </w:r>
      </w:ins>
      <w:ins w:id="763" w:author="Rapporteur" w:date="2022-11-25T15:56:00Z">
        <w:r>
          <w:rPr>
            <w:noProof/>
          </w:rPr>
          <w:fldChar w:fldCharType="end"/>
        </w:r>
      </w:ins>
    </w:p>
    <w:p w14:paraId="3E295E82" w14:textId="0F2C5D84" w:rsidR="000D2163" w:rsidRDefault="000D2163">
      <w:pPr>
        <w:pStyle w:val="TOC1"/>
        <w:rPr>
          <w:ins w:id="764" w:author="Rapporteur" w:date="2022-11-25T15:56:00Z"/>
          <w:rFonts w:asciiTheme="minorHAnsi" w:eastAsiaTheme="minorEastAsia" w:hAnsiTheme="minorHAnsi" w:cstheme="minorBidi"/>
          <w:noProof/>
          <w:szCs w:val="22"/>
          <w:lang w:val="en-IN" w:eastAsia="en-IN"/>
        </w:rPr>
      </w:pPr>
      <w:ins w:id="765" w:author="Rapporteur" w:date="2022-11-25T15:56: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ins>
      <w:ins w:id="766" w:author="Rapporteur" w:date="2022-11-25T15:57:00Z">
        <w:r>
          <w:rPr>
            <w:noProof/>
          </w:rPr>
        </w:r>
      </w:ins>
      <w:r>
        <w:rPr>
          <w:noProof/>
        </w:rPr>
        <w:fldChar w:fldCharType="separate"/>
      </w:r>
      <w:ins w:id="767" w:author="Rapporteur" w:date="2022-11-25T15:57:00Z">
        <w:r>
          <w:rPr>
            <w:noProof/>
          </w:rPr>
          <w:t>46</w:t>
        </w:r>
      </w:ins>
      <w:ins w:id="768" w:author="Rapporteur" w:date="2022-11-25T15:56:00Z">
        <w:r>
          <w:rPr>
            <w:noProof/>
          </w:rPr>
          <w:fldChar w:fldCharType="end"/>
        </w:r>
      </w:ins>
    </w:p>
    <w:p w14:paraId="541B7D76" w14:textId="33332725" w:rsidR="000D2163" w:rsidRDefault="000D2163">
      <w:pPr>
        <w:pStyle w:val="TOC2"/>
        <w:rPr>
          <w:ins w:id="769" w:author="Rapporteur" w:date="2022-11-25T15:56:00Z"/>
          <w:rFonts w:asciiTheme="minorHAnsi" w:eastAsiaTheme="minorEastAsia" w:hAnsiTheme="minorHAnsi" w:cstheme="minorBidi"/>
          <w:noProof/>
          <w:sz w:val="22"/>
          <w:szCs w:val="22"/>
          <w:lang w:val="en-IN" w:eastAsia="en-IN"/>
        </w:rPr>
      </w:pPr>
      <w:ins w:id="770" w:author="Rapporteur" w:date="2022-11-25T15:56: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ins>
      <w:ins w:id="771" w:author="Rapporteur" w:date="2022-11-25T15:57:00Z">
        <w:r>
          <w:rPr>
            <w:noProof/>
          </w:rPr>
        </w:r>
      </w:ins>
      <w:r>
        <w:rPr>
          <w:noProof/>
        </w:rPr>
        <w:fldChar w:fldCharType="separate"/>
      </w:r>
      <w:ins w:id="772" w:author="Rapporteur" w:date="2022-11-25T15:57:00Z">
        <w:r>
          <w:rPr>
            <w:noProof/>
          </w:rPr>
          <w:t>46</w:t>
        </w:r>
      </w:ins>
      <w:ins w:id="773" w:author="Rapporteur" w:date="2022-11-25T15:56:00Z">
        <w:r>
          <w:rPr>
            <w:noProof/>
          </w:rPr>
          <w:fldChar w:fldCharType="end"/>
        </w:r>
      </w:ins>
    </w:p>
    <w:p w14:paraId="3DA908B6" w14:textId="3A29F9E5" w:rsidR="000D2163" w:rsidRDefault="000D2163">
      <w:pPr>
        <w:pStyle w:val="TOC2"/>
        <w:rPr>
          <w:ins w:id="774" w:author="Rapporteur" w:date="2022-11-25T15:56:00Z"/>
          <w:rFonts w:asciiTheme="minorHAnsi" w:eastAsiaTheme="minorEastAsia" w:hAnsiTheme="minorHAnsi" w:cstheme="minorBidi"/>
          <w:noProof/>
          <w:sz w:val="22"/>
          <w:szCs w:val="22"/>
          <w:lang w:val="en-IN" w:eastAsia="en-IN"/>
        </w:rPr>
      </w:pPr>
      <w:ins w:id="775" w:author="Rapporteur" w:date="2022-11-25T15:56: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ins>
      <w:ins w:id="776" w:author="Rapporteur" w:date="2022-11-25T15:57:00Z">
        <w:r>
          <w:rPr>
            <w:noProof/>
          </w:rPr>
        </w:r>
      </w:ins>
      <w:r>
        <w:rPr>
          <w:noProof/>
        </w:rPr>
        <w:fldChar w:fldCharType="separate"/>
      </w:r>
      <w:ins w:id="777" w:author="Rapporteur" w:date="2022-11-25T15:57:00Z">
        <w:r>
          <w:rPr>
            <w:noProof/>
          </w:rPr>
          <w:t>47</w:t>
        </w:r>
      </w:ins>
      <w:ins w:id="778" w:author="Rapporteur" w:date="2022-11-25T15:56:00Z">
        <w:r>
          <w:rPr>
            <w:noProof/>
          </w:rPr>
          <w:fldChar w:fldCharType="end"/>
        </w:r>
      </w:ins>
    </w:p>
    <w:p w14:paraId="18BFF6BA" w14:textId="7C2424AB" w:rsidR="000D2163" w:rsidRDefault="000D2163">
      <w:pPr>
        <w:pStyle w:val="TOC3"/>
        <w:rPr>
          <w:ins w:id="779" w:author="Rapporteur" w:date="2022-11-25T15:56:00Z"/>
          <w:rFonts w:asciiTheme="minorHAnsi" w:eastAsiaTheme="minorEastAsia" w:hAnsiTheme="minorHAnsi" w:cstheme="minorBidi"/>
          <w:noProof/>
          <w:sz w:val="22"/>
          <w:szCs w:val="22"/>
          <w:lang w:val="en-IN" w:eastAsia="en-IN"/>
        </w:rPr>
      </w:pPr>
      <w:ins w:id="780" w:author="Rapporteur" w:date="2022-11-25T15:56: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ins>
      <w:ins w:id="781" w:author="Rapporteur" w:date="2022-11-25T15:57:00Z">
        <w:r>
          <w:rPr>
            <w:noProof/>
          </w:rPr>
        </w:r>
      </w:ins>
      <w:r>
        <w:rPr>
          <w:noProof/>
        </w:rPr>
        <w:fldChar w:fldCharType="separate"/>
      </w:r>
      <w:ins w:id="782" w:author="Rapporteur" w:date="2022-11-25T15:57:00Z">
        <w:r>
          <w:rPr>
            <w:noProof/>
          </w:rPr>
          <w:t>47</w:t>
        </w:r>
      </w:ins>
      <w:ins w:id="783" w:author="Rapporteur" w:date="2022-11-25T15:56:00Z">
        <w:r>
          <w:rPr>
            <w:noProof/>
          </w:rPr>
          <w:fldChar w:fldCharType="end"/>
        </w:r>
      </w:ins>
    </w:p>
    <w:p w14:paraId="1768F16C" w14:textId="026BBA45" w:rsidR="000D2163" w:rsidRDefault="000D2163">
      <w:pPr>
        <w:pStyle w:val="TOC3"/>
        <w:rPr>
          <w:ins w:id="784" w:author="Rapporteur" w:date="2022-11-25T15:56:00Z"/>
          <w:rFonts w:asciiTheme="minorHAnsi" w:eastAsiaTheme="minorEastAsia" w:hAnsiTheme="minorHAnsi" w:cstheme="minorBidi"/>
          <w:noProof/>
          <w:sz w:val="22"/>
          <w:szCs w:val="22"/>
          <w:lang w:val="en-IN" w:eastAsia="en-IN"/>
        </w:rPr>
      </w:pPr>
      <w:ins w:id="785" w:author="Rapporteur" w:date="2022-11-25T15:56: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ins>
      <w:ins w:id="786" w:author="Rapporteur" w:date="2022-11-25T15:57:00Z">
        <w:r>
          <w:rPr>
            <w:noProof/>
          </w:rPr>
        </w:r>
      </w:ins>
      <w:r>
        <w:rPr>
          <w:noProof/>
        </w:rPr>
        <w:fldChar w:fldCharType="separate"/>
      </w:r>
      <w:ins w:id="787" w:author="Rapporteur" w:date="2022-11-25T15:57:00Z">
        <w:r>
          <w:rPr>
            <w:noProof/>
          </w:rPr>
          <w:t>47</w:t>
        </w:r>
      </w:ins>
      <w:ins w:id="788" w:author="Rapporteur" w:date="2022-11-25T15:56:00Z">
        <w:r>
          <w:rPr>
            <w:noProof/>
          </w:rPr>
          <w:fldChar w:fldCharType="end"/>
        </w:r>
      </w:ins>
    </w:p>
    <w:p w14:paraId="30028A63" w14:textId="755D2E7B" w:rsidR="000D2163" w:rsidRDefault="000D2163">
      <w:pPr>
        <w:pStyle w:val="TOC4"/>
        <w:rPr>
          <w:ins w:id="789" w:author="Rapporteur" w:date="2022-11-25T15:56:00Z"/>
          <w:rFonts w:asciiTheme="minorHAnsi" w:eastAsiaTheme="minorEastAsia" w:hAnsiTheme="minorHAnsi" w:cstheme="minorBidi"/>
          <w:noProof/>
          <w:sz w:val="22"/>
          <w:szCs w:val="22"/>
          <w:lang w:val="en-IN" w:eastAsia="en-IN"/>
        </w:rPr>
      </w:pPr>
      <w:ins w:id="790" w:author="Rapporteur" w:date="2022-11-25T15:56: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ins>
      <w:ins w:id="791" w:author="Rapporteur" w:date="2022-11-25T15:57:00Z">
        <w:r>
          <w:rPr>
            <w:noProof/>
          </w:rPr>
        </w:r>
      </w:ins>
      <w:r>
        <w:rPr>
          <w:noProof/>
        </w:rPr>
        <w:fldChar w:fldCharType="separate"/>
      </w:r>
      <w:ins w:id="792" w:author="Rapporteur" w:date="2022-11-25T15:57:00Z">
        <w:r>
          <w:rPr>
            <w:noProof/>
          </w:rPr>
          <w:t>47</w:t>
        </w:r>
      </w:ins>
      <w:ins w:id="793" w:author="Rapporteur" w:date="2022-11-25T15:56:00Z">
        <w:r>
          <w:rPr>
            <w:noProof/>
          </w:rPr>
          <w:fldChar w:fldCharType="end"/>
        </w:r>
      </w:ins>
    </w:p>
    <w:p w14:paraId="6C83BCBF" w14:textId="11578BE5" w:rsidR="000D2163" w:rsidRDefault="000D2163">
      <w:pPr>
        <w:pStyle w:val="TOC4"/>
        <w:rPr>
          <w:ins w:id="794" w:author="Rapporteur" w:date="2022-11-25T15:56:00Z"/>
          <w:rFonts w:asciiTheme="minorHAnsi" w:eastAsiaTheme="minorEastAsia" w:hAnsiTheme="minorHAnsi" w:cstheme="minorBidi"/>
          <w:noProof/>
          <w:sz w:val="22"/>
          <w:szCs w:val="22"/>
          <w:lang w:val="en-IN" w:eastAsia="en-IN"/>
        </w:rPr>
      </w:pPr>
      <w:ins w:id="795" w:author="Rapporteur" w:date="2022-11-25T15:56: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ins>
      <w:ins w:id="796" w:author="Rapporteur" w:date="2022-11-25T15:57:00Z">
        <w:r>
          <w:rPr>
            <w:noProof/>
          </w:rPr>
        </w:r>
      </w:ins>
      <w:r>
        <w:rPr>
          <w:noProof/>
        </w:rPr>
        <w:fldChar w:fldCharType="separate"/>
      </w:r>
      <w:ins w:id="797" w:author="Rapporteur" w:date="2022-11-25T15:57:00Z">
        <w:r>
          <w:rPr>
            <w:noProof/>
          </w:rPr>
          <w:t>47</w:t>
        </w:r>
      </w:ins>
      <w:ins w:id="798" w:author="Rapporteur" w:date="2022-11-25T15:56:00Z">
        <w:r>
          <w:rPr>
            <w:noProof/>
          </w:rPr>
          <w:fldChar w:fldCharType="end"/>
        </w:r>
      </w:ins>
    </w:p>
    <w:p w14:paraId="14ECE1DA" w14:textId="3821D25C" w:rsidR="000D2163" w:rsidRDefault="000D2163">
      <w:pPr>
        <w:pStyle w:val="TOC5"/>
        <w:rPr>
          <w:ins w:id="799" w:author="Rapporteur" w:date="2022-11-25T15:56:00Z"/>
          <w:rFonts w:asciiTheme="minorHAnsi" w:eastAsiaTheme="minorEastAsia" w:hAnsiTheme="minorHAnsi" w:cstheme="minorBidi"/>
          <w:noProof/>
          <w:sz w:val="22"/>
          <w:szCs w:val="22"/>
          <w:lang w:val="en-IN" w:eastAsia="en-IN"/>
        </w:rPr>
      </w:pPr>
      <w:ins w:id="800" w:author="Rapporteur" w:date="2022-11-25T15:56: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ins>
      <w:ins w:id="801" w:author="Rapporteur" w:date="2022-11-25T15:57:00Z">
        <w:r>
          <w:rPr>
            <w:noProof/>
          </w:rPr>
        </w:r>
      </w:ins>
      <w:r>
        <w:rPr>
          <w:noProof/>
        </w:rPr>
        <w:fldChar w:fldCharType="separate"/>
      </w:r>
      <w:ins w:id="802" w:author="Rapporteur" w:date="2022-11-25T15:57:00Z">
        <w:r>
          <w:rPr>
            <w:noProof/>
          </w:rPr>
          <w:t>47</w:t>
        </w:r>
      </w:ins>
      <w:ins w:id="803" w:author="Rapporteur" w:date="2022-11-25T15:56:00Z">
        <w:r>
          <w:rPr>
            <w:noProof/>
          </w:rPr>
          <w:fldChar w:fldCharType="end"/>
        </w:r>
      </w:ins>
    </w:p>
    <w:p w14:paraId="5EA1226A" w14:textId="27120C68" w:rsidR="000D2163" w:rsidRDefault="000D2163">
      <w:pPr>
        <w:pStyle w:val="TOC5"/>
        <w:rPr>
          <w:ins w:id="804" w:author="Rapporteur" w:date="2022-11-25T15:56:00Z"/>
          <w:rFonts w:asciiTheme="minorHAnsi" w:eastAsiaTheme="minorEastAsia" w:hAnsiTheme="minorHAnsi" w:cstheme="minorBidi"/>
          <w:noProof/>
          <w:sz w:val="22"/>
          <w:szCs w:val="22"/>
          <w:lang w:val="en-IN" w:eastAsia="en-IN"/>
        </w:rPr>
      </w:pPr>
      <w:ins w:id="805" w:author="Rapporteur" w:date="2022-11-25T15:56: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ins>
      <w:ins w:id="806" w:author="Rapporteur" w:date="2022-11-25T15:57:00Z">
        <w:r>
          <w:rPr>
            <w:noProof/>
          </w:rPr>
        </w:r>
      </w:ins>
      <w:r>
        <w:rPr>
          <w:noProof/>
        </w:rPr>
        <w:fldChar w:fldCharType="separate"/>
      </w:r>
      <w:ins w:id="807" w:author="Rapporteur" w:date="2022-11-25T15:57:00Z">
        <w:r>
          <w:rPr>
            <w:noProof/>
          </w:rPr>
          <w:t>47</w:t>
        </w:r>
      </w:ins>
      <w:ins w:id="808" w:author="Rapporteur" w:date="2022-11-25T15:56:00Z">
        <w:r>
          <w:rPr>
            <w:noProof/>
          </w:rPr>
          <w:fldChar w:fldCharType="end"/>
        </w:r>
      </w:ins>
    </w:p>
    <w:p w14:paraId="66B21B84" w14:textId="612CC56A" w:rsidR="000D2163" w:rsidRDefault="000D2163">
      <w:pPr>
        <w:pStyle w:val="TOC4"/>
        <w:rPr>
          <w:ins w:id="809" w:author="Rapporteur" w:date="2022-11-25T15:56:00Z"/>
          <w:rFonts w:asciiTheme="minorHAnsi" w:eastAsiaTheme="minorEastAsia" w:hAnsiTheme="minorHAnsi" w:cstheme="minorBidi"/>
          <w:noProof/>
          <w:sz w:val="22"/>
          <w:szCs w:val="22"/>
          <w:lang w:val="en-IN" w:eastAsia="en-IN"/>
        </w:rPr>
      </w:pPr>
      <w:ins w:id="810" w:author="Rapporteur" w:date="2022-11-25T15:56: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ins>
      <w:ins w:id="811" w:author="Rapporteur" w:date="2022-11-25T15:57:00Z">
        <w:r>
          <w:rPr>
            <w:noProof/>
          </w:rPr>
        </w:r>
      </w:ins>
      <w:r>
        <w:rPr>
          <w:noProof/>
        </w:rPr>
        <w:fldChar w:fldCharType="separate"/>
      </w:r>
      <w:ins w:id="812" w:author="Rapporteur" w:date="2022-11-25T15:57:00Z">
        <w:r>
          <w:rPr>
            <w:noProof/>
          </w:rPr>
          <w:t>48</w:t>
        </w:r>
      </w:ins>
      <w:ins w:id="813" w:author="Rapporteur" w:date="2022-11-25T15:56:00Z">
        <w:r>
          <w:rPr>
            <w:noProof/>
          </w:rPr>
          <w:fldChar w:fldCharType="end"/>
        </w:r>
      </w:ins>
    </w:p>
    <w:p w14:paraId="59D67D14" w14:textId="782743BC" w:rsidR="000D2163" w:rsidRDefault="000D2163">
      <w:pPr>
        <w:pStyle w:val="TOC5"/>
        <w:rPr>
          <w:ins w:id="814" w:author="Rapporteur" w:date="2022-11-25T15:56:00Z"/>
          <w:rFonts w:asciiTheme="minorHAnsi" w:eastAsiaTheme="minorEastAsia" w:hAnsiTheme="minorHAnsi" w:cstheme="minorBidi"/>
          <w:noProof/>
          <w:sz w:val="22"/>
          <w:szCs w:val="22"/>
          <w:lang w:val="en-IN" w:eastAsia="en-IN"/>
        </w:rPr>
      </w:pPr>
      <w:ins w:id="815" w:author="Rapporteur" w:date="2022-11-25T15:56: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ins>
      <w:ins w:id="816" w:author="Rapporteur" w:date="2022-11-25T15:57:00Z">
        <w:r>
          <w:rPr>
            <w:noProof/>
          </w:rPr>
        </w:r>
      </w:ins>
      <w:r>
        <w:rPr>
          <w:noProof/>
        </w:rPr>
        <w:fldChar w:fldCharType="separate"/>
      </w:r>
      <w:ins w:id="817" w:author="Rapporteur" w:date="2022-11-25T15:57:00Z">
        <w:r>
          <w:rPr>
            <w:noProof/>
          </w:rPr>
          <w:t>48</w:t>
        </w:r>
      </w:ins>
      <w:ins w:id="818" w:author="Rapporteur" w:date="2022-11-25T15:56:00Z">
        <w:r>
          <w:rPr>
            <w:noProof/>
          </w:rPr>
          <w:fldChar w:fldCharType="end"/>
        </w:r>
      </w:ins>
    </w:p>
    <w:p w14:paraId="14895836" w14:textId="599F721C" w:rsidR="000D2163" w:rsidRDefault="000D2163">
      <w:pPr>
        <w:pStyle w:val="TOC5"/>
        <w:rPr>
          <w:ins w:id="819" w:author="Rapporteur" w:date="2022-11-25T15:56:00Z"/>
          <w:rFonts w:asciiTheme="minorHAnsi" w:eastAsiaTheme="minorEastAsia" w:hAnsiTheme="minorHAnsi" w:cstheme="minorBidi"/>
          <w:noProof/>
          <w:sz w:val="22"/>
          <w:szCs w:val="22"/>
          <w:lang w:val="en-IN" w:eastAsia="en-IN"/>
        </w:rPr>
      </w:pPr>
      <w:ins w:id="820" w:author="Rapporteur" w:date="2022-11-25T15:56: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ins>
      <w:ins w:id="821" w:author="Rapporteur" w:date="2022-11-25T15:57:00Z">
        <w:r>
          <w:rPr>
            <w:noProof/>
          </w:rPr>
        </w:r>
      </w:ins>
      <w:r>
        <w:rPr>
          <w:noProof/>
        </w:rPr>
        <w:fldChar w:fldCharType="separate"/>
      </w:r>
      <w:ins w:id="822" w:author="Rapporteur" w:date="2022-11-25T15:57:00Z">
        <w:r>
          <w:rPr>
            <w:noProof/>
          </w:rPr>
          <w:t>48</w:t>
        </w:r>
      </w:ins>
      <w:ins w:id="823" w:author="Rapporteur" w:date="2022-11-25T15:56:00Z">
        <w:r>
          <w:rPr>
            <w:noProof/>
          </w:rPr>
          <w:fldChar w:fldCharType="end"/>
        </w:r>
      </w:ins>
    </w:p>
    <w:p w14:paraId="7409D154" w14:textId="662A4495" w:rsidR="000D2163" w:rsidRDefault="000D2163">
      <w:pPr>
        <w:pStyle w:val="TOC4"/>
        <w:rPr>
          <w:ins w:id="824" w:author="Rapporteur" w:date="2022-11-25T15:56:00Z"/>
          <w:rFonts w:asciiTheme="minorHAnsi" w:eastAsiaTheme="minorEastAsia" w:hAnsiTheme="minorHAnsi" w:cstheme="minorBidi"/>
          <w:noProof/>
          <w:sz w:val="22"/>
          <w:szCs w:val="22"/>
          <w:lang w:val="en-IN" w:eastAsia="en-IN"/>
        </w:rPr>
      </w:pPr>
      <w:ins w:id="825" w:author="Rapporteur" w:date="2022-11-25T15:56: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ins>
      <w:ins w:id="826" w:author="Rapporteur" w:date="2022-11-25T15:57:00Z">
        <w:r>
          <w:rPr>
            <w:noProof/>
          </w:rPr>
        </w:r>
      </w:ins>
      <w:r>
        <w:rPr>
          <w:noProof/>
        </w:rPr>
        <w:fldChar w:fldCharType="separate"/>
      </w:r>
      <w:ins w:id="827" w:author="Rapporteur" w:date="2022-11-25T15:57:00Z">
        <w:r>
          <w:rPr>
            <w:noProof/>
          </w:rPr>
          <w:t>48</w:t>
        </w:r>
      </w:ins>
      <w:ins w:id="828" w:author="Rapporteur" w:date="2022-11-25T15:56:00Z">
        <w:r>
          <w:rPr>
            <w:noProof/>
          </w:rPr>
          <w:fldChar w:fldCharType="end"/>
        </w:r>
      </w:ins>
    </w:p>
    <w:p w14:paraId="37B068D2" w14:textId="176B9D5C" w:rsidR="000D2163" w:rsidRDefault="000D2163">
      <w:pPr>
        <w:pStyle w:val="TOC5"/>
        <w:rPr>
          <w:ins w:id="829" w:author="Rapporteur" w:date="2022-11-25T15:56:00Z"/>
          <w:rFonts w:asciiTheme="minorHAnsi" w:eastAsiaTheme="minorEastAsia" w:hAnsiTheme="minorHAnsi" w:cstheme="minorBidi"/>
          <w:noProof/>
          <w:sz w:val="22"/>
          <w:szCs w:val="22"/>
          <w:lang w:val="en-IN" w:eastAsia="en-IN"/>
        </w:rPr>
      </w:pPr>
      <w:ins w:id="830" w:author="Rapporteur" w:date="2022-11-25T15:56: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ins>
      <w:ins w:id="831" w:author="Rapporteur" w:date="2022-11-25T15:57:00Z">
        <w:r>
          <w:rPr>
            <w:noProof/>
          </w:rPr>
        </w:r>
      </w:ins>
      <w:r>
        <w:rPr>
          <w:noProof/>
        </w:rPr>
        <w:fldChar w:fldCharType="separate"/>
      </w:r>
      <w:ins w:id="832" w:author="Rapporteur" w:date="2022-11-25T15:57:00Z">
        <w:r>
          <w:rPr>
            <w:noProof/>
          </w:rPr>
          <w:t>48</w:t>
        </w:r>
      </w:ins>
      <w:ins w:id="833" w:author="Rapporteur" w:date="2022-11-25T15:56:00Z">
        <w:r>
          <w:rPr>
            <w:noProof/>
          </w:rPr>
          <w:fldChar w:fldCharType="end"/>
        </w:r>
      </w:ins>
    </w:p>
    <w:p w14:paraId="05B209F3" w14:textId="3E14769B" w:rsidR="000D2163" w:rsidRDefault="000D2163">
      <w:pPr>
        <w:pStyle w:val="TOC5"/>
        <w:rPr>
          <w:ins w:id="834" w:author="Rapporteur" w:date="2022-11-25T15:56:00Z"/>
          <w:rFonts w:asciiTheme="minorHAnsi" w:eastAsiaTheme="minorEastAsia" w:hAnsiTheme="minorHAnsi" w:cstheme="minorBidi"/>
          <w:noProof/>
          <w:sz w:val="22"/>
          <w:szCs w:val="22"/>
          <w:lang w:val="en-IN" w:eastAsia="en-IN"/>
        </w:rPr>
      </w:pPr>
      <w:ins w:id="835" w:author="Rapporteur" w:date="2022-11-25T15:56: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ins>
      <w:ins w:id="836" w:author="Rapporteur" w:date="2022-11-25T15:57:00Z">
        <w:r>
          <w:rPr>
            <w:noProof/>
          </w:rPr>
        </w:r>
      </w:ins>
      <w:r>
        <w:rPr>
          <w:noProof/>
        </w:rPr>
        <w:fldChar w:fldCharType="separate"/>
      </w:r>
      <w:ins w:id="837" w:author="Rapporteur" w:date="2022-11-25T15:57:00Z">
        <w:r>
          <w:rPr>
            <w:noProof/>
          </w:rPr>
          <w:t>49</w:t>
        </w:r>
      </w:ins>
      <w:ins w:id="838" w:author="Rapporteur" w:date="2022-11-25T15:56:00Z">
        <w:r>
          <w:rPr>
            <w:noProof/>
          </w:rPr>
          <w:fldChar w:fldCharType="end"/>
        </w:r>
      </w:ins>
    </w:p>
    <w:p w14:paraId="1A345199" w14:textId="7EECB85D" w:rsidR="000D2163" w:rsidRDefault="000D2163">
      <w:pPr>
        <w:pStyle w:val="TOC2"/>
        <w:rPr>
          <w:ins w:id="839" w:author="Rapporteur" w:date="2022-11-25T15:56:00Z"/>
          <w:rFonts w:asciiTheme="minorHAnsi" w:eastAsiaTheme="minorEastAsia" w:hAnsiTheme="minorHAnsi" w:cstheme="minorBidi"/>
          <w:noProof/>
          <w:sz w:val="22"/>
          <w:szCs w:val="22"/>
          <w:lang w:val="en-IN" w:eastAsia="en-IN"/>
        </w:rPr>
      </w:pPr>
      <w:ins w:id="840" w:author="Rapporteur" w:date="2022-11-25T15:56: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ins>
      <w:ins w:id="841" w:author="Rapporteur" w:date="2022-11-25T15:57:00Z">
        <w:r>
          <w:rPr>
            <w:noProof/>
          </w:rPr>
        </w:r>
      </w:ins>
      <w:r>
        <w:rPr>
          <w:noProof/>
        </w:rPr>
        <w:fldChar w:fldCharType="separate"/>
      </w:r>
      <w:ins w:id="842" w:author="Rapporteur" w:date="2022-11-25T15:57:00Z">
        <w:r>
          <w:rPr>
            <w:noProof/>
          </w:rPr>
          <w:t>49</w:t>
        </w:r>
      </w:ins>
      <w:ins w:id="843" w:author="Rapporteur" w:date="2022-11-25T15:56:00Z">
        <w:r>
          <w:rPr>
            <w:noProof/>
          </w:rPr>
          <w:fldChar w:fldCharType="end"/>
        </w:r>
      </w:ins>
    </w:p>
    <w:p w14:paraId="642B1566" w14:textId="3972F280" w:rsidR="000D2163" w:rsidRDefault="000D2163">
      <w:pPr>
        <w:pStyle w:val="TOC3"/>
        <w:rPr>
          <w:ins w:id="844" w:author="Rapporteur" w:date="2022-11-25T15:56:00Z"/>
          <w:rFonts w:asciiTheme="minorHAnsi" w:eastAsiaTheme="minorEastAsia" w:hAnsiTheme="minorHAnsi" w:cstheme="minorBidi"/>
          <w:noProof/>
          <w:sz w:val="22"/>
          <w:szCs w:val="22"/>
          <w:lang w:val="en-IN" w:eastAsia="en-IN"/>
        </w:rPr>
      </w:pPr>
      <w:ins w:id="845" w:author="Rapporteur" w:date="2022-11-25T15:56: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ins>
      <w:ins w:id="846" w:author="Rapporteur" w:date="2022-11-25T15:57:00Z">
        <w:r>
          <w:rPr>
            <w:noProof/>
          </w:rPr>
        </w:r>
      </w:ins>
      <w:r>
        <w:rPr>
          <w:noProof/>
        </w:rPr>
        <w:fldChar w:fldCharType="separate"/>
      </w:r>
      <w:ins w:id="847" w:author="Rapporteur" w:date="2022-11-25T15:57:00Z">
        <w:r>
          <w:rPr>
            <w:noProof/>
          </w:rPr>
          <w:t>49</w:t>
        </w:r>
      </w:ins>
      <w:ins w:id="848" w:author="Rapporteur" w:date="2022-11-25T15:56:00Z">
        <w:r>
          <w:rPr>
            <w:noProof/>
          </w:rPr>
          <w:fldChar w:fldCharType="end"/>
        </w:r>
      </w:ins>
    </w:p>
    <w:p w14:paraId="63E0DA72" w14:textId="264CDD56" w:rsidR="000D2163" w:rsidRDefault="000D2163">
      <w:pPr>
        <w:pStyle w:val="TOC3"/>
        <w:rPr>
          <w:ins w:id="849" w:author="Rapporteur" w:date="2022-11-25T15:56:00Z"/>
          <w:rFonts w:asciiTheme="minorHAnsi" w:eastAsiaTheme="minorEastAsia" w:hAnsiTheme="minorHAnsi" w:cstheme="minorBidi"/>
          <w:noProof/>
          <w:sz w:val="22"/>
          <w:szCs w:val="22"/>
          <w:lang w:val="en-IN" w:eastAsia="en-IN"/>
        </w:rPr>
      </w:pPr>
      <w:ins w:id="850" w:author="Rapporteur" w:date="2022-11-25T15:56: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ins>
      <w:ins w:id="851" w:author="Rapporteur" w:date="2022-11-25T15:57:00Z">
        <w:r>
          <w:rPr>
            <w:noProof/>
          </w:rPr>
        </w:r>
      </w:ins>
      <w:r>
        <w:rPr>
          <w:noProof/>
        </w:rPr>
        <w:fldChar w:fldCharType="separate"/>
      </w:r>
      <w:ins w:id="852" w:author="Rapporteur" w:date="2022-11-25T15:57:00Z">
        <w:r>
          <w:rPr>
            <w:noProof/>
          </w:rPr>
          <w:t>49</w:t>
        </w:r>
      </w:ins>
      <w:ins w:id="853" w:author="Rapporteur" w:date="2022-11-25T15:56:00Z">
        <w:r>
          <w:rPr>
            <w:noProof/>
          </w:rPr>
          <w:fldChar w:fldCharType="end"/>
        </w:r>
      </w:ins>
    </w:p>
    <w:p w14:paraId="442932F0" w14:textId="24608B2B" w:rsidR="000D2163" w:rsidRDefault="000D2163">
      <w:pPr>
        <w:pStyle w:val="TOC4"/>
        <w:rPr>
          <w:ins w:id="854" w:author="Rapporteur" w:date="2022-11-25T15:56:00Z"/>
          <w:rFonts w:asciiTheme="minorHAnsi" w:eastAsiaTheme="minorEastAsia" w:hAnsiTheme="minorHAnsi" w:cstheme="minorBidi"/>
          <w:noProof/>
          <w:sz w:val="22"/>
          <w:szCs w:val="22"/>
          <w:lang w:val="en-IN" w:eastAsia="en-IN"/>
        </w:rPr>
      </w:pPr>
      <w:ins w:id="855" w:author="Rapporteur" w:date="2022-11-25T15:56: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ins>
      <w:ins w:id="856" w:author="Rapporteur" w:date="2022-11-25T15:57:00Z">
        <w:r>
          <w:rPr>
            <w:noProof/>
          </w:rPr>
        </w:r>
      </w:ins>
      <w:r>
        <w:rPr>
          <w:noProof/>
        </w:rPr>
        <w:fldChar w:fldCharType="separate"/>
      </w:r>
      <w:ins w:id="857" w:author="Rapporteur" w:date="2022-11-25T15:57:00Z">
        <w:r>
          <w:rPr>
            <w:noProof/>
          </w:rPr>
          <w:t>49</w:t>
        </w:r>
      </w:ins>
      <w:ins w:id="858" w:author="Rapporteur" w:date="2022-11-25T15:56:00Z">
        <w:r>
          <w:rPr>
            <w:noProof/>
          </w:rPr>
          <w:fldChar w:fldCharType="end"/>
        </w:r>
      </w:ins>
    </w:p>
    <w:p w14:paraId="7B93EDC3" w14:textId="62D7BFDA" w:rsidR="000D2163" w:rsidRDefault="000D2163">
      <w:pPr>
        <w:pStyle w:val="TOC4"/>
        <w:rPr>
          <w:ins w:id="859" w:author="Rapporteur" w:date="2022-11-25T15:56:00Z"/>
          <w:rFonts w:asciiTheme="minorHAnsi" w:eastAsiaTheme="minorEastAsia" w:hAnsiTheme="minorHAnsi" w:cstheme="minorBidi"/>
          <w:noProof/>
          <w:sz w:val="22"/>
          <w:szCs w:val="22"/>
          <w:lang w:val="en-IN" w:eastAsia="en-IN"/>
        </w:rPr>
      </w:pPr>
      <w:ins w:id="860" w:author="Rapporteur" w:date="2022-11-25T15:56: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ins>
      <w:ins w:id="861" w:author="Rapporteur" w:date="2022-11-25T15:57:00Z">
        <w:r>
          <w:rPr>
            <w:noProof/>
          </w:rPr>
        </w:r>
      </w:ins>
      <w:r>
        <w:rPr>
          <w:noProof/>
        </w:rPr>
        <w:fldChar w:fldCharType="separate"/>
      </w:r>
      <w:ins w:id="862" w:author="Rapporteur" w:date="2022-11-25T15:57:00Z">
        <w:r>
          <w:rPr>
            <w:noProof/>
          </w:rPr>
          <w:t>49</w:t>
        </w:r>
      </w:ins>
      <w:ins w:id="863" w:author="Rapporteur" w:date="2022-11-25T15:56:00Z">
        <w:r>
          <w:rPr>
            <w:noProof/>
          </w:rPr>
          <w:fldChar w:fldCharType="end"/>
        </w:r>
      </w:ins>
    </w:p>
    <w:p w14:paraId="7515441A" w14:textId="41C6FBA0" w:rsidR="000D2163" w:rsidRDefault="000D2163">
      <w:pPr>
        <w:pStyle w:val="TOC5"/>
        <w:rPr>
          <w:ins w:id="864" w:author="Rapporteur" w:date="2022-11-25T15:56:00Z"/>
          <w:rFonts w:asciiTheme="minorHAnsi" w:eastAsiaTheme="minorEastAsia" w:hAnsiTheme="minorHAnsi" w:cstheme="minorBidi"/>
          <w:noProof/>
          <w:sz w:val="22"/>
          <w:szCs w:val="22"/>
          <w:lang w:val="en-IN" w:eastAsia="en-IN"/>
        </w:rPr>
      </w:pPr>
      <w:ins w:id="865" w:author="Rapporteur" w:date="2022-11-25T15:56: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ins>
      <w:ins w:id="866" w:author="Rapporteur" w:date="2022-11-25T15:57:00Z">
        <w:r>
          <w:rPr>
            <w:noProof/>
          </w:rPr>
        </w:r>
      </w:ins>
      <w:r>
        <w:rPr>
          <w:noProof/>
        </w:rPr>
        <w:fldChar w:fldCharType="separate"/>
      </w:r>
      <w:ins w:id="867" w:author="Rapporteur" w:date="2022-11-25T15:57:00Z">
        <w:r>
          <w:rPr>
            <w:noProof/>
          </w:rPr>
          <w:t>49</w:t>
        </w:r>
      </w:ins>
      <w:ins w:id="868" w:author="Rapporteur" w:date="2022-11-25T15:56:00Z">
        <w:r>
          <w:rPr>
            <w:noProof/>
          </w:rPr>
          <w:fldChar w:fldCharType="end"/>
        </w:r>
      </w:ins>
    </w:p>
    <w:p w14:paraId="4BE299CC" w14:textId="2F98CC1E" w:rsidR="000D2163" w:rsidRDefault="000D2163">
      <w:pPr>
        <w:pStyle w:val="TOC5"/>
        <w:rPr>
          <w:ins w:id="869" w:author="Rapporteur" w:date="2022-11-25T15:56:00Z"/>
          <w:rFonts w:asciiTheme="minorHAnsi" w:eastAsiaTheme="minorEastAsia" w:hAnsiTheme="minorHAnsi" w:cstheme="minorBidi"/>
          <w:noProof/>
          <w:sz w:val="22"/>
          <w:szCs w:val="22"/>
          <w:lang w:val="en-IN" w:eastAsia="en-IN"/>
        </w:rPr>
      </w:pPr>
      <w:ins w:id="870" w:author="Rapporteur" w:date="2022-11-25T15:56: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ins>
      <w:ins w:id="871" w:author="Rapporteur" w:date="2022-11-25T15:57:00Z">
        <w:r>
          <w:rPr>
            <w:noProof/>
          </w:rPr>
        </w:r>
      </w:ins>
      <w:r>
        <w:rPr>
          <w:noProof/>
        </w:rPr>
        <w:fldChar w:fldCharType="separate"/>
      </w:r>
      <w:ins w:id="872" w:author="Rapporteur" w:date="2022-11-25T15:57:00Z">
        <w:r>
          <w:rPr>
            <w:noProof/>
          </w:rPr>
          <w:t>49</w:t>
        </w:r>
      </w:ins>
      <w:ins w:id="873" w:author="Rapporteur" w:date="2022-11-25T15:56:00Z">
        <w:r>
          <w:rPr>
            <w:noProof/>
          </w:rPr>
          <w:fldChar w:fldCharType="end"/>
        </w:r>
      </w:ins>
    </w:p>
    <w:p w14:paraId="4F3306CB" w14:textId="54023AC8" w:rsidR="000D2163" w:rsidRDefault="000D2163">
      <w:pPr>
        <w:pStyle w:val="TOC1"/>
        <w:rPr>
          <w:ins w:id="874" w:author="Rapporteur" w:date="2022-11-25T15:56:00Z"/>
          <w:rFonts w:asciiTheme="minorHAnsi" w:eastAsiaTheme="minorEastAsia" w:hAnsiTheme="minorHAnsi" w:cstheme="minorBidi"/>
          <w:noProof/>
          <w:szCs w:val="22"/>
          <w:lang w:val="en-IN" w:eastAsia="en-IN"/>
        </w:rPr>
      </w:pPr>
      <w:ins w:id="875" w:author="Rapporteur" w:date="2022-11-25T15:56: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ins>
      <w:ins w:id="876" w:author="Rapporteur" w:date="2022-11-25T15:57:00Z">
        <w:r>
          <w:rPr>
            <w:noProof/>
          </w:rPr>
        </w:r>
      </w:ins>
      <w:r>
        <w:rPr>
          <w:noProof/>
        </w:rPr>
        <w:fldChar w:fldCharType="separate"/>
      </w:r>
      <w:ins w:id="877" w:author="Rapporteur" w:date="2022-11-25T15:57:00Z">
        <w:r>
          <w:rPr>
            <w:noProof/>
          </w:rPr>
          <w:t>50</w:t>
        </w:r>
      </w:ins>
      <w:ins w:id="878" w:author="Rapporteur" w:date="2022-11-25T15:56:00Z">
        <w:r>
          <w:rPr>
            <w:noProof/>
          </w:rPr>
          <w:fldChar w:fldCharType="end"/>
        </w:r>
      </w:ins>
    </w:p>
    <w:p w14:paraId="739871DC" w14:textId="3D87D121" w:rsidR="000D2163" w:rsidRDefault="000D2163">
      <w:pPr>
        <w:pStyle w:val="TOC2"/>
        <w:rPr>
          <w:ins w:id="879" w:author="Rapporteur" w:date="2022-11-25T15:56:00Z"/>
          <w:rFonts w:asciiTheme="minorHAnsi" w:eastAsiaTheme="minorEastAsia" w:hAnsiTheme="minorHAnsi" w:cstheme="minorBidi"/>
          <w:noProof/>
          <w:sz w:val="22"/>
          <w:szCs w:val="22"/>
          <w:lang w:val="en-IN" w:eastAsia="en-IN"/>
        </w:rPr>
      </w:pPr>
      <w:ins w:id="880" w:author="Rapporteur" w:date="2022-11-25T15:56:00Z">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ins>
      <w:ins w:id="881" w:author="Rapporteur" w:date="2022-11-25T15:57:00Z">
        <w:r>
          <w:rPr>
            <w:noProof/>
          </w:rPr>
        </w:r>
      </w:ins>
      <w:r>
        <w:rPr>
          <w:noProof/>
        </w:rPr>
        <w:fldChar w:fldCharType="separate"/>
      </w:r>
      <w:ins w:id="882" w:author="Rapporteur" w:date="2022-11-25T15:57:00Z">
        <w:r>
          <w:rPr>
            <w:noProof/>
          </w:rPr>
          <w:t>50</w:t>
        </w:r>
      </w:ins>
      <w:ins w:id="883" w:author="Rapporteur" w:date="2022-11-25T15:56:00Z">
        <w:r>
          <w:rPr>
            <w:noProof/>
          </w:rPr>
          <w:fldChar w:fldCharType="end"/>
        </w:r>
      </w:ins>
    </w:p>
    <w:p w14:paraId="3A54F624" w14:textId="5DEB01F0" w:rsidR="000D2163" w:rsidRDefault="000D2163">
      <w:pPr>
        <w:pStyle w:val="TOC2"/>
        <w:rPr>
          <w:ins w:id="884" w:author="Rapporteur" w:date="2022-11-25T15:56:00Z"/>
          <w:rFonts w:asciiTheme="minorHAnsi" w:eastAsiaTheme="minorEastAsia" w:hAnsiTheme="minorHAnsi" w:cstheme="minorBidi"/>
          <w:noProof/>
          <w:sz w:val="22"/>
          <w:szCs w:val="22"/>
          <w:lang w:val="en-IN" w:eastAsia="en-IN"/>
        </w:rPr>
      </w:pPr>
      <w:ins w:id="885" w:author="Rapporteur" w:date="2022-11-25T15:56:00Z">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ins>
      <w:ins w:id="886" w:author="Rapporteur" w:date="2022-11-25T15:57:00Z">
        <w:r>
          <w:rPr>
            <w:noProof/>
          </w:rPr>
        </w:r>
      </w:ins>
      <w:r>
        <w:rPr>
          <w:noProof/>
        </w:rPr>
        <w:fldChar w:fldCharType="separate"/>
      </w:r>
      <w:ins w:id="887" w:author="Rapporteur" w:date="2022-11-25T15:57:00Z">
        <w:r>
          <w:rPr>
            <w:noProof/>
          </w:rPr>
          <w:t>50</w:t>
        </w:r>
      </w:ins>
      <w:ins w:id="888" w:author="Rapporteur" w:date="2022-11-25T15:56:00Z">
        <w:r>
          <w:rPr>
            <w:noProof/>
          </w:rPr>
          <w:fldChar w:fldCharType="end"/>
        </w:r>
      </w:ins>
    </w:p>
    <w:p w14:paraId="6873883C" w14:textId="1212DB60" w:rsidR="000D2163" w:rsidRDefault="000D2163">
      <w:pPr>
        <w:pStyle w:val="TOC3"/>
        <w:rPr>
          <w:ins w:id="889" w:author="Rapporteur" w:date="2022-11-25T15:56:00Z"/>
          <w:rFonts w:asciiTheme="minorHAnsi" w:eastAsiaTheme="minorEastAsia" w:hAnsiTheme="minorHAnsi" w:cstheme="minorBidi"/>
          <w:noProof/>
          <w:sz w:val="22"/>
          <w:szCs w:val="22"/>
          <w:lang w:val="en-IN" w:eastAsia="en-IN"/>
        </w:rPr>
      </w:pPr>
      <w:ins w:id="890" w:author="Rapporteur" w:date="2022-11-25T15:56:00Z">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ins>
      <w:ins w:id="891" w:author="Rapporteur" w:date="2022-11-25T15:57:00Z">
        <w:r>
          <w:rPr>
            <w:noProof/>
          </w:rPr>
        </w:r>
      </w:ins>
      <w:r>
        <w:rPr>
          <w:noProof/>
        </w:rPr>
        <w:fldChar w:fldCharType="separate"/>
      </w:r>
      <w:ins w:id="892" w:author="Rapporteur" w:date="2022-11-25T15:57:00Z">
        <w:r>
          <w:rPr>
            <w:noProof/>
          </w:rPr>
          <w:t>50</w:t>
        </w:r>
      </w:ins>
      <w:ins w:id="893" w:author="Rapporteur" w:date="2022-11-25T15:56:00Z">
        <w:r>
          <w:rPr>
            <w:noProof/>
          </w:rPr>
          <w:fldChar w:fldCharType="end"/>
        </w:r>
      </w:ins>
    </w:p>
    <w:p w14:paraId="333E58BD" w14:textId="5E93B58F" w:rsidR="000D2163" w:rsidRDefault="000D2163">
      <w:pPr>
        <w:pStyle w:val="TOC3"/>
        <w:rPr>
          <w:ins w:id="894" w:author="Rapporteur" w:date="2022-11-25T15:56:00Z"/>
          <w:rFonts w:asciiTheme="minorHAnsi" w:eastAsiaTheme="minorEastAsia" w:hAnsiTheme="minorHAnsi" w:cstheme="minorBidi"/>
          <w:noProof/>
          <w:sz w:val="22"/>
          <w:szCs w:val="22"/>
          <w:lang w:val="en-IN" w:eastAsia="en-IN"/>
        </w:rPr>
      </w:pPr>
      <w:ins w:id="895" w:author="Rapporteur" w:date="2022-11-25T15:56:00Z">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ins>
      <w:ins w:id="896" w:author="Rapporteur" w:date="2022-11-25T15:57:00Z">
        <w:r>
          <w:rPr>
            <w:noProof/>
          </w:rPr>
        </w:r>
      </w:ins>
      <w:r>
        <w:rPr>
          <w:noProof/>
        </w:rPr>
        <w:fldChar w:fldCharType="separate"/>
      </w:r>
      <w:ins w:id="897" w:author="Rapporteur" w:date="2022-11-25T15:57:00Z">
        <w:r>
          <w:rPr>
            <w:noProof/>
          </w:rPr>
          <w:t>50</w:t>
        </w:r>
      </w:ins>
      <w:ins w:id="898" w:author="Rapporteur" w:date="2022-11-25T15:56:00Z">
        <w:r>
          <w:rPr>
            <w:noProof/>
          </w:rPr>
          <w:fldChar w:fldCharType="end"/>
        </w:r>
      </w:ins>
    </w:p>
    <w:p w14:paraId="79DF168F" w14:textId="5D7558EB" w:rsidR="000D2163" w:rsidRDefault="000D2163">
      <w:pPr>
        <w:pStyle w:val="TOC3"/>
        <w:rPr>
          <w:ins w:id="899" w:author="Rapporteur" w:date="2022-11-25T15:56:00Z"/>
          <w:rFonts w:asciiTheme="minorHAnsi" w:eastAsiaTheme="minorEastAsia" w:hAnsiTheme="minorHAnsi" w:cstheme="minorBidi"/>
          <w:noProof/>
          <w:sz w:val="22"/>
          <w:szCs w:val="22"/>
          <w:lang w:val="en-IN" w:eastAsia="en-IN"/>
        </w:rPr>
      </w:pPr>
      <w:ins w:id="900" w:author="Rapporteur" w:date="2022-11-25T15:56:00Z">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ins>
      <w:ins w:id="901" w:author="Rapporteur" w:date="2022-11-25T15:57:00Z">
        <w:r>
          <w:rPr>
            <w:noProof/>
          </w:rPr>
        </w:r>
      </w:ins>
      <w:r>
        <w:rPr>
          <w:noProof/>
        </w:rPr>
        <w:fldChar w:fldCharType="separate"/>
      </w:r>
      <w:ins w:id="902" w:author="Rapporteur" w:date="2022-11-25T15:57:00Z">
        <w:r>
          <w:rPr>
            <w:noProof/>
          </w:rPr>
          <w:t>51</w:t>
        </w:r>
      </w:ins>
      <w:ins w:id="903" w:author="Rapporteur" w:date="2022-11-25T15:56:00Z">
        <w:r>
          <w:rPr>
            <w:noProof/>
          </w:rPr>
          <w:fldChar w:fldCharType="end"/>
        </w:r>
      </w:ins>
    </w:p>
    <w:p w14:paraId="7E716C39" w14:textId="31B29280" w:rsidR="000D2163" w:rsidRDefault="000D2163">
      <w:pPr>
        <w:pStyle w:val="TOC2"/>
        <w:rPr>
          <w:ins w:id="904" w:author="Rapporteur" w:date="2022-11-25T15:56:00Z"/>
          <w:rFonts w:asciiTheme="minorHAnsi" w:eastAsiaTheme="minorEastAsia" w:hAnsiTheme="minorHAnsi" w:cstheme="minorBidi"/>
          <w:noProof/>
          <w:sz w:val="22"/>
          <w:szCs w:val="22"/>
          <w:lang w:val="en-IN" w:eastAsia="en-IN"/>
        </w:rPr>
      </w:pPr>
      <w:ins w:id="905" w:author="Rapporteur" w:date="2022-11-25T15:56:00Z">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ins>
      <w:ins w:id="906" w:author="Rapporteur" w:date="2022-11-25T15:57:00Z">
        <w:r>
          <w:rPr>
            <w:noProof/>
          </w:rPr>
        </w:r>
      </w:ins>
      <w:r>
        <w:rPr>
          <w:noProof/>
        </w:rPr>
        <w:fldChar w:fldCharType="separate"/>
      </w:r>
      <w:ins w:id="907" w:author="Rapporteur" w:date="2022-11-25T15:57:00Z">
        <w:r>
          <w:rPr>
            <w:noProof/>
          </w:rPr>
          <w:t>51</w:t>
        </w:r>
      </w:ins>
      <w:ins w:id="908" w:author="Rapporteur" w:date="2022-11-25T15:56:00Z">
        <w:r>
          <w:rPr>
            <w:noProof/>
          </w:rPr>
          <w:fldChar w:fldCharType="end"/>
        </w:r>
      </w:ins>
    </w:p>
    <w:p w14:paraId="6051C5B5" w14:textId="2682CDA9" w:rsidR="000D2163" w:rsidRDefault="000D2163">
      <w:pPr>
        <w:pStyle w:val="TOC2"/>
        <w:rPr>
          <w:ins w:id="909" w:author="Rapporteur" w:date="2022-11-25T15:56:00Z"/>
          <w:rFonts w:asciiTheme="minorHAnsi" w:eastAsiaTheme="minorEastAsia" w:hAnsiTheme="minorHAnsi" w:cstheme="minorBidi"/>
          <w:noProof/>
          <w:sz w:val="22"/>
          <w:szCs w:val="22"/>
          <w:lang w:val="en-IN" w:eastAsia="en-IN"/>
        </w:rPr>
      </w:pPr>
      <w:ins w:id="910" w:author="Rapporteur" w:date="2022-11-25T15:56:00Z">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ins>
      <w:ins w:id="911" w:author="Rapporteur" w:date="2022-11-25T15:57:00Z">
        <w:r>
          <w:rPr>
            <w:noProof/>
          </w:rPr>
        </w:r>
      </w:ins>
      <w:r>
        <w:rPr>
          <w:noProof/>
        </w:rPr>
        <w:fldChar w:fldCharType="separate"/>
      </w:r>
      <w:ins w:id="912" w:author="Rapporteur" w:date="2022-11-25T15:57:00Z">
        <w:r>
          <w:rPr>
            <w:noProof/>
          </w:rPr>
          <w:t>51</w:t>
        </w:r>
      </w:ins>
      <w:ins w:id="913" w:author="Rapporteur" w:date="2022-11-25T15:56:00Z">
        <w:r>
          <w:rPr>
            <w:noProof/>
          </w:rPr>
          <w:fldChar w:fldCharType="end"/>
        </w:r>
      </w:ins>
    </w:p>
    <w:p w14:paraId="3C1AAC76" w14:textId="2842EE5A" w:rsidR="000D2163" w:rsidRDefault="000D2163">
      <w:pPr>
        <w:pStyle w:val="TOC2"/>
        <w:rPr>
          <w:ins w:id="914" w:author="Rapporteur" w:date="2022-11-25T15:56:00Z"/>
          <w:rFonts w:asciiTheme="minorHAnsi" w:eastAsiaTheme="minorEastAsia" w:hAnsiTheme="minorHAnsi" w:cstheme="minorBidi"/>
          <w:noProof/>
          <w:sz w:val="22"/>
          <w:szCs w:val="22"/>
          <w:lang w:val="en-IN" w:eastAsia="en-IN"/>
        </w:rPr>
      </w:pPr>
      <w:ins w:id="915" w:author="Rapporteur" w:date="2022-11-25T15:56:00Z">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ins>
      <w:ins w:id="916" w:author="Rapporteur" w:date="2022-11-25T15:57:00Z">
        <w:r>
          <w:rPr>
            <w:noProof/>
          </w:rPr>
        </w:r>
      </w:ins>
      <w:r>
        <w:rPr>
          <w:noProof/>
        </w:rPr>
        <w:fldChar w:fldCharType="separate"/>
      </w:r>
      <w:ins w:id="917" w:author="Rapporteur" w:date="2022-11-25T15:57:00Z">
        <w:r>
          <w:rPr>
            <w:noProof/>
          </w:rPr>
          <w:t>51</w:t>
        </w:r>
      </w:ins>
      <w:ins w:id="918" w:author="Rapporteur" w:date="2022-11-25T15:56:00Z">
        <w:r>
          <w:rPr>
            <w:noProof/>
          </w:rPr>
          <w:fldChar w:fldCharType="end"/>
        </w:r>
      </w:ins>
    </w:p>
    <w:p w14:paraId="6657006F" w14:textId="163D8AAE" w:rsidR="000D2163" w:rsidRDefault="000D2163">
      <w:pPr>
        <w:pStyle w:val="TOC3"/>
        <w:rPr>
          <w:ins w:id="919" w:author="Rapporteur" w:date="2022-11-25T15:56:00Z"/>
          <w:rFonts w:asciiTheme="minorHAnsi" w:eastAsiaTheme="minorEastAsia" w:hAnsiTheme="minorHAnsi" w:cstheme="minorBidi"/>
          <w:noProof/>
          <w:sz w:val="22"/>
          <w:szCs w:val="22"/>
          <w:lang w:val="en-IN" w:eastAsia="en-IN"/>
        </w:rPr>
      </w:pPr>
      <w:ins w:id="920" w:author="Rapporteur" w:date="2022-11-25T15:56:00Z">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ins>
      <w:ins w:id="921" w:author="Rapporteur" w:date="2022-11-25T15:57:00Z">
        <w:r>
          <w:rPr>
            <w:noProof/>
          </w:rPr>
        </w:r>
      </w:ins>
      <w:r>
        <w:rPr>
          <w:noProof/>
        </w:rPr>
        <w:fldChar w:fldCharType="separate"/>
      </w:r>
      <w:ins w:id="922" w:author="Rapporteur" w:date="2022-11-25T15:57:00Z">
        <w:r>
          <w:rPr>
            <w:noProof/>
          </w:rPr>
          <w:t>51</w:t>
        </w:r>
      </w:ins>
      <w:ins w:id="923" w:author="Rapporteur" w:date="2022-11-25T15:56:00Z">
        <w:r>
          <w:rPr>
            <w:noProof/>
          </w:rPr>
          <w:fldChar w:fldCharType="end"/>
        </w:r>
      </w:ins>
    </w:p>
    <w:p w14:paraId="32B88CCC" w14:textId="5128E22B" w:rsidR="000D2163" w:rsidRDefault="000D2163">
      <w:pPr>
        <w:pStyle w:val="TOC3"/>
        <w:rPr>
          <w:ins w:id="924" w:author="Rapporteur" w:date="2022-11-25T15:56:00Z"/>
          <w:rFonts w:asciiTheme="minorHAnsi" w:eastAsiaTheme="minorEastAsia" w:hAnsiTheme="minorHAnsi" w:cstheme="minorBidi"/>
          <w:noProof/>
          <w:sz w:val="22"/>
          <w:szCs w:val="22"/>
          <w:lang w:val="en-IN" w:eastAsia="en-IN"/>
        </w:rPr>
      </w:pPr>
      <w:ins w:id="925" w:author="Rapporteur" w:date="2022-11-25T15:56: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ins>
      <w:ins w:id="926" w:author="Rapporteur" w:date="2022-11-25T15:57:00Z">
        <w:r>
          <w:rPr>
            <w:noProof/>
          </w:rPr>
        </w:r>
      </w:ins>
      <w:r>
        <w:rPr>
          <w:noProof/>
        </w:rPr>
        <w:fldChar w:fldCharType="separate"/>
      </w:r>
      <w:ins w:id="927" w:author="Rapporteur" w:date="2022-11-25T15:57:00Z">
        <w:r>
          <w:rPr>
            <w:noProof/>
          </w:rPr>
          <w:t>51</w:t>
        </w:r>
      </w:ins>
      <w:ins w:id="928" w:author="Rapporteur" w:date="2022-11-25T15:56:00Z">
        <w:r>
          <w:rPr>
            <w:noProof/>
          </w:rPr>
          <w:fldChar w:fldCharType="end"/>
        </w:r>
      </w:ins>
    </w:p>
    <w:p w14:paraId="6CFE4C38" w14:textId="59535EF3" w:rsidR="000D2163" w:rsidRDefault="000D2163">
      <w:pPr>
        <w:pStyle w:val="TOC2"/>
        <w:rPr>
          <w:ins w:id="929" w:author="Rapporteur" w:date="2022-11-25T15:56:00Z"/>
          <w:rFonts w:asciiTheme="minorHAnsi" w:eastAsiaTheme="minorEastAsia" w:hAnsiTheme="minorHAnsi" w:cstheme="minorBidi"/>
          <w:noProof/>
          <w:sz w:val="22"/>
          <w:szCs w:val="22"/>
          <w:lang w:val="en-IN" w:eastAsia="en-IN"/>
        </w:rPr>
      </w:pPr>
      <w:ins w:id="930" w:author="Rapporteur" w:date="2022-11-25T15:56:00Z">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ins>
      <w:ins w:id="931" w:author="Rapporteur" w:date="2022-11-25T15:57:00Z">
        <w:r>
          <w:rPr>
            <w:noProof/>
          </w:rPr>
        </w:r>
      </w:ins>
      <w:r>
        <w:rPr>
          <w:noProof/>
        </w:rPr>
        <w:fldChar w:fldCharType="separate"/>
      </w:r>
      <w:ins w:id="932" w:author="Rapporteur" w:date="2022-11-25T15:57:00Z">
        <w:r>
          <w:rPr>
            <w:noProof/>
          </w:rPr>
          <w:t>51</w:t>
        </w:r>
      </w:ins>
      <w:ins w:id="933" w:author="Rapporteur" w:date="2022-11-25T15:56:00Z">
        <w:r>
          <w:rPr>
            <w:noProof/>
          </w:rPr>
          <w:fldChar w:fldCharType="end"/>
        </w:r>
      </w:ins>
    </w:p>
    <w:p w14:paraId="72BEDF93" w14:textId="07F653A7" w:rsidR="000D2163" w:rsidRDefault="000D2163">
      <w:pPr>
        <w:pStyle w:val="TOC2"/>
        <w:rPr>
          <w:ins w:id="934" w:author="Rapporteur" w:date="2022-11-25T15:56:00Z"/>
          <w:rFonts w:asciiTheme="minorHAnsi" w:eastAsiaTheme="minorEastAsia" w:hAnsiTheme="minorHAnsi" w:cstheme="minorBidi"/>
          <w:noProof/>
          <w:sz w:val="22"/>
          <w:szCs w:val="22"/>
          <w:lang w:val="en-IN" w:eastAsia="en-IN"/>
        </w:rPr>
      </w:pPr>
      <w:ins w:id="935" w:author="Rapporteur" w:date="2022-11-25T15:56:00Z">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ins>
      <w:ins w:id="936" w:author="Rapporteur" w:date="2022-11-25T15:57:00Z">
        <w:r>
          <w:rPr>
            <w:noProof/>
          </w:rPr>
        </w:r>
      </w:ins>
      <w:r>
        <w:rPr>
          <w:noProof/>
        </w:rPr>
        <w:fldChar w:fldCharType="separate"/>
      </w:r>
      <w:ins w:id="937" w:author="Rapporteur" w:date="2022-11-25T15:57:00Z">
        <w:r>
          <w:rPr>
            <w:noProof/>
          </w:rPr>
          <w:t>52</w:t>
        </w:r>
      </w:ins>
      <w:ins w:id="938" w:author="Rapporteur" w:date="2022-11-25T15:56:00Z">
        <w:r>
          <w:rPr>
            <w:noProof/>
          </w:rPr>
          <w:fldChar w:fldCharType="end"/>
        </w:r>
      </w:ins>
    </w:p>
    <w:p w14:paraId="1F940583" w14:textId="6F9271D9" w:rsidR="000D2163" w:rsidRDefault="000D2163">
      <w:pPr>
        <w:pStyle w:val="TOC2"/>
        <w:rPr>
          <w:ins w:id="939" w:author="Rapporteur" w:date="2022-11-25T15:56:00Z"/>
          <w:rFonts w:asciiTheme="minorHAnsi" w:eastAsiaTheme="minorEastAsia" w:hAnsiTheme="minorHAnsi" w:cstheme="minorBidi"/>
          <w:noProof/>
          <w:sz w:val="22"/>
          <w:szCs w:val="22"/>
          <w:lang w:val="en-IN" w:eastAsia="en-IN"/>
        </w:rPr>
      </w:pPr>
      <w:ins w:id="940" w:author="Rapporteur" w:date="2022-11-25T15:56:00Z">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ins>
      <w:ins w:id="941" w:author="Rapporteur" w:date="2022-11-25T15:57:00Z">
        <w:r>
          <w:rPr>
            <w:noProof/>
          </w:rPr>
        </w:r>
      </w:ins>
      <w:r>
        <w:rPr>
          <w:noProof/>
        </w:rPr>
        <w:fldChar w:fldCharType="separate"/>
      </w:r>
      <w:ins w:id="942" w:author="Rapporteur" w:date="2022-11-25T15:57:00Z">
        <w:r>
          <w:rPr>
            <w:noProof/>
          </w:rPr>
          <w:t>52</w:t>
        </w:r>
      </w:ins>
      <w:ins w:id="943" w:author="Rapporteur" w:date="2022-11-25T15:56:00Z">
        <w:r>
          <w:rPr>
            <w:noProof/>
          </w:rPr>
          <w:fldChar w:fldCharType="end"/>
        </w:r>
      </w:ins>
    </w:p>
    <w:p w14:paraId="0CA436DA" w14:textId="3A5BDB60" w:rsidR="000D2163" w:rsidRDefault="000D2163">
      <w:pPr>
        <w:pStyle w:val="TOC2"/>
        <w:rPr>
          <w:ins w:id="944" w:author="Rapporteur" w:date="2022-11-25T15:56:00Z"/>
          <w:rFonts w:asciiTheme="minorHAnsi" w:eastAsiaTheme="minorEastAsia" w:hAnsiTheme="minorHAnsi" w:cstheme="minorBidi"/>
          <w:noProof/>
          <w:sz w:val="22"/>
          <w:szCs w:val="22"/>
          <w:lang w:val="en-IN" w:eastAsia="en-IN"/>
        </w:rPr>
      </w:pPr>
      <w:ins w:id="945" w:author="Rapporteur" w:date="2022-11-25T15:56:00Z">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ins>
      <w:ins w:id="946" w:author="Rapporteur" w:date="2022-11-25T15:57:00Z">
        <w:r>
          <w:rPr>
            <w:noProof/>
          </w:rPr>
        </w:r>
      </w:ins>
      <w:r>
        <w:rPr>
          <w:noProof/>
        </w:rPr>
        <w:fldChar w:fldCharType="separate"/>
      </w:r>
      <w:ins w:id="947" w:author="Rapporteur" w:date="2022-11-25T15:57:00Z">
        <w:r>
          <w:rPr>
            <w:noProof/>
          </w:rPr>
          <w:t>52</w:t>
        </w:r>
      </w:ins>
      <w:ins w:id="948" w:author="Rapporteur" w:date="2022-11-25T15:56:00Z">
        <w:r>
          <w:rPr>
            <w:noProof/>
          </w:rPr>
          <w:fldChar w:fldCharType="end"/>
        </w:r>
      </w:ins>
    </w:p>
    <w:p w14:paraId="12D90EE2" w14:textId="01386059" w:rsidR="000D2163" w:rsidRDefault="000D2163">
      <w:pPr>
        <w:pStyle w:val="TOC2"/>
        <w:rPr>
          <w:ins w:id="949" w:author="Rapporteur" w:date="2022-11-25T15:56:00Z"/>
          <w:rFonts w:asciiTheme="minorHAnsi" w:eastAsiaTheme="minorEastAsia" w:hAnsiTheme="minorHAnsi" w:cstheme="minorBidi"/>
          <w:noProof/>
          <w:sz w:val="22"/>
          <w:szCs w:val="22"/>
          <w:lang w:val="en-IN" w:eastAsia="en-IN"/>
        </w:rPr>
      </w:pPr>
      <w:ins w:id="950" w:author="Rapporteur" w:date="2022-11-25T15:56:00Z">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ins>
      <w:ins w:id="951" w:author="Rapporteur" w:date="2022-11-25T15:57:00Z">
        <w:r>
          <w:rPr>
            <w:noProof/>
          </w:rPr>
        </w:r>
      </w:ins>
      <w:r>
        <w:rPr>
          <w:noProof/>
        </w:rPr>
        <w:fldChar w:fldCharType="separate"/>
      </w:r>
      <w:ins w:id="952" w:author="Rapporteur" w:date="2022-11-25T15:57:00Z">
        <w:r>
          <w:rPr>
            <w:noProof/>
          </w:rPr>
          <w:t>52</w:t>
        </w:r>
      </w:ins>
      <w:ins w:id="953" w:author="Rapporteur" w:date="2022-11-25T15:56:00Z">
        <w:r>
          <w:rPr>
            <w:noProof/>
          </w:rPr>
          <w:fldChar w:fldCharType="end"/>
        </w:r>
      </w:ins>
    </w:p>
    <w:p w14:paraId="2C1CA4BB" w14:textId="1161F6E0" w:rsidR="000D2163" w:rsidRDefault="000D2163">
      <w:pPr>
        <w:pStyle w:val="TOC1"/>
        <w:rPr>
          <w:ins w:id="954" w:author="Rapporteur" w:date="2022-11-25T15:56:00Z"/>
          <w:rFonts w:asciiTheme="minorHAnsi" w:eastAsiaTheme="minorEastAsia" w:hAnsiTheme="minorHAnsi" w:cstheme="minorBidi"/>
          <w:noProof/>
          <w:szCs w:val="22"/>
          <w:lang w:val="en-IN" w:eastAsia="en-IN"/>
        </w:rPr>
      </w:pPr>
      <w:ins w:id="955" w:author="Rapporteur" w:date="2022-11-25T15:56: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ins>
      <w:ins w:id="956" w:author="Rapporteur" w:date="2022-11-25T15:57:00Z">
        <w:r>
          <w:rPr>
            <w:noProof/>
          </w:rPr>
        </w:r>
      </w:ins>
      <w:r>
        <w:rPr>
          <w:noProof/>
        </w:rPr>
        <w:fldChar w:fldCharType="separate"/>
      </w:r>
      <w:ins w:id="957" w:author="Rapporteur" w:date="2022-11-25T15:57:00Z">
        <w:r>
          <w:rPr>
            <w:noProof/>
          </w:rPr>
          <w:t>52</w:t>
        </w:r>
      </w:ins>
      <w:ins w:id="958" w:author="Rapporteur" w:date="2022-11-25T15:56:00Z">
        <w:r>
          <w:rPr>
            <w:noProof/>
          </w:rPr>
          <w:fldChar w:fldCharType="end"/>
        </w:r>
      </w:ins>
    </w:p>
    <w:p w14:paraId="61E86F5A" w14:textId="4A488BBC" w:rsidR="000D2163" w:rsidRDefault="000D2163">
      <w:pPr>
        <w:pStyle w:val="TOC2"/>
        <w:rPr>
          <w:ins w:id="959" w:author="Rapporteur" w:date="2022-11-25T15:56:00Z"/>
          <w:rFonts w:asciiTheme="minorHAnsi" w:eastAsiaTheme="minorEastAsia" w:hAnsiTheme="minorHAnsi" w:cstheme="minorBidi"/>
          <w:noProof/>
          <w:sz w:val="22"/>
          <w:szCs w:val="22"/>
          <w:lang w:val="en-IN" w:eastAsia="en-IN"/>
        </w:rPr>
      </w:pPr>
      <w:ins w:id="960" w:author="Rapporteur" w:date="2022-11-25T15:56: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ins>
      <w:ins w:id="961" w:author="Rapporteur" w:date="2022-11-25T15:57:00Z">
        <w:r>
          <w:rPr>
            <w:noProof/>
          </w:rPr>
        </w:r>
      </w:ins>
      <w:r>
        <w:rPr>
          <w:noProof/>
        </w:rPr>
        <w:fldChar w:fldCharType="separate"/>
      </w:r>
      <w:ins w:id="962" w:author="Rapporteur" w:date="2022-11-25T15:57:00Z">
        <w:r>
          <w:rPr>
            <w:noProof/>
          </w:rPr>
          <w:t>52</w:t>
        </w:r>
      </w:ins>
      <w:ins w:id="963" w:author="Rapporteur" w:date="2022-11-25T15:56:00Z">
        <w:r>
          <w:rPr>
            <w:noProof/>
          </w:rPr>
          <w:fldChar w:fldCharType="end"/>
        </w:r>
      </w:ins>
    </w:p>
    <w:p w14:paraId="2D04AC3C" w14:textId="07E0DD31" w:rsidR="000D2163" w:rsidRDefault="000D2163">
      <w:pPr>
        <w:pStyle w:val="TOC3"/>
        <w:rPr>
          <w:ins w:id="964" w:author="Rapporteur" w:date="2022-11-25T15:56:00Z"/>
          <w:rFonts w:asciiTheme="minorHAnsi" w:eastAsiaTheme="minorEastAsia" w:hAnsiTheme="minorHAnsi" w:cstheme="minorBidi"/>
          <w:noProof/>
          <w:sz w:val="22"/>
          <w:szCs w:val="22"/>
          <w:lang w:val="en-IN" w:eastAsia="en-IN"/>
        </w:rPr>
      </w:pPr>
      <w:ins w:id="965" w:author="Rapporteur" w:date="2022-11-25T15:56: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ins>
      <w:ins w:id="966" w:author="Rapporteur" w:date="2022-11-25T15:57:00Z">
        <w:r>
          <w:rPr>
            <w:noProof/>
          </w:rPr>
        </w:r>
      </w:ins>
      <w:r>
        <w:rPr>
          <w:noProof/>
        </w:rPr>
        <w:fldChar w:fldCharType="separate"/>
      </w:r>
      <w:ins w:id="967" w:author="Rapporteur" w:date="2022-11-25T15:57:00Z">
        <w:r>
          <w:rPr>
            <w:noProof/>
          </w:rPr>
          <w:t>52</w:t>
        </w:r>
      </w:ins>
      <w:ins w:id="968" w:author="Rapporteur" w:date="2022-11-25T15:56:00Z">
        <w:r>
          <w:rPr>
            <w:noProof/>
          </w:rPr>
          <w:fldChar w:fldCharType="end"/>
        </w:r>
      </w:ins>
    </w:p>
    <w:p w14:paraId="275039CA" w14:textId="015EF2B9" w:rsidR="000D2163" w:rsidRDefault="000D2163">
      <w:pPr>
        <w:pStyle w:val="TOC3"/>
        <w:rPr>
          <w:ins w:id="969" w:author="Rapporteur" w:date="2022-11-25T15:56:00Z"/>
          <w:rFonts w:asciiTheme="minorHAnsi" w:eastAsiaTheme="minorEastAsia" w:hAnsiTheme="minorHAnsi" w:cstheme="minorBidi"/>
          <w:noProof/>
          <w:sz w:val="22"/>
          <w:szCs w:val="22"/>
          <w:lang w:val="en-IN" w:eastAsia="en-IN"/>
        </w:rPr>
      </w:pPr>
      <w:ins w:id="970" w:author="Rapporteur" w:date="2022-11-25T15:56: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ins>
      <w:ins w:id="971" w:author="Rapporteur" w:date="2022-11-25T15:57:00Z">
        <w:r>
          <w:rPr>
            <w:noProof/>
          </w:rPr>
        </w:r>
      </w:ins>
      <w:r>
        <w:rPr>
          <w:noProof/>
        </w:rPr>
        <w:fldChar w:fldCharType="separate"/>
      </w:r>
      <w:ins w:id="972" w:author="Rapporteur" w:date="2022-11-25T15:57:00Z">
        <w:r>
          <w:rPr>
            <w:noProof/>
          </w:rPr>
          <w:t>53</w:t>
        </w:r>
      </w:ins>
      <w:ins w:id="973" w:author="Rapporteur" w:date="2022-11-25T15:56:00Z">
        <w:r>
          <w:rPr>
            <w:noProof/>
          </w:rPr>
          <w:fldChar w:fldCharType="end"/>
        </w:r>
      </w:ins>
    </w:p>
    <w:p w14:paraId="4BC5B281" w14:textId="048F347D" w:rsidR="000D2163" w:rsidRDefault="000D2163">
      <w:pPr>
        <w:pStyle w:val="TOC4"/>
        <w:rPr>
          <w:ins w:id="974" w:author="Rapporteur" w:date="2022-11-25T15:56:00Z"/>
          <w:rFonts w:asciiTheme="minorHAnsi" w:eastAsiaTheme="minorEastAsia" w:hAnsiTheme="minorHAnsi" w:cstheme="minorBidi"/>
          <w:noProof/>
          <w:sz w:val="22"/>
          <w:szCs w:val="22"/>
          <w:lang w:val="en-IN" w:eastAsia="en-IN"/>
        </w:rPr>
      </w:pPr>
      <w:ins w:id="975" w:author="Rapporteur" w:date="2022-11-25T15:56: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ins>
      <w:ins w:id="976" w:author="Rapporteur" w:date="2022-11-25T15:57:00Z">
        <w:r>
          <w:rPr>
            <w:noProof/>
          </w:rPr>
        </w:r>
      </w:ins>
      <w:r>
        <w:rPr>
          <w:noProof/>
        </w:rPr>
        <w:fldChar w:fldCharType="separate"/>
      </w:r>
      <w:ins w:id="977" w:author="Rapporteur" w:date="2022-11-25T15:57:00Z">
        <w:r>
          <w:rPr>
            <w:noProof/>
          </w:rPr>
          <w:t>53</w:t>
        </w:r>
      </w:ins>
      <w:ins w:id="978" w:author="Rapporteur" w:date="2022-11-25T15:56:00Z">
        <w:r>
          <w:rPr>
            <w:noProof/>
          </w:rPr>
          <w:fldChar w:fldCharType="end"/>
        </w:r>
      </w:ins>
    </w:p>
    <w:p w14:paraId="7A5DDA93" w14:textId="09466BE2" w:rsidR="000D2163" w:rsidRDefault="000D2163">
      <w:pPr>
        <w:pStyle w:val="TOC4"/>
        <w:rPr>
          <w:ins w:id="979" w:author="Rapporteur" w:date="2022-11-25T15:56:00Z"/>
          <w:rFonts w:asciiTheme="minorHAnsi" w:eastAsiaTheme="minorEastAsia" w:hAnsiTheme="minorHAnsi" w:cstheme="minorBidi"/>
          <w:noProof/>
          <w:sz w:val="22"/>
          <w:szCs w:val="22"/>
          <w:lang w:val="en-IN" w:eastAsia="en-IN"/>
        </w:rPr>
      </w:pPr>
      <w:ins w:id="980" w:author="Rapporteur" w:date="2022-11-25T15:56: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ins>
      <w:ins w:id="981" w:author="Rapporteur" w:date="2022-11-25T15:57:00Z">
        <w:r>
          <w:rPr>
            <w:noProof/>
          </w:rPr>
        </w:r>
      </w:ins>
      <w:r>
        <w:rPr>
          <w:noProof/>
        </w:rPr>
        <w:fldChar w:fldCharType="separate"/>
      </w:r>
      <w:ins w:id="982" w:author="Rapporteur" w:date="2022-11-25T15:57:00Z">
        <w:r>
          <w:rPr>
            <w:noProof/>
          </w:rPr>
          <w:t>54</w:t>
        </w:r>
      </w:ins>
      <w:ins w:id="983" w:author="Rapporteur" w:date="2022-11-25T15:56:00Z">
        <w:r>
          <w:rPr>
            <w:noProof/>
          </w:rPr>
          <w:fldChar w:fldCharType="end"/>
        </w:r>
      </w:ins>
    </w:p>
    <w:p w14:paraId="7D971FD3" w14:textId="6F564FEA" w:rsidR="000D2163" w:rsidRDefault="000D2163">
      <w:pPr>
        <w:pStyle w:val="TOC5"/>
        <w:rPr>
          <w:ins w:id="984" w:author="Rapporteur" w:date="2022-11-25T15:56:00Z"/>
          <w:rFonts w:asciiTheme="minorHAnsi" w:eastAsiaTheme="minorEastAsia" w:hAnsiTheme="minorHAnsi" w:cstheme="minorBidi"/>
          <w:noProof/>
          <w:sz w:val="22"/>
          <w:szCs w:val="22"/>
          <w:lang w:val="en-IN" w:eastAsia="en-IN"/>
        </w:rPr>
      </w:pPr>
      <w:ins w:id="985" w:author="Rapporteur" w:date="2022-11-25T15:56: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ins>
      <w:ins w:id="986" w:author="Rapporteur" w:date="2022-11-25T15:57:00Z">
        <w:r>
          <w:rPr>
            <w:noProof/>
          </w:rPr>
        </w:r>
      </w:ins>
      <w:r>
        <w:rPr>
          <w:noProof/>
        </w:rPr>
        <w:fldChar w:fldCharType="separate"/>
      </w:r>
      <w:ins w:id="987" w:author="Rapporteur" w:date="2022-11-25T15:57:00Z">
        <w:r>
          <w:rPr>
            <w:noProof/>
          </w:rPr>
          <w:t>54</w:t>
        </w:r>
      </w:ins>
      <w:ins w:id="988" w:author="Rapporteur" w:date="2022-11-25T15:56:00Z">
        <w:r>
          <w:rPr>
            <w:noProof/>
          </w:rPr>
          <w:fldChar w:fldCharType="end"/>
        </w:r>
      </w:ins>
    </w:p>
    <w:p w14:paraId="29ACED8C" w14:textId="6D93A3A3" w:rsidR="000D2163" w:rsidRDefault="000D2163">
      <w:pPr>
        <w:pStyle w:val="TOC5"/>
        <w:rPr>
          <w:ins w:id="989" w:author="Rapporteur" w:date="2022-11-25T15:56:00Z"/>
          <w:rFonts w:asciiTheme="minorHAnsi" w:eastAsiaTheme="minorEastAsia" w:hAnsiTheme="minorHAnsi" w:cstheme="minorBidi"/>
          <w:noProof/>
          <w:sz w:val="22"/>
          <w:szCs w:val="22"/>
          <w:lang w:val="en-IN" w:eastAsia="en-IN"/>
        </w:rPr>
      </w:pPr>
      <w:ins w:id="990" w:author="Rapporteur" w:date="2022-11-25T15:56: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ins>
      <w:ins w:id="991" w:author="Rapporteur" w:date="2022-11-25T15:57:00Z">
        <w:r>
          <w:rPr>
            <w:noProof/>
          </w:rPr>
        </w:r>
      </w:ins>
      <w:r>
        <w:rPr>
          <w:noProof/>
        </w:rPr>
        <w:fldChar w:fldCharType="separate"/>
      </w:r>
      <w:ins w:id="992" w:author="Rapporteur" w:date="2022-11-25T15:57:00Z">
        <w:r>
          <w:rPr>
            <w:noProof/>
          </w:rPr>
          <w:t>54</w:t>
        </w:r>
      </w:ins>
      <w:ins w:id="993" w:author="Rapporteur" w:date="2022-11-25T15:56:00Z">
        <w:r>
          <w:rPr>
            <w:noProof/>
          </w:rPr>
          <w:fldChar w:fldCharType="end"/>
        </w:r>
      </w:ins>
    </w:p>
    <w:p w14:paraId="6A21CC21" w14:textId="291BE338" w:rsidR="000D2163" w:rsidRDefault="000D2163">
      <w:pPr>
        <w:pStyle w:val="TOC5"/>
        <w:rPr>
          <w:ins w:id="994" w:author="Rapporteur" w:date="2022-11-25T15:56:00Z"/>
          <w:rFonts w:asciiTheme="minorHAnsi" w:eastAsiaTheme="minorEastAsia" w:hAnsiTheme="minorHAnsi" w:cstheme="minorBidi"/>
          <w:noProof/>
          <w:sz w:val="22"/>
          <w:szCs w:val="22"/>
          <w:lang w:val="en-IN" w:eastAsia="en-IN"/>
        </w:rPr>
      </w:pPr>
      <w:ins w:id="995" w:author="Rapporteur" w:date="2022-11-25T15:56: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ins>
      <w:ins w:id="996" w:author="Rapporteur" w:date="2022-11-25T15:57:00Z">
        <w:r>
          <w:rPr>
            <w:noProof/>
          </w:rPr>
        </w:r>
      </w:ins>
      <w:r>
        <w:rPr>
          <w:noProof/>
        </w:rPr>
        <w:fldChar w:fldCharType="separate"/>
      </w:r>
      <w:ins w:id="997" w:author="Rapporteur" w:date="2022-11-25T15:57:00Z">
        <w:r>
          <w:rPr>
            <w:noProof/>
          </w:rPr>
          <w:t>54</w:t>
        </w:r>
      </w:ins>
      <w:ins w:id="998" w:author="Rapporteur" w:date="2022-11-25T15:56:00Z">
        <w:r>
          <w:rPr>
            <w:noProof/>
          </w:rPr>
          <w:fldChar w:fldCharType="end"/>
        </w:r>
      </w:ins>
    </w:p>
    <w:p w14:paraId="2DA0F7A3" w14:textId="0B781217" w:rsidR="000D2163" w:rsidRDefault="000D2163">
      <w:pPr>
        <w:pStyle w:val="TOC6"/>
        <w:rPr>
          <w:ins w:id="999" w:author="Rapporteur" w:date="2022-11-25T15:56:00Z"/>
          <w:rFonts w:asciiTheme="minorHAnsi" w:eastAsiaTheme="minorEastAsia" w:hAnsiTheme="minorHAnsi" w:cstheme="minorBidi"/>
          <w:noProof/>
          <w:sz w:val="22"/>
          <w:szCs w:val="22"/>
          <w:lang w:val="en-IN" w:eastAsia="en-IN"/>
        </w:rPr>
      </w:pPr>
      <w:ins w:id="1000" w:author="Rapporteur" w:date="2022-11-25T15:56: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ins>
      <w:ins w:id="1001" w:author="Rapporteur" w:date="2022-11-25T15:57:00Z">
        <w:r>
          <w:rPr>
            <w:noProof/>
          </w:rPr>
        </w:r>
      </w:ins>
      <w:r>
        <w:rPr>
          <w:noProof/>
        </w:rPr>
        <w:fldChar w:fldCharType="separate"/>
      </w:r>
      <w:ins w:id="1002" w:author="Rapporteur" w:date="2022-11-25T15:57:00Z">
        <w:r>
          <w:rPr>
            <w:noProof/>
          </w:rPr>
          <w:t>54</w:t>
        </w:r>
      </w:ins>
      <w:ins w:id="1003" w:author="Rapporteur" w:date="2022-11-25T15:56:00Z">
        <w:r>
          <w:rPr>
            <w:noProof/>
          </w:rPr>
          <w:fldChar w:fldCharType="end"/>
        </w:r>
      </w:ins>
    </w:p>
    <w:p w14:paraId="13490667" w14:textId="597058A0" w:rsidR="000D2163" w:rsidRDefault="000D2163">
      <w:pPr>
        <w:pStyle w:val="TOC5"/>
        <w:rPr>
          <w:ins w:id="1004" w:author="Rapporteur" w:date="2022-11-25T15:56:00Z"/>
          <w:rFonts w:asciiTheme="minorHAnsi" w:eastAsiaTheme="minorEastAsia" w:hAnsiTheme="minorHAnsi" w:cstheme="minorBidi"/>
          <w:noProof/>
          <w:sz w:val="22"/>
          <w:szCs w:val="22"/>
          <w:lang w:val="en-IN" w:eastAsia="en-IN"/>
        </w:rPr>
      </w:pPr>
      <w:ins w:id="1005" w:author="Rapporteur" w:date="2022-11-25T15:56: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ins>
      <w:ins w:id="1006" w:author="Rapporteur" w:date="2022-11-25T15:57:00Z">
        <w:r>
          <w:rPr>
            <w:noProof/>
          </w:rPr>
        </w:r>
      </w:ins>
      <w:r>
        <w:rPr>
          <w:noProof/>
        </w:rPr>
        <w:fldChar w:fldCharType="separate"/>
      </w:r>
      <w:ins w:id="1007" w:author="Rapporteur" w:date="2022-11-25T15:57:00Z">
        <w:r>
          <w:rPr>
            <w:noProof/>
          </w:rPr>
          <w:t>55</w:t>
        </w:r>
      </w:ins>
      <w:ins w:id="1008" w:author="Rapporteur" w:date="2022-11-25T15:56:00Z">
        <w:r>
          <w:rPr>
            <w:noProof/>
          </w:rPr>
          <w:fldChar w:fldCharType="end"/>
        </w:r>
      </w:ins>
    </w:p>
    <w:p w14:paraId="73875D41" w14:textId="1907265A" w:rsidR="000D2163" w:rsidRDefault="000D2163">
      <w:pPr>
        <w:pStyle w:val="TOC4"/>
        <w:rPr>
          <w:ins w:id="1009" w:author="Rapporteur" w:date="2022-11-25T15:56:00Z"/>
          <w:rFonts w:asciiTheme="minorHAnsi" w:eastAsiaTheme="minorEastAsia" w:hAnsiTheme="minorHAnsi" w:cstheme="minorBidi"/>
          <w:noProof/>
          <w:sz w:val="22"/>
          <w:szCs w:val="22"/>
          <w:lang w:val="en-IN" w:eastAsia="en-IN"/>
        </w:rPr>
      </w:pPr>
      <w:ins w:id="1010" w:author="Rapporteur" w:date="2022-11-25T15:56: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ins>
      <w:ins w:id="1011" w:author="Rapporteur" w:date="2022-11-25T15:57:00Z">
        <w:r>
          <w:rPr>
            <w:noProof/>
          </w:rPr>
        </w:r>
      </w:ins>
      <w:r>
        <w:rPr>
          <w:noProof/>
        </w:rPr>
        <w:fldChar w:fldCharType="separate"/>
      </w:r>
      <w:ins w:id="1012" w:author="Rapporteur" w:date="2022-11-25T15:57:00Z">
        <w:r>
          <w:rPr>
            <w:noProof/>
          </w:rPr>
          <w:t>55</w:t>
        </w:r>
      </w:ins>
      <w:ins w:id="1013" w:author="Rapporteur" w:date="2022-11-25T15:56:00Z">
        <w:r>
          <w:rPr>
            <w:noProof/>
          </w:rPr>
          <w:fldChar w:fldCharType="end"/>
        </w:r>
      </w:ins>
    </w:p>
    <w:p w14:paraId="2B117D87" w14:textId="7F236C07" w:rsidR="000D2163" w:rsidRDefault="000D2163">
      <w:pPr>
        <w:pStyle w:val="TOC5"/>
        <w:rPr>
          <w:ins w:id="1014" w:author="Rapporteur" w:date="2022-11-25T15:56:00Z"/>
          <w:rFonts w:asciiTheme="minorHAnsi" w:eastAsiaTheme="minorEastAsia" w:hAnsiTheme="minorHAnsi" w:cstheme="minorBidi"/>
          <w:noProof/>
          <w:sz w:val="22"/>
          <w:szCs w:val="22"/>
          <w:lang w:val="en-IN" w:eastAsia="en-IN"/>
        </w:rPr>
      </w:pPr>
      <w:ins w:id="1015" w:author="Rapporteur" w:date="2022-11-25T15:56: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ins>
      <w:ins w:id="1016" w:author="Rapporteur" w:date="2022-11-25T15:57:00Z">
        <w:r>
          <w:rPr>
            <w:noProof/>
          </w:rPr>
        </w:r>
      </w:ins>
      <w:r>
        <w:rPr>
          <w:noProof/>
        </w:rPr>
        <w:fldChar w:fldCharType="separate"/>
      </w:r>
      <w:ins w:id="1017" w:author="Rapporteur" w:date="2022-11-25T15:57:00Z">
        <w:r>
          <w:rPr>
            <w:noProof/>
          </w:rPr>
          <w:t>55</w:t>
        </w:r>
      </w:ins>
      <w:ins w:id="1018" w:author="Rapporteur" w:date="2022-11-25T15:56:00Z">
        <w:r>
          <w:rPr>
            <w:noProof/>
          </w:rPr>
          <w:fldChar w:fldCharType="end"/>
        </w:r>
      </w:ins>
    </w:p>
    <w:p w14:paraId="590961B5" w14:textId="5CDA8DB5" w:rsidR="000D2163" w:rsidRDefault="000D2163">
      <w:pPr>
        <w:pStyle w:val="TOC5"/>
        <w:rPr>
          <w:ins w:id="1019" w:author="Rapporteur" w:date="2022-11-25T15:56:00Z"/>
          <w:rFonts w:asciiTheme="minorHAnsi" w:eastAsiaTheme="minorEastAsia" w:hAnsiTheme="minorHAnsi" w:cstheme="minorBidi"/>
          <w:noProof/>
          <w:sz w:val="22"/>
          <w:szCs w:val="22"/>
          <w:lang w:val="en-IN" w:eastAsia="en-IN"/>
        </w:rPr>
      </w:pPr>
      <w:ins w:id="1020" w:author="Rapporteur" w:date="2022-11-25T15:56: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ins>
      <w:ins w:id="1021" w:author="Rapporteur" w:date="2022-11-25T15:57:00Z">
        <w:r>
          <w:rPr>
            <w:noProof/>
          </w:rPr>
        </w:r>
      </w:ins>
      <w:r>
        <w:rPr>
          <w:noProof/>
        </w:rPr>
        <w:fldChar w:fldCharType="separate"/>
      </w:r>
      <w:ins w:id="1022" w:author="Rapporteur" w:date="2022-11-25T15:57:00Z">
        <w:r>
          <w:rPr>
            <w:noProof/>
          </w:rPr>
          <w:t>55</w:t>
        </w:r>
      </w:ins>
      <w:ins w:id="1023" w:author="Rapporteur" w:date="2022-11-25T15:56:00Z">
        <w:r>
          <w:rPr>
            <w:noProof/>
          </w:rPr>
          <w:fldChar w:fldCharType="end"/>
        </w:r>
      </w:ins>
    </w:p>
    <w:p w14:paraId="57F64966" w14:textId="38626933" w:rsidR="000D2163" w:rsidRDefault="000D2163">
      <w:pPr>
        <w:pStyle w:val="TOC5"/>
        <w:rPr>
          <w:ins w:id="1024" w:author="Rapporteur" w:date="2022-11-25T15:56:00Z"/>
          <w:rFonts w:asciiTheme="minorHAnsi" w:eastAsiaTheme="minorEastAsia" w:hAnsiTheme="minorHAnsi" w:cstheme="minorBidi"/>
          <w:noProof/>
          <w:sz w:val="22"/>
          <w:szCs w:val="22"/>
          <w:lang w:val="en-IN" w:eastAsia="en-IN"/>
        </w:rPr>
      </w:pPr>
      <w:ins w:id="1025" w:author="Rapporteur" w:date="2022-11-25T15:56: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ins>
      <w:ins w:id="1026" w:author="Rapporteur" w:date="2022-11-25T15:57:00Z">
        <w:r>
          <w:rPr>
            <w:noProof/>
          </w:rPr>
        </w:r>
      </w:ins>
      <w:r>
        <w:rPr>
          <w:noProof/>
        </w:rPr>
        <w:fldChar w:fldCharType="separate"/>
      </w:r>
      <w:ins w:id="1027" w:author="Rapporteur" w:date="2022-11-25T15:57:00Z">
        <w:r>
          <w:rPr>
            <w:noProof/>
          </w:rPr>
          <w:t>55</w:t>
        </w:r>
      </w:ins>
      <w:ins w:id="1028" w:author="Rapporteur" w:date="2022-11-25T15:56:00Z">
        <w:r>
          <w:rPr>
            <w:noProof/>
          </w:rPr>
          <w:fldChar w:fldCharType="end"/>
        </w:r>
      </w:ins>
    </w:p>
    <w:p w14:paraId="1E6AB66F" w14:textId="67845977" w:rsidR="000D2163" w:rsidRDefault="000D2163">
      <w:pPr>
        <w:pStyle w:val="TOC6"/>
        <w:rPr>
          <w:ins w:id="1029" w:author="Rapporteur" w:date="2022-11-25T15:56:00Z"/>
          <w:rFonts w:asciiTheme="minorHAnsi" w:eastAsiaTheme="minorEastAsia" w:hAnsiTheme="minorHAnsi" w:cstheme="minorBidi"/>
          <w:noProof/>
          <w:sz w:val="22"/>
          <w:szCs w:val="22"/>
          <w:lang w:val="en-IN" w:eastAsia="en-IN"/>
        </w:rPr>
      </w:pPr>
      <w:ins w:id="1030" w:author="Rapporteur" w:date="2022-11-25T15:56: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ins>
      <w:ins w:id="1031" w:author="Rapporteur" w:date="2022-11-25T15:57:00Z">
        <w:r>
          <w:rPr>
            <w:noProof/>
          </w:rPr>
        </w:r>
      </w:ins>
      <w:r>
        <w:rPr>
          <w:noProof/>
        </w:rPr>
        <w:fldChar w:fldCharType="separate"/>
      </w:r>
      <w:ins w:id="1032" w:author="Rapporteur" w:date="2022-11-25T15:57:00Z">
        <w:r>
          <w:rPr>
            <w:noProof/>
          </w:rPr>
          <w:t>55</w:t>
        </w:r>
      </w:ins>
      <w:ins w:id="1033" w:author="Rapporteur" w:date="2022-11-25T15:56:00Z">
        <w:r>
          <w:rPr>
            <w:noProof/>
          </w:rPr>
          <w:fldChar w:fldCharType="end"/>
        </w:r>
      </w:ins>
    </w:p>
    <w:p w14:paraId="7EE574C5" w14:textId="11A4ECF7" w:rsidR="000D2163" w:rsidRDefault="000D2163">
      <w:pPr>
        <w:pStyle w:val="TOC6"/>
        <w:rPr>
          <w:ins w:id="1034" w:author="Rapporteur" w:date="2022-11-25T15:56:00Z"/>
          <w:rFonts w:asciiTheme="minorHAnsi" w:eastAsiaTheme="minorEastAsia" w:hAnsiTheme="minorHAnsi" w:cstheme="minorBidi"/>
          <w:noProof/>
          <w:sz w:val="22"/>
          <w:szCs w:val="22"/>
          <w:lang w:val="en-IN" w:eastAsia="en-IN"/>
        </w:rPr>
      </w:pPr>
      <w:ins w:id="1035" w:author="Rapporteur" w:date="2022-11-25T15:56: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ins>
      <w:ins w:id="1036" w:author="Rapporteur" w:date="2022-11-25T15:57:00Z">
        <w:r>
          <w:rPr>
            <w:noProof/>
          </w:rPr>
        </w:r>
      </w:ins>
      <w:r>
        <w:rPr>
          <w:noProof/>
        </w:rPr>
        <w:fldChar w:fldCharType="separate"/>
      </w:r>
      <w:ins w:id="1037" w:author="Rapporteur" w:date="2022-11-25T15:57:00Z">
        <w:r>
          <w:rPr>
            <w:noProof/>
          </w:rPr>
          <w:t>56</w:t>
        </w:r>
      </w:ins>
      <w:ins w:id="1038" w:author="Rapporteur" w:date="2022-11-25T15:56:00Z">
        <w:r>
          <w:rPr>
            <w:noProof/>
          </w:rPr>
          <w:fldChar w:fldCharType="end"/>
        </w:r>
      </w:ins>
    </w:p>
    <w:p w14:paraId="43BDAF77" w14:textId="7F38C306" w:rsidR="000D2163" w:rsidRDefault="000D2163">
      <w:pPr>
        <w:pStyle w:val="TOC6"/>
        <w:rPr>
          <w:ins w:id="1039" w:author="Rapporteur" w:date="2022-11-25T15:56:00Z"/>
          <w:rFonts w:asciiTheme="minorHAnsi" w:eastAsiaTheme="minorEastAsia" w:hAnsiTheme="minorHAnsi" w:cstheme="minorBidi"/>
          <w:noProof/>
          <w:sz w:val="22"/>
          <w:szCs w:val="22"/>
          <w:lang w:val="en-IN" w:eastAsia="en-IN"/>
        </w:rPr>
      </w:pPr>
      <w:ins w:id="1040" w:author="Rapporteur" w:date="2022-11-25T15:56: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ins>
      <w:ins w:id="1041" w:author="Rapporteur" w:date="2022-11-25T15:57:00Z">
        <w:r>
          <w:rPr>
            <w:noProof/>
          </w:rPr>
        </w:r>
      </w:ins>
      <w:r>
        <w:rPr>
          <w:noProof/>
        </w:rPr>
        <w:fldChar w:fldCharType="separate"/>
      </w:r>
      <w:ins w:id="1042" w:author="Rapporteur" w:date="2022-11-25T15:57:00Z">
        <w:r>
          <w:rPr>
            <w:noProof/>
          </w:rPr>
          <w:t>57</w:t>
        </w:r>
      </w:ins>
      <w:ins w:id="1043" w:author="Rapporteur" w:date="2022-11-25T15:56:00Z">
        <w:r>
          <w:rPr>
            <w:noProof/>
          </w:rPr>
          <w:fldChar w:fldCharType="end"/>
        </w:r>
      </w:ins>
    </w:p>
    <w:p w14:paraId="5F01327C" w14:textId="33EECE29" w:rsidR="000D2163" w:rsidRDefault="000D2163">
      <w:pPr>
        <w:pStyle w:val="TOC6"/>
        <w:rPr>
          <w:ins w:id="1044" w:author="Rapporteur" w:date="2022-11-25T15:56:00Z"/>
          <w:rFonts w:asciiTheme="minorHAnsi" w:eastAsiaTheme="minorEastAsia" w:hAnsiTheme="minorHAnsi" w:cstheme="minorBidi"/>
          <w:noProof/>
          <w:sz w:val="22"/>
          <w:szCs w:val="22"/>
          <w:lang w:val="en-IN" w:eastAsia="en-IN"/>
        </w:rPr>
      </w:pPr>
      <w:ins w:id="1045" w:author="Rapporteur" w:date="2022-11-25T15:56: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ins>
      <w:ins w:id="1046" w:author="Rapporteur" w:date="2022-11-25T15:57:00Z">
        <w:r>
          <w:rPr>
            <w:noProof/>
          </w:rPr>
        </w:r>
      </w:ins>
      <w:r>
        <w:rPr>
          <w:noProof/>
        </w:rPr>
        <w:fldChar w:fldCharType="separate"/>
      </w:r>
      <w:ins w:id="1047" w:author="Rapporteur" w:date="2022-11-25T15:57:00Z">
        <w:r>
          <w:rPr>
            <w:noProof/>
          </w:rPr>
          <w:t>58</w:t>
        </w:r>
      </w:ins>
      <w:ins w:id="1048" w:author="Rapporteur" w:date="2022-11-25T15:56:00Z">
        <w:r>
          <w:rPr>
            <w:noProof/>
          </w:rPr>
          <w:fldChar w:fldCharType="end"/>
        </w:r>
      </w:ins>
    </w:p>
    <w:p w14:paraId="4BFA991C" w14:textId="42D16782" w:rsidR="000D2163" w:rsidRDefault="000D2163">
      <w:pPr>
        <w:pStyle w:val="TOC5"/>
        <w:rPr>
          <w:ins w:id="1049" w:author="Rapporteur" w:date="2022-11-25T15:56:00Z"/>
          <w:rFonts w:asciiTheme="minorHAnsi" w:eastAsiaTheme="minorEastAsia" w:hAnsiTheme="minorHAnsi" w:cstheme="minorBidi"/>
          <w:noProof/>
          <w:sz w:val="22"/>
          <w:szCs w:val="22"/>
          <w:lang w:val="en-IN" w:eastAsia="en-IN"/>
        </w:rPr>
      </w:pPr>
      <w:ins w:id="1050" w:author="Rapporteur" w:date="2022-11-25T15:56: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ins>
      <w:ins w:id="1051" w:author="Rapporteur" w:date="2022-11-25T15:57:00Z">
        <w:r>
          <w:rPr>
            <w:noProof/>
          </w:rPr>
        </w:r>
      </w:ins>
      <w:r>
        <w:rPr>
          <w:noProof/>
        </w:rPr>
        <w:fldChar w:fldCharType="separate"/>
      </w:r>
      <w:ins w:id="1052" w:author="Rapporteur" w:date="2022-11-25T15:57:00Z">
        <w:r>
          <w:rPr>
            <w:noProof/>
          </w:rPr>
          <w:t>59</w:t>
        </w:r>
      </w:ins>
      <w:ins w:id="1053" w:author="Rapporteur" w:date="2022-11-25T15:56:00Z">
        <w:r>
          <w:rPr>
            <w:noProof/>
          </w:rPr>
          <w:fldChar w:fldCharType="end"/>
        </w:r>
      </w:ins>
    </w:p>
    <w:p w14:paraId="67D0ADBF" w14:textId="2AFC7D68" w:rsidR="000D2163" w:rsidRDefault="000D2163">
      <w:pPr>
        <w:pStyle w:val="TOC3"/>
        <w:rPr>
          <w:ins w:id="1054" w:author="Rapporteur" w:date="2022-11-25T15:56:00Z"/>
          <w:rFonts w:asciiTheme="minorHAnsi" w:eastAsiaTheme="minorEastAsia" w:hAnsiTheme="minorHAnsi" w:cstheme="minorBidi"/>
          <w:noProof/>
          <w:sz w:val="22"/>
          <w:szCs w:val="22"/>
          <w:lang w:val="en-IN" w:eastAsia="en-IN"/>
        </w:rPr>
      </w:pPr>
      <w:ins w:id="1055" w:author="Rapporteur" w:date="2022-11-25T15:56: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ins>
      <w:ins w:id="1056" w:author="Rapporteur" w:date="2022-11-25T15:57:00Z">
        <w:r>
          <w:rPr>
            <w:noProof/>
          </w:rPr>
        </w:r>
      </w:ins>
      <w:r>
        <w:rPr>
          <w:noProof/>
        </w:rPr>
        <w:fldChar w:fldCharType="separate"/>
      </w:r>
      <w:ins w:id="1057" w:author="Rapporteur" w:date="2022-11-25T15:57:00Z">
        <w:r>
          <w:rPr>
            <w:noProof/>
          </w:rPr>
          <w:t>59</w:t>
        </w:r>
      </w:ins>
      <w:ins w:id="1058" w:author="Rapporteur" w:date="2022-11-25T15:56:00Z">
        <w:r>
          <w:rPr>
            <w:noProof/>
          </w:rPr>
          <w:fldChar w:fldCharType="end"/>
        </w:r>
      </w:ins>
    </w:p>
    <w:p w14:paraId="4BA66BC7" w14:textId="435A4E0A" w:rsidR="000D2163" w:rsidRDefault="000D2163">
      <w:pPr>
        <w:pStyle w:val="TOC3"/>
        <w:rPr>
          <w:ins w:id="1059" w:author="Rapporteur" w:date="2022-11-25T15:56:00Z"/>
          <w:rFonts w:asciiTheme="minorHAnsi" w:eastAsiaTheme="minorEastAsia" w:hAnsiTheme="minorHAnsi" w:cstheme="minorBidi"/>
          <w:noProof/>
          <w:sz w:val="22"/>
          <w:szCs w:val="22"/>
          <w:lang w:val="en-IN" w:eastAsia="en-IN"/>
        </w:rPr>
      </w:pPr>
      <w:ins w:id="1060" w:author="Rapporteur" w:date="2022-11-25T15:56: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ins>
      <w:ins w:id="1061" w:author="Rapporteur" w:date="2022-11-25T15:57:00Z">
        <w:r>
          <w:rPr>
            <w:noProof/>
          </w:rPr>
        </w:r>
      </w:ins>
      <w:r>
        <w:rPr>
          <w:noProof/>
        </w:rPr>
        <w:fldChar w:fldCharType="separate"/>
      </w:r>
      <w:ins w:id="1062" w:author="Rapporteur" w:date="2022-11-25T15:57:00Z">
        <w:r>
          <w:rPr>
            <w:noProof/>
          </w:rPr>
          <w:t>59</w:t>
        </w:r>
      </w:ins>
      <w:ins w:id="1063" w:author="Rapporteur" w:date="2022-11-25T15:56:00Z">
        <w:r>
          <w:rPr>
            <w:noProof/>
          </w:rPr>
          <w:fldChar w:fldCharType="end"/>
        </w:r>
      </w:ins>
    </w:p>
    <w:p w14:paraId="4A8180A4" w14:textId="6C2EC178" w:rsidR="000D2163" w:rsidRDefault="000D2163">
      <w:pPr>
        <w:pStyle w:val="TOC3"/>
        <w:rPr>
          <w:ins w:id="1064" w:author="Rapporteur" w:date="2022-11-25T15:56:00Z"/>
          <w:rFonts w:asciiTheme="minorHAnsi" w:eastAsiaTheme="minorEastAsia" w:hAnsiTheme="minorHAnsi" w:cstheme="minorBidi"/>
          <w:noProof/>
          <w:sz w:val="22"/>
          <w:szCs w:val="22"/>
          <w:lang w:val="en-IN" w:eastAsia="en-IN"/>
        </w:rPr>
      </w:pPr>
      <w:ins w:id="1065" w:author="Rapporteur" w:date="2022-11-25T15:56: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ins>
      <w:ins w:id="1066" w:author="Rapporteur" w:date="2022-11-25T15:57:00Z">
        <w:r>
          <w:rPr>
            <w:noProof/>
          </w:rPr>
        </w:r>
      </w:ins>
      <w:r>
        <w:rPr>
          <w:noProof/>
        </w:rPr>
        <w:fldChar w:fldCharType="separate"/>
      </w:r>
      <w:ins w:id="1067" w:author="Rapporteur" w:date="2022-11-25T15:57:00Z">
        <w:r>
          <w:rPr>
            <w:noProof/>
          </w:rPr>
          <w:t>59</w:t>
        </w:r>
      </w:ins>
      <w:ins w:id="1068" w:author="Rapporteur" w:date="2022-11-25T15:56:00Z">
        <w:r>
          <w:rPr>
            <w:noProof/>
          </w:rPr>
          <w:fldChar w:fldCharType="end"/>
        </w:r>
      </w:ins>
    </w:p>
    <w:p w14:paraId="6530FB21" w14:textId="2E98C3B5" w:rsidR="000D2163" w:rsidRDefault="000D2163">
      <w:pPr>
        <w:pStyle w:val="TOC4"/>
        <w:rPr>
          <w:ins w:id="1069" w:author="Rapporteur" w:date="2022-11-25T15:56:00Z"/>
          <w:rFonts w:asciiTheme="minorHAnsi" w:eastAsiaTheme="minorEastAsia" w:hAnsiTheme="minorHAnsi" w:cstheme="minorBidi"/>
          <w:noProof/>
          <w:sz w:val="22"/>
          <w:szCs w:val="22"/>
          <w:lang w:val="en-IN" w:eastAsia="en-IN"/>
        </w:rPr>
      </w:pPr>
      <w:ins w:id="1070" w:author="Rapporteur" w:date="2022-11-25T15:56: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ins>
      <w:ins w:id="1071" w:author="Rapporteur" w:date="2022-11-25T15:57:00Z">
        <w:r>
          <w:rPr>
            <w:noProof/>
          </w:rPr>
        </w:r>
      </w:ins>
      <w:r>
        <w:rPr>
          <w:noProof/>
        </w:rPr>
        <w:fldChar w:fldCharType="separate"/>
      </w:r>
      <w:ins w:id="1072" w:author="Rapporteur" w:date="2022-11-25T15:57:00Z">
        <w:r>
          <w:rPr>
            <w:noProof/>
          </w:rPr>
          <w:t>59</w:t>
        </w:r>
      </w:ins>
      <w:ins w:id="1073" w:author="Rapporteur" w:date="2022-11-25T15:56:00Z">
        <w:r>
          <w:rPr>
            <w:noProof/>
          </w:rPr>
          <w:fldChar w:fldCharType="end"/>
        </w:r>
      </w:ins>
    </w:p>
    <w:p w14:paraId="231EFBE1" w14:textId="53B81E1C" w:rsidR="000D2163" w:rsidRDefault="000D2163">
      <w:pPr>
        <w:pStyle w:val="TOC4"/>
        <w:rPr>
          <w:ins w:id="1074" w:author="Rapporteur" w:date="2022-11-25T15:56:00Z"/>
          <w:rFonts w:asciiTheme="minorHAnsi" w:eastAsiaTheme="minorEastAsia" w:hAnsiTheme="minorHAnsi" w:cstheme="minorBidi"/>
          <w:noProof/>
          <w:sz w:val="22"/>
          <w:szCs w:val="22"/>
          <w:lang w:val="en-IN" w:eastAsia="en-IN"/>
        </w:rPr>
      </w:pPr>
      <w:ins w:id="1075" w:author="Rapporteur" w:date="2022-11-25T15:56: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ins>
      <w:ins w:id="1076" w:author="Rapporteur" w:date="2022-11-25T15:57:00Z">
        <w:r>
          <w:rPr>
            <w:noProof/>
          </w:rPr>
        </w:r>
      </w:ins>
      <w:r>
        <w:rPr>
          <w:noProof/>
        </w:rPr>
        <w:fldChar w:fldCharType="separate"/>
      </w:r>
      <w:ins w:id="1077" w:author="Rapporteur" w:date="2022-11-25T15:57:00Z">
        <w:r>
          <w:rPr>
            <w:noProof/>
          </w:rPr>
          <w:t>61</w:t>
        </w:r>
      </w:ins>
      <w:ins w:id="1078" w:author="Rapporteur" w:date="2022-11-25T15:56:00Z">
        <w:r>
          <w:rPr>
            <w:noProof/>
          </w:rPr>
          <w:fldChar w:fldCharType="end"/>
        </w:r>
      </w:ins>
    </w:p>
    <w:p w14:paraId="76B1A6E0" w14:textId="4000B7F2" w:rsidR="000D2163" w:rsidRDefault="000D2163">
      <w:pPr>
        <w:pStyle w:val="TOC5"/>
        <w:rPr>
          <w:ins w:id="1079" w:author="Rapporteur" w:date="2022-11-25T15:56:00Z"/>
          <w:rFonts w:asciiTheme="minorHAnsi" w:eastAsiaTheme="minorEastAsia" w:hAnsiTheme="minorHAnsi" w:cstheme="minorBidi"/>
          <w:noProof/>
          <w:sz w:val="22"/>
          <w:szCs w:val="22"/>
          <w:lang w:val="en-IN" w:eastAsia="en-IN"/>
        </w:rPr>
      </w:pPr>
      <w:ins w:id="1080" w:author="Rapporteur" w:date="2022-11-25T15:56: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ins>
      <w:ins w:id="1081" w:author="Rapporteur" w:date="2022-11-25T15:57:00Z">
        <w:r>
          <w:rPr>
            <w:noProof/>
          </w:rPr>
        </w:r>
      </w:ins>
      <w:r>
        <w:rPr>
          <w:noProof/>
        </w:rPr>
        <w:fldChar w:fldCharType="separate"/>
      </w:r>
      <w:ins w:id="1082" w:author="Rapporteur" w:date="2022-11-25T15:57:00Z">
        <w:r>
          <w:rPr>
            <w:noProof/>
          </w:rPr>
          <w:t>61</w:t>
        </w:r>
      </w:ins>
      <w:ins w:id="1083" w:author="Rapporteur" w:date="2022-11-25T15:56:00Z">
        <w:r>
          <w:rPr>
            <w:noProof/>
          </w:rPr>
          <w:fldChar w:fldCharType="end"/>
        </w:r>
      </w:ins>
    </w:p>
    <w:p w14:paraId="185BCBCD" w14:textId="1BC6530A" w:rsidR="000D2163" w:rsidRDefault="000D2163">
      <w:pPr>
        <w:pStyle w:val="TOC5"/>
        <w:rPr>
          <w:ins w:id="1084" w:author="Rapporteur" w:date="2022-11-25T15:56:00Z"/>
          <w:rFonts w:asciiTheme="minorHAnsi" w:eastAsiaTheme="minorEastAsia" w:hAnsiTheme="minorHAnsi" w:cstheme="minorBidi"/>
          <w:noProof/>
          <w:sz w:val="22"/>
          <w:szCs w:val="22"/>
          <w:lang w:val="en-IN" w:eastAsia="en-IN"/>
        </w:rPr>
      </w:pPr>
      <w:ins w:id="1085" w:author="Rapporteur" w:date="2022-11-25T15:56: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ins>
      <w:ins w:id="1086" w:author="Rapporteur" w:date="2022-11-25T15:57:00Z">
        <w:r>
          <w:rPr>
            <w:noProof/>
          </w:rPr>
        </w:r>
      </w:ins>
      <w:r>
        <w:rPr>
          <w:noProof/>
        </w:rPr>
        <w:fldChar w:fldCharType="separate"/>
      </w:r>
      <w:ins w:id="1087" w:author="Rapporteur" w:date="2022-11-25T15:57:00Z">
        <w:r>
          <w:rPr>
            <w:noProof/>
          </w:rPr>
          <w:t>61</w:t>
        </w:r>
      </w:ins>
      <w:ins w:id="1088" w:author="Rapporteur" w:date="2022-11-25T15:56:00Z">
        <w:r>
          <w:rPr>
            <w:noProof/>
          </w:rPr>
          <w:fldChar w:fldCharType="end"/>
        </w:r>
      </w:ins>
    </w:p>
    <w:p w14:paraId="14A624A8" w14:textId="239D4B64" w:rsidR="000D2163" w:rsidRDefault="000D2163">
      <w:pPr>
        <w:pStyle w:val="TOC5"/>
        <w:rPr>
          <w:ins w:id="1089" w:author="Rapporteur" w:date="2022-11-25T15:56:00Z"/>
          <w:rFonts w:asciiTheme="minorHAnsi" w:eastAsiaTheme="minorEastAsia" w:hAnsiTheme="minorHAnsi" w:cstheme="minorBidi"/>
          <w:noProof/>
          <w:sz w:val="22"/>
          <w:szCs w:val="22"/>
          <w:lang w:val="en-IN" w:eastAsia="en-IN"/>
        </w:rPr>
      </w:pPr>
      <w:ins w:id="1090" w:author="Rapporteur" w:date="2022-11-25T15:56: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ins>
      <w:ins w:id="1091" w:author="Rapporteur" w:date="2022-11-25T15:57:00Z">
        <w:r>
          <w:rPr>
            <w:noProof/>
          </w:rPr>
        </w:r>
      </w:ins>
      <w:r>
        <w:rPr>
          <w:noProof/>
        </w:rPr>
        <w:fldChar w:fldCharType="separate"/>
      </w:r>
      <w:ins w:id="1092" w:author="Rapporteur" w:date="2022-11-25T15:57:00Z">
        <w:r>
          <w:rPr>
            <w:noProof/>
          </w:rPr>
          <w:t>62</w:t>
        </w:r>
      </w:ins>
      <w:ins w:id="1093" w:author="Rapporteur" w:date="2022-11-25T15:56:00Z">
        <w:r>
          <w:rPr>
            <w:noProof/>
          </w:rPr>
          <w:fldChar w:fldCharType="end"/>
        </w:r>
      </w:ins>
    </w:p>
    <w:p w14:paraId="44D908D0" w14:textId="41144A27" w:rsidR="000D2163" w:rsidRDefault="000D2163">
      <w:pPr>
        <w:pStyle w:val="TOC5"/>
        <w:rPr>
          <w:ins w:id="1094" w:author="Rapporteur" w:date="2022-11-25T15:56:00Z"/>
          <w:rFonts w:asciiTheme="minorHAnsi" w:eastAsiaTheme="minorEastAsia" w:hAnsiTheme="minorHAnsi" w:cstheme="minorBidi"/>
          <w:noProof/>
          <w:sz w:val="22"/>
          <w:szCs w:val="22"/>
          <w:lang w:val="en-IN" w:eastAsia="en-IN"/>
        </w:rPr>
      </w:pPr>
      <w:ins w:id="1095" w:author="Rapporteur" w:date="2022-11-25T15:56: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ins>
      <w:ins w:id="1096" w:author="Rapporteur" w:date="2022-11-25T15:57:00Z">
        <w:r>
          <w:rPr>
            <w:noProof/>
          </w:rPr>
        </w:r>
      </w:ins>
      <w:r>
        <w:rPr>
          <w:noProof/>
        </w:rPr>
        <w:fldChar w:fldCharType="separate"/>
      </w:r>
      <w:ins w:id="1097" w:author="Rapporteur" w:date="2022-11-25T15:57:00Z">
        <w:r>
          <w:rPr>
            <w:noProof/>
          </w:rPr>
          <w:t>63</w:t>
        </w:r>
      </w:ins>
      <w:ins w:id="1098" w:author="Rapporteur" w:date="2022-11-25T15:56:00Z">
        <w:r>
          <w:rPr>
            <w:noProof/>
          </w:rPr>
          <w:fldChar w:fldCharType="end"/>
        </w:r>
      </w:ins>
    </w:p>
    <w:p w14:paraId="5533EDDA" w14:textId="12F31D0E" w:rsidR="000D2163" w:rsidRDefault="000D2163">
      <w:pPr>
        <w:pStyle w:val="TOC5"/>
        <w:rPr>
          <w:ins w:id="1099" w:author="Rapporteur" w:date="2022-11-25T15:56:00Z"/>
          <w:rFonts w:asciiTheme="minorHAnsi" w:eastAsiaTheme="minorEastAsia" w:hAnsiTheme="minorHAnsi" w:cstheme="minorBidi"/>
          <w:noProof/>
          <w:sz w:val="22"/>
          <w:szCs w:val="22"/>
          <w:lang w:val="en-IN" w:eastAsia="en-IN"/>
        </w:rPr>
      </w:pPr>
      <w:ins w:id="1100" w:author="Rapporteur" w:date="2022-11-25T15:56: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ins>
      <w:ins w:id="1101" w:author="Rapporteur" w:date="2022-11-25T15:57:00Z">
        <w:r>
          <w:rPr>
            <w:noProof/>
          </w:rPr>
        </w:r>
      </w:ins>
      <w:r>
        <w:rPr>
          <w:noProof/>
        </w:rPr>
        <w:fldChar w:fldCharType="separate"/>
      </w:r>
      <w:ins w:id="1102" w:author="Rapporteur" w:date="2022-11-25T15:57:00Z">
        <w:r>
          <w:rPr>
            <w:noProof/>
          </w:rPr>
          <w:t>63</w:t>
        </w:r>
      </w:ins>
      <w:ins w:id="1103" w:author="Rapporteur" w:date="2022-11-25T15:56:00Z">
        <w:r>
          <w:rPr>
            <w:noProof/>
          </w:rPr>
          <w:fldChar w:fldCharType="end"/>
        </w:r>
      </w:ins>
    </w:p>
    <w:p w14:paraId="44389950" w14:textId="021C18F0" w:rsidR="000D2163" w:rsidRDefault="000D2163">
      <w:pPr>
        <w:pStyle w:val="TOC5"/>
        <w:rPr>
          <w:ins w:id="1104" w:author="Rapporteur" w:date="2022-11-25T15:56:00Z"/>
          <w:rFonts w:asciiTheme="minorHAnsi" w:eastAsiaTheme="minorEastAsia" w:hAnsiTheme="minorHAnsi" w:cstheme="minorBidi"/>
          <w:noProof/>
          <w:sz w:val="22"/>
          <w:szCs w:val="22"/>
          <w:lang w:val="en-IN" w:eastAsia="en-IN"/>
        </w:rPr>
      </w:pPr>
      <w:ins w:id="1105" w:author="Rapporteur" w:date="2022-11-25T15:56: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ins>
      <w:ins w:id="1106" w:author="Rapporteur" w:date="2022-11-25T15:57:00Z">
        <w:r>
          <w:rPr>
            <w:noProof/>
          </w:rPr>
        </w:r>
      </w:ins>
      <w:r>
        <w:rPr>
          <w:noProof/>
        </w:rPr>
        <w:fldChar w:fldCharType="separate"/>
      </w:r>
      <w:ins w:id="1107" w:author="Rapporteur" w:date="2022-11-25T15:57:00Z">
        <w:r>
          <w:rPr>
            <w:noProof/>
          </w:rPr>
          <w:t>63</w:t>
        </w:r>
      </w:ins>
      <w:ins w:id="1108" w:author="Rapporteur" w:date="2022-11-25T15:56:00Z">
        <w:r>
          <w:rPr>
            <w:noProof/>
          </w:rPr>
          <w:fldChar w:fldCharType="end"/>
        </w:r>
      </w:ins>
    </w:p>
    <w:p w14:paraId="4A5E7917" w14:textId="21558E4A" w:rsidR="000D2163" w:rsidRDefault="000D2163">
      <w:pPr>
        <w:pStyle w:val="TOC4"/>
        <w:rPr>
          <w:ins w:id="1109" w:author="Rapporteur" w:date="2022-11-25T15:56:00Z"/>
          <w:rFonts w:asciiTheme="minorHAnsi" w:eastAsiaTheme="minorEastAsia" w:hAnsiTheme="minorHAnsi" w:cstheme="minorBidi"/>
          <w:noProof/>
          <w:sz w:val="22"/>
          <w:szCs w:val="22"/>
          <w:lang w:val="en-IN" w:eastAsia="en-IN"/>
        </w:rPr>
      </w:pPr>
      <w:ins w:id="1110" w:author="Rapporteur" w:date="2022-11-25T15:56: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ins>
      <w:ins w:id="1111" w:author="Rapporteur" w:date="2022-11-25T15:57:00Z">
        <w:r>
          <w:rPr>
            <w:noProof/>
          </w:rPr>
        </w:r>
      </w:ins>
      <w:r>
        <w:rPr>
          <w:noProof/>
        </w:rPr>
        <w:fldChar w:fldCharType="separate"/>
      </w:r>
      <w:ins w:id="1112" w:author="Rapporteur" w:date="2022-11-25T15:57:00Z">
        <w:r>
          <w:rPr>
            <w:noProof/>
          </w:rPr>
          <w:t>64</w:t>
        </w:r>
      </w:ins>
      <w:ins w:id="1113" w:author="Rapporteur" w:date="2022-11-25T15:56:00Z">
        <w:r>
          <w:rPr>
            <w:noProof/>
          </w:rPr>
          <w:fldChar w:fldCharType="end"/>
        </w:r>
      </w:ins>
    </w:p>
    <w:p w14:paraId="255837D5" w14:textId="5083D445" w:rsidR="000D2163" w:rsidRDefault="000D2163">
      <w:pPr>
        <w:pStyle w:val="TOC5"/>
        <w:rPr>
          <w:ins w:id="1114" w:author="Rapporteur" w:date="2022-11-25T15:56:00Z"/>
          <w:rFonts w:asciiTheme="minorHAnsi" w:eastAsiaTheme="minorEastAsia" w:hAnsiTheme="minorHAnsi" w:cstheme="minorBidi"/>
          <w:noProof/>
          <w:sz w:val="22"/>
          <w:szCs w:val="22"/>
          <w:lang w:val="en-IN" w:eastAsia="en-IN"/>
        </w:rPr>
      </w:pPr>
      <w:ins w:id="1115" w:author="Rapporteur" w:date="2022-11-25T15:56: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ins>
      <w:ins w:id="1116" w:author="Rapporteur" w:date="2022-11-25T15:57:00Z">
        <w:r>
          <w:rPr>
            <w:noProof/>
          </w:rPr>
        </w:r>
      </w:ins>
      <w:r>
        <w:rPr>
          <w:noProof/>
        </w:rPr>
        <w:fldChar w:fldCharType="separate"/>
      </w:r>
      <w:ins w:id="1117" w:author="Rapporteur" w:date="2022-11-25T15:57:00Z">
        <w:r>
          <w:rPr>
            <w:noProof/>
          </w:rPr>
          <w:t>64</w:t>
        </w:r>
      </w:ins>
      <w:ins w:id="1118" w:author="Rapporteur" w:date="2022-11-25T15:56:00Z">
        <w:r>
          <w:rPr>
            <w:noProof/>
          </w:rPr>
          <w:fldChar w:fldCharType="end"/>
        </w:r>
      </w:ins>
    </w:p>
    <w:p w14:paraId="44629D00" w14:textId="69C4F9D7" w:rsidR="000D2163" w:rsidRDefault="000D2163">
      <w:pPr>
        <w:pStyle w:val="TOC5"/>
        <w:rPr>
          <w:ins w:id="1119" w:author="Rapporteur" w:date="2022-11-25T15:56:00Z"/>
          <w:rFonts w:asciiTheme="minorHAnsi" w:eastAsiaTheme="minorEastAsia" w:hAnsiTheme="minorHAnsi" w:cstheme="minorBidi"/>
          <w:noProof/>
          <w:sz w:val="22"/>
          <w:szCs w:val="22"/>
          <w:lang w:val="en-IN" w:eastAsia="en-IN"/>
        </w:rPr>
      </w:pPr>
      <w:ins w:id="1120" w:author="Rapporteur" w:date="2022-11-25T15:56: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ins>
      <w:ins w:id="1121" w:author="Rapporteur" w:date="2022-11-25T15:57:00Z">
        <w:r>
          <w:rPr>
            <w:noProof/>
          </w:rPr>
        </w:r>
      </w:ins>
      <w:r>
        <w:rPr>
          <w:noProof/>
        </w:rPr>
        <w:fldChar w:fldCharType="separate"/>
      </w:r>
      <w:ins w:id="1122" w:author="Rapporteur" w:date="2022-11-25T15:57:00Z">
        <w:r>
          <w:rPr>
            <w:noProof/>
          </w:rPr>
          <w:t>64</w:t>
        </w:r>
      </w:ins>
      <w:ins w:id="1123" w:author="Rapporteur" w:date="2022-11-25T15:56:00Z">
        <w:r>
          <w:rPr>
            <w:noProof/>
          </w:rPr>
          <w:fldChar w:fldCharType="end"/>
        </w:r>
      </w:ins>
    </w:p>
    <w:p w14:paraId="162DF2CD" w14:textId="60FF8B5A" w:rsidR="000D2163" w:rsidRDefault="000D2163">
      <w:pPr>
        <w:pStyle w:val="TOC5"/>
        <w:rPr>
          <w:ins w:id="1124" w:author="Rapporteur" w:date="2022-11-25T15:56:00Z"/>
          <w:rFonts w:asciiTheme="minorHAnsi" w:eastAsiaTheme="minorEastAsia" w:hAnsiTheme="minorHAnsi" w:cstheme="minorBidi"/>
          <w:noProof/>
          <w:sz w:val="22"/>
          <w:szCs w:val="22"/>
          <w:lang w:val="en-IN" w:eastAsia="en-IN"/>
        </w:rPr>
      </w:pPr>
      <w:ins w:id="1125" w:author="Rapporteur" w:date="2022-11-25T15:56: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ins>
      <w:ins w:id="1126" w:author="Rapporteur" w:date="2022-11-25T15:57:00Z">
        <w:r>
          <w:rPr>
            <w:noProof/>
          </w:rPr>
        </w:r>
      </w:ins>
      <w:r>
        <w:rPr>
          <w:noProof/>
        </w:rPr>
        <w:fldChar w:fldCharType="separate"/>
      </w:r>
      <w:ins w:id="1127" w:author="Rapporteur" w:date="2022-11-25T15:57:00Z">
        <w:r>
          <w:rPr>
            <w:noProof/>
          </w:rPr>
          <w:t>64</w:t>
        </w:r>
      </w:ins>
      <w:ins w:id="1128" w:author="Rapporteur" w:date="2022-11-25T15:56:00Z">
        <w:r>
          <w:rPr>
            <w:noProof/>
          </w:rPr>
          <w:fldChar w:fldCharType="end"/>
        </w:r>
      </w:ins>
    </w:p>
    <w:p w14:paraId="7BC8683A" w14:textId="78CCD371" w:rsidR="000D2163" w:rsidRDefault="000D2163">
      <w:pPr>
        <w:pStyle w:val="TOC5"/>
        <w:rPr>
          <w:ins w:id="1129" w:author="Rapporteur" w:date="2022-11-25T15:56:00Z"/>
          <w:rFonts w:asciiTheme="minorHAnsi" w:eastAsiaTheme="minorEastAsia" w:hAnsiTheme="minorHAnsi" w:cstheme="minorBidi"/>
          <w:noProof/>
          <w:sz w:val="22"/>
          <w:szCs w:val="22"/>
          <w:lang w:val="en-IN" w:eastAsia="en-IN"/>
        </w:rPr>
      </w:pPr>
      <w:ins w:id="1130" w:author="Rapporteur" w:date="2022-11-25T15:56: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ins>
      <w:ins w:id="1131" w:author="Rapporteur" w:date="2022-11-25T15:57:00Z">
        <w:r>
          <w:rPr>
            <w:noProof/>
          </w:rPr>
        </w:r>
      </w:ins>
      <w:r>
        <w:rPr>
          <w:noProof/>
        </w:rPr>
        <w:fldChar w:fldCharType="separate"/>
      </w:r>
      <w:ins w:id="1132" w:author="Rapporteur" w:date="2022-11-25T15:57:00Z">
        <w:r>
          <w:rPr>
            <w:noProof/>
          </w:rPr>
          <w:t>64</w:t>
        </w:r>
      </w:ins>
      <w:ins w:id="1133" w:author="Rapporteur" w:date="2022-11-25T15:56:00Z">
        <w:r>
          <w:rPr>
            <w:noProof/>
          </w:rPr>
          <w:fldChar w:fldCharType="end"/>
        </w:r>
      </w:ins>
    </w:p>
    <w:p w14:paraId="52537D65" w14:textId="50DDFAD9" w:rsidR="000D2163" w:rsidRDefault="000D2163">
      <w:pPr>
        <w:pStyle w:val="TOC3"/>
        <w:rPr>
          <w:ins w:id="1134" w:author="Rapporteur" w:date="2022-11-25T15:56:00Z"/>
          <w:rFonts w:asciiTheme="minorHAnsi" w:eastAsiaTheme="minorEastAsia" w:hAnsiTheme="minorHAnsi" w:cstheme="minorBidi"/>
          <w:noProof/>
          <w:sz w:val="22"/>
          <w:szCs w:val="22"/>
          <w:lang w:val="en-IN" w:eastAsia="en-IN"/>
        </w:rPr>
      </w:pPr>
      <w:ins w:id="1135" w:author="Rapporteur" w:date="2022-11-25T15:56: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ins>
      <w:ins w:id="1136" w:author="Rapporteur" w:date="2022-11-25T15:57:00Z">
        <w:r>
          <w:rPr>
            <w:noProof/>
          </w:rPr>
        </w:r>
      </w:ins>
      <w:r>
        <w:rPr>
          <w:noProof/>
        </w:rPr>
        <w:fldChar w:fldCharType="separate"/>
      </w:r>
      <w:ins w:id="1137" w:author="Rapporteur" w:date="2022-11-25T15:57:00Z">
        <w:r>
          <w:rPr>
            <w:noProof/>
          </w:rPr>
          <w:t>64</w:t>
        </w:r>
      </w:ins>
      <w:ins w:id="1138" w:author="Rapporteur" w:date="2022-11-25T15:56:00Z">
        <w:r>
          <w:rPr>
            <w:noProof/>
          </w:rPr>
          <w:fldChar w:fldCharType="end"/>
        </w:r>
      </w:ins>
    </w:p>
    <w:p w14:paraId="67FE5D23" w14:textId="46C81AA5" w:rsidR="000D2163" w:rsidRDefault="000D2163">
      <w:pPr>
        <w:pStyle w:val="TOC3"/>
        <w:rPr>
          <w:ins w:id="1139" w:author="Rapporteur" w:date="2022-11-25T15:56:00Z"/>
          <w:rFonts w:asciiTheme="minorHAnsi" w:eastAsiaTheme="minorEastAsia" w:hAnsiTheme="minorHAnsi" w:cstheme="minorBidi"/>
          <w:noProof/>
          <w:sz w:val="22"/>
          <w:szCs w:val="22"/>
          <w:lang w:val="en-IN" w:eastAsia="en-IN"/>
        </w:rPr>
      </w:pPr>
      <w:ins w:id="1140" w:author="Rapporteur" w:date="2022-11-25T15:56: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ins>
      <w:ins w:id="1141" w:author="Rapporteur" w:date="2022-11-25T15:57:00Z">
        <w:r>
          <w:rPr>
            <w:noProof/>
          </w:rPr>
        </w:r>
      </w:ins>
      <w:r>
        <w:rPr>
          <w:noProof/>
        </w:rPr>
        <w:fldChar w:fldCharType="separate"/>
      </w:r>
      <w:ins w:id="1142" w:author="Rapporteur" w:date="2022-11-25T15:57:00Z">
        <w:r>
          <w:rPr>
            <w:noProof/>
          </w:rPr>
          <w:t>64</w:t>
        </w:r>
      </w:ins>
      <w:ins w:id="1143" w:author="Rapporteur" w:date="2022-11-25T15:56:00Z">
        <w:r>
          <w:rPr>
            <w:noProof/>
          </w:rPr>
          <w:fldChar w:fldCharType="end"/>
        </w:r>
      </w:ins>
    </w:p>
    <w:p w14:paraId="2447F291" w14:textId="2EB59F75" w:rsidR="000D2163" w:rsidRDefault="000D2163">
      <w:pPr>
        <w:pStyle w:val="TOC2"/>
        <w:rPr>
          <w:ins w:id="1144" w:author="Rapporteur" w:date="2022-11-25T15:56:00Z"/>
          <w:rFonts w:asciiTheme="minorHAnsi" w:eastAsiaTheme="minorEastAsia" w:hAnsiTheme="minorHAnsi" w:cstheme="minorBidi"/>
          <w:noProof/>
          <w:sz w:val="22"/>
          <w:szCs w:val="22"/>
          <w:lang w:val="en-IN" w:eastAsia="en-IN"/>
        </w:rPr>
      </w:pPr>
      <w:ins w:id="1145" w:author="Rapporteur" w:date="2022-11-25T15:56: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ins>
      <w:ins w:id="1146" w:author="Rapporteur" w:date="2022-11-25T15:57:00Z">
        <w:r>
          <w:rPr>
            <w:noProof/>
          </w:rPr>
        </w:r>
      </w:ins>
      <w:r>
        <w:rPr>
          <w:noProof/>
        </w:rPr>
        <w:fldChar w:fldCharType="separate"/>
      </w:r>
      <w:ins w:id="1147" w:author="Rapporteur" w:date="2022-11-25T15:57:00Z">
        <w:r>
          <w:rPr>
            <w:noProof/>
          </w:rPr>
          <w:t>65</w:t>
        </w:r>
      </w:ins>
      <w:ins w:id="1148" w:author="Rapporteur" w:date="2022-11-25T15:56:00Z">
        <w:r>
          <w:rPr>
            <w:noProof/>
          </w:rPr>
          <w:fldChar w:fldCharType="end"/>
        </w:r>
      </w:ins>
    </w:p>
    <w:p w14:paraId="773158E6" w14:textId="1B6954A8" w:rsidR="000D2163" w:rsidRDefault="000D2163">
      <w:pPr>
        <w:pStyle w:val="TOC3"/>
        <w:rPr>
          <w:ins w:id="1149" w:author="Rapporteur" w:date="2022-11-25T15:56:00Z"/>
          <w:rFonts w:asciiTheme="minorHAnsi" w:eastAsiaTheme="minorEastAsia" w:hAnsiTheme="minorHAnsi" w:cstheme="minorBidi"/>
          <w:noProof/>
          <w:sz w:val="22"/>
          <w:szCs w:val="22"/>
          <w:lang w:val="en-IN" w:eastAsia="en-IN"/>
        </w:rPr>
      </w:pPr>
      <w:ins w:id="1150" w:author="Rapporteur" w:date="2022-11-25T15:56: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ins>
      <w:ins w:id="1151" w:author="Rapporteur" w:date="2022-11-25T15:57:00Z">
        <w:r>
          <w:rPr>
            <w:noProof/>
          </w:rPr>
        </w:r>
      </w:ins>
      <w:r>
        <w:rPr>
          <w:noProof/>
        </w:rPr>
        <w:fldChar w:fldCharType="separate"/>
      </w:r>
      <w:ins w:id="1152" w:author="Rapporteur" w:date="2022-11-25T15:57:00Z">
        <w:r>
          <w:rPr>
            <w:noProof/>
          </w:rPr>
          <w:t>65</w:t>
        </w:r>
      </w:ins>
      <w:ins w:id="1153" w:author="Rapporteur" w:date="2022-11-25T15:56:00Z">
        <w:r>
          <w:rPr>
            <w:noProof/>
          </w:rPr>
          <w:fldChar w:fldCharType="end"/>
        </w:r>
      </w:ins>
    </w:p>
    <w:p w14:paraId="3B2C608C" w14:textId="7FAC9056" w:rsidR="000D2163" w:rsidRDefault="000D2163">
      <w:pPr>
        <w:pStyle w:val="TOC3"/>
        <w:rPr>
          <w:ins w:id="1154" w:author="Rapporteur" w:date="2022-11-25T15:56:00Z"/>
          <w:rFonts w:asciiTheme="minorHAnsi" w:eastAsiaTheme="minorEastAsia" w:hAnsiTheme="minorHAnsi" w:cstheme="minorBidi"/>
          <w:noProof/>
          <w:sz w:val="22"/>
          <w:szCs w:val="22"/>
          <w:lang w:val="en-IN" w:eastAsia="en-IN"/>
        </w:rPr>
      </w:pPr>
      <w:ins w:id="1155" w:author="Rapporteur" w:date="2022-11-25T15:56: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ins>
      <w:ins w:id="1156" w:author="Rapporteur" w:date="2022-11-25T15:57:00Z">
        <w:r>
          <w:rPr>
            <w:noProof/>
          </w:rPr>
        </w:r>
      </w:ins>
      <w:r>
        <w:rPr>
          <w:noProof/>
        </w:rPr>
        <w:fldChar w:fldCharType="separate"/>
      </w:r>
      <w:ins w:id="1157" w:author="Rapporteur" w:date="2022-11-25T15:57:00Z">
        <w:r>
          <w:rPr>
            <w:noProof/>
          </w:rPr>
          <w:t>65</w:t>
        </w:r>
      </w:ins>
      <w:ins w:id="1158" w:author="Rapporteur" w:date="2022-11-25T15:56:00Z">
        <w:r>
          <w:rPr>
            <w:noProof/>
          </w:rPr>
          <w:fldChar w:fldCharType="end"/>
        </w:r>
      </w:ins>
    </w:p>
    <w:p w14:paraId="3080B167" w14:textId="3EF3B327" w:rsidR="000D2163" w:rsidRDefault="000D2163">
      <w:pPr>
        <w:pStyle w:val="TOC4"/>
        <w:rPr>
          <w:ins w:id="1159" w:author="Rapporteur" w:date="2022-11-25T15:56:00Z"/>
          <w:rFonts w:asciiTheme="minorHAnsi" w:eastAsiaTheme="minorEastAsia" w:hAnsiTheme="minorHAnsi" w:cstheme="minorBidi"/>
          <w:noProof/>
          <w:sz w:val="22"/>
          <w:szCs w:val="22"/>
          <w:lang w:val="en-IN" w:eastAsia="en-IN"/>
        </w:rPr>
      </w:pPr>
      <w:ins w:id="1160" w:author="Rapporteur" w:date="2022-11-25T15:56: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ins>
      <w:ins w:id="1161" w:author="Rapporteur" w:date="2022-11-25T15:57:00Z">
        <w:r>
          <w:rPr>
            <w:noProof/>
          </w:rPr>
        </w:r>
      </w:ins>
      <w:r>
        <w:rPr>
          <w:noProof/>
        </w:rPr>
        <w:fldChar w:fldCharType="separate"/>
      </w:r>
      <w:ins w:id="1162" w:author="Rapporteur" w:date="2022-11-25T15:57:00Z">
        <w:r>
          <w:rPr>
            <w:noProof/>
          </w:rPr>
          <w:t>65</w:t>
        </w:r>
      </w:ins>
      <w:ins w:id="1163" w:author="Rapporteur" w:date="2022-11-25T15:56:00Z">
        <w:r>
          <w:rPr>
            <w:noProof/>
          </w:rPr>
          <w:fldChar w:fldCharType="end"/>
        </w:r>
      </w:ins>
    </w:p>
    <w:p w14:paraId="54228E63" w14:textId="0B9E93F2" w:rsidR="000D2163" w:rsidRDefault="000D2163">
      <w:pPr>
        <w:pStyle w:val="TOC4"/>
        <w:rPr>
          <w:ins w:id="1164" w:author="Rapporteur" w:date="2022-11-25T15:56:00Z"/>
          <w:rFonts w:asciiTheme="minorHAnsi" w:eastAsiaTheme="minorEastAsia" w:hAnsiTheme="minorHAnsi" w:cstheme="minorBidi"/>
          <w:noProof/>
          <w:sz w:val="22"/>
          <w:szCs w:val="22"/>
          <w:lang w:val="en-IN" w:eastAsia="en-IN"/>
        </w:rPr>
      </w:pPr>
      <w:ins w:id="1165" w:author="Rapporteur" w:date="2022-11-25T15:56: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ins>
      <w:ins w:id="1166" w:author="Rapporteur" w:date="2022-11-25T15:57:00Z">
        <w:r>
          <w:rPr>
            <w:noProof/>
          </w:rPr>
        </w:r>
      </w:ins>
      <w:r>
        <w:rPr>
          <w:noProof/>
        </w:rPr>
        <w:fldChar w:fldCharType="separate"/>
      </w:r>
      <w:ins w:id="1167" w:author="Rapporteur" w:date="2022-11-25T15:57:00Z">
        <w:r>
          <w:rPr>
            <w:noProof/>
          </w:rPr>
          <w:t>66</w:t>
        </w:r>
      </w:ins>
      <w:ins w:id="1168" w:author="Rapporteur" w:date="2022-11-25T15:56:00Z">
        <w:r>
          <w:rPr>
            <w:noProof/>
          </w:rPr>
          <w:fldChar w:fldCharType="end"/>
        </w:r>
      </w:ins>
    </w:p>
    <w:p w14:paraId="4CBD613A" w14:textId="27A39CD7" w:rsidR="000D2163" w:rsidRDefault="000D2163">
      <w:pPr>
        <w:pStyle w:val="TOC5"/>
        <w:rPr>
          <w:ins w:id="1169" w:author="Rapporteur" w:date="2022-11-25T15:56:00Z"/>
          <w:rFonts w:asciiTheme="minorHAnsi" w:eastAsiaTheme="minorEastAsia" w:hAnsiTheme="minorHAnsi" w:cstheme="minorBidi"/>
          <w:noProof/>
          <w:sz w:val="22"/>
          <w:szCs w:val="22"/>
          <w:lang w:val="en-IN" w:eastAsia="en-IN"/>
        </w:rPr>
      </w:pPr>
      <w:ins w:id="1170" w:author="Rapporteur" w:date="2022-11-25T15:56: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ins>
      <w:ins w:id="1171" w:author="Rapporteur" w:date="2022-11-25T15:57:00Z">
        <w:r>
          <w:rPr>
            <w:noProof/>
          </w:rPr>
        </w:r>
      </w:ins>
      <w:r>
        <w:rPr>
          <w:noProof/>
        </w:rPr>
        <w:fldChar w:fldCharType="separate"/>
      </w:r>
      <w:ins w:id="1172" w:author="Rapporteur" w:date="2022-11-25T15:57:00Z">
        <w:r>
          <w:rPr>
            <w:noProof/>
          </w:rPr>
          <w:t>66</w:t>
        </w:r>
      </w:ins>
      <w:ins w:id="1173" w:author="Rapporteur" w:date="2022-11-25T15:56:00Z">
        <w:r>
          <w:rPr>
            <w:noProof/>
          </w:rPr>
          <w:fldChar w:fldCharType="end"/>
        </w:r>
      </w:ins>
    </w:p>
    <w:p w14:paraId="1847D22D" w14:textId="1920A218" w:rsidR="000D2163" w:rsidRDefault="000D2163">
      <w:pPr>
        <w:pStyle w:val="TOC5"/>
        <w:rPr>
          <w:ins w:id="1174" w:author="Rapporteur" w:date="2022-11-25T15:56:00Z"/>
          <w:rFonts w:asciiTheme="minorHAnsi" w:eastAsiaTheme="minorEastAsia" w:hAnsiTheme="minorHAnsi" w:cstheme="minorBidi"/>
          <w:noProof/>
          <w:sz w:val="22"/>
          <w:szCs w:val="22"/>
          <w:lang w:val="en-IN" w:eastAsia="en-IN"/>
        </w:rPr>
      </w:pPr>
      <w:ins w:id="1175" w:author="Rapporteur" w:date="2022-11-25T15:56: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ins>
      <w:ins w:id="1176" w:author="Rapporteur" w:date="2022-11-25T15:57:00Z">
        <w:r>
          <w:rPr>
            <w:noProof/>
          </w:rPr>
        </w:r>
      </w:ins>
      <w:r>
        <w:rPr>
          <w:noProof/>
        </w:rPr>
        <w:fldChar w:fldCharType="separate"/>
      </w:r>
      <w:ins w:id="1177" w:author="Rapporteur" w:date="2022-11-25T15:57:00Z">
        <w:r>
          <w:rPr>
            <w:noProof/>
          </w:rPr>
          <w:t>66</w:t>
        </w:r>
      </w:ins>
      <w:ins w:id="1178" w:author="Rapporteur" w:date="2022-11-25T15:56:00Z">
        <w:r>
          <w:rPr>
            <w:noProof/>
          </w:rPr>
          <w:fldChar w:fldCharType="end"/>
        </w:r>
      </w:ins>
    </w:p>
    <w:p w14:paraId="1656D59A" w14:textId="14B08213" w:rsidR="000D2163" w:rsidRDefault="000D2163">
      <w:pPr>
        <w:pStyle w:val="TOC5"/>
        <w:rPr>
          <w:ins w:id="1179" w:author="Rapporteur" w:date="2022-11-25T15:56:00Z"/>
          <w:rFonts w:asciiTheme="minorHAnsi" w:eastAsiaTheme="minorEastAsia" w:hAnsiTheme="minorHAnsi" w:cstheme="minorBidi"/>
          <w:noProof/>
          <w:sz w:val="22"/>
          <w:szCs w:val="22"/>
          <w:lang w:val="en-IN" w:eastAsia="en-IN"/>
        </w:rPr>
      </w:pPr>
      <w:ins w:id="1180" w:author="Rapporteur" w:date="2022-11-25T15:56: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ins>
      <w:ins w:id="1181" w:author="Rapporteur" w:date="2022-11-25T15:57:00Z">
        <w:r>
          <w:rPr>
            <w:noProof/>
          </w:rPr>
        </w:r>
      </w:ins>
      <w:r>
        <w:rPr>
          <w:noProof/>
        </w:rPr>
        <w:fldChar w:fldCharType="separate"/>
      </w:r>
      <w:ins w:id="1182" w:author="Rapporteur" w:date="2022-11-25T15:57:00Z">
        <w:r>
          <w:rPr>
            <w:noProof/>
          </w:rPr>
          <w:t>66</w:t>
        </w:r>
      </w:ins>
      <w:ins w:id="1183" w:author="Rapporteur" w:date="2022-11-25T15:56:00Z">
        <w:r>
          <w:rPr>
            <w:noProof/>
          </w:rPr>
          <w:fldChar w:fldCharType="end"/>
        </w:r>
      </w:ins>
    </w:p>
    <w:p w14:paraId="1C4D32D7" w14:textId="05F314B1" w:rsidR="000D2163" w:rsidRDefault="000D2163">
      <w:pPr>
        <w:pStyle w:val="TOC6"/>
        <w:rPr>
          <w:ins w:id="1184" w:author="Rapporteur" w:date="2022-11-25T15:56:00Z"/>
          <w:rFonts w:asciiTheme="minorHAnsi" w:eastAsiaTheme="minorEastAsia" w:hAnsiTheme="minorHAnsi" w:cstheme="minorBidi"/>
          <w:noProof/>
          <w:sz w:val="22"/>
          <w:szCs w:val="22"/>
          <w:lang w:val="en-IN" w:eastAsia="en-IN"/>
        </w:rPr>
      </w:pPr>
      <w:ins w:id="1185" w:author="Rapporteur" w:date="2022-11-25T15:56: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ins>
      <w:ins w:id="1186" w:author="Rapporteur" w:date="2022-11-25T15:57:00Z">
        <w:r>
          <w:rPr>
            <w:noProof/>
          </w:rPr>
        </w:r>
      </w:ins>
      <w:r>
        <w:rPr>
          <w:noProof/>
        </w:rPr>
        <w:fldChar w:fldCharType="separate"/>
      </w:r>
      <w:ins w:id="1187" w:author="Rapporteur" w:date="2022-11-25T15:57:00Z">
        <w:r>
          <w:rPr>
            <w:noProof/>
          </w:rPr>
          <w:t>66</w:t>
        </w:r>
      </w:ins>
      <w:ins w:id="1188" w:author="Rapporteur" w:date="2022-11-25T15:56:00Z">
        <w:r>
          <w:rPr>
            <w:noProof/>
          </w:rPr>
          <w:fldChar w:fldCharType="end"/>
        </w:r>
      </w:ins>
    </w:p>
    <w:p w14:paraId="58A416EE" w14:textId="1B788F46" w:rsidR="000D2163" w:rsidRDefault="000D2163">
      <w:pPr>
        <w:pStyle w:val="TOC5"/>
        <w:rPr>
          <w:ins w:id="1189" w:author="Rapporteur" w:date="2022-11-25T15:56:00Z"/>
          <w:rFonts w:asciiTheme="minorHAnsi" w:eastAsiaTheme="minorEastAsia" w:hAnsiTheme="minorHAnsi" w:cstheme="minorBidi"/>
          <w:noProof/>
          <w:sz w:val="22"/>
          <w:szCs w:val="22"/>
          <w:lang w:val="en-IN" w:eastAsia="en-IN"/>
        </w:rPr>
      </w:pPr>
      <w:ins w:id="1190" w:author="Rapporteur" w:date="2022-11-25T15:56: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ins>
      <w:ins w:id="1191" w:author="Rapporteur" w:date="2022-11-25T15:57:00Z">
        <w:r>
          <w:rPr>
            <w:noProof/>
          </w:rPr>
        </w:r>
      </w:ins>
      <w:r>
        <w:rPr>
          <w:noProof/>
        </w:rPr>
        <w:fldChar w:fldCharType="separate"/>
      </w:r>
      <w:ins w:id="1192" w:author="Rapporteur" w:date="2022-11-25T15:57:00Z">
        <w:r>
          <w:rPr>
            <w:noProof/>
          </w:rPr>
          <w:t>67</w:t>
        </w:r>
      </w:ins>
      <w:ins w:id="1193" w:author="Rapporteur" w:date="2022-11-25T15:56:00Z">
        <w:r>
          <w:rPr>
            <w:noProof/>
          </w:rPr>
          <w:fldChar w:fldCharType="end"/>
        </w:r>
      </w:ins>
    </w:p>
    <w:p w14:paraId="2A108479" w14:textId="220A27D8" w:rsidR="000D2163" w:rsidRDefault="000D2163">
      <w:pPr>
        <w:pStyle w:val="TOC4"/>
        <w:rPr>
          <w:ins w:id="1194" w:author="Rapporteur" w:date="2022-11-25T15:56:00Z"/>
          <w:rFonts w:asciiTheme="minorHAnsi" w:eastAsiaTheme="minorEastAsia" w:hAnsiTheme="minorHAnsi" w:cstheme="minorBidi"/>
          <w:noProof/>
          <w:sz w:val="22"/>
          <w:szCs w:val="22"/>
          <w:lang w:val="en-IN" w:eastAsia="en-IN"/>
        </w:rPr>
      </w:pPr>
      <w:ins w:id="1195" w:author="Rapporteur" w:date="2022-11-25T15:56: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ins>
      <w:ins w:id="1196" w:author="Rapporteur" w:date="2022-11-25T15:57:00Z">
        <w:r>
          <w:rPr>
            <w:noProof/>
          </w:rPr>
        </w:r>
      </w:ins>
      <w:r>
        <w:rPr>
          <w:noProof/>
        </w:rPr>
        <w:fldChar w:fldCharType="separate"/>
      </w:r>
      <w:ins w:id="1197" w:author="Rapporteur" w:date="2022-11-25T15:57:00Z">
        <w:r>
          <w:rPr>
            <w:noProof/>
          </w:rPr>
          <w:t>67</w:t>
        </w:r>
      </w:ins>
      <w:ins w:id="1198" w:author="Rapporteur" w:date="2022-11-25T15:56:00Z">
        <w:r>
          <w:rPr>
            <w:noProof/>
          </w:rPr>
          <w:fldChar w:fldCharType="end"/>
        </w:r>
      </w:ins>
    </w:p>
    <w:p w14:paraId="56B6F1E5" w14:textId="1845146B" w:rsidR="000D2163" w:rsidRDefault="000D2163">
      <w:pPr>
        <w:pStyle w:val="TOC5"/>
        <w:rPr>
          <w:ins w:id="1199" w:author="Rapporteur" w:date="2022-11-25T15:56:00Z"/>
          <w:rFonts w:asciiTheme="minorHAnsi" w:eastAsiaTheme="minorEastAsia" w:hAnsiTheme="minorHAnsi" w:cstheme="minorBidi"/>
          <w:noProof/>
          <w:sz w:val="22"/>
          <w:szCs w:val="22"/>
          <w:lang w:val="en-IN" w:eastAsia="en-IN"/>
        </w:rPr>
      </w:pPr>
      <w:ins w:id="1200" w:author="Rapporteur" w:date="2022-11-25T15:56: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ins>
      <w:ins w:id="1201" w:author="Rapporteur" w:date="2022-11-25T15:57:00Z">
        <w:r>
          <w:rPr>
            <w:noProof/>
          </w:rPr>
        </w:r>
      </w:ins>
      <w:r>
        <w:rPr>
          <w:noProof/>
        </w:rPr>
        <w:fldChar w:fldCharType="separate"/>
      </w:r>
      <w:ins w:id="1202" w:author="Rapporteur" w:date="2022-11-25T15:57:00Z">
        <w:r>
          <w:rPr>
            <w:noProof/>
          </w:rPr>
          <w:t>67</w:t>
        </w:r>
      </w:ins>
      <w:ins w:id="1203" w:author="Rapporteur" w:date="2022-11-25T15:56:00Z">
        <w:r>
          <w:rPr>
            <w:noProof/>
          </w:rPr>
          <w:fldChar w:fldCharType="end"/>
        </w:r>
      </w:ins>
    </w:p>
    <w:p w14:paraId="436AB329" w14:textId="282095B2" w:rsidR="000D2163" w:rsidRDefault="000D2163">
      <w:pPr>
        <w:pStyle w:val="TOC5"/>
        <w:rPr>
          <w:ins w:id="1204" w:author="Rapporteur" w:date="2022-11-25T15:56:00Z"/>
          <w:rFonts w:asciiTheme="minorHAnsi" w:eastAsiaTheme="minorEastAsia" w:hAnsiTheme="minorHAnsi" w:cstheme="minorBidi"/>
          <w:noProof/>
          <w:sz w:val="22"/>
          <w:szCs w:val="22"/>
          <w:lang w:val="en-IN" w:eastAsia="en-IN"/>
        </w:rPr>
      </w:pPr>
      <w:ins w:id="1205" w:author="Rapporteur" w:date="2022-11-25T15:56: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ins>
      <w:ins w:id="1206" w:author="Rapporteur" w:date="2022-11-25T15:57:00Z">
        <w:r>
          <w:rPr>
            <w:noProof/>
          </w:rPr>
        </w:r>
      </w:ins>
      <w:r>
        <w:rPr>
          <w:noProof/>
        </w:rPr>
        <w:fldChar w:fldCharType="separate"/>
      </w:r>
      <w:ins w:id="1207" w:author="Rapporteur" w:date="2022-11-25T15:57:00Z">
        <w:r>
          <w:rPr>
            <w:noProof/>
          </w:rPr>
          <w:t>67</w:t>
        </w:r>
      </w:ins>
      <w:ins w:id="1208" w:author="Rapporteur" w:date="2022-11-25T15:56:00Z">
        <w:r>
          <w:rPr>
            <w:noProof/>
          </w:rPr>
          <w:fldChar w:fldCharType="end"/>
        </w:r>
      </w:ins>
    </w:p>
    <w:p w14:paraId="6F6804FB" w14:textId="1684AECB" w:rsidR="000D2163" w:rsidRDefault="000D2163">
      <w:pPr>
        <w:pStyle w:val="TOC5"/>
        <w:rPr>
          <w:ins w:id="1209" w:author="Rapporteur" w:date="2022-11-25T15:56:00Z"/>
          <w:rFonts w:asciiTheme="minorHAnsi" w:eastAsiaTheme="minorEastAsia" w:hAnsiTheme="minorHAnsi" w:cstheme="minorBidi"/>
          <w:noProof/>
          <w:sz w:val="22"/>
          <w:szCs w:val="22"/>
          <w:lang w:val="en-IN" w:eastAsia="en-IN"/>
        </w:rPr>
      </w:pPr>
      <w:ins w:id="1210" w:author="Rapporteur" w:date="2022-11-25T15:56: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ins>
      <w:ins w:id="1211" w:author="Rapporteur" w:date="2022-11-25T15:57:00Z">
        <w:r>
          <w:rPr>
            <w:noProof/>
          </w:rPr>
        </w:r>
      </w:ins>
      <w:r>
        <w:rPr>
          <w:noProof/>
        </w:rPr>
        <w:fldChar w:fldCharType="separate"/>
      </w:r>
      <w:ins w:id="1212" w:author="Rapporteur" w:date="2022-11-25T15:57:00Z">
        <w:r>
          <w:rPr>
            <w:noProof/>
          </w:rPr>
          <w:t>67</w:t>
        </w:r>
      </w:ins>
      <w:ins w:id="1213" w:author="Rapporteur" w:date="2022-11-25T15:56:00Z">
        <w:r>
          <w:rPr>
            <w:noProof/>
          </w:rPr>
          <w:fldChar w:fldCharType="end"/>
        </w:r>
      </w:ins>
    </w:p>
    <w:p w14:paraId="04941044" w14:textId="76F6A9CB" w:rsidR="000D2163" w:rsidRDefault="000D2163">
      <w:pPr>
        <w:pStyle w:val="TOC6"/>
        <w:rPr>
          <w:ins w:id="1214" w:author="Rapporteur" w:date="2022-11-25T15:56:00Z"/>
          <w:rFonts w:asciiTheme="minorHAnsi" w:eastAsiaTheme="minorEastAsia" w:hAnsiTheme="minorHAnsi" w:cstheme="minorBidi"/>
          <w:noProof/>
          <w:sz w:val="22"/>
          <w:szCs w:val="22"/>
          <w:lang w:val="en-IN" w:eastAsia="en-IN"/>
        </w:rPr>
      </w:pPr>
      <w:ins w:id="1215" w:author="Rapporteur" w:date="2022-11-25T15:56: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ins>
      <w:ins w:id="1216" w:author="Rapporteur" w:date="2022-11-25T15:57:00Z">
        <w:r>
          <w:rPr>
            <w:noProof/>
          </w:rPr>
        </w:r>
      </w:ins>
      <w:r>
        <w:rPr>
          <w:noProof/>
        </w:rPr>
        <w:fldChar w:fldCharType="separate"/>
      </w:r>
      <w:ins w:id="1217" w:author="Rapporteur" w:date="2022-11-25T15:57:00Z">
        <w:r>
          <w:rPr>
            <w:noProof/>
          </w:rPr>
          <w:t>67</w:t>
        </w:r>
      </w:ins>
      <w:ins w:id="1218" w:author="Rapporteur" w:date="2022-11-25T15:56:00Z">
        <w:r>
          <w:rPr>
            <w:noProof/>
          </w:rPr>
          <w:fldChar w:fldCharType="end"/>
        </w:r>
      </w:ins>
    </w:p>
    <w:p w14:paraId="3F40B694" w14:textId="2184E439" w:rsidR="000D2163" w:rsidRDefault="000D2163">
      <w:pPr>
        <w:pStyle w:val="TOC6"/>
        <w:rPr>
          <w:ins w:id="1219" w:author="Rapporteur" w:date="2022-11-25T15:56:00Z"/>
          <w:rFonts w:asciiTheme="minorHAnsi" w:eastAsiaTheme="minorEastAsia" w:hAnsiTheme="minorHAnsi" w:cstheme="minorBidi"/>
          <w:noProof/>
          <w:sz w:val="22"/>
          <w:szCs w:val="22"/>
          <w:lang w:val="en-IN" w:eastAsia="en-IN"/>
        </w:rPr>
      </w:pPr>
      <w:ins w:id="1220" w:author="Rapporteur" w:date="2022-11-25T15:56: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ins>
      <w:ins w:id="1221" w:author="Rapporteur" w:date="2022-11-25T15:57:00Z">
        <w:r>
          <w:rPr>
            <w:noProof/>
          </w:rPr>
        </w:r>
      </w:ins>
      <w:r>
        <w:rPr>
          <w:noProof/>
        </w:rPr>
        <w:fldChar w:fldCharType="separate"/>
      </w:r>
      <w:ins w:id="1222" w:author="Rapporteur" w:date="2022-11-25T15:57:00Z">
        <w:r>
          <w:rPr>
            <w:noProof/>
          </w:rPr>
          <w:t>68</w:t>
        </w:r>
      </w:ins>
      <w:ins w:id="1223" w:author="Rapporteur" w:date="2022-11-25T15:56:00Z">
        <w:r>
          <w:rPr>
            <w:noProof/>
          </w:rPr>
          <w:fldChar w:fldCharType="end"/>
        </w:r>
      </w:ins>
    </w:p>
    <w:p w14:paraId="30A9163F" w14:textId="66880A43" w:rsidR="000D2163" w:rsidRDefault="000D2163">
      <w:pPr>
        <w:pStyle w:val="TOC6"/>
        <w:rPr>
          <w:ins w:id="1224" w:author="Rapporteur" w:date="2022-11-25T15:56:00Z"/>
          <w:rFonts w:asciiTheme="minorHAnsi" w:eastAsiaTheme="minorEastAsia" w:hAnsiTheme="minorHAnsi" w:cstheme="minorBidi"/>
          <w:noProof/>
          <w:sz w:val="22"/>
          <w:szCs w:val="22"/>
          <w:lang w:val="en-IN" w:eastAsia="en-IN"/>
        </w:rPr>
      </w:pPr>
      <w:ins w:id="1225" w:author="Rapporteur" w:date="2022-11-25T15:56: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ins>
      <w:ins w:id="1226" w:author="Rapporteur" w:date="2022-11-25T15:57:00Z">
        <w:r>
          <w:rPr>
            <w:noProof/>
          </w:rPr>
        </w:r>
      </w:ins>
      <w:r>
        <w:rPr>
          <w:noProof/>
        </w:rPr>
        <w:fldChar w:fldCharType="separate"/>
      </w:r>
      <w:ins w:id="1227" w:author="Rapporteur" w:date="2022-11-25T15:57:00Z">
        <w:r>
          <w:rPr>
            <w:noProof/>
          </w:rPr>
          <w:t>69</w:t>
        </w:r>
      </w:ins>
      <w:ins w:id="1228" w:author="Rapporteur" w:date="2022-11-25T15:56:00Z">
        <w:r>
          <w:rPr>
            <w:noProof/>
          </w:rPr>
          <w:fldChar w:fldCharType="end"/>
        </w:r>
      </w:ins>
    </w:p>
    <w:p w14:paraId="61C7377E" w14:textId="2F7E4DCD" w:rsidR="000D2163" w:rsidRDefault="000D2163">
      <w:pPr>
        <w:pStyle w:val="TOC6"/>
        <w:rPr>
          <w:ins w:id="1229" w:author="Rapporteur" w:date="2022-11-25T15:56:00Z"/>
          <w:rFonts w:asciiTheme="minorHAnsi" w:eastAsiaTheme="minorEastAsia" w:hAnsiTheme="minorHAnsi" w:cstheme="minorBidi"/>
          <w:noProof/>
          <w:sz w:val="22"/>
          <w:szCs w:val="22"/>
          <w:lang w:val="en-IN" w:eastAsia="en-IN"/>
        </w:rPr>
      </w:pPr>
      <w:ins w:id="1230" w:author="Rapporteur" w:date="2022-11-25T15:56: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ins>
      <w:ins w:id="1231" w:author="Rapporteur" w:date="2022-11-25T15:57:00Z">
        <w:r>
          <w:rPr>
            <w:noProof/>
          </w:rPr>
        </w:r>
      </w:ins>
      <w:r>
        <w:rPr>
          <w:noProof/>
        </w:rPr>
        <w:fldChar w:fldCharType="separate"/>
      </w:r>
      <w:ins w:id="1232" w:author="Rapporteur" w:date="2022-11-25T15:57:00Z">
        <w:r>
          <w:rPr>
            <w:noProof/>
          </w:rPr>
          <w:t>70</w:t>
        </w:r>
      </w:ins>
      <w:ins w:id="1233" w:author="Rapporteur" w:date="2022-11-25T15:56:00Z">
        <w:r>
          <w:rPr>
            <w:noProof/>
          </w:rPr>
          <w:fldChar w:fldCharType="end"/>
        </w:r>
      </w:ins>
    </w:p>
    <w:p w14:paraId="32A8B6FD" w14:textId="4673BD9C" w:rsidR="000D2163" w:rsidRDefault="000D2163">
      <w:pPr>
        <w:pStyle w:val="TOC5"/>
        <w:rPr>
          <w:ins w:id="1234" w:author="Rapporteur" w:date="2022-11-25T15:56:00Z"/>
          <w:rFonts w:asciiTheme="minorHAnsi" w:eastAsiaTheme="minorEastAsia" w:hAnsiTheme="minorHAnsi" w:cstheme="minorBidi"/>
          <w:noProof/>
          <w:sz w:val="22"/>
          <w:szCs w:val="22"/>
          <w:lang w:val="en-IN" w:eastAsia="en-IN"/>
        </w:rPr>
      </w:pPr>
      <w:ins w:id="1235" w:author="Rapporteur" w:date="2022-11-25T15:56: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ins>
      <w:ins w:id="1236" w:author="Rapporteur" w:date="2022-11-25T15:57:00Z">
        <w:r>
          <w:rPr>
            <w:noProof/>
          </w:rPr>
        </w:r>
      </w:ins>
      <w:r>
        <w:rPr>
          <w:noProof/>
        </w:rPr>
        <w:fldChar w:fldCharType="separate"/>
      </w:r>
      <w:ins w:id="1237" w:author="Rapporteur" w:date="2022-11-25T15:57:00Z">
        <w:r>
          <w:rPr>
            <w:noProof/>
          </w:rPr>
          <w:t>71</w:t>
        </w:r>
      </w:ins>
      <w:ins w:id="1238" w:author="Rapporteur" w:date="2022-11-25T15:56:00Z">
        <w:r>
          <w:rPr>
            <w:noProof/>
          </w:rPr>
          <w:fldChar w:fldCharType="end"/>
        </w:r>
      </w:ins>
    </w:p>
    <w:p w14:paraId="0D80D610" w14:textId="5B35A35F" w:rsidR="000D2163" w:rsidRDefault="000D2163">
      <w:pPr>
        <w:pStyle w:val="TOC3"/>
        <w:rPr>
          <w:ins w:id="1239" w:author="Rapporteur" w:date="2022-11-25T15:56:00Z"/>
          <w:rFonts w:asciiTheme="minorHAnsi" w:eastAsiaTheme="minorEastAsia" w:hAnsiTheme="minorHAnsi" w:cstheme="minorBidi"/>
          <w:noProof/>
          <w:sz w:val="22"/>
          <w:szCs w:val="22"/>
          <w:lang w:val="en-IN" w:eastAsia="en-IN"/>
        </w:rPr>
      </w:pPr>
      <w:ins w:id="1240" w:author="Rapporteur" w:date="2022-11-25T15:56: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ins>
      <w:ins w:id="1241" w:author="Rapporteur" w:date="2022-11-25T15:57:00Z">
        <w:r>
          <w:rPr>
            <w:noProof/>
          </w:rPr>
        </w:r>
      </w:ins>
      <w:r>
        <w:rPr>
          <w:noProof/>
        </w:rPr>
        <w:fldChar w:fldCharType="separate"/>
      </w:r>
      <w:ins w:id="1242" w:author="Rapporteur" w:date="2022-11-25T15:57:00Z">
        <w:r>
          <w:rPr>
            <w:noProof/>
          </w:rPr>
          <w:t>71</w:t>
        </w:r>
      </w:ins>
      <w:ins w:id="1243" w:author="Rapporteur" w:date="2022-11-25T15:56:00Z">
        <w:r>
          <w:rPr>
            <w:noProof/>
          </w:rPr>
          <w:fldChar w:fldCharType="end"/>
        </w:r>
      </w:ins>
    </w:p>
    <w:p w14:paraId="22A0E899" w14:textId="31E951B6" w:rsidR="000D2163" w:rsidRDefault="000D2163">
      <w:pPr>
        <w:pStyle w:val="TOC4"/>
        <w:rPr>
          <w:ins w:id="1244" w:author="Rapporteur" w:date="2022-11-25T15:56:00Z"/>
          <w:rFonts w:asciiTheme="minorHAnsi" w:eastAsiaTheme="minorEastAsia" w:hAnsiTheme="minorHAnsi" w:cstheme="minorBidi"/>
          <w:noProof/>
          <w:sz w:val="22"/>
          <w:szCs w:val="22"/>
          <w:lang w:val="en-IN" w:eastAsia="en-IN"/>
        </w:rPr>
      </w:pPr>
      <w:ins w:id="1245" w:author="Rapporteur" w:date="2022-11-25T15:56: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ins>
      <w:ins w:id="1246" w:author="Rapporteur" w:date="2022-11-25T15:57:00Z">
        <w:r>
          <w:rPr>
            <w:noProof/>
          </w:rPr>
        </w:r>
      </w:ins>
      <w:r>
        <w:rPr>
          <w:noProof/>
        </w:rPr>
        <w:fldChar w:fldCharType="separate"/>
      </w:r>
      <w:ins w:id="1247" w:author="Rapporteur" w:date="2022-11-25T15:57:00Z">
        <w:r>
          <w:rPr>
            <w:noProof/>
          </w:rPr>
          <w:t>71</w:t>
        </w:r>
      </w:ins>
      <w:ins w:id="1248" w:author="Rapporteur" w:date="2022-11-25T15:56:00Z">
        <w:r>
          <w:rPr>
            <w:noProof/>
          </w:rPr>
          <w:fldChar w:fldCharType="end"/>
        </w:r>
      </w:ins>
    </w:p>
    <w:p w14:paraId="120805AF" w14:textId="0479D0F8" w:rsidR="000D2163" w:rsidRDefault="000D2163">
      <w:pPr>
        <w:pStyle w:val="TOC4"/>
        <w:rPr>
          <w:ins w:id="1249" w:author="Rapporteur" w:date="2022-11-25T15:56:00Z"/>
          <w:rFonts w:asciiTheme="minorHAnsi" w:eastAsiaTheme="minorEastAsia" w:hAnsiTheme="minorHAnsi" w:cstheme="minorBidi"/>
          <w:noProof/>
          <w:sz w:val="22"/>
          <w:szCs w:val="22"/>
          <w:lang w:val="en-IN" w:eastAsia="en-IN"/>
        </w:rPr>
      </w:pPr>
      <w:ins w:id="1250" w:author="Rapporteur" w:date="2022-11-25T15:56: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ins>
      <w:ins w:id="1251" w:author="Rapporteur" w:date="2022-11-25T15:57:00Z">
        <w:r>
          <w:rPr>
            <w:noProof/>
          </w:rPr>
        </w:r>
      </w:ins>
      <w:r>
        <w:rPr>
          <w:noProof/>
        </w:rPr>
        <w:fldChar w:fldCharType="separate"/>
      </w:r>
      <w:ins w:id="1252" w:author="Rapporteur" w:date="2022-11-25T15:57:00Z">
        <w:r>
          <w:rPr>
            <w:noProof/>
          </w:rPr>
          <w:t>72</w:t>
        </w:r>
      </w:ins>
      <w:ins w:id="1253" w:author="Rapporteur" w:date="2022-11-25T15:56:00Z">
        <w:r>
          <w:rPr>
            <w:noProof/>
          </w:rPr>
          <w:fldChar w:fldCharType="end"/>
        </w:r>
      </w:ins>
    </w:p>
    <w:p w14:paraId="58CEC4B8" w14:textId="27FA6323" w:rsidR="000D2163" w:rsidRDefault="000D2163">
      <w:pPr>
        <w:pStyle w:val="TOC5"/>
        <w:rPr>
          <w:ins w:id="1254" w:author="Rapporteur" w:date="2022-11-25T15:56:00Z"/>
          <w:rFonts w:asciiTheme="minorHAnsi" w:eastAsiaTheme="minorEastAsia" w:hAnsiTheme="minorHAnsi" w:cstheme="minorBidi"/>
          <w:noProof/>
          <w:sz w:val="22"/>
          <w:szCs w:val="22"/>
          <w:lang w:val="en-IN" w:eastAsia="en-IN"/>
        </w:rPr>
      </w:pPr>
      <w:ins w:id="1255" w:author="Rapporteur" w:date="2022-11-25T15:56: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ins>
      <w:ins w:id="1256" w:author="Rapporteur" w:date="2022-11-25T15:57:00Z">
        <w:r>
          <w:rPr>
            <w:noProof/>
          </w:rPr>
        </w:r>
      </w:ins>
      <w:r>
        <w:rPr>
          <w:noProof/>
        </w:rPr>
        <w:fldChar w:fldCharType="separate"/>
      </w:r>
      <w:ins w:id="1257" w:author="Rapporteur" w:date="2022-11-25T15:57:00Z">
        <w:r>
          <w:rPr>
            <w:noProof/>
          </w:rPr>
          <w:t>72</w:t>
        </w:r>
      </w:ins>
      <w:ins w:id="1258" w:author="Rapporteur" w:date="2022-11-25T15:56:00Z">
        <w:r>
          <w:rPr>
            <w:noProof/>
          </w:rPr>
          <w:fldChar w:fldCharType="end"/>
        </w:r>
      </w:ins>
    </w:p>
    <w:p w14:paraId="0F5D9EE3" w14:textId="36E9CB70" w:rsidR="000D2163" w:rsidRDefault="000D2163">
      <w:pPr>
        <w:pStyle w:val="TOC5"/>
        <w:rPr>
          <w:ins w:id="1259" w:author="Rapporteur" w:date="2022-11-25T15:56:00Z"/>
          <w:rFonts w:asciiTheme="minorHAnsi" w:eastAsiaTheme="minorEastAsia" w:hAnsiTheme="minorHAnsi" w:cstheme="minorBidi"/>
          <w:noProof/>
          <w:sz w:val="22"/>
          <w:szCs w:val="22"/>
          <w:lang w:val="en-IN" w:eastAsia="en-IN"/>
        </w:rPr>
      </w:pPr>
      <w:ins w:id="1260" w:author="Rapporteur" w:date="2022-11-25T15:56: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ins>
      <w:ins w:id="1261" w:author="Rapporteur" w:date="2022-11-25T15:57:00Z">
        <w:r>
          <w:rPr>
            <w:noProof/>
          </w:rPr>
        </w:r>
      </w:ins>
      <w:r>
        <w:rPr>
          <w:noProof/>
        </w:rPr>
        <w:fldChar w:fldCharType="separate"/>
      </w:r>
      <w:ins w:id="1262" w:author="Rapporteur" w:date="2022-11-25T15:57:00Z">
        <w:r>
          <w:rPr>
            <w:noProof/>
          </w:rPr>
          <w:t>72</w:t>
        </w:r>
      </w:ins>
      <w:ins w:id="1263" w:author="Rapporteur" w:date="2022-11-25T15:56:00Z">
        <w:r>
          <w:rPr>
            <w:noProof/>
          </w:rPr>
          <w:fldChar w:fldCharType="end"/>
        </w:r>
      </w:ins>
    </w:p>
    <w:p w14:paraId="15A52E5A" w14:textId="29D43838" w:rsidR="000D2163" w:rsidRDefault="000D2163">
      <w:pPr>
        <w:pStyle w:val="TOC3"/>
        <w:rPr>
          <w:ins w:id="1264" w:author="Rapporteur" w:date="2022-11-25T15:56:00Z"/>
          <w:rFonts w:asciiTheme="minorHAnsi" w:eastAsiaTheme="minorEastAsia" w:hAnsiTheme="minorHAnsi" w:cstheme="minorBidi"/>
          <w:noProof/>
          <w:sz w:val="22"/>
          <w:szCs w:val="22"/>
          <w:lang w:val="en-IN" w:eastAsia="en-IN"/>
        </w:rPr>
      </w:pPr>
      <w:ins w:id="1265" w:author="Rapporteur" w:date="2022-11-25T15:56: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ins>
      <w:ins w:id="1266" w:author="Rapporteur" w:date="2022-11-25T15:57:00Z">
        <w:r>
          <w:rPr>
            <w:noProof/>
          </w:rPr>
        </w:r>
      </w:ins>
      <w:r>
        <w:rPr>
          <w:noProof/>
        </w:rPr>
        <w:fldChar w:fldCharType="separate"/>
      </w:r>
      <w:ins w:id="1267" w:author="Rapporteur" w:date="2022-11-25T15:57:00Z">
        <w:r>
          <w:rPr>
            <w:noProof/>
          </w:rPr>
          <w:t>73</w:t>
        </w:r>
      </w:ins>
      <w:ins w:id="1268" w:author="Rapporteur" w:date="2022-11-25T15:56:00Z">
        <w:r>
          <w:rPr>
            <w:noProof/>
          </w:rPr>
          <w:fldChar w:fldCharType="end"/>
        </w:r>
      </w:ins>
    </w:p>
    <w:p w14:paraId="7CEFFBE6" w14:textId="28346873" w:rsidR="000D2163" w:rsidRDefault="000D2163">
      <w:pPr>
        <w:pStyle w:val="TOC4"/>
        <w:rPr>
          <w:ins w:id="1269" w:author="Rapporteur" w:date="2022-11-25T15:56:00Z"/>
          <w:rFonts w:asciiTheme="minorHAnsi" w:eastAsiaTheme="minorEastAsia" w:hAnsiTheme="minorHAnsi" w:cstheme="minorBidi"/>
          <w:noProof/>
          <w:sz w:val="22"/>
          <w:szCs w:val="22"/>
          <w:lang w:val="en-IN" w:eastAsia="en-IN"/>
        </w:rPr>
      </w:pPr>
      <w:ins w:id="1270" w:author="Rapporteur" w:date="2022-11-25T15:56: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ins>
      <w:ins w:id="1271" w:author="Rapporteur" w:date="2022-11-25T15:57:00Z">
        <w:r>
          <w:rPr>
            <w:noProof/>
          </w:rPr>
        </w:r>
      </w:ins>
      <w:r>
        <w:rPr>
          <w:noProof/>
        </w:rPr>
        <w:fldChar w:fldCharType="separate"/>
      </w:r>
      <w:ins w:id="1272" w:author="Rapporteur" w:date="2022-11-25T15:57:00Z">
        <w:r>
          <w:rPr>
            <w:noProof/>
          </w:rPr>
          <w:t>73</w:t>
        </w:r>
      </w:ins>
      <w:ins w:id="1273" w:author="Rapporteur" w:date="2022-11-25T15:56:00Z">
        <w:r>
          <w:rPr>
            <w:noProof/>
          </w:rPr>
          <w:fldChar w:fldCharType="end"/>
        </w:r>
      </w:ins>
    </w:p>
    <w:p w14:paraId="1D9F9227" w14:textId="310F4B63" w:rsidR="000D2163" w:rsidRDefault="000D2163">
      <w:pPr>
        <w:pStyle w:val="TOC4"/>
        <w:rPr>
          <w:ins w:id="1274" w:author="Rapporteur" w:date="2022-11-25T15:56:00Z"/>
          <w:rFonts w:asciiTheme="minorHAnsi" w:eastAsiaTheme="minorEastAsia" w:hAnsiTheme="minorHAnsi" w:cstheme="minorBidi"/>
          <w:noProof/>
          <w:sz w:val="22"/>
          <w:szCs w:val="22"/>
          <w:lang w:val="en-IN" w:eastAsia="en-IN"/>
        </w:rPr>
      </w:pPr>
      <w:ins w:id="1275" w:author="Rapporteur" w:date="2022-11-25T15:56: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ins>
      <w:ins w:id="1276" w:author="Rapporteur" w:date="2022-11-25T15:57:00Z">
        <w:r>
          <w:rPr>
            <w:noProof/>
          </w:rPr>
        </w:r>
      </w:ins>
      <w:r>
        <w:rPr>
          <w:noProof/>
        </w:rPr>
        <w:fldChar w:fldCharType="separate"/>
      </w:r>
      <w:ins w:id="1277" w:author="Rapporteur" w:date="2022-11-25T15:57:00Z">
        <w:r>
          <w:rPr>
            <w:noProof/>
          </w:rPr>
          <w:t>74</w:t>
        </w:r>
      </w:ins>
      <w:ins w:id="1278" w:author="Rapporteur" w:date="2022-11-25T15:56:00Z">
        <w:r>
          <w:rPr>
            <w:noProof/>
          </w:rPr>
          <w:fldChar w:fldCharType="end"/>
        </w:r>
      </w:ins>
    </w:p>
    <w:p w14:paraId="0DB6B5B7" w14:textId="57C431C8" w:rsidR="000D2163" w:rsidRDefault="000D2163">
      <w:pPr>
        <w:pStyle w:val="TOC5"/>
        <w:rPr>
          <w:ins w:id="1279" w:author="Rapporteur" w:date="2022-11-25T15:56:00Z"/>
          <w:rFonts w:asciiTheme="minorHAnsi" w:eastAsiaTheme="minorEastAsia" w:hAnsiTheme="minorHAnsi" w:cstheme="minorBidi"/>
          <w:noProof/>
          <w:sz w:val="22"/>
          <w:szCs w:val="22"/>
          <w:lang w:val="en-IN" w:eastAsia="en-IN"/>
        </w:rPr>
      </w:pPr>
      <w:ins w:id="1280" w:author="Rapporteur" w:date="2022-11-25T15:56: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ins>
      <w:ins w:id="1281" w:author="Rapporteur" w:date="2022-11-25T15:57:00Z">
        <w:r>
          <w:rPr>
            <w:noProof/>
          </w:rPr>
        </w:r>
      </w:ins>
      <w:r>
        <w:rPr>
          <w:noProof/>
        </w:rPr>
        <w:fldChar w:fldCharType="separate"/>
      </w:r>
      <w:ins w:id="1282" w:author="Rapporteur" w:date="2022-11-25T15:57:00Z">
        <w:r>
          <w:rPr>
            <w:noProof/>
          </w:rPr>
          <w:t>74</w:t>
        </w:r>
      </w:ins>
      <w:ins w:id="1283" w:author="Rapporteur" w:date="2022-11-25T15:56:00Z">
        <w:r>
          <w:rPr>
            <w:noProof/>
          </w:rPr>
          <w:fldChar w:fldCharType="end"/>
        </w:r>
      </w:ins>
    </w:p>
    <w:p w14:paraId="3565F543" w14:textId="5ED44967" w:rsidR="000D2163" w:rsidRDefault="000D2163">
      <w:pPr>
        <w:pStyle w:val="TOC5"/>
        <w:rPr>
          <w:ins w:id="1284" w:author="Rapporteur" w:date="2022-11-25T15:56:00Z"/>
          <w:rFonts w:asciiTheme="minorHAnsi" w:eastAsiaTheme="minorEastAsia" w:hAnsiTheme="minorHAnsi" w:cstheme="minorBidi"/>
          <w:noProof/>
          <w:sz w:val="22"/>
          <w:szCs w:val="22"/>
          <w:lang w:val="en-IN" w:eastAsia="en-IN"/>
        </w:rPr>
      </w:pPr>
      <w:ins w:id="1285" w:author="Rapporteur" w:date="2022-11-25T15:56: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ins>
      <w:ins w:id="1286" w:author="Rapporteur" w:date="2022-11-25T15:57:00Z">
        <w:r>
          <w:rPr>
            <w:noProof/>
          </w:rPr>
        </w:r>
      </w:ins>
      <w:r>
        <w:rPr>
          <w:noProof/>
        </w:rPr>
        <w:fldChar w:fldCharType="separate"/>
      </w:r>
      <w:ins w:id="1287" w:author="Rapporteur" w:date="2022-11-25T15:57:00Z">
        <w:r>
          <w:rPr>
            <w:noProof/>
          </w:rPr>
          <w:t>74</w:t>
        </w:r>
      </w:ins>
      <w:ins w:id="1288" w:author="Rapporteur" w:date="2022-11-25T15:56:00Z">
        <w:r>
          <w:rPr>
            <w:noProof/>
          </w:rPr>
          <w:fldChar w:fldCharType="end"/>
        </w:r>
      </w:ins>
    </w:p>
    <w:p w14:paraId="237EE5A1" w14:textId="786ED5B7" w:rsidR="000D2163" w:rsidRDefault="000D2163">
      <w:pPr>
        <w:pStyle w:val="TOC5"/>
        <w:rPr>
          <w:ins w:id="1289" w:author="Rapporteur" w:date="2022-11-25T15:56:00Z"/>
          <w:rFonts w:asciiTheme="minorHAnsi" w:eastAsiaTheme="minorEastAsia" w:hAnsiTheme="minorHAnsi" w:cstheme="minorBidi"/>
          <w:noProof/>
          <w:sz w:val="22"/>
          <w:szCs w:val="22"/>
          <w:lang w:val="en-IN" w:eastAsia="en-IN"/>
        </w:rPr>
      </w:pPr>
      <w:ins w:id="1290" w:author="Rapporteur" w:date="2022-11-25T15:56: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ins>
      <w:ins w:id="1291" w:author="Rapporteur" w:date="2022-11-25T15:57:00Z">
        <w:r>
          <w:rPr>
            <w:noProof/>
          </w:rPr>
        </w:r>
      </w:ins>
      <w:r>
        <w:rPr>
          <w:noProof/>
        </w:rPr>
        <w:fldChar w:fldCharType="separate"/>
      </w:r>
      <w:ins w:id="1292" w:author="Rapporteur" w:date="2022-11-25T15:57:00Z">
        <w:r>
          <w:rPr>
            <w:noProof/>
          </w:rPr>
          <w:t>74</w:t>
        </w:r>
      </w:ins>
      <w:ins w:id="1293" w:author="Rapporteur" w:date="2022-11-25T15:56:00Z">
        <w:r>
          <w:rPr>
            <w:noProof/>
          </w:rPr>
          <w:fldChar w:fldCharType="end"/>
        </w:r>
      </w:ins>
    </w:p>
    <w:p w14:paraId="563C269B" w14:textId="661D822F" w:rsidR="000D2163" w:rsidRDefault="000D2163">
      <w:pPr>
        <w:pStyle w:val="TOC6"/>
        <w:rPr>
          <w:ins w:id="1294" w:author="Rapporteur" w:date="2022-11-25T15:56:00Z"/>
          <w:rFonts w:asciiTheme="minorHAnsi" w:eastAsiaTheme="minorEastAsia" w:hAnsiTheme="minorHAnsi" w:cstheme="minorBidi"/>
          <w:noProof/>
          <w:sz w:val="22"/>
          <w:szCs w:val="22"/>
          <w:lang w:val="en-IN" w:eastAsia="en-IN"/>
        </w:rPr>
      </w:pPr>
      <w:ins w:id="1295" w:author="Rapporteur" w:date="2022-11-25T15:56: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ins>
      <w:ins w:id="1296" w:author="Rapporteur" w:date="2022-11-25T15:57:00Z">
        <w:r>
          <w:rPr>
            <w:noProof/>
          </w:rPr>
        </w:r>
      </w:ins>
      <w:r>
        <w:rPr>
          <w:noProof/>
        </w:rPr>
        <w:fldChar w:fldCharType="separate"/>
      </w:r>
      <w:ins w:id="1297" w:author="Rapporteur" w:date="2022-11-25T15:57:00Z">
        <w:r>
          <w:rPr>
            <w:noProof/>
          </w:rPr>
          <w:t>74</w:t>
        </w:r>
      </w:ins>
      <w:ins w:id="1298" w:author="Rapporteur" w:date="2022-11-25T15:56:00Z">
        <w:r>
          <w:rPr>
            <w:noProof/>
          </w:rPr>
          <w:fldChar w:fldCharType="end"/>
        </w:r>
      </w:ins>
    </w:p>
    <w:p w14:paraId="5CA1EF55" w14:textId="4960E3BA" w:rsidR="000D2163" w:rsidRDefault="000D2163">
      <w:pPr>
        <w:pStyle w:val="TOC4"/>
        <w:rPr>
          <w:ins w:id="1299" w:author="Rapporteur" w:date="2022-11-25T15:56:00Z"/>
          <w:rFonts w:asciiTheme="minorHAnsi" w:eastAsiaTheme="minorEastAsia" w:hAnsiTheme="minorHAnsi" w:cstheme="minorBidi"/>
          <w:noProof/>
          <w:sz w:val="22"/>
          <w:szCs w:val="22"/>
          <w:lang w:val="en-IN" w:eastAsia="en-IN"/>
        </w:rPr>
      </w:pPr>
      <w:ins w:id="1300" w:author="Rapporteur" w:date="2022-11-25T15:56:00Z">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ins>
      <w:ins w:id="1301" w:author="Rapporteur" w:date="2022-11-25T15:57:00Z">
        <w:r>
          <w:rPr>
            <w:noProof/>
          </w:rPr>
        </w:r>
      </w:ins>
      <w:r>
        <w:rPr>
          <w:noProof/>
        </w:rPr>
        <w:fldChar w:fldCharType="separate"/>
      </w:r>
      <w:ins w:id="1302" w:author="Rapporteur" w:date="2022-11-25T15:57:00Z">
        <w:r>
          <w:rPr>
            <w:noProof/>
          </w:rPr>
          <w:t>75</w:t>
        </w:r>
      </w:ins>
      <w:ins w:id="1303" w:author="Rapporteur" w:date="2022-11-25T15:56:00Z">
        <w:r>
          <w:rPr>
            <w:noProof/>
          </w:rPr>
          <w:fldChar w:fldCharType="end"/>
        </w:r>
      </w:ins>
    </w:p>
    <w:p w14:paraId="4B6786B7" w14:textId="4BA282E3" w:rsidR="000D2163" w:rsidRDefault="000D2163">
      <w:pPr>
        <w:pStyle w:val="TOC5"/>
        <w:rPr>
          <w:ins w:id="1304" w:author="Rapporteur" w:date="2022-11-25T15:56:00Z"/>
          <w:rFonts w:asciiTheme="minorHAnsi" w:eastAsiaTheme="minorEastAsia" w:hAnsiTheme="minorHAnsi" w:cstheme="minorBidi"/>
          <w:noProof/>
          <w:sz w:val="22"/>
          <w:szCs w:val="22"/>
          <w:lang w:val="en-IN" w:eastAsia="en-IN"/>
        </w:rPr>
      </w:pPr>
      <w:ins w:id="1305" w:author="Rapporteur" w:date="2022-11-25T15:56:00Z">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ins>
      <w:ins w:id="1306" w:author="Rapporteur" w:date="2022-11-25T15:57:00Z">
        <w:r>
          <w:rPr>
            <w:noProof/>
          </w:rPr>
        </w:r>
      </w:ins>
      <w:r>
        <w:rPr>
          <w:noProof/>
        </w:rPr>
        <w:fldChar w:fldCharType="separate"/>
      </w:r>
      <w:ins w:id="1307" w:author="Rapporteur" w:date="2022-11-25T15:57:00Z">
        <w:r>
          <w:rPr>
            <w:noProof/>
          </w:rPr>
          <w:t>75</w:t>
        </w:r>
      </w:ins>
      <w:ins w:id="1308" w:author="Rapporteur" w:date="2022-11-25T15:56:00Z">
        <w:r>
          <w:rPr>
            <w:noProof/>
          </w:rPr>
          <w:fldChar w:fldCharType="end"/>
        </w:r>
      </w:ins>
    </w:p>
    <w:p w14:paraId="5DA7F777" w14:textId="648CD3F8" w:rsidR="000D2163" w:rsidRDefault="000D2163">
      <w:pPr>
        <w:pStyle w:val="TOC5"/>
        <w:rPr>
          <w:ins w:id="1309" w:author="Rapporteur" w:date="2022-11-25T15:56:00Z"/>
          <w:rFonts w:asciiTheme="minorHAnsi" w:eastAsiaTheme="minorEastAsia" w:hAnsiTheme="minorHAnsi" w:cstheme="minorBidi"/>
          <w:noProof/>
          <w:sz w:val="22"/>
          <w:szCs w:val="22"/>
          <w:lang w:val="en-IN" w:eastAsia="en-IN"/>
        </w:rPr>
      </w:pPr>
      <w:ins w:id="1310" w:author="Rapporteur" w:date="2022-11-25T15:56: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ins>
      <w:ins w:id="1311" w:author="Rapporteur" w:date="2022-11-25T15:57:00Z">
        <w:r>
          <w:rPr>
            <w:noProof/>
          </w:rPr>
        </w:r>
      </w:ins>
      <w:r>
        <w:rPr>
          <w:noProof/>
        </w:rPr>
        <w:fldChar w:fldCharType="separate"/>
      </w:r>
      <w:ins w:id="1312" w:author="Rapporteur" w:date="2022-11-25T15:57:00Z">
        <w:r>
          <w:rPr>
            <w:noProof/>
          </w:rPr>
          <w:t>75</w:t>
        </w:r>
      </w:ins>
      <w:ins w:id="1313" w:author="Rapporteur" w:date="2022-11-25T15:56:00Z">
        <w:r>
          <w:rPr>
            <w:noProof/>
          </w:rPr>
          <w:fldChar w:fldCharType="end"/>
        </w:r>
      </w:ins>
    </w:p>
    <w:p w14:paraId="0FCD7A08" w14:textId="75F493B5" w:rsidR="000D2163" w:rsidRDefault="000D2163">
      <w:pPr>
        <w:pStyle w:val="TOC5"/>
        <w:rPr>
          <w:ins w:id="1314" w:author="Rapporteur" w:date="2022-11-25T15:56:00Z"/>
          <w:rFonts w:asciiTheme="minorHAnsi" w:eastAsiaTheme="minorEastAsia" w:hAnsiTheme="minorHAnsi" w:cstheme="minorBidi"/>
          <w:noProof/>
          <w:sz w:val="22"/>
          <w:szCs w:val="22"/>
          <w:lang w:val="en-IN" w:eastAsia="en-IN"/>
        </w:rPr>
      </w:pPr>
      <w:ins w:id="1315" w:author="Rapporteur" w:date="2022-11-25T15:56: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ins>
      <w:ins w:id="1316" w:author="Rapporteur" w:date="2022-11-25T15:57:00Z">
        <w:r>
          <w:rPr>
            <w:noProof/>
          </w:rPr>
        </w:r>
      </w:ins>
      <w:r>
        <w:rPr>
          <w:noProof/>
        </w:rPr>
        <w:fldChar w:fldCharType="separate"/>
      </w:r>
      <w:ins w:id="1317" w:author="Rapporteur" w:date="2022-11-25T15:57:00Z">
        <w:r>
          <w:rPr>
            <w:noProof/>
          </w:rPr>
          <w:t>75</w:t>
        </w:r>
      </w:ins>
      <w:ins w:id="1318" w:author="Rapporteur" w:date="2022-11-25T15:56:00Z">
        <w:r>
          <w:rPr>
            <w:noProof/>
          </w:rPr>
          <w:fldChar w:fldCharType="end"/>
        </w:r>
      </w:ins>
    </w:p>
    <w:p w14:paraId="58CF4AAA" w14:textId="4970A5E9" w:rsidR="000D2163" w:rsidRDefault="000D2163">
      <w:pPr>
        <w:pStyle w:val="TOC3"/>
        <w:rPr>
          <w:ins w:id="1319" w:author="Rapporteur" w:date="2022-11-25T15:56:00Z"/>
          <w:rFonts w:asciiTheme="minorHAnsi" w:eastAsiaTheme="minorEastAsia" w:hAnsiTheme="minorHAnsi" w:cstheme="minorBidi"/>
          <w:noProof/>
          <w:sz w:val="22"/>
          <w:szCs w:val="22"/>
          <w:lang w:val="en-IN" w:eastAsia="en-IN"/>
        </w:rPr>
      </w:pPr>
      <w:ins w:id="1320" w:author="Rapporteur" w:date="2022-11-25T15:56: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ins>
      <w:ins w:id="1321" w:author="Rapporteur" w:date="2022-11-25T15:57:00Z">
        <w:r>
          <w:rPr>
            <w:noProof/>
          </w:rPr>
        </w:r>
      </w:ins>
      <w:r>
        <w:rPr>
          <w:noProof/>
        </w:rPr>
        <w:fldChar w:fldCharType="separate"/>
      </w:r>
      <w:ins w:id="1322" w:author="Rapporteur" w:date="2022-11-25T15:57:00Z">
        <w:r>
          <w:rPr>
            <w:noProof/>
          </w:rPr>
          <w:t>76</w:t>
        </w:r>
      </w:ins>
      <w:ins w:id="1323" w:author="Rapporteur" w:date="2022-11-25T15:56:00Z">
        <w:r>
          <w:rPr>
            <w:noProof/>
          </w:rPr>
          <w:fldChar w:fldCharType="end"/>
        </w:r>
      </w:ins>
    </w:p>
    <w:p w14:paraId="237039B8" w14:textId="4A2CFB45" w:rsidR="000D2163" w:rsidRDefault="000D2163">
      <w:pPr>
        <w:pStyle w:val="TOC4"/>
        <w:rPr>
          <w:ins w:id="1324" w:author="Rapporteur" w:date="2022-11-25T15:56:00Z"/>
          <w:rFonts w:asciiTheme="minorHAnsi" w:eastAsiaTheme="minorEastAsia" w:hAnsiTheme="minorHAnsi" w:cstheme="minorBidi"/>
          <w:noProof/>
          <w:sz w:val="22"/>
          <w:szCs w:val="22"/>
          <w:lang w:val="en-IN" w:eastAsia="en-IN"/>
        </w:rPr>
      </w:pPr>
      <w:ins w:id="1325" w:author="Rapporteur" w:date="2022-11-25T15:56: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ins>
      <w:ins w:id="1326" w:author="Rapporteur" w:date="2022-11-25T15:57:00Z">
        <w:r>
          <w:rPr>
            <w:noProof/>
          </w:rPr>
        </w:r>
      </w:ins>
      <w:r>
        <w:rPr>
          <w:noProof/>
        </w:rPr>
        <w:fldChar w:fldCharType="separate"/>
      </w:r>
      <w:ins w:id="1327" w:author="Rapporteur" w:date="2022-11-25T15:57:00Z">
        <w:r>
          <w:rPr>
            <w:noProof/>
          </w:rPr>
          <w:t>76</w:t>
        </w:r>
      </w:ins>
      <w:ins w:id="1328" w:author="Rapporteur" w:date="2022-11-25T15:56:00Z">
        <w:r>
          <w:rPr>
            <w:noProof/>
          </w:rPr>
          <w:fldChar w:fldCharType="end"/>
        </w:r>
      </w:ins>
    </w:p>
    <w:p w14:paraId="23631925" w14:textId="7651A6FE" w:rsidR="000D2163" w:rsidRDefault="000D2163">
      <w:pPr>
        <w:pStyle w:val="TOC4"/>
        <w:rPr>
          <w:ins w:id="1329" w:author="Rapporteur" w:date="2022-11-25T15:56:00Z"/>
          <w:rFonts w:asciiTheme="minorHAnsi" w:eastAsiaTheme="minorEastAsia" w:hAnsiTheme="minorHAnsi" w:cstheme="minorBidi"/>
          <w:noProof/>
          <w:sz w:val="22"/>
          <w:szCs w:val="22"/>
          <w:lang w:val="en-IN" w:eastAsia="en-IN"/>
        </w:rPr>
      </w:pPr>
      <w:ins w:id="1330" w:author="Rapporteur" w:date="2022-11-25T15:56: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ins>
      <w:ins w:id="1331" w:author="Rapporteur" w:date="2022-11-25T15:57:00Z">
        <w:r>
          <w:rPr>
            <w:noProof/>
          </w:rPr>
        </w:r>
      </w:ins>
      <w:r>
        <w:rPr>
          <w:noProof/>
        </w:rPr>
        <w:fldChar w:fldCharType="separate"/>
      </w:r>
      <w:ins w:id="1332" w:author="Rapporteur" w:date="2022-11-25T15:57:00Z">
        <w:r>
          <w:rPr>
            <w:noProof/>
          </w:rPr>
          <w:t>78</w:t>
        </w:r>
      </w:ins>
      <w:ins w:id="1333" w:author="Rapporteur" w:date="2022-11-25T15:56:00Z">
        <w:r>
          <w:rPr>
            <w:noProof/>
          </w:rPr>
          <w:fldChar w:fldCharType="end"/>
        </w:r>
      </w:ins>
    </w:p>
    <w:p w14:paraId="2BC856FE" w14:textId="1BACD970" w:rsidR="000D2163" w:rsidRDefault="000D2163">
      <w:pPr>
        <w:pStyle w:val="TOC5"/>
        <w:rPr>
          <w:ins w:id="1334" w:author="Rapporteur" w:date="2022-11-25T15:56:00Z"/>
          <w:rFonts w:asciiTheme="minorHAnsi" w:eastAsiaTheme="minorEastAsia" w:hAnsiTheme="minorHAnsi" w:cstheme="minorBidi"/>
          <w:noProof/>
          <w:sz w:val="22"/>
          <w:szCs w:val="22"/>
          <w:lang w:val="en-IN" w:eastAsia="en-IN"/>
        </w:rPr>
      </w:pPr>
      <w:ins w:id="1335" w:author="Rapporteur" w:date="2022-11-25T15:56: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ins>
      <w:ins w:id="1336" w:author="Rapporteur" w:date="2022-11-25T15:57:00Z">
        <w:r>
          <w:rPr>
            <w:noProof/>
          </w:rPr>
        </w:r>
      </w:ins>
      <w:r>
        <w:rPr>
          <w:noProof/>
        </w:rPr>
        <w:fldChar w:fldCharType="separate"/>
      </w:r>
      <w:ins w:id="1337" w:author="Rapporteur" w:date="2022-11-25T15:57:00Z">
        <w:r>
          <w:rPr>
            <w:noProof/>
          </w:rPr>
          <w:t>78</w:t>
        </w:r>
      </w:ins>
      <w:ins w:id="1338" w:author="Rapporteur" w:date="2022-11-25T15:56:00Z">
        <w:r>
          <w:rPr>
            <w:noProof/>
          </w:rPr>
          <w:fldChar w:fldCharType="end"/>
        </w:r>
      </w:ins>
    </w:p>
    <w:p w14:paraId="3FBE0ABE" w14:textId="13D6A3A2" w:rsidR="000D2163" w:rsidRDefault="000D2163">
      <w:pPr>
        <w:pStyle w:val="TOC5"/>
        <w:rPr>
          <w:ins w:id="1339" w:author="Rapporteur" w:date="2022-11-25T15:56:00Z"/>
          <w:rFonts w:asciiTheme="minorHAnsi" w:eastAsiaTheme="minorEastAsia" w:hAnsiTheme="minorHAnsi" w:cstheme="minorBidi"/>
          <w:noProof/>
          <w:sz w:val="22"/>
          <w:szCs w:val="22"/>
          <w:lang w:val="en-IN" w:eastAsia="en-IN"/>
        </w:rPr>
      </w:pPr>
      <w:ins w:id="1340" w:author="Rapporteur" w:date="2022-11-25T15:56: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ins>
      <w:ins w:id="1341" w:author="Rapporteur" w:date="2022-11-25T15:57:00Z">
        <w:r>
          <w:rPr>
            <w:noProof/>
          </w:rPr>
        </w:r>
      </w:ins>
      <w:r>
        <w:rPr>
          <w:noProof/>
        </w:rPr>
        <w:fldChar w:fldCharType="separate"/>
      </w:r>
      <w:ins w:id="1342" w:author="Rapporteur" w:date="2022-11-25T15:57:00Z">
        <w:r>
          <w:rPr>
            <w:noProof/>
          </w:rPr>
          <w:t>78</w:t>
        </w:r>
      </w:ins>
      <w:ins w:id="1343" w:author="Rapporteur" w:date="2022-11-25T15:56:00Z">
        <w:r>
          <w:rPr>
            <w:noProof/>
          </w:rPr>
          <w:fldChar w:fldCharType="end"/>
        </w:r>
      </w:ins>
    </w:p>
    <w:p w14:paraId="78AEE4E6" w14:textId="05CFBCB1" w:rsidR="000D2163" w:rsidRDefault="000D2163">
      <w:pPr>
        <w:pStyle w:val="TOC5"/>
        <w:rPr>
          <w:ins w:id="1344" w:author="Rapporteur" w:date="2022-11-25T15:56:00Z"/>
          <w:rFonts w:asciiTheme="minorHAnsi" w:eastAsiaTheme="minorEastAsia" w:hAnsiTheme="minorHAnsi" w:cstheme="minorBidi"/>
          <w:noProof/>
          <w:sz w:val="22"/>
          <w:szCs w:val="22"/>
          <w:lang w:val="en-IN" w:eastAsia="en-IN"/>
        </w:rPr>
      </w:pPr>
      <w:ins w:id="1345" w:author="Rapporteur" w:date="2022-11-25T15:56: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ins>
      <w:ins w:id="1346" w:author="Rapporteur" w:date="2022-11-25T15:57:00Z">
        <w:r>
          <w:rPr>
            <w:noProof/>
          </w:rPr>
        </w:r>
      </w:ins>
      <w:r>
        <w:rPr>
          <w:noProof/>
        </w:rPr>
        <w:fldChar w:fldCharType="separate"/>
      </w:r>
      <w:ins w:id="1347" w:author="Rapporteur" w:date="2022-11-25T15:57:00Z">
        <w:r>
          <w:rPr>
            <w:noProof/>
          </w:rPr>
          <w:t>80</w:t>
        </w:r>
      </w:ins>
      <w:ins w:id="1348" w:author="Rapporteur" w:date="2022-11-25T15:56:00Z">
        <w:r>
          <w:rPr>
            <w:noProof/>
          </w:rPr>
          <w:fldChar w:fldCharType="end"/>
        </w:r>
      </w:ins>
    </w:p>
    <w:p w14:paraId="68904F80" w14:textId="6DB1985F" w:rsidR="000D2163" w:rsidRDefault="000D2163">
      <w:pPr>
        <w:pStyle w:val="TOC5"/>
        <w:rPr>
          <w:ins w:id="1349" w:author="Rapporteur" w:date="2022-11-25T15:56:00Z"/>
          <w:rFonts w:asciiTheme="minorHAnsi" w:eastAsiaTheme="minorEastAsia" w:hAnsiTheme="minorHAnsi" w:cstheme="minorBidi"/>
          <w:noProof/>
          <w:sz w:val="22"/>
          <w:szCs w:val="22"/>
          <w:lang w:val="en-IN" w:eastAsia="en-IN"/>
        </w:rPr>
      </w:pPr>
      <w:ins w:id="1350" w:author="Rapporteur" w:date="2022-11-25T15:56: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ins>
      <w:ins w:id="1351" w:author="Rapporteur" w:date="2022-11-25T15:57:00Z">
        <w:r>
          <w:rPr>
            <w:noProof/>
          </w:rPr>
        </w:r>
      </w:ins>
      <w:r>
        <w:rPr>
          <w:noProof/>
        </w:rPr>
        <w:fldChar w:fldCharType="separate"/>
      </w:r>
      <w:ins w:id="1352" w:author="Rapporteur" w:date="2022-11-25T15:57:00Z">
        <w:r>
          <w:rPr>
            <w:noProof/>
          </w:rPr>
          <w:t>80</w:t>
        </w:r>
      </w:ins>
      <w:ins w:id="1353" w:author="Rapporteur" w:date="2022-11-25T15:56:00Z">
        <w:r>
          <w:rPr>
            <w:noProof/>
          </w:rPr>
          <w:fldChar w:fldCharType="end"/>
        </w:r>
      </w:ins>
    </w:p>
    <w:p w14:paraId="0346DCC3" w14:textId="2FA42483" w:rsidR="000D2163" w:rsidRDefault="000D2163">
      <w:pPr>
        <w:pStyle w:val="TOC5"/>
        <w:rPr>
          <w:ins w:id="1354" w:author="Rapporteur" w:date="2022-11-25T15:56:00Z"/>
          <w:rFonts w:asciiTheme="minorHAnsi" w:eastAsiaTheme="minorEastAsia" w:hAnsiTheme="minorHAnsi" w:cstheme="minorBidi"/>
          <w:noProof/>
          <w:sz w:val="22"/>
          <w:szCs w:val="22"/>
          <w:lang w:val="en-IN" w:eastAsia="en-IN"/>
        </w:rPr>
      </w:pPr>
      <w:ins w:id="1355" w:author="Rapporteur" w:date="2022-11-25T15:56: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ins>
      <w:ins w:id="1356" w:author="Rapporteur" w:date="2022-11-25T15:57:00Z">
        <w:r>
          <w:rPr>
            <w:noProof/>
          </w:rPr>
        </w:r>
      </w:ins>
      <w:r>
        <w:rPr>
          <w:noProof/>
        </w:rPr>
        <w:fldChar w:fldCharType="separate"/>
      </w:r>
      <w:ins w:id="1357" w:author="Rapporteur" w:date="2022-11-25T15:57:00Z">
        <w:r>
          <w:rPr>
            <w:noProof/>
          </w:rPr>
          <w:t>80</w:t>
        </w:r>
      </w:ins>
      <w:ins w:id="1358" w:author="Rapporteur" w:date="2022-11-25T15:56:00Z">
        <w:r>
          <w:rPr>
            <w:noProof/>
          </w:rPr>
          <w:fldChar w:fldCharType="end"/>
        </w:r>
      </w:ins>
    </w:p>
    <w:p w14:paraId="508FD099" w14:textId="77C2B8AD" w:rsidR="000D2163" w:rsidRDefault="000D2163">
      <w:pPr>
        <w:pStyle w:val="TOC5"/>
        <w:rPr>
          <w:ins w:id="1359" w:author="Rapporteur" w:date="2022-11-25T15:56:00Z"/>
          <w:rFonts w:asciiTheme="minorHAnsi" w:eastAsiaTheme="minorEastAsia" w:hAnsiTheme="minorHAnsi" w:cstheme="minorBidi"/>
          <w:noProof/>
          <w:sz w:val="22"/>
          <w:szCs w:val="22"/>
          <w:lang w:val="en-IN" w:eastAsia="en-IN"/>
        </w:rPr>
      </w:pPr>
      <w:ins w:id="1360" w:author="Rapporteur" w:date="2022-11-25T15:56: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ins>
      <w:ins w:id="1361" w:author="Rapporteur" w:date="2022-11-25T15:57:00Z">
        <w:r>
          <w:rPr>
            <w:noProof/>
          </w:rPr>
        </w:r>
      </w:ins>
      <w:r>
        <w:rPr>
          <w:noProof/>
        </w:rPr>
        <w:fldChar w:fldCharType="separate"/>
      </w:r>
      <w:ins w:id="1362" w:author="Rapporteur" w:date="2022-11-25T15:57:00Z">
        <w:r>
          <w:rPr>
            <w:noProof/>
          </w:rPr>
          <w:t>81</w:t>
        </w:r>
      </w:ins>
      <w:ins w:id="1363" w:author="Rapporteur" w:date="2022-11-25T15:56:00Z">
        <w:r>
          <w:rPr>
            <w:noProof/>
          </w:rPr>
          <w:fldChar w:fldCharType="end"/>
        </w:r>
      </w:ins>
    </w:p>
    <w:p w14:paraId="38425A6C" w14:textId="3E857A37" w:rsidR="000D2163" w:rsidRDefault="000D2163">
      <w:pPr>
        <w:pStyle w:val="TOC5"/>
        <w:rPr>
          <w:ins w:id="1364" w:author="Rapporteur" w:date="2022-11-25T15:56:00Z"/>
          <w:rFonts w:asciiTheme="minorHAnsi" w:eastAsiaTheme="minorEastAsia" w:hAnsiTheme="minorHAnsi" w:cstheme="minorBidi"/>
          <w:noProof/>
          <w:sz w:val="22"/>
          <w:szCs w:val="22"/>
          <w:lang w:val="en-IN" w:eastAsia="en-IN"/>
        </w:rPr>
      </w:pPr>
      <w:ins w:id="1365" w:author="Rapporteur" w:date="2022-11-25T15:56: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ins>
      <w:ins w:id="1366" w:author="Rapporteur" w:date="2022-11-25T15:57:00Z">
        <w:r>
          <w:rPr>
            <w:noProof/>
          </w:rPr>
        </w:r>
      </w:ins>
      <w:r>
        <w:rPr>
          <w:noProof/>
        </w:rPr>
        <w:fldChar w:fldCharType="separate"/>
      </w:r>
      <w:ins w:id="1367" w:author="Rapporteur" w:date="2022-11-25T15:57:00Z">
        <w:r>
          <w:rPr>
            <w:noProof/>
          </w:rPr>
          <w:t>81</w:t>
        </w:r>
      </w:ins>
      <w:ins w:id="1368" w:author="Rapporteur" w:date="2022-11-25T15:56:00Z">
        <w:r>
          <w:rPr>
            <w:noProof/>
          </w:rPr>
          <w:fldChar w:fldCharType="end"/>
        </w:r>
      </w:ins>
    </w:p>
    <w:p w14:paraId="6493ADBC" w14:textId="03ED316B" w:rsidR="000D2163" w:rsidRDefault="000D2163">
      <w:pPr>
        <w:pStyle w:val="TOC5"/>
        <w:rPr>
          <w:ins w:id="1369" w:author="Rapporteur" w:date="2022-11-25T15:56:00Z"/>
          <w:rFonts w:asciiTheme="minorHAnsi" w:eastAsiaTheme="minorEastAsia" w:hAnsiTheme="minorHAnsi" w:cstheme="minorBidi"/>
          <w:noProof/>
          <w:sz w:val="22"/>
          <w:szCs w:val="22"/>
          <w:lang w:val="en-IN" w:eastAsia="en-IN"/>
        </w:rPr>
      </w:pPr>
      <w:ins w:id="1370" w:author="Rapporteur" w:date="2022-11-25T15:56:00Z">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ins>
      <w:ins w:id="1371" w:author="Rapporteur" w:date="2022-11-25T15:57:00Z">
        <w:r>
          <w:rPr>
            <w:noProof/>
          </w:rPr>
        </w:r>
      </w:ins>
      <w:r>
        <w:rPr>
          <w:noProof/>
        </w:rPr>
        <w:fldChar w:fldCharType="separate"/>
      </w:r>
      <w:ins w:id="1372" w:author="Rapporteur" w:date="2022-11-25T15:57:00Z">
        <w:r>
          <w:rPr>
            <w:noProof/>
          </w:rPr>
          <w:t>81</w:t>
        </w:r>
      </w:ins>
      <w:ins w:id="1373" w:author="Rapporteur" w:date="2022-11-25T15:56:00Z">
        <w:r>
          <w:rPr>
            <w:noProof/>
          </w:rPr>
          <w:fldChar w:fldCharType="end"/>
        </w:r>
      </w:ins>
    </w:p>
    <w:p w14:paraId="107CF099" w14:textId="2DE092FB" w:rsidR="000D2163" w:rsidRDefault="000D2163">
      <w:pPr>
        <w:pStyle w:val="TOC5"/>
        <w:rPr>
          <w:ins w:id="1374" w:author="Rapporteur" w:date="2022-11-25T15:56:00Z"/>
          <w:rFonts w:asciiTheme="minorHAnsi" w:eastAsiaTheme="minorEastAsia" w:hAnsiTheme="minorHAnsi" w:cstheme="minorBidi"/>
          <w:noProof/>
          <w:sz w:val="22"/>
          <w:szCs w:val="22"/>
          <w:lang w:val="en-IN" w:eastAsia="en-IN"/>
        </w:rPr>
      </w:pPr>
      <w:ins w:id="1375" w:author="Rapporteur" w:date="2022-11-25T15:56: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ins>
      <w:ins w:id="1376" w:author="Rapporteur" w:date="2022-11-25T15:57:00Z">
        <w:r>
          <w:rPr>
            <w:noProof/>
          </w:rPr>
        </w:r>
      </w:ins>
      <w:r>
        <w:rPr>
          <w:noProof/>
        </w:rPr>
        <w:fldChar w:fldCharType="separate"/>
      </w:r>
      <w:ins w:id="1377" w:author="Rapporteur" w:date="2022-11-25T15:57:00Z">
        <w:r>
          <w:rPr>
            <w:noProof/>
          </w:rPr>
          <w:t>82</w:t>
        </w:r>
      </w:ins>
      <w:ins w:id="1378" w:author="Rapporteur" w:date="2022-11-25T15:56:00Z">
        <w:r>
          <w:rPr>
            <w:noProof/>
          </w:rPr>
          <w:fldChar w:fldCharType="end"/>
        </w:r>
      </w:ins>
    </w:p>
    <w:p w14:paraId="2426D541" w14:textId="6BD91EB5" w:rsidR="000D2163" w:rsidRDefault="000D2163">
      <w:pPr>
        <w:pStyle w:val="TOC4"/>
        <w:rPr>
          <w:ins w:id="1379" w:author="Rapporteur" w:date="2022-11-25T15:56:00Z"/>
          <w:rFonts w:asciiTheme="minorHAnsi" w:eastAsiaTheme="minorEastAsia" w:hAnsiTheme="minorHAnsi" w:cstheme="minorBidi"/>
          <w:noProof/>
          <w:sz w:val="22"/>
          <w:szCs w:val="22"/>
          <w:lang w:val="en-IN" w:eastAsia="en-IN"/>
        </w:rPr>
      </w:pPr>
      <w:ins w:id="1380" w:author="Rapporteur" w:date="2022-11-25T15:56: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ins>
      <w:ins w:id="1381" w:author="Rapporteur" w:date="2022-11-25T15:57:00Z">
        <w:r>
          <w:rPr>
            <w:noProof/>
          </w:rPr>
        </w:r>
      </w:ins>
      <w:r>
        <w:rPr>
          <w:noProof/>
        </w:rPr>
        <w:fldChar w:fldCharType="separate"/>
      </w:r>
      <w:ins w:id="1382" w:author="Rapporteur" w:date="2022-11-25T15:57:00Z">
        <w:r>
          <w:rPr>
            <w:noProof/>
          </w:rPr>
          <w:t>82</w:t>
        </w:r>
      </w:ins>
      <w:ins w:id="1383" w:author="Rapporteur" w:date="2022-11-25T15:56:00Z">
        <w:r>
          <w:rPr>
            <w:noProof/>
          </w:rPr>
          <w:fldChar w:fldCharType="end"/>
        </w:r>
      </w:ins>
    </w:p>
    <w:p w14:paraId="00CFF6E2" w14:textId="7BC02CCC" w:rsidR="000D2163" w:rsidRDefault="000D2163">
      <w:pPr>
        <w:pStyle w:val="TOC3"/>
        <w:rPr>
          <w:ins w:id="1384" w:author="Rapporteur" w:date="2022-11-25T15:56:00Z"/>
          <w:rFonts w:asciiTheme="minorHAnsi" w:eastAsiaTheme="minorEastAsia" w:hAnsiTheme="minorHAnsi" w:cstheme="minorBidi"/>
          <w:noProof/>
          <w:sz w:val="22"/>
          <w:szCs w:val="22"/>
          <w:lang w:val="en-IN" w:eastAsia="en-IN"/>
        </w:rPr>
      </w:pPr>
      <w:ins w:id="1385" w:author="Rapporteur" w:date="2022-11-25T15:56: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ins>
      <w:ins w:id="1386" w:author="Rapporteur" w:date="2022-11-25T15:57:00Z">
        <w:r>
          <w:rPr>
            <w:noProof/>
          </w:rPr>
        </w:r>
      </w:ins>
      <w:r>
        <w:rPr>
          <w:noProof/>
        </w:rPr>
        <w:fldChar w:fldCharType="separate"/>
      </w:r>
      <w:ins w:id="1387" w:author="Rapporteur" w:date="2022-11-25T15:57:00Z">
        <w:r>
          <w:rPr>
            <w:noProof/>
          </w:rPr>
          <w:t>82</w:t>
        </w:r>
      </w:ins>
      <w:ins w:id="1388" w:author="Rapporteur" w:date="2022-11-25T15:56:00Z">
        <w:r>
          <w:rPr>
            <w:noProof/>
          </w:rPr>
          <w:fldChar w:fldCharType="end"/>
        </w:r>
      </w:ins>
    </w:p>
    <w:p w14:paraId="453EEE87" w14:textId="67529463" w:rsidR="000D2163" w:rsidRDefault="000D2163">
      <w:pPr>
        <w:pStyle w:val="TOC4"/>
        <w:rPr>
          <w:ins w:id="1389" w:author="Rapporteur" w:date="2022-11-25T15:56:00Z"/>
          <w:rFonts w:asciiTheme="minorHAnsi" w:eastAsiaTheme="minorEastAsia" w:hAnsiTheme="minorHAnsi" w:cstheme="minorBidi"/>
          <w:noProof/>
          <w:sz w:val="22"/>
          <w:szCs w:val="22"/>
          <w:lang w:val="en-IN" w:eastAsia="en-IN"/>
        </w:rPr>
      </w:pPr>
      <w:ins w:id="1390" w:author="Rapporteur" w:date="2022-11-25T15:56: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ins>
      <w:ins w:id="1391" w:author="Rapporteur" w:date="2022-11-25T15:57:00Z">
        <w:r>
          <w:rPr>
            <w:noProof/>
          </w:rPr>
        </w:r>
      </w:ins>
      <w:r>
        <w:rPr>
          <w:noProof/>
        </w:rPr>
        <w:fldChar w:fldCharType="separate"/>
      </w:r>
      <w:ins w:id="1392" w:author="Rapporteur" w:date="2022-11-25T15:57:00Z">
        <w:r>
          <w:rPr>
            <w:noProof/>
          </w:rPr>
          <w:t>82</w:t>
        </w:r>
      </w:ins>
      <w:ins w:id="1393" w:author="Rapporteur" w:date="2022-11-25T15:56:00Z">
        <w:r>
          <w:rPr>
            <w:noProof/>
          </w:rPr>
          <w:fldChar w:fldCharType="end"/>
        </w:r>
      </w:ins>
    </w:p>
    <w:p w14:paraId="1A519440" w14:textId="220498D2" w:rsidR="000D2163" w:rsidRDefault="000D2163">
      <w:pPr>
        <w:pStyle w:val="TOC4"/>
        <w:rPr>
          <w:ins w:id="1394" w:author="Rapporteur" w:date="2022-11-25T15:56:00Z"/>
          <w:rFonts w:asciiTheme="minorHAnsi" w:eastAsiaTheme="minorEastAsia" w:hAnsiTheme="minorHAnsi" w:cstheme="minorBidi"/>
          <w:noProof/>
          <w:sz w:val="22"/>
          <w:szCs w:val="22"/>
          <w:lang w:val="en-IN" w:eastAsia="en-IN"/>
        </w:rPr>
      </w:pPr>
      <w:ins w:id="1395" w:author="Rapporteur" w:date="2022-11-25T15:56: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ins>
      <w:ins w:id="1396" w:author="Rapporteur" w:date="2022-11-25T15:57:00Z">
        <w:r>
          <w:rPr>
            <w:noProof/>
          </w:rPr>
        </w:r>
      </w:ins>
      <w:r>
        <w:rPr>
          <w:noProof/>
        </w:rPr>
        <w:fldChar w:fldCharType="separate"/>
      </w:r>
      <w:ins w:id="1397" w:author="Rapporteur" w:date="2022-11-25T15:57:00Z">
        <w:r>
          <w:rPr>
            <w:noProof/>
          </w:rPr>
          <w:t>82</w:t>
        </w:r>
      </w:ins>
      <w:ins w:id="1398" w:author="Rapporteur" w:date="2022-11-25T15:56:00Z">
        <w:r>
          <w:rPr>
            <w:noProof/>
          </w:rPr>
          <w:fldChar w:fldCharType="end"/>
        </w:r>
      </w:ins>
    </w:p>
    <w:p w14:paraId="46B12D12" w14:textId="35654EAC" w:rsidR="000D2163" w:rsidRDefault="000D2163">
      <w:pPr>
        <w:pStyle w:val="TOC4"/>
        <w:rPr>
          <w:ins w:id="1399" w:author="Rapporteur" w:date="2022-11-25T15:56:00Z"/>
          <w:rFonts w:asciiTheme="minorHAnsi" w:eastAsiaTheme="minorEastAsia" w:hAnsiTheme="minorHAnsi" w:cstheme="minorBidi"/>
          <w:noProof/>
          <w:sz w:val="22"/>
          <w:szCs w:val="22"/>
          <w:lang w:val="en-IN" w:eastAsia="en-IN"/>
        </w:rPr>
      </w:pPr>
      <w:ins w:id="1400" w:author="Rapporteur" w:date="2022-11-25T15:56: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ins>
      <w:ins w:id="1401" w:author="Rapporteur" w:date="2022-11-25T15:57:00Z">
        <w:r>
          <w:rPr>
            <w:noProof/>
          </w:rPr>
        </w:r>
      </w:ins>
      <w:r>
        <w:rPr>
          <w:noProof/>
        </w:rPr>
        <w:fldChar w:fldCharType="separate"/>
      </w:r>
      <w:ins w:id="1402" w:author="Rapporteur" w:date="2022-11-25T15:57:00Z">
        <w:r>
          <w:rPr>
            <w:noProof/>
          </w:rPr>
          <w:t>82</w:t>
        </w:r>
      </w:ins>
      <w:ins w:id="1403" w:author="Rapporteur" w:date="2022-11-25T15:56:00Z">
        <w:r>
          <w:rPr>
            <w:noProof/>
          </w:rPr>
          <w:fldChar w:fldCharType="end"/>
        </w:r>
      </w:ins>
    </w:p>
    <w:p w14:paraId="161AF2DE" w14:textId="79EA9A72" w:rsidR="000D2163" w:rsidRDefault="000D2163">
      <w:pPr>
        <w:pStyle w:val="TOC3"/>
        <w:rPr>
          <w:ins w:id="1404" w:author="Rapporteur" w:date="2022-11-25T15:56:00Z"/>
          <w:rFonts w:asciiTheme="minorHAnsi" w:eastAsiaTheme="minorEastAsia" w:hAnsiTheme="minorHAnsi" w:cstheme="minorBidi"/>
          <w:noProof/>
          <w:sz w:val="22"/>
          <w:szCs w:val="22"/>
          <w:lang w:val="en-IN" w:eastAsia="en-IN"/>
        </w:rPr>
      </w:pPr>
      <w:ins w:id="1405" w:author="Rapporteur" w:date="2022-11-25T15:56: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ins>
      <w:ins w:id="1406" w:author="Rapporteur" w:date="2022-11-25T15:57:00Z">
        <w:r>
          <w:rPr>
            <w:noProof/>
          </w:rPr>
        </w:r>
      </w:ins>
      <w:r>
        <w:rPr>
          <w:noProof/>
        </w:rPr>
        <w:fldChar w:fldCharType="separate"/>
      </w:r>
      <w:ins w:id="1407" w:author="Rapporteur" w:date="2022-11-25T15:57:00Z">
        <w:r>
          <w:rPr>
            <w:noProof/>
          </w:rPr>
          <w:t>82</w:t>
        </w:r>
      </w:ins>
      <w:ins w:id="1408" w:author="Rapporteur" w:date="2022-11-25T15:56:00Z">
        <w:r>
          <w:rPr>
            <w:noProof/>
          </w:rPr>
          <w:fldChar w:fldCharType="end"/>
        </w:r>
      </w:ins>
    </w:p>
    <w:p w14:paraId="22E3F4A2" w14:textId="5656ADA8" w:rsidR="000D2163" w:rsidRDefault="000D2163">
      <w:pPr>
        <w:pStyle w:val="TOC2"/>
        <w:rPr>
          <w:ins w:id="1409" w:author="Rapporteur" w:date="2022-11-25T15:56:00Z"/>
          <w:rFonts w:asciiTheme="minorHAnsi" w:eastAsiaTheme="minorEastAsia" w:hAnsiTheme="minorHAnsi" w:cstheme="minorBidi"/>
          <w:noProof/>
          <w:sz w:val="22"/>
          <w:szCs w:val="22"/>
          <w:lang w:val="en-IN" w:eastAsia="en-IN"/>
        </w:rPr>
      </w:pPr>
      <w:ins w:id="1410" w:author="Rapporteur" w:date="2022-11-25T15:56: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ins>
      <w:ins w:id="1411" w:author="Rapporteur" w:date="2022-11-25T15:57:00Z">
        <w:r>
          <w:rPr>
            <w:noProof/>
          </w:rPr>
        </w:r>
      </w:ins>
      <w:r>
        <w:rPr>
          <w:noProof/>
        </w:rPr>
        <w:fldChar w:fldCharType="separate"/>
      </w:r>
      <w:ins w:id="1412" w:author="Rapporteur" w:date="2022-11-25T15:57:00Z">
        <w:r>
          <w:rPr>
            <w:noProof/>
          </w:rPr>
          <w:t>83</w:t>
        </w:r>
      </w:ins>
      <w:ins w:id="1413" w:author="Rapporteur" w:date="2022-11-25T15:56:00Z">
        <w:r>
          <w:rPr>
            <w:noProof/>
          </w:rPr>
          <w:fldChar w:fldCharType="end"/>
        </w:r>
      </w:ins>
    </w:p>
    <w:p w14:paraId="1E2CB75B" w14:textId="01BD18E0" w:rsidR="000D2163" w:rsidRDefault="000D2163">
      <w:pPr>
        <w:pStyle w:val="TOC3"/>
        <w:rPr>
          <w:ins w:id="1414" w:author="Rapporteur" w:date="2022-11-25T15:56:00Z"/>
          <w:rFonts w:asciiTheme="minorHAnsi" w:eastAsiaTheme="minorEastAsia" w:hAnsiTheme="minorHAnsi" w:cstheme="minorBidi"/>
          <w:noProof/>
          <w:sz w:val="22"/>
          <w:szCs w:val="22"/>
          <w:lang w:val="en-IN" w:eastAsia="en-IN"/>
        </w:rPr>
      </w:pPr>
      <w:ins w:id="1415" w:author="Rapporteur" w:date="2022-11-25T15:56: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ins>
      <w:ins w:id="1416" w:author="Rapporteur" w:date="2022-11-25T15:57:00Z">
        <w:r>
          <w:rPr>
            <w:noProof/>
          </w:rPr>
        </w:r>
      </w:ins>
      <w:r>
        <w:rPr>
          <w:noProof/>
        </w:rPr>
        <w:fldChar w:fldCharType="separate"/>
      </w:r>
      <w:ins w:id="1417" w:author="Rapporteur" w:date="2022-11-25T15:57:00Z">
        <w:r>
          <w:rPr>
            <w:noProof/>
          </w:rPr>
          <w:t>83</w:t>
        </w:r>
      </w:ins>
      <w:ins w:id="1418" w:author="Rapporteur" w:date="2022-11-25T15:56:00Z">
        <w:r>
          <w:rPr>
            <w:noProof/>
          </w:rPr>
          <w:fldChar w:fldCharType="end"/>
        </w:r>
      </w:ins>
    </w:p>
    <w:p w14:paraId="3482E2FE" w14:textId="357A186A" w:rsidR="000D2163" w:rsidRDefault="000D2163">
      <w:pPr>
        <w:pStyle w:val="TOC3"/>
        <w:rPr>
          <w:ins w:id="1419" w:author="Rapporteur" w:date="2022-11-25T15:56:00Z"/>
          <w:rFonts w:asciiTheme="minorHAnsi" w:eastAsiaTheme="minorEastAsia" w:hAnsiTheme="minorHAnsi" w:cstheme="minorBidi"/>
          <w:noProof/>
          <w:sz w:val="22"/>
          <w:szCs w:val="22"/>
          <w:lang w:val="en-IN" w:eastAsia="en-IN"/>
        </w:rPr>
      </w:pPr>
      <w:ins w:id="1420" w:author="Rapporteur" w:date="2022-11-25T15:56: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ins>
      <w:ins w:id="1421" w:author="Rapporteur" w:date="2022-11-25T15:57:00Z">
        <w:r>
          <w:rPr>
            <w:noProof/>
          </w:rPr>
        </w:r>
      </w:ins>
      <w:r>
        <w:rPr>
          <w:noProof/>
        </w:rPr>
        <w:fldChar w:fldCharType="separate"/>
      </w:r>
      <w:ins w:id="1422" w:author="Rapporteur" w:date="2022-11-25T15:57:00Z">
        <w:r>
          <w:rPr>
            <w:noProof/>
          </w:rPr>
          <w:t>83</w:t>
        </w:r>
      </w:ins>
      <w:ins w:id="1423" w:author="Rapporteur" w:date="2022-11-25T15:56:00Z">
        <w:r>
          <w:rPr>
            <w:noProof/>
          </w:rPr>
          <w:fldChar w:fldCharType="end"/>
        </w:r>
      </w:ins>
    </w:p>
    <w:p w14:paraId="1C4B0850" w14:textId="79DE22CD" w:rsidR="000D2163" w:rsidRDefault="000D2163">
      <w:pPr>
        <w:pStyle w:val="TOC3"/>
        <w:rPr>
          <w:ins w:id="1424" w:author="Rapporteur" w:date="2022-11-25T15:56:00Z"/>
          <w:rFonts w:asciiTheme="minorHAnsi" w:eastAsiaTheme="minorEastAsia" w:hAnsiTheme="minorHAnsi" w:cstheme="minorBidi"/>
          <w:noProof/>
          <w:sz w:val="22"/>
          <w:szCs w:val="22"/>
          <w:lang w:val="en-IN" w:eastAsia="en-IN"/>
        </w:rPr>
      </w:pPr>
      <w:ins w:id="1425" w:author="Rapporteur" w:date="2022-11-25T15:56: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ins>
      <w:ins w:id="1426" w:author="Rapporteur" w:date="2022-11-25T15:57:00Z">
        <w:r>
          <w:rPr>
            <w:noProof/>
          </w:rPr>
        </w:r>
      </w:ins>
      <w:r>
        <w:rPr>
          <w:noProof/>
        </w:rPr>
        <w:fldChar w:fldCharType="separate"/>
      </w:r>
      <w:ins w:id="1427" w:author="Rapporteur" w:date="2022-11-25T15:57:00Z">
        <w:r>
          <w:rPr>
            <w:noProof/>
          </w:rPr>
          <w:t>83</w:t>
        </w:r>
      </w:ins>
      <w:ins w:id="1428" w:author="Rapporteur" w:date="2022-11-25T15:56:00Z">
        <w:r>
          <w:rPr>
            <w:noProof/>
          </w:rPr>
          <w:fldChar w:fldCharType="end"/>
        </w:r>
      </w:ins>
    </w:p>
    <w:p w14:paraId="058A96F8" w14:textId="41BFCDF8" w:rsidR="000D2163" w:rsidRDefault="000D2163">
      <w:pPr>
        <w:pStyle w:val="TOC4"/>
        <w:rPr>
          <w:ins w:id="1429" w:author="Rapporteur" w:date="2022-11-25T15:56:00Z"/>
          <w:rFonts w:asciiTheme="minorHAnsi" w:eastAsiaTheme="minorEastAsia" w:hAnsiTheme="minorHAnsi" w:cstheme="minorBidi"/>
          <w:noProof/>
          <w:sz w:val="22"/>
          <w:szCs w:val="22"/>
          <w:lang w:val="en-IN" w:eastAsia="en-IN"/>
        </w:rPr>
      </w:pPr>
      <w:ins w:id="1430" w:author="Rapporteur" w:date="2022-11-25T15:56: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ins>
      <w:ins w:id="1431" w:author="Rapporteur" w:date="2022-11-25T15:57:00Z">
        <w:r>
          <w:rPr>
            <w:noProof/>
          </w:rPr>
        </w:r>
      </w:ins>
      <w:r>
        <w:rPr>
          <w:noProof/>
        </w:rPr>
        <w:fldChar w:fldCharType="separate"/>
      </w:r>
      <w:ins w:id="1432" w:author="Rapporteur" w:date="2022-11-25T15:57:00Z">
        <w:r>
          <w:rPr>
            <w:noProof/>
          </w:rPr>
          <w:t>83</w:t>
        </w:r>
      </w:ins>
      <w:ins w:id="1433" w:author="Rapporteur" w:date="2022-11-25T15:56:00Z">
        <w:r>
          <w:rPr>
            <w:noProof/>
          </w:rPr>
          <w:fldChar w:fldCharType="end"/>
        </w:r>
      </w:ins>
    </w:p>
    <w:p w14:paraId="30CE5A86" w14:textId="17C819D1" w:rsidR="000D2163" w:rsidRDefault="000D2163">
      <w:pPr>
        <w:pStyle w:val="TOC4"/>
        <w:rPr>
          <w:ins w:id="1434" w:author="Rapporteur" w:date="2022-11-25T15:56:00Z"/>
          <w:rFonts w:asciiTheme="minorHAnsi" w:eastAsiaTheme="minorEastAsia" w:hAnsiTheme="minorHAnsi" w:cstheme="minorBidi"/>
          <w:noProof/>
          <w:sz w:val="22"/>
          <w:szCs w:val="22"/>
          <w:lang w:val="en-IN" w:eastAsia="en-IN"/>
        </w:rPr>
      </w:pPr>
      <w:ins w:id="1435" w:author="Rapporteur" w:date="2022-11-25T15:56: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ins>
      <w:ins w:id="1436" w:author="Rapporteur" w:date="2022-11-25T15:57:00Z">
        <w:r>
          <w:rPr>
            <w:noProof/>
          </w:rPr>
        </w:r>
      </w:ins>
      <w:r>
        <w:rPr>
          <w:noProof/>
        </w:rPr>
        <w:fldChar w:fldCharType="separate"/>
      </w:r>
      <w:ins w:id="1437" w:author="Rapporteur" w:date="2022-11-25T15:57:00Z">
        <w:r>
          <w:rPr>
            <w:noProof/>
          </w:rPr>
          <w:t>84</w:t>
        </w:r>
      </w:ins>
      <w:ins w:id="1438" w:author="Rapporteur" w:date="2022-11-25T15:56:00Z">
        <w:r>
          <w:rPr>
            <w:noProof/>
          </w:rPr>
          <w:fldChar w:fldCharType="end"/>
        </w:r>
      </w:ins>
    </w:p>
    <w:p w14:paraId="77738385" w14:textId="35007930" w:rsidR="000D2163" w:rsidRDefault="000D2163">
      <w:pPr>
        <w:pStyle w:val="TOC5"/>
        <w:rPr>
          <w:ins w:id="1439" w:author="Rapporteur" w:date="2022-11-25T15:56:00Z"/>
          <w:rFonts w:asciiTheme="minorHAnsi" w:eastAsiaTheme="minorEastAsia" w:hAnsiTheme="minorHAnsi" w:cstheme="minorBidi"/>
          <w:noProof/>
          <w:sz w:val="22"/>
          <w:szCs w:val="22"/>
          <w:lang w:val="en-IN" w:eastAsia="en-IN"/>
        </w:rPr>
      </w:pPr>
      <w:ins w:id="1440" w:author="Rapporteur" w:date="2022-11-25T15:56: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ins>
      <w:ins w:id="1441" w:author="Rapporteur" w:date="2022-11-25T15:57:00Z">
        <w:r>
          <w:rPr>
            <w:noProof/>
          </w:rPr>
        </w:r>
      </w:ins>
      <w:r>
        <w:rPr>
          <w:noProof/>
        </w:rPr>
        <w:fldChar w:fldCharType="separate"/>
      </w:r>
      <w:ins w:id="1442" w:author="Rapporteur" w:date="2022-11-25T15:57:00Z">
        <w:r>
          <w:rPr>
            <w:noProof/>
          </w:rPr>
          <w:t>84</w:t>
        </w:r>
      </w:ins>
      <w:ins w:id="1443" w:author="Rapporteur" w:date="2022-11-25T15:56:00Z">
        <w:r>
          <w:rPr>
            <w:noProof/>
          </w:rPr>
          <w:fldChar w:fldCharType="end"/>
        </w:r>
      </w:ins>
    </w:p>
    <w:p w14:paraId="2589720A" w14:textId="045CBA43" w:rsidR="000D2163" w:rsidRDefault="000D2163">
      <w:pPr>
        <w:pStyle w:val="TOC5"/>
        <w:rPr>
          <w:ins w:id="1444" w:author="Rapporteur" w:date="2022-11-25T15:56:00Z"/>
          <w:rFonts w:asciiTheme="minorHAnsi" w:eastAsiaTheme="minorEastAsia" w:hAnsiTheme="minorHAnsi" w:cstheme="minorBidi"/>
          <w:noProof/>
          <w:sz w:val="22"/>
          <w:szCs w:val="22"/>
          <w:lang w:val="en-IN" w:eastAsia="en-IN"/>
        </w:rPr>
      </w:pPr>
      <w:ins w:id="1445" w:author="Rapporteur" w:date="2022-11-25T15:56: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ins>
      <w:ins w:id="1446" w:author="Rapporteur" w:date="2022-11-25T15:57:00Z">
        <w:r>
          <w:rPr>
            <w:noProof/>
          </w:rPr>
        </w:r>
      </w:ins>
      <w:r>
        <w:rPr>
          <w:noProof/>
        </w:rPr>
        <w:fldChar w:fldCharType="separate"/>
      </w:r>
      <w:ins w:id="1447" w:author="Rapporteur" w:date="2022-11-25T15:57:00Z">
        <w:r>
          <w:rPr>
            <w:noProof/>
          </w:rPr>
          <w:t>84</w:t>
        </w:r>
      </w:ins>
      <w:ins w:id="1448" w:author="Rapporteur" w:date="2022-11-25T15:56:00Z">
        <w:r>
          <w:rPr>
            <w:noProof/>
          </w:rPr>
          <w:fldChar w:fldCharType="end"/>
        </w:r>
      </w:ins>
    </w:p>
    <w:p w14:paraId="24E8B2B1" w14:textId="5BE9B4B9" w:rsidR="000D2163" w:rsidRDefault="000D2163">
      <w:pPr>
        <w:pStyle w:val="TOC3"/>
        <w:rPr>
          <w:ins w:id="1449" w:author="Rapporteur" w:date="2022-11-25T15:56:00Z"/>
          <w:rFonts w:asciiTheme="minorHAnsi" w:eastAsiaTheme="minorEastAsia" w:hAnsiTheme="minorHAnsi" w:cstheme="minorBidi"/>
          <w:noProof/>
          <w:sz w:val="22"/>
          <w:szCs w:val="22"/>
          <w:lang w:val="en-IN" w:eastAsia="en-IN"/>
        </w:rPr>
      </w:pPr>
      <w:ins w:id="1450" w:author="Rapporteur" w:date="2022-11-25T15:56: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ins>
      <w:ins w:id="1451" w:author="Rapporteur" w:date="2022-11-25T15:57:00Z">
        <w:r>
          <w:rPr>
            <w:noProof/>
          </w:rPr>
        </w:r>
      </w:ins>
      <w:r>
        <w:rPr>
          <w:noProof/>
        </w:rPr>
        <w:fldChar w:fldCharType="separate"/>
      </w:r>
      <w:ins w:id="1452" w:author="Rapporteur" w:date="2022-11-25T15:57:00Z">
        <w:r>
          <w:rPr>
            <w:noProof/>
          </w:rPr>
          <w:t>85</w:t>
        </w:r>
      </w:ins>
      <w:ins w:id="1453" w:author="Rapporteur" w:date="2022-11-25T15:56:00Z">
        <w:r>
          <w:rPr>
            <w:noProof/>
          </w:rPr>
          <w:fldChar w:fldCharType="end"/>
        </w:r>
      </w:ins>
    </w:p>
    <w:p w14:paraId="0E1BE79A" w14:textId="1DF24C55" w:rsidR="000D2163" w:rsidRDefault="000D2163">
      <w:pPr>
        <w:pStyle w:val="TOC3"/>
        <w:rPr>
          <w:ins w:id="1454" w:author="Rapporteur" w:date="2022-11-25T15:56:00Z"/>
          <w:rFonts w:asciiTheme="minorHAnsi" w:eastAsiaTheme="minorEastAsia" w:hAnsiTheme="minorHAnsi" w:cstheme="minorBidi"/>
          <w:noProof/>
          <w:sz w:val="22"/>
          <w:szCs w:val="22"/>
          <w:lang w:val="en-IN" w:eastAsia="en-IN"/>
        </w:rPr>
      </w:pPr>
      <w:ins w:id="1455" w:author="Rapporteur" w:date="2022-11-25T15:56: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ins>
      <w:ins w:id="1456" w:author="Rapporteur" w:date="2022-11-25T15:57:00Z">
        <w:r>
          <w:rPr>
            <w:noProof/>
          </w:rPr>
        </w:r>
      </w:ins>
      <w:r>
        <w:rPr>
          <w:noProof/>
        </w:rPr>
        <w:fldChar w:fldCharType="separate"/>
      </w:r>
      <w:ins w:id="1457" w:author="Rapporteur" w:date="2022-11-25T15:57:00Z">
        <w:r>
          <w:rPr>
            <w:noProof/>
          </w:rPr>
          <w:t>85</w:t>
        </w:r>
      </w:ins>
      <w:ins w:id="1458" w:author="Rapporteur" w:date="2022-11-25T15:56:00Z">
        <w:r>
          <w:rPr>
            <w:noProof/>
          </w:rPr>
          <w:fldChar w:fldCharType="end"/>
        </w:r>
      </w:ins>
    </w:p>
    <w:p w14:paraId="5F90B45E" w14:textId="4B2B537B" w:rsidR="000D2163" w:rsidRDefault="000D2163">
      <w:pPr>
        <w:pStyle w:val="TOC4"/>
        <w:rPr>
          <w:ins w:id="1459" w:author="Rapporteur" w:date="2022-11-25T15:56:00Z"/>
          <w:rFonts w:asciiTheme="minorHAnsi" w:eastAsiaTheme="minorEastAsia" w:hAnsiTheme="minorHAnsi" w:cstheme="minorBidi"/>
          <w:noProof/>
          <w:sz w:val="22"/>
          <w:szCs w:val="22"/>
          <w:lang w:val="en-IN" w:eastAsia="en-IN"/>
        </w:rPr>
      </w:pPr>
      <w:ins w:id="1460" w:author="Rapporteur" w:date="2022-11-25T15:56: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ins>
      <w:ins w:id="1461" w:author="Rapporteur" w:date="2022-11-25T15:57:00Z">
        <w:r>
          <w:rPr>
            <w:noProof/>
          </w:rPr>
        </w:r>
      </w:ins>
      <w:r>
        <w:rPr>
          <w:noProof/>
        </w:rPr>
        <w:fldChar w:fldCharType="separate"/>
      </w:r>
      <w:ins w:id="1462" w:author="Rapporteur" w:date="2022-11-25T15:57:00Z">
        <w:r>
          <w:rPr>
            <w:noProof/>
          </w:rPr>
          <w:t>85</w:t>
        </w:r>
      </w:ins>
      <w:ins w:id="1463" w:author="Rapporteur" w:date="2022-11-25T15:56:00Z">
        <w:r>
          <w:rPr>
            <w:noProof/>
          </w:rPr>
          <w:fldChar w:fldCharType="end"/>
        </w:r>
      </w:ins>
    </w:p>
    <w:p w14:paraId="4D64678B" w14:textId="4E8AC1B4" w:rsidR="000D2163" w:rsidRDefault="000D2163">
      <w:pPr>
        <w:pStyle w:val="TOC4"/>
        <w:rPr>
          <w:ins w:id="1464" w:author="Rapporteur" w:date="2022-11-25T15:56:00Z"/>
          <w:rFonts w:asciiTheme="minorHAnsi" w:eastAsiaTheme="minorEastAsia" w:hAnsiTheme="minorHAnsi" w:cstheme="minorBidi"/>
          <w:noProof/>
          <w:sz w:val="22"/>
          <w:szCs w:val="22"/>
          <w:lang w:val="en-IN" w:eastAsia="en-IN"/>
        </w:rPr>
      </w:pPr>
      <w:ins w:id="1465" w:author="Rapporteur" w:date="2022-11-25T15:56: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ins>
      <w:ins w:id="1466" w:author="Rapporteur" w:date="2022-11-25T15:57:00Z">
        <w:r>
          <w:rPr>
            <w:noProof/>
          </w:rPr>
        </w:r>
      </w:ins>
      <w:r>
        <w:rPr>
          <w:noProof/>
        </w:rPr>
        <w:fldChar w:fldCharType="separate"/>
      </w:r>
      <w:ins w:id="1467" w:author="Rapporteur" w:date="2022-11-25T15:57:00Z">
        <w:r>
          <w:rPr>
            <w:noProof/>
          </w:rPr>
          <w:t>85</w:t>
        </w:r>
      </w:ins>
      <w:ins w:id="1468" w:author="Rapporteur" w:date="2022-11-25T15:56:00Z">
        <w:r>
          <w:rPr>
            <w:noProof/>
          </w:rPr>
          <w:fldChar w:fldCharType="end"/>
        </w:r>
      </w:ins>
    </w:p>
    <w:p w14:paraId="1FE520D5" w14:textId="17F89E36" w:rsidR="000D2163" w:rsidRDefault="000D2163">
      <w:pPr>
        <w:pStyle w:val="TOC5"/>
        <w:rPr>
          <w:ins w:id="1469" w:author="Rapporteur" w:date="2022-11-25T15:56:00Z"/>
          <w:rFonts w:asciiTheme="minorHAnsi" w:eastAsiaTheme="minorEastAsia" w:hAnsiTheme="minorHAnsi" w:cstheme="minorBidi"/>
          <w:noProof/>
          <w:sz w:val="22"/>
          <w:szCs w:val="22"/>
          <w:lang w:val="en-IN" w:eastAsia="en-IN"/>
        </w:rPr>
      </w:pPr>
      <w:ins w:id="1470" w:author="Rapporteur" w:date="2022-11-25T15:56: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ins>
      <w:ins w:id="1471" w:author="Rapporteur" w:date="2022-11-25T15:57:00Z">
        <w:r>
          <w:rPr>
            <w:noProof/>
          </w:rPr>
        </w:r>
      </w:ins>
      <w:r>
        <w:rPr>
          <w:noProof/>
        </w:rPr>
        <w:fldChar w:fldCharType="separate"/>
      </w:r>
      <w:ins w:id="1472" w:author="Rapporteur" w:date="2022-11-25T15:57:00Z">
        <w:r>
          <w:rPr>
            <w:noProof/>
          </w:rPr>
          <w:t>85</w:t>
        </w:r>
      </w:ins>
      <w:ins w:id="1473" w:author="Rapporteur" w:date="2022-11-25T15:56:00Z">
        <w:r>
          <w:rPr>
            <w:noProof/>
          </w:rPr>
          <w:fldChar w:fldCharType="end"/>
        </w:r>
      </w:ins>
    </w:p>
    <w:p w14:paraId="34293CFC" w14:textId="4F5A0191" w:rsidR="000D2163" w:rsidRDefault="000D2163">
      <w:pPr>
        <w:pStyle w:val="TOC5"/>
        <w:rPr>
          <w:ins w:id="1474" w:author="Rapporteur" w:date="2022-11-25T15:56:00Z"/>
          <w:rFonts w:asciiTheme="minorHAnsi" w:eastAsiaTheme="minorEastAsia" w:hAnsiTheme="minorHAnsi" w:cstheme="minorBidi"/>
          <w:noProof/>
          <w:sz w:val="22"/>
          <w:szCs w:val="22"/>
          <w:lang w:val="en-IN" w:eastAsia="en-IN"/>
        </w:rPr>
      </w:pPr>
      <w:ins w:id="1475" w:author="Rapporteur" w:date="2022-11-25T15:56: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ins>
      <w:ins w:id="1476" w:author="Rapporteur" w:date="2022-11-25T15:57:00Z">
        <w:r>
          <w:rPr>
            <w:noProof/>
          </w:rPr>
        </w:r>
      </w:ins>
      <w:r>
        <w:rPr>
          <w:noProof/>
        </w:rPr>
        <w:fldChar w:fldCharType="separate"/>
      </w:r>
      <w:ins w:id="1477" w:author="Rapporteur" w:date="2022-11-25T15:57:00Z">
        <w:r>
          <w:rPr>
            <w:noProof/>
          </w:rPr>
          <w:t>85</w:t>
        </w:r>
      </w:ins>
      <w:ins w:id="1478" w:author="Rapporteur" w:date="2022-11-25T15:56:00Z">
        <w:r>
          <w:rPr>
            <w:noProof/>
          </w:rPr>
          <w:fldChar w:fldCharType="end"/>
        </w:r>
      </w:ins>
    </w:p>
    <w:p w14:paraId="2D154C77" w14:textId="1D77B0AF" w:rsidR="000D2163" w:rsidRDefault="000D2163">
      <w:pPr>
        <w:pStyle w:val="TOC4"/>
        <w:rPr>
          <w:ins w:id="1479" w:author="Rapporteur" w:date="2022-11-25T15:56:00Z"/>
          <w:rFonts w:asciiTheme="minorHAnsi" w:eastAsiaTheme="minorEastAsia" w:hAnsiTheme="minorHAnsi" w:cstheme="minorBidi"/>
          <w:noProof/>
          <w:sz w:val="22"/>
          <w:szCs w:val="22"/>
          <w:lang w:val="en-IN" w:eastAsia="en-IN"/>
        </w:rPr>
      </w:pPr>
      <w:ins w:id="1480" w:author="Rapporteur" w:date="2022-11-25T15:56: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ins>
      <w:ins w:id="1481" w:author="Rapporteur" w:date="2022-11-25T15:57:00Z">
        <w:r>
          <w:rPr>
            <w:noProof/>
          </w:rPr>
        </w:r>
      </w:ins>
      <w:r>
        <w:rPr>
          <w:noProof/>
        </w:rPr>
        <w:fldChar w:fldCharType="separate"/>
      </w:r>
      <w:ins w:id="1482" w:author="Rapporteur" w:date="2022-11-25T15:57:00Z">
        <w:r>
          <w:rPr>
            <w:noProof/>
          </w:rPr>
          <w:t>85</w:t>
        </w:r>
      </w:ins>
      <w:ins w:id="1483" w:author="Rapporteur" w:date="2022-11-25T15:56:00Z">
        <w:r>
          <w:rPr>
            <w:noProof/>
          </w:rPr>
          <w:fldChar w:fldCharType="end"/>
        </w:r>
      </w:ins>
    </w:p>
    <w:p w14:paraId="25233E8F" w14:textId="560B73E5" w:rsidR="000D2163" w:rsidRDefault="000D2163">
      <w:pPr>
        <w:pStyle w:val="TOC3"/>
        <w:rPr>
          <w:ins w:id="1484" w:author="Rapporteur" w:date="2022-11-25T15:56:00Z"/>
          <w:rFonts w:asciiTheme="minorHAnsi" w:eastAsiaTheme="minorEastAsia" w:hAnsiTheme="minorHAnsi" w:cstheme="minorBidi"/>
          <w:noProof/>
          <w:sz w:val="22"/>
          <w:szCs w:val="22"/>
          <w:lang w:val="en-IN" w:eastAsia="en-IN"/>
        </w:rPr>
      </w:pPr>
      <w:ins w:id="1485" w:author="Rapporteur" w:date="2022-11-25T15:56: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ins>
      <w:ins w:id="1486" w:author="Rapporteur" w:date="2022-11-25T15:57:00Z">
        <w:r>
          <w:rPr>
            <w:noProof/>
          </w:rPr>
        </w:r>
      </w:ins>
      <w:r>
        <w:rPr>
          <w:noProof/>
        </w:rPr>
        <w:fldChar w:fldCharType="separate"/>
      </w:r>
      <w:ins w:id="1487" w:author="Rapporteur" w:date="2022-11-25T15:57:00Z">
        <w:r>
          <w:rPr>
            <w:noProof/>
          </w:rPr>
          <w:t>86</w:t>
        </w:r>
      </w:ins>
      <w:ins w:id="1488" w:author="Rapporteur" w:date="2022-11-25T15:56:00Z">
        <w:r>
          <w:rPr>
            <w:noProof/>
          </w:rPr>
          <w:fldChar w:fldCharType="end"/>
        </w:r>
      </w:ins>
    </w:p>
    <w:p w14:paraId="5423B8CF" w14:textId="538F1A2E" w:rsidR="000D2163" w:rsidRDefault="000D2163">
      <w:pPr>
        <w:pStyle w:val="TOC3"/>
        <w:rPr>
          <w:ins w:id="1489" w:author="Rapporteur" w:date="2022-11-25T15:56:00Z"/>
          <w:rFonts w:asciiTheme="minorHAnsi" w:eastAsiaTheme="minorEastAsia" w:hAnsiTheme="minorHAnsi" w:cstheme="minorBidi"/>
          <w:noProof/>
          <w:sz w:val="22"/>
          <w:szCs w:val="22"/>
          <w:lang w:val="en-IN" w:eastAsia="en-IN"/>
        </w:rPr>
      </w:pPr>
      <w:ins w:id="1490" w:author="Rapporteur" w:date="2022-11-25T15:56: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ins>
      <w:ins w:id="1491" w:author="Rapporteur" w:date="2022-11-25T15:57:00Z">
        <w:r>
          <w:rPr>
            <w:noProof/>
          </w:rPr>
        </w:r>
      </w:ins>
      <w:r>
        <w:rPr>
          <w:noProof/>
        </w:rPr>
        <w:fldChar w:fldCharType="separate"/>
      </w:r>
      <w:ins w:id="1492" w:author="Rapporteur" w:date="2022-11-25T15:57:00Z">
        <w:r>
          <w:rPr>
            <w:noProof/>
          </w:rPr>
          <w:t>86</w:t>
        </w:r>
      </w:ins>
      <w:ins w:id="1493" w:author="Rapporteur" w:date="2022-11-25T15:56:00Z">
        <w:r>
          <w:rPr>
            <w:noProof/>
          </w:rPr>
          <w:fldChar w:fldCharType="end"/>
        </w:r>
      </w:ins>
    </w:p>
    <w:p w14:paraId="7975B443" w14:textId="587A289E" w:rsidR="000D2163" w:rsidRDefault="000D2163">
      <w:pPr>
        <w:pStyle w:val="TOC2"/>
        <w:rPr>
          <w:ins w:id="1494" w:author="Rapporteur" w:date="2022-11-25T15:56:00Z"/>
          <w:rFonts w:asciiTheme="minorHAnsi" w:eastAsiaTheme="minorEastAsia" w:hAnsiTheme="minorHAnsi" w:cstheme="minorBidi"/>
          <w:noProof/>
          <w:sz w:val="22"/>
          <w:szCs w:val="22"/>
          <w:lang w:val="en-IN" w:eastAsia="en-IN"/>
        </w:rPr>
      </w:pPr>
      <w:ins w:id="1495" w:author="Rapporteur" w:date="2022-11-25T15:56: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ins>
      <w:ins w:id="1496" w:author="Rapporteur" w:date="2022-11-25T15:57:00Z">
        <w:r>
          <w:rPr>
            <w:noProof/>
          </w:rPr>
        </w:r>
      </w:ins>
      <w:r>
        <w:rPr>
          <w:noProof/>
        </w:rPr>
        <w:fldChar w:fldCharType="separate"/>
      </w:r>
      <w:ins w:id="1497" w:author="Rapporteur" w:date="2022-11-25T15:57:00Z">
        <w:r>
          <w:rPr>
            <w:noProof/>
          </w:rPr>
          <w:t>86</w:t>
        </w:r>
      </w:ins>
      <w:ins w:id="1498" w:author="Rapporteur" w:date="2022-11-25T15:56:00Z">
        <w:r>
          <w:rPr>
            <w:noProof/>
          </w:rPr>
          <w:fldChar w:fldCharType="end"/>
        </w:r>
      </w:ins>
    </w:p>
    <w:p w14:paraId="33917117" w14:textId="79D49BE0" w:rsidR="000D2163" w:rsidRDefault="000D2163">
      <w:pPr>
        <w:pStyle w:val="TOC3"/>
        <w:rPr>
          <w:ins w:id="1499" w:author="Rapporteur" w:date="2022-11-25T15:56:00Z"/>
          <w:rFonts w:asciiTheme="minorHAnsi" w:eastAsiaTheme="minorEastAsia" w:hAnsiTheme="minorHAnsi" w:cstheme="minorBidi"/>
          <w:noProof/>
          <w:sz w:val="22"/>
          <w:szCs w:val="22"/>
          <w:lang w:val="en-IN" w:eastAsia="en-IN"/>
        </w:rPr>
      </w:pPr>
      <w:ins w:id="1500" w:author="Rapporteur" w:date="2022-11-25T15:56: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ins>
      <w:ins w:id="1501" w:author="Rapporteur" w:date="2022-11-25T15:57:00Z">
        <w:r>
          <w:rPr>
            <w:noProof/>
          </w:rPr>
        </w:r>
      </w:ins>
      <w:r>
        <w:rPr>
          <w:noProof/>
        </w:rPr>
        <w:fldChar w:fldCharType="separate"/>
      </w:r>
      <w:ins w:id="1502" w:author="Rapporteur" w:date="2022-11-25T15:57:00Z">
        <w:r>
          <w:rPr>
            <w:noProof/>
          </w:rPr>
          <w:t>86</w:t>
        </w:r>
      </w:ins>
      <w:ins w:id="1503" w:author="Rapporteur" w:date="2022-11-25T15:56:00Z">
        <w:r>
          <w:rPr>
            <w:noProof/>
          </w:rPr>
          <w:fldChar w:fldCharType="end"/>
        </w:r>
      </w:ins>
    </w:p>
    <w:p w14:paraId="6DAC57D8" w14:textId="378F3388" w:rsidR="000D2163" w:rsidRDefault="000D2163">
      <w:pPr>
        <w:pStyle w:val="TOC3"/>
        <w:rPr>
          <w:ins w:id="1504" w:author="Rapporteur" w:date="2022-11-25T15:56:00Z"/>
          <w:rFonts w:asciiTheme="minorHAnsi" w:eastAsiaTheme="minorEastAsia" w:hAnsiTheme="minorHAnsi" w:cstheme="minorBidi"/>
          <w:noProof/>
          <w:sz w:val="22"/>
          <w:szCs w:val="22"/>
          <w:lang w:val="en-IN" w:eastAsia="en-IN"/>
        </w:rPr>
      </w:pPr>
      <w:ins w:id="1505" w:author="Rapporteur" w:date="2022-11-25T15:56: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ins>
      <w:ins w:id="1506" w:author="Rapporteur" w:date="2022-11-25T15:57:00Z">
        <w:r>
          <w:rPr>
            <w:noProof/>
          </w:rPr>
        </w:r>
      </w:ins>
      <w:r>
        <w:rPr>
          <w:noProof/>
        </w:rPr>
        <w:fldChar w:fldCharType="separate"/>
      </w:r>
      <w:ins w:id="1507" w:author="Rapporteur" w:date="2022-11-25T15:57:00Z">
        <w:r>
          <w:rPr>
            <w:noProof/>
          </w:rPr>
          <w:t>86</w:t>
        </w:r>
      </w:ins>
      <w:ins w:id="1508" w:author="Rapporteur" w:date="2022-11-25T15:56:00Z">
        <w:r>
          <w:rPr>
            <w:noProof/>
          </w:rPr>
          <w:fldChar w:fldCharType="end"/>
        </w:r>
      </w:ins>
    </w:p>
    <w:p w14:paraId="07B2E72B" w14:textId="358386A0" w:rsidR="000D2163" w:rsidRDefault="000D2163">
      <w:pPr>
        <w:pStyle w:val="TOC4"/>
        <w:rPr>
          <w:ins w:id="1509" w:author="Rapporteur" w:date="2022-11-25T15:56:00Z"/>
          <w:rFonts w:asciiTheme="minorHAnsi" w:eastAsiaTheme="minorEastAsia" w:hAnsiTheme="minorHAnsi" w:cstheme="minorBidi"/>
          <w:noProof/>
          <w:sz w:val="22"/>
          <w:szCs w:val="22"/>
          <w:lang w:val="en-IN" w:eastAsia="en-IN"/>
        </w:rPr>
      </w:pPr>
      <w:ins w:id="1510" w:author="Rapporteur" w:date="2022-11-25T15:56: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ins>
      <w:ins w:id="1511" w:author="Rapporteur" w:date="2022-11-25T15:57:00Z">
        <w:r>
          <w:rPr>
            <w:noProof/>
          </w:rPr>
        </w:r>
      </w:ins>
      <w:r>
        <w:rPr>
          <w:noProof/>
        </w:rPr>
        <w:fldChar w:fldCharType="separate"/>
      </w:r>
      <w:ins w:id="1512" w:author="Rapporteur" w:date="2022-11-25T15:57:00Z">
        <w:r>
          <w:rPr>
            <w:noProof/>
          </w:rPr>
          <w:t>86</w:t>
        </w:r>
      </w:ins>
      <w:ins w:id="1513" w:author="Rapporteur" w:date="2022-11-25T15:56:00Z">
        <w:r>
          <w:rPr>
            <w:noProof/>
          </w:rPr>
          <w:fldChar w:fldCharType="end"/>
        </w:r>
      </w:ins>
    </w:p>
    <w:p w14:paraId="755B0D19" w14:textId="7BA8EE3B" w:rsidR="000D2163" w:rsidRDefault="000D2163">
      <w:pPr>
        <w:pStyle w:val="TOC4"/>
        <w:rPr>
          <w:ins w:id="1514" w:author="Rapporteur" w:date="2022-11-25T15:56:00Z"/>
          <w:rFonts w:asciiTheme="minorHAnsi" w:eastAsiaTheme="minorEastAsia" w:hAnsiTheme="minorHAnsi" w:cstheme="minorBidi"/>
          <w:noProof/>
          <w:sz w:val="22"/>
          <w:szCs w:val="22"/>
          <w:lang w:val="en-IN" w:eastAsia="en-IN"/>
        </w:rPr>
      </w:pPr>
      <w:ins w:id="1515" w:author="Rapporteur" w:date="2022-11-25T15:56:00Z">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ins>
      <w:ins w:id="1516" w:author="Rapporteur" w:date="2022-11-25T15:57:00Z">
        <w:r>
          <w:rPr>
            <w:noProof/>
          </w:rPr>
        </w:r>
      </w:ins>
      <w:r>
        <w:rPr>
          <w:noProof/>
        </w:rPr>
        <w:fldChar w:fldCharType="separate"/>
      </w:r>
      <w:ins w:id="1517" w:author="Rapporteur" w:date="2022-11-25T15:57:00Z">
        <w:r>
          <w:rPr>
            <w:noProof/>
          </w:rPr>
          <w:t>87</w:t>
        </w:r>
      </w:ins>
      <w:ins w:id="1518" w:author="Rapporteur" w:date="2022-11-25T15:56:00Z">
        <w:r>
          <w:rPr>
            <w:noProof/>
          </w:rPr>
          <w:fldChar w:fldCharType="end"/>
        </w:r>
      </w:ins>
    </w:p>
    <w:p w14:paraId="411265ED" w14:textId="664AFCFC" w:rsidR="000D2163" w:rsidRDefault="000D2163">
      <w:pPr>
        <w:pStyle w:val="TOC5"/>
        <w:rPr>
          <w:ins w:id="1519" w:author="Rapporteur" w:date="2022-11-25T15:56:00Z"/>
          <w:rFonts w:asciiTheme="minorHAnsi" w:eastAsiaTheme="minorEastAsia" w:hAnsiTheme="minorHAnsi" w:cstheme="minorBidi"/>
          <w:noProof/>
          <w:sz w:val="22"/>
          <w:szCs w:val="22"/>
          <w:lang w:val="en-IN" w:eastAsia="en-IN"/>
        </w:rPr>
      </w:pPr>
      <w:ins w:id="1520" w:author="Rapporteur" w:date="2022-11-25T15:56:00Z">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ins>
      <w:ins w:id="1521" w:author="Rapporteur" w:date="2022-11-25T15:57:00Z">
        <w:r>
          <w:rPr>
            <w:noProof/>
          </w:rPr>
        </w:r>
      </w:ins>
      <w:r>
        <w:rPr>
          <w:noProof/>
        </w:rPr>
        <w:fldChar w:fldCharType="separate"/>
      </w:r>
      <w:ins w:id="1522" w:author="Rapporteur" w:date="2022-11-25T15:57:00Z">
        <w:r>
          <w:rPr>
            <w:noProof/>
          </w:rPr>
          <w:t>87</w:t>
        </w:r>
      </w:ins>
      <w:ins w:id="1523" w:author="Rapporteur" w:date="2022-11-25T15:56:00Z">
        <w:r>
          <w:rPr>
            <w:noProof/>
          </w:rPr>
          <w:fldChar w:fldCharType="end"/>
        </w:r>
      </w:ins>
    </w:p>
    <w:p w14:paraId="79DD1A06" w14:textId="52211244" w:rsidR="000D2163" w:rsidRDefault="000D2163">
      <w:pPr>
        <w:pStyle w:val="TOC5"/>
        <w:rPr>
          <w:ins w:id="1524" w:author="Rapporteur" w:date="2022-11-25T15:56:00Z"/>
          <w:rFonts w:asciiTheme="minorHAnsi" w:eastAsiaTheme="minorEastAsia" w:hAnsiTheme="minorHAnsi" w:cstheme="minorBidi"/>
          <w:noProof/>
          <w:sz w:val="22"/>
          <w:szCs w:val="22"/>
          <w:lang w:val="en-IN" w:eastAsia="en-IN"/>
        </w:rPr>
      </w:pPr>
      <w:ins w:id="1525" w:author="Rapporteur" w:date="2022-11-25T15:56: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ins>
      <w:ins w:id="1526" w:author="Rapporteur" w:date="2022-11-25T15:57:00Z">
        <w:r>
          <w:rPr>
            <w:noProof/>
          </w:rPr>
        </w:r>
      </w:ins>
      <w:r>
        <w:rPr>
          <w:noProof/>
        </w:rPr>
        <w:fldChar w:fldCharType="separate"/>
      </w:r>
      <w:ins w:id="1527" w:author="Rapporteur" w:date="2022-11-25T15:57:00Z">
        <w:r>
          <w:rPr>
            <w:noProof/>
          </w:rPr>
          <w:t>87</w:t>
        </w:r>
      </w:ins>
      <w:ins w:id="1528" w:author="Rapporteur" w:date="2022-11-25T15:56:00Z">
        <w:r>
          <w:rPr>
            <w:noProof/>
          </w:rPr>
          <w:fldChar w:fldCharType="end"/>
        </w:r>
      </w:ins>
    </w:p>
    <w:p w14:paraId="323C4BB8" w14:textId="43759641" w:rsidR="000D2163" w:rsidRDefault="000D2163">
      <w:pPr>
        <w:pStyle w:val="TOC5"/>
        <w:rPr>
          <w:ins w:id="1529" w:author="Rapporteur" w:date="2022-11-25T15:56:00Z"/>
          <w:rFonts w:asciiTheme="minorHAnsi" w:eastAsiaTheme="minorEastAsia" w:hAnsiTheme="minorHAnsi" w:cstheme="minorBidi"/>
          <w:noProof/>
          <w:sz w:val="22"/>
          <w:szCs w:val="22"/>
          <w:lang w:val="en-IN" w:eastAsia="en-IN"/>
        </w:rPr>
      </w:pPr>
      <w:ins w:id="1530" w:author="Rapporteur" w:date="2022-11-25T15:56: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ins>
      <w:ins w:id="1531" w:author="Rapporteur" w:date="2022-11-25T15:57:00Z">
        <w:r>
          <w:rPr>
            <w:noProof/>
          </w:rPr>
        </w:r>
      </w:ins>
      <w:r>
        <w:rPr>
          <w:noProof/>
        </w:rPr>
        <w:fldChar w:fldCharType="separate"/>
      </w:r>
      <w:ins w:id="1532" w:author="Rapporteur" w:date="2022-11-25T15:57:00Z">
        <w:r>
          <w:rPr>
            <w:noProof/>
          </w:rPr>
          <w:t>88</w:t>
        </w:r>
      </w:ins>
      <w:ins w:id="1533" w:author="Rapporteur" w:date="2022-11-25T15:56:00Z">
        <w:r>
          <w:rPr>
            <w:noProof/>
          </w:rPr>
          <w:fldChar w:fldCharType="end"/>
        </w:r>
      </w:ins>
    </w:p>
    <w:p w14:paraId="4E31AF47" w14:textId="71D24A14" w:rsidR="000D2163" w:rsidRDefault="000D2163">
      <w:pPr>
        <w:pStyle w:val="TOC6"/>
        <w:rPr>
          <w:ins w:id="1534" w:author="Rapporteur" w:date="2022-11-25T15:56:00Z"/>
          <w:rFonts w:asciiTheme="minorHAnsi" w:eastAsiaTheme="minorEastAsia" w:hAnsiTheme="minorHAnsi" w:cstheme="minorBidi"/>
          <w:noProof/>
          <w:sz w:val="22"/>
          <w:szCs w:val="22"/>
          <w:lang w:val="en-IN" w:eastAsia="en-IN"/>
        </w:rPr>
      </w:pPr>
      <w:ins w:id="1535" w:author="Rapporteur" w:date="2022-11-25T15:56: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ins>
      <w:ins w:id="1536" w:author="Rapporteur" w:date="2022-11-25T15:57:00Z">
        <w:r>
          <w:rPr>
            <w:noProof/>
          </w:rPr>
        </w:r>
      </w:ins>
      <w:r>
        <w:rPr>
          <w:noProof/>
        </w:rPr>
        <w:fldChar w:fldCharType="separate"/>
      </w:r>
      <w:ins w:id="1537" w:author="Rapporteur" w:date="2022-11-25T15:57:00Z">
        <w:r>
          <w:rPr>
            <w:noProof/>
          </w:rPr>
          <w:t>88</w:t>
        </w:r>
      </w:ins>
      <w:ins w:id="1538" w:author="Rapporteur" w:date="2022-11-25T15:56:00Z">
        <w:r>
          <w:rPr>
            <w:noProof/>
          </w:rPr>
          <w:fldChar w:fldCharType="end"/>
        </w:r>
      </w:ins>
    </w:p>
    <w:p w14:paraId="631E2409" w14:textId="604FD66E" w:rsidR="000D2163" w:rsidRDefault="000D2163">
      <w:pPr>
        <w:pStyle w:val="TOC5"/>
        <w:rPr>
          <w:ins w:id="1539" w:author="Rapporteur" w:date="2022-11-25T15:56:00Z"/>
          <w:rFonts w:asciiTheme="minorHAnsi" w:eastAsiaTheme="minorEastAsia" w:hAnsiTheme="minorHAnsi" w:cstheme="minorBidi"/>
          <w:noProof/>
          <w:sz w:val="22"/>
          <w:szCs w:val="22"/>
          <w:lang w:val="en-IN" w:eastAsia="en-IN"/>
        </w:rPr>
      </w:pPr>
      <w:ins w:id="1540" w:author="Rapporteur" w:date="2022-11-25T15:56: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ins>
      <w:ins w:id="1541" w:author="Rapporteur" w:date="2022-11-25T15:57:00Z">
        <w:r>
          <w:rPr>
            <w:noProof/>
          </w:rPr>
        </w:r>
      </w:ins>
      <w:r>
        <w:rPr>
          <w:noProof/>
        </w:rPr>
        <w:fldChar w:fldCharType="separate"/>
      </w:r>
      <w:ins w:id="1542" w:author="Rapporteur" w:date="2022-11-25T15:57:00Z">
        <w:r>
          <w:rPr>
            <w:noProof/>
          </w:rPr>
          <w:t>88</w:t>
        </w:r>
      </w:ins>
      <w:ins w:id="1543" w:author="Rapporteur" w:date="2022-11-25T15:56:00Z">
        <w:r>
          <w:rPr>
            <w:noProof/>
          </w:rPr>
          <w:fldChar w:fldCharType="end"/>
        </w:r>
      </w:ins>
    </w:p>
    <w:p w14:paraId="16596708" w14:textId="2E39514F" w:rsidR="000D2163" w:rsidRDefault="000D2163">
      <w:pPr>
        <w:pStyle w:val="TOC4"/>
        <w:rPr>
          <w:ins w:id="1544" w:author="Rapporteur" w:date="2022-11-25T15:56:00Z"/>
          <w:rFonts w:asciiTheme="minorHAnsi" w:eastAsiaTheme="minorEastAsia" w:hAnsiTheme="minorHAnsi" w:cstheme="minorBidi"/>
          <w:noProof/>
          <w:sz w:val="22"/>
          <w:szCs w:val="22"/>
          <w:lang w:val="en-IN" w:eastAsia="en-IN"/>
        </w:rPr>
      </w:pPr>
      <w:ins w:id="1545" w:author="Rapporteur" w:date="2022-11-25T15:56: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ins>
      <w:ins w:id="1546" w:author="Rapporteur" w:date="2022-11-25T15:57:00Z">
        <w:r>
          <w:rPr>
            <w:noProof/>
          </w:rPr>
        </w:r>
      </w:ins>
      <w:r>
        <w:rPr>
          <w:noProof/>
        </w:rPr>
        <w:fldChar w:fldCharType="separate"/>
      </w:r>
      <w:ins w:id="1547" w:author="Rapporteur" w:date="2022-11-25T15:57:00Z">
        <w:r>
          <w:rPr>
            <w:noProof/>
          </w:rPr>
          <w:t>88</w:t>
        </w:r>
      </w:ins>
      <w:ins w:id="1548" w:author="Rapporteur" w:date="2022-11-25T15:56:00Z">
        <w:r>
          <w:rPr>
            <w:noProof/>
          </w:rPr>
          <w:fldChar w:fldCharType="end"/>
        </w:r>
      </w:ins>
    </w:p>
    <w:p w14:paraId="7ED257BF" w14:textId="0FBAAF65" w:rsidR="000D2163" w:rsidRDefault="000D2163">
      <w:pPr>
        <w:pStyle w:val="TOC5"/>
        <w:rPr>
          <w:ins w:id="1549" w:author="Rapporteur" w:date="2022-11-25T15:56:00Z"/>
          <w:rFonts w:asciiTheme="minorHAnsi" w:eastAsiaTheme="minorEastAsia" w:hAnsiTheme="minorHAnsi" w:cstheme="minorBidi"/>
          <w:noProof/>
          <w:sz w:val="22"/>
          <w:szCs w:val="22"/>
          <w:lang w:val="en-IN" w:eastAsia="en-IN"/>
        </w:rPr>
      </w:pPr>
      <w:ins w:id="1550" w:author="Rapporteur" w:date="2022-11-25T15:56: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ins>
      <w:ins w:id="1551" w:author="Rapporteur" w:date="2022-11-25T15:57:00Z">
        <w:r>
          <w:rPr>
            <w:noProof/>
          </w:rPr>
        </w:r>
      </w:ins>
      <w:r>
        <w:rPr>
          <w:noProof/>
        </w:rPr>
        <w:fldChar w:fldCharType="separate"/>
      </w:r>
      <w:ins w:id="1552" w:author="Rapporteur" w:date="2022-11-25T15:57:00Z">
        <w:r>
          <w:rPr>
            <w:noProof/>
          </w:rPr>
          <w:t>88</w:t>
        </w:r>
      </w:ins>
      <w:ins w:id="1553" w:author="Rapporteur" w:date="2022-11-25T15:56:00Z">
        <w:r>
          <w:rPr>
            <w:noProof/>
          </w:rPr>
          <w:fldChar w:fldCharType="end"/>
        </w:r>
      </w:ins>
    </w:p>
    <w:p w14:paraId="667D4347" w14:textId="605A9D73" w:rsidR="000D2163" w:rsidRDefault="000D2163">
      <w:pPr>
        <w:pStyle w:val="TOC5"/>
        <w:rPr>
          <w:ins w:id="1554" w:author="Rapporteur" w:date="2022-11-25T15:56:00Z"/>
          <w:rFonts w:asciiTheme="minorHAnsi" w:eastAsiaTheme="minorEastAsia" w:hAnsiTheme="minorHAnsi" w:cstheme="minorBidi"/>
          <w:noProof/>
          <w:sz w:val="22"/>
          <w:szCs w:val="22"/>
          <w:lang w:val="en-IN" w:eastAsia="en-IN"/>
        </w:rPr>
      </w:pPr>
      <w:ins w:id="1555" w:author="Rapporteur" w:date="2022-11-25T15:56: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ins>
      <w:ins w:id="1556" w:author="Rapporteur" w:date="2022-11-25T15:57:00Z">
        <w:r>
          <w:rPr>
            <w:noProof/>
          </w:rPr>
        </w:r>
      </w:ins>
      <w:r>
        <w:rPr>
          <w:noProof/>
        </w:rPr>
        <w:fldChar w:fldCharType="separate"/>
      </w:r>
      <w:ins w:id="1557" w:author="Rapporteur" w:date="2022-11-25T15:57:00Z">
        <w:r>
          <w:rPr>
            <w:noProof/>
          </w:rPr>
          <w:t>88</w:t>
        </w:r>
      </w:ins>
      <w:ins w:id="1558" w:author="Rapporteur" w:date="2022-11-25T15:56:00Z">
        <w:r>
          <w:rPr>
            <w:noProof/>
          </w:rPr>
          <w:fldChar w:fldCharType="end"/>
        </w:r>
      </w:ins>
    </w:p>
    <w:p w14:paraId="6E8AF599" w14:textId="479BD9F4" w:rsidR="000D2163" w:rsidRDefault="000D2163">
      <w:pPr>
        <w:pStyle w:val="TOC5"/>
        <w:rPr>
          <w:ins w:id="1559" w:author="Rapporteur" w:date="2022-11-25T15:56:00Z"/>
          <w:rFonts w:asciiTheme="minorHAnsi" w:eastAsiaTheme="minorEastAsia" w:hAnsiTheme="minorHAnsi" w:cstheme="minorBidi"/>
          <w:noProof/>
          <w:sz w:val="22"/>
          <w:szCs w:val="22"/>
          <w:lang w:val="en-IN" w:eastAsia="en-IN"/>
        </w:rPr>
      </w:pPr>
      <w:ins w:id="1560" w:author="Rapporteur" w:date="2022-11-25T15:56: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ins>
      <w:ins w:id="1561" w:author="Rapporteur" w:date="2022-11-25T15:57:00Z">
        <w:r>
          <w:rPr>
            <w:noProof/>
          </w:rPr>
        </w:r>
      </w:ins>
      <w:r>
        <w:rPr>
          <w:noProof/>
        </w:rPr>
        <w:fldChar w:fldCharType="separate"/>
      </w:r>
      <w:ins w:id="1562" w:author="Rapporteur" w:date="2022-11-25T15:57:00Z">
        <w:r>
          <w:rPr>
            <w:noProof/>
          </w:rPr>
          <w:t>89</w:t>
        </w:r>
      </w:ins>
      <w:ins w:id="1563" w:author="Rapporteur" w:date="2022-11-25T15:56:00Z">
        <w:r>
          <w:rPr>
            <w:noProof/>
          </w:rPr>
          <w:fldChar w:fldCharType="end"/>
        </w:r>
      </w:ins>
    </w:p>
    <w:p w14:paraId="63FCE39E" w14:textId="6ABE977C" w:rsidR="000D2163" w:rsidRDefault="000D2163">
      <w:pPr>
        <w:pStyle w:val="TOC6"/>
        <w:rPr>
          <w:ins w:id="1564" w:author="Rapporteur" w:date="2022-11-25T15:56:00Z"/>
          <w:rFonts w:asciiTheme="minorHAnsi" w:eastAsiaTheme="minorEastAsia" w:hAnsiTheme="minorHAnsi" w:cstheme="minorBidi"/>
          <w:noProof/>
          <w:sz w:val="22"/>
          <w:szCs w:val="22"/>
          <w:lang w:val="en-IN" w:eastAsia="en-IN"/>
        </w:rPr>
      </w:pPr>
      <w:ins w:id="1565" w:author="Rapporteur" w:date="2022-11-25T15:56: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ins>
      <w:ins w:id="1566" w:author="Rapporteur" w:date="2022-11-25T15:57:00Z">
        <w:r>
          <w:rPr>
            <w:noProof/>
          </w:rPr>
        </w:r>
      </w:ins>
      <w:r>
        <w:rPr>
          <w:noProof/>
        </w:rPr>
        <w:fldChar w:fldCharType="separate"/>
      </w:r>
      <w:ins w:id="1567" w:author="Rapporteur" w:date="2022-11-25T15:57:00Z">
        <w:r>
          <w:rPr>
            <w:noProof/>
          </w:rPr>
          <w:t>89</w:t>
        </w:r>
      </w:ins>
      <w:ins w:id="1568" w:author="Rapporteur" w:date="2022-11-25T15:56:00Z">
        <w:r>
          <w:rPr>
            <w:noProof/>
          </w:rPr>
          <w:fldChar w:fldCharType="end"/>
        </w:r>
      </w:ins>
    </w:p>
    <w:p w14:paraId="77B51A1C" w14:textId="1834AE84" w:rsidR="000D2163" w:rsidRDefault="000D2163">
      <w:pPr>
        <w:pStyle w:val="TOC6"/>
        <w:rPr>
          <w:ins w:id="1569" w:author="Rapporteur" w:date="2022-11-25T15:56:00Z"/>
          <w:rFonts w:asciiTheme="minorHAnsi" w:eastAsiaTheme="minorEastAsia" w:hAnsiTheme="minorHAnsi" w:cstheme="minorBidi"/>
          <w:noProof/>
          <w:sz w:val="22"/>
          <w:szCs w:val="22"/>
          <w:lang w:val="en-IN" w:eastAsia="en-IN"/>
        </w:rPr>
      </w:pPr>
      <w:ins w:id="1570" w:author="Rapporteur" w:date="2022-11-25T15:56: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ins>
      <w:ins w:id="1571" w:author="Rapporteur" w:date="2022-11-25T15:57:00Z">
        <w:r>
          <w:rPr>
            <w:noProof/>
          </w:rPr>
        </w:r>
      </w:ins>
      <w:r>
        <w:rPr>
          <w:noProof/>
        </w:rPr>
        <w:fldChar w:fldCharType="separate"/>
      </w:r>
      <w:ins w:id="1572" w:author="Rapporteur" w:date="2022-11-25T15:57:00Z">
        <w:r>
          <w:rPr>
            <w:noProof/>
          </w:rPr>
          <w:t>90</w:t>
        </w:r>
      </w:ins>
      <w:ins w:id="1573" w:author="Rapporteur" w:date="2022-11-25T15:56:00Z">
        <w:r>
          <w:rPr>
            <w:noProof/>
          </w:rPr>
          <w:fldChar w:fldCharType="end"/>
        </w:r>
      </w:ins>
    </w:p>
    <w:p w14:paraId="79B78BB8" w14:textId="0E87CD8C" w:rsidR="000D2163" w:rsidRDefault="000D2163">
      <w:pPr>
        <w:pStyle w:val="TOC6"/>
        <w:rPr>
          <w:ins w:id="1574" w:author="Rapporteur" w:date="2022-11-25T15:56:00Z"/>
          <w:rFonts w:asciiTheme="minorHAnsi" w:eastAsiaTheme="minorEastAsia" w:hAnsiTheme="minorHAnsi" w:cstheme="minorBidi"/>
          <w:noProof/>
          <w:sz w:val="22"/>
          <w:szCs w:val="22"/>
          <w:lang w:val="en-IN" w:eastAsia="en-IN"/>
        </w:rPr>
      </w:pPr>
      <w:ins w:id="1575" w:author="Rapporteur" w:date="2022-11-25T15:56: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ins>
      <w:ins w:id="1576" w:author="Rapporteur" w:date="2022-11-25T15:57:00Z">
        <w:r>
          <w:rPr>
            <w:noProof/>
          </w:rPr>
        </w:r>
      </w:ins>
      <w:r>
        <w:rPr>
          <w:noProof/>
        </w:rPr>
        <w:fldChar w:fldCharType="separate"/>
      </w:r>
      <w:ins w:id="1577" w:author="Rapporteur" w:date="2022-11-25T15:57:00Z">
        <w:r>
          <w:rPr>
            <w:noProof/>
          </w:rPr>
          <w:t>91</w:t>
        </w:r>
      </w:ins>
      <w:ins w:id="1578" w:author="Rapporteur" w:date="2022-11-25T15:56:00Z">
        <w:r>
          <w:rPr>
            <w:noProof/>
          </w:rPr>
          <w:fldChar w:fldCharType="end"/>
        </w:r>
      </w:ins>
    </w:p>
    <w:p w14:paraId="11781340" w14:textId="181D2924" w:rsidR="000D2163" w:rsidRDefault="000D2163">
      <w:pPr>
        <w:pStyle w:val="TOC6"/>
        <w:rPr>
          <w:ins w:id="1579" w:author="Rapporteur" w:date="2022-11-25T15:56:00Z"/>
          <w:rFonts w:asciiTheme="minorHAnsi" w:eastAsiaTheme="minorEastAsia" w:hAnsiTheme="minorHAnsi" w:cstheme="minorBidi"/>
          <w:noProof/>
          <w:sz w:val="22"/>
          <w:szCs w:val="22"/>
          <w:lang w:val="en-IN" w:eastAsia="en-IN"/>
        </w:rPr>
      </w:pPr>
      <w:ins w:id="1580" w:author="Rapporteur" w:date="2022-11-25T15:56: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ins>
      <w:ins w:id="1581" w:author="Rapporteur" w:date="2022-11-25T15:57:00Z">
        <w:r>
          <w:rPr>
            <w:noProof/>
          </w:rPr>
        </w:r>
      </w:ins>
      <w:r>
        <w:rPr>
          <w:noProof/>
        </w:rPr>
        <w:fldChar w:fldCharType="separate"/>
      </w:r>
      <w:ins w:id="1582" w:author="Rapporteur" w:date="2022-11-25T15:57:00Z">
        <w:r>
          <w:rPr>
            <w:noProof/>
          </w:rPr>
          <w:t>92</w:t>
        </w:r>
      </w:ins>
      <w:ins w:id="1583" w:author="Rapporteur" w:date="2022-11-25T15:56:00Z">
        <w:r>
          <w:rPr>
            <w:noProof/>
          </w:rPr>
          <w:fldChar w:fldCharType="end"/>
        </w:r>
      </w:ins>
    </w:p>
    <w:p w14:paraId="46872609" w14:textId="6CD3F050" w:rsidR="000D2163" w:rsidRDefault="000D2163">
      <w:pPr>
        <w:pStyle w:val="TOC5"/>
        <w:rPr>
          <w:ins w:id="1584" w:author="Rapporteur" w:date="2022-11-25T15:56:00Z"/>
          <w:rFonts w:asciiTheme="minorHAnsi" w:eastAsiaTheme="minorEastAsia" w:hAnsiTheme="minorHAnsi" w:cstheme="minorBidi"/>
          <w:noProof/>
          <w:sz w:val="22"/>
          <w:szCs w:val="22"/>
          <w:lang w:val="en-IN" w:eastAsia="en-IN"/>
        </w:rPr>
      </w:pPr>
      <w:ins w:id="1585" w:author="Rapporteur" w:date="2022-11-25T15:56: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ins>
      <w:ins w:id="1586" w:author="Rapporteur" w:date="2022-11-25T15:57:00Z">
        <w:r>
          <w:rPr>
            <w:noProof/>
          </w:rPr>
        </w:r>
      </w:ins>
      <w:r>
        <w:rPr>
          <w:noProof/>
        </w:rPr>
        <w:fldChar w:fldCharType="separate"/>
      </w:r>
      <w:ins w:id="1587" w:author="Rapporteur" w:date="2022-11-25T15:57:00Z">
        <w:r>
          <w:rPr>
            <w:noProof/>
          </w:rPr>
          <w:t>93</w:t>
        </w:r>
      </w:ins>
      <w:ins w:id="1588" w:author="Rapporteur" w:date="2022-11-25T15:56:00Z">
        <w:r>
          <w:rPr>
            <w:noProof/>
          </w:rPr>
          <w:fldChar w:fldCharType="end"/>
        </w:r>
      </w:ins>
    </w:p>
    <w:p w14:paraId="49CB126B" w14:textId="204432E6" w:rsidR="000D2163" w:rsidRDefault="000D2163">
      <w:pPr>
        <w:pStyle w:val="TOC3"/>
        <w:rPr>
          <w:ins w:id="1589" w:author="Rapporteur" w:date="2022-11-25T15:56:00Z"/>
          <w:rFonts w:asciiTheme="minorHAnsi" w:eastAsiaTheme="minorEastAsia" w:hAnsiTheme="minorHAnsi" w:cstheme="minorBidi"/>
          <w:noProof/>
          <w:sz w:val="22"/>
          <w:szCs w:val="22"/>
          <w:lang w:val="en-IN" w:eastAsia="en-IN"/>
        </w:rPr>
      </w:pPr>
      <w:ins w:id="1590" w:author="Rapporteur" w:date="2022-11-25T15:56: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ins>
      <w:ins w:id="1591" w:author="Rapporteur" w:date="2022-11-25T15:57:00Z">
        <w:r>
          <w:rPr>
            <w:noProof/>
          </w:rPr>
        </w:r>
      </w:ins>
      <w:r>
        <w:rPr>
          <w:noProof/>
        </w:rPr>
        <w:fldChar w:fldCharType="separate"/>
      </w:r>
      <w:ins w:id="1592" w:author="Rapporteur" w:date="2022-11-25T15:57:00Z">
        <w:r>
          <w:rPr>
            <w:noProof/>
          </w:rPr>
          <w:t>93</w:t>
        </w:r>
      </w:ins>
      <w:ins w:id="1593" w:author="Rapporteur" w:date="2022-11-25T15:56:00Z">
        <w:r>
          <w:rPr>
            <w:noProof/>
          </w:rPr>
          <w:fldChar w:fldCharType="end"/>
        </w:r>
      </w:ins>
    </w:p>
    <w:p w14:paraId="0E8E62F9" w14:textId="1525F951" w:rsidR="000D2163" w:rsidRDefault="000D2163">
      <w:pPr>
        <w:pStyle w:val="TOC3"/>
        <w:rPr>
          <w:ins w:id="1594" w:author="Rapporteur" w:date="2022-11-25T15:56:00Z"/>
          <w:rFonts w:asciiTheme="minorHAnsi" w:eastAsiaTheme="minorEastAsia" w:hAnsiTheme="minorHAnsi" w:cstheme="minorBidi"/>
          <w:noProof/>
          <w:sz w:val="22"/>
          <w:szCs w:val="22"/>
          <w:lang w:val="en-IN" w:eastAsia="en-IN"/>
        </w:rPr>
      </w:pPr>
      <w:ins w:id="1595" w:author="Rapporteur" w:date="2022-11-25T15:56: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ins>
      <w:ins w:id="1596" w:author="Rapporteur" w:date="2022-11-25T15:57:00Z">
        <w:r>
          <w:rPr>
            <w:noProof/>
          </w:rPr>
        </w:r>
      </w:ins>
      <w:r>
        <w:rPr>
          <w:noProof/>
        </w:rPr>
        <w:fldChar w:fldCharType="separate"/>
      </w:r>
      <w:ins w:id="1597" w:author="Rapporteur" w:date="2022-11-25T15:57:00Z">
        <w:r>
          <w:rPr>
            <w:noProof/>
          </w:rPr>
          <w:t>93</w:t>
        </w:r>
      </w:ins>
      <w:ins w:id="1598" w:author="Rapporteur" w:date="2022-11-25T15:56:00Z">
        <w:r>
          <w:rPr>
            <w:noProof/>
          </w:rPr>
          <w:fldChar w:fldCharType="end"/>
        </w:r>
      </w:ins>
    </w:p>
    <w:p w14:paraId="0777A49B" w14:textId="4502C305" w:rsidR="000D2163" w:rsidRDefault="000D2163">
      <w:pPr>
        <w:pStyle w:val="TOC4"/>
        <w:rPr>
          <w:ins w:id="1599" w:author="Rapporteur" w:date="2022-11-25T15:56:00Z"/>
          <w:rFonts w:asciiTheme="minorHAnsi" w:eastAsiaTheme="minorEastAsia" w:hAnsiTheme="minorHAnsi" w:cstheme="minorBidi"/>
          <w:noProof/>
          <w:sz w:val="22"/>
          <w:szCs w:val="22"/>
          <w:lang w:val="en-IN" w:eastAsia="en-IN"/>
        </w:rPr>
      </w:pPr>
      <w:ins w:id="1600" w:author="Rapporteur" w:date="2022-11-25T15:56: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ins>
      <w:ins w:id="1601" w:author="Rapporteur" w:date="2022-11-25T15:57:00Z">
        <w:r>
          <w:rPr>
            <w:noProof/>
          </w:rPr>
        </w:r>
      </w:ins>
      <w:r>
        <w:rPr>
          <w:noProof/>
        </w:rPr>
        <w:fldChar w:fldCharType="separate"/>
      </w:r>
      <w:ins w:id="1602" w:author="Rapporteur" w:date="2022-11-25T15:57:00Z">
        <w:r>
          <w:rPr>
            <w:noProof/>
          </w:rPr>
          <w:t>93</w:t>
        </w:r>
      </w:ins>
      <w:ins w:id="1603" w:author="Rapporteur" w:date="2022-11-25T15:56:00Z">
        <w:r>
          <w:rPr>
            <w:noProof/>
          </w:rPr>
          <w:fldChar w:fldCharType="end"/>
        </w:r>
      </w:ins>
    </w:p>
    <w:p w14:paraId="13F27FFD" w14:textId="6E363882" w:rsidR="000D2163" w:rsidRDefault="000D2163">
      <w:pPr>
        <w:pStyle w:val="TOC4"/>
        <w:rPr>
          <w:ins w:id="1604" w:author="Rapporteur" w:date="2022-11-25T15:56:00Z"/>
          <w:rFonts w:asciiTheme="minorHAnsi" w:eastAsiaTheme="minorEastAsia" w:hAnsiTheme="minorHAnsi" w:cstheme="minorBidi"/>
          <w:noProof/>
          <w:sz w:val="22"/>
          <w:szCs w:val="22"/>
          <w:lang w:val="en-IN" w:eastAsia="en-IN"/>
        </w:rPr>
      </w:pPr>
      <w:ins w:id="1605" w:author="Rapporteur" w:date="2022-11-25T15:56: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ins>
      <w:ins w:id="1606" w:author="Rapporteur" w:date="2022-11-25T15:57:00Z">
        <w:r>
          <w:rPr>
            <w:noProof/>
          </w:rPr>
        </w:r>
      </w:ins>
      <w:r>
        <w:rPr>
          <w:noProof/>
        </w:rPr>
        <w:fldChar w:fldCharType="separate"/>
      </w:r>
      <w:ins w:id="1607" w:author="Rapporteur" w:date="2022-11-25T15:57:00Z">
        <w:r>
          <w:rPr>
            <w:noProof/>
          </w:rPr>
          <w:t>93</w:t>
        </w:r>
      </w:ins>
      <w:ins w:id="1608" w:author="Rapporteur" w:date="2022-11-25T15:56:00Z">
        <w:r>
          <w:rPr>
            <w:noProof/>
          </w:rPr>
          <w:fldChar w:fldCharType="end"/>
        </w:r>
      </w:ins>
    </w:p>
    <w:p w14:paraId="5924D0CB" w14:textId="1D253DBC" w:rsidR="000D2163" w:rsidRDefault="000D2163">
      <w:pPr>
        <w:pStyle w:val="TOC5"/>
        <w:rPr>
          <w:ins w:id="1609" w:author="Rapporteur" w:date="2022-11-25T15:56:00Z"/>
          <w:rFonts w:asciiTheme="minorHAnsi" w:eastAsiaTheme="minorEastAsia" w:hAnsiTheme="minorHAnsi" w:cstheme="minorBidi"/>
          <w:noProof/>
          <w:sz w:val="22"/>
          <w:szCs w:val="22"/>
          <w:lang w:val="en-IN" w:eastAsia="en-IN"/>
        </w:rPr>
      </w:pPr>
      <w:ins w:id="1610" w:author="Rapporteur" w:date="2022-11-25T15:56: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ins>
      <w:ins w:id="1611" w:author="Rapporteur" w:date="2022-11-25T15:57:00Z">
        <w:r>
          <w:rPr>
            <w:noProof/>
          </w:rPr>
        </w:r>
      </w:ins>
      <w:r>
        <w:rPr>
          <w:noProof/>
        </w:rPr>
        <w:fldChar w:fldCharType="separate"/>
      </w:r>
      <w:ins w:id="1612" w:author="Rapporteur" w:date="2022-11-25T15:57:00Z">
        <w:r>
          <w:rPr>
            <w:noProof/>
          </w:rPr>
          <w:t>93</w:t>
        </w:r>
      </w:ins>
      <w:ins w:id="1613" w:author="Rapporteur" w:date="2022-11-25T15:56:00Z">
        <w:r>
          <w:rPr>
            <w:noProof/>
          </w:rPr>
          <w:fldChar w:fldCharType="end"/>
        </w:r>
      </w:ins>
    </w:p>
    <w:p w14:paraId="746AEB50" w14:textId="341C5172" w:rsidR="000D2163" w:rsidRDefault="000D2163">
      <w:pPr>
        <w:pStyle w:val="TOC5"/>
        <w:rPr>
          <w:ins w:id="1614" w:author="Rapporteur" w:date="2022-11-25T15:56:00Z"/>
          <w:rFonts w:asciiTheme="minorHAnsi" w:eastAsiaTheme="minorEastAsia" w:hAnsiTheme="minorHAnsi" w:cstheme="minorBidi"/>
          <w:noProof/>
          <w:sz w:val="22"/>
          <w:szCs w:val="22"/>
          <w:lang w:val="en-IN" w:eastAsia="en-IN"/>
        </w:rPr>
      </w:pPr>
      <w:ins w:id="1615" w:author="Rapporteur" w:date="2022-11-25T15:56: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ins>
      <w:ins w:id="1616" w:author="Rapporteur" w:date="2022-11-25T15:57:00Z">
        <w:r>
          <w:rPr>
            <w:noProof/>
          </w:rPr>
        </w:r>
      </w:ins>
      <w:r>
        <w:rPr>
          <w:noProof/>
        </w:rPr>
        <w:fldChar w:fldCharType="separate"/>
      </w:r>
      <w:ins w:id="1617" w:author="Rapporteur" w:date="2022-11-25T15:57:00Z">
        <w:r>
          <w:rPr>
            <w:noProof/>
          </w:rPr>
          <w:t>93</w:t>
        </w:r>
      </w:ins>
      <w:ins w:id="1618" w:author="Rapporteur" w:date="2022-11-25T15:56:00Z">
        <w:r>
          <w:rPr>
            <w:noProof/>
          </w:rPr>
          <w:fldChar w:fldCharType="end"/>
        </w:r>
      </w:ins>
    </w:p>
    <w:p w14:paraId="44D247A9" w14:textId="63FBA535" w:rsidR="000D2163" w:rsidRDefault="000D2163">
      <w:pPr>
        <w:pStyle w:val="TOC5"/>
        <w:rPr>
          <w:ins w:id="1619" w:author="Rapporteur" w:date="2022-11-25T15:56:00Z"/>
          <w:rFonts w:asciiTheme="minorHAnsi" w:eastAsiaTheme="minorEastAsia" w:hAnsiTheme="minorHAnsi" w:cstheme="minorBidi"/>
          <w:noProof/>
          <w:sz w:val="22"/>
          <w:szCs w:val="22"/>
          <w:lang w:val="en-IN" w:eastAsia="en-IN"/>
        </w:rPr>
      </w:pPr>
      <w:ins w:id="1620" w:author="Rapporteur" w:date="2022-11-25T15:56: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ins>
      <w:ins w:id="1621" w:author="Rapporteur" w:date="2022-11-25T15:57:00Z">
        <w:r>
          <w:rPr>
            <w:noProof/>
          </w:rPr>
        </w:r>
      </w:ins>
      <w:r>
        <w:rPr>
          <w:noProof/>
        </w:rPr>
        <w:fldChar w:fldCharType="separate"/>
      </w:r>
      <w:ins w:id="1622" w:author="Rapporteur" w:date="2022-11-25T15:57:00Z">
        <w:r>
          <w:rPr>
            <w:noProof/>
          </w:rPr>
          <w:t>93</w:t>
        </w:r>
      </w:ins>
      <w:ins w:id="1623" w:author="Rapporteur" w:date="2022-11-25T15:56:00Z">
        <w:r>
          <w:rPr>
            <w:noProof/>
          </w:rPr>
          <w:fldChar w:fldCharType="end"/>
        </w:r>
      </w:ins>
    </w:p>
    <w:p w14:paraId="5213F1F0" w14:textId="5BE9543E" w:rsidR="000D2163" w:rsidRDefault="000D2163">
      <w:pPr>
        <w:pStyle w:val="TOC6"/>
        <w:rPr>
          <w:ins w:id="1624" w:author="Rapporteur" w:date="2022-11-25T15:56:00Z"/>
          <w:rFonts w:asciiTheme="minorHAnsi" w:eastAsiaTheme="minorEastAsia" w:hAnsiTheme="minorHAnsi" w:cstheme="minorBidi"/>
          <w:noProof/>
          <w:sz w:val="22"/>
          <w:szCs w:val="22"/>
          <w:lang w:val="en-IN" w:eastAsia="en-IN"/>
        </w:rPr>
      </w:pPr>
      <w:ins w:id="1625" w:author="Rapporteur" w:date="2022-11-25T15:56: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ins>
      <w:ins w:id="1626" w:author="Rapporteur" w:date="2022-11-25T15:57:00Z">
        <w:r>
          <w:rPr>
            <w:noProof/>
          </w:rPr>
        </w:r>
      </w:ins>
      <w:r>
        <w:rPr>
          <w:noProof/>
        </w:rPr>
        <w:fldChar w:fldCharType="separate"/>
      </w:r>
      <w:ins w:id="1627" w:author="Rapporteur" w:date="2022-11-25T15:57:00Z">
        <w:r>
          <w:rPr>
            <w:noProof/>
          </w:rPr>
          <w:t>93</w:t>
        </w:r>
      </w:ins>
      <w:ins w:id="1628" w:author="Rapporteur" w:date="2022-11-25T15:56:00Z">
        <w:r>
          <w:rPr>
            <w:noProof/>
          </w:rPr>
          <w:fldChar w:fldCharType="end"/>
        </w:r>
      </w:ins>
    </w:p>
    <w:p w14:paraId="62357255" w14:textId="0B547035" w:rsidR="000D2163" w:rsidRDefault="000D2163">
      <w:pPr>
        <w:pStyle w:val="TOC3"/>
        <w:rPr>
          <w:ins w:id="1629" w:author="Rapporteur" w:date="2022-11-25T15:56:00Z"/>
          <w:rFonts w:asciiTheme="minorHAnsi" w:eastAsiaTheme="minorEastAsia" w:hAnsiTheme="minorHAnsi" w:cstheme="minorBidi"/>
          <w:noProof/>
          <w:sz w:val="22"/>
          <w:szCs w:val="22"/>
          <w:lang w:val="en-IN" w:eastAsia="en-IN"/>
        </w:rPr>
      </w:pPr>
      <w:ins w:id="1630" w:author="Rapporteur" w:date="2022-11-25T15:56: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ins>
      <w:ins w:id="1631" w:author="Rapporteur" w:date="2022-11-25T15:57:00Z">
        <w:r>
          <w:rPr>
            <w:noProof/>
          </w:rPr>
        </w:r>
      </w:ins>
      <w:r>
        <w:rPr>
          <w:noProof/>
        </w:rPr>
        <w:fldChar w:fldCharType="separate"/>
      </w:r>
      <w:ins w:id="1632" w:author="Rapporteur" w:date="2022-11-25T15:57:00Z">
        <w:r>
          <w:rPr>
            <w:noProof/>
          </w:rPr>
          <w:t>94</w:t>
        </w:r>
      </w:ins>
      <w:ins w:id="1633" w:author="Rapporteur" w:date="2022-11-25T15:56:00Z">
        <w:r>
          <w:rPr>
            <w:noProof/>
          </w:rPr>
          <w:fldChar w:fldCharType="end"/>
        </w:r>
      </w:ins>
    </w:p>
    <w:p w14:paraId="3770012B" w14:textId="5503FC39" w:rsidR="000D2163" w:rsidRDefault="000D2163">
      <w:pPr>
        <w:pStyle w:val="TOC4"/>
        <w:rPr>
          <w:ins w:id="1634" w:author="Rapporteur" w:date="2022-11-25T15:56:00Z"/>
          <w:rFonts w:asciiTheme="minorHAnsi" w:eastAsiaTheme="minorEastAsia" w:hAnsiTheme="minorHAnsi" w:cstheme="minorBidi"/>
          <w:noProof/>
          <w:sz w:val="22"/>
          <w:szCs w:val="22"/>
          <w:lang w:val="en-IN" w:eastAsia="en-IN"/>
        </w:rPr>
      </w:pPr>
      <w:ins w:id="1635" w:author="Rapporteur" w:date="2022-11-25T15:56: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ins>
      <w:ins w:id="1636" w:author="Rapporteur" w:date="2022-11-25T15:57:00Z">
        <w:r>
          <w:rPr>
            <w:noProof/>
          </w:rPr>
        </w:r>
      </w:ins>
      <w:r>
        <w:rPr>
          <w:noProof/>
        </w:rPr>
        <w:fldChar w:fldCharType="separate"/>
      </w:r>
      <w:ins w:id="1637" w:author="Rapporteur" w:date="2022-11-25T15:57:00Z">
        <w:r>
          <w:rPr>
            <w:noProof/>
          </w:rPr>
          <w:t>94</w:t>
        </w:r>
      </w:ins>
      <w:ins w:id="1638" w:author="Rapporteur" w:date="2022-11-25T15:56:00Z">
        <w:r>
          <w:rPr>
            <w:noProof/>
          </w:rPr>
          <w:fldChar w:fldCharType="end"/>
        </w:r>
      </w:ins>
    </w:p>
    <w:p w14:paraId="5EE9A3BD" w14:textId="6F6E5956" w:rsidR="000D2163" w:rsidRDefault="000D2163">
      <w:pPr>
        <w:pStyle w:val="TOC4"/>
        <w:rPr>
          <w:ins w:id="1639" w:author="Rapporteur" w:date="2022-11-25T15:56:00Z"/>
          <w:rFonts w:asciiTheme="minorHAnsi" w:eastAsiaTheme="minorEastAsia" w:hAnsiTheme="minorHAnsi" w:cstheme="minorBidi"/>
          <w:noProof/>
          <w:sz w:val="22"/>
          <w:szCs w:val="22"/>
          <w:lang w:val="en-IN" w:eastAsia="en-IN"/>
        </w:rPr>
      </w:pPr>
      <w:ins w:id="1640" w:author="Rapporteur" w:date="2022-11-25T15:56: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ins>
      <w:ins w:id="1641" w:author="Rapporteur" w:date="2022-11-25T15:57:00Z">
        <w:r>
          <w:rPr>
            <w:noProof/>
          </w:rPr>
        </w:r>
      </w:ins>
      <w:r>
        <w:rPr>
          <w:noProof/>
        </w:rPr>
        <w:fldChar w:fldCharType="separate"/>
      </w:r>
      <w:ins w:id="1642" w:author="Rapporteur" w:date="2022-11-25T15:57:00Z">
        <w:r>
          <w:rPr>
            <w:noProof/>
          </w:rPr>
          <w:t>96</w:t>
        </w:r>
      </w:ins>
      <w:ins w:id="1643" w:author="Rapporteur" w:date="2022-11-25T15:56:00Z">
        <w:r>
          <w:rPr>
            <w:noProof/>
          </w:rPr>
          <w:fldChar w:fldCharType="end"/>
        </w:r>
      </w:ins>
    </w:p>
    <w:p w14:paraId="443B70B0" w14:textId="098E2FCE" w:rsidR="000D2163" w:rsidRDefault="000D2163">
      <w:pPr>
        <w:pStyle w:val="TOC5"/>
        <w:rPr>
          <w:ins w:id="1644" w:author="Rapporteur" w:date="2022-11-25T15:56:00Z"/>
          <w:rFonts w:asciiTheme="minorHAnsi" w:eastAsiaTheme="minorEastAsia" w:hAnsiTheme="minorHAnsi" w:cstheme="minorBidi"/>
          <w:noProof/>
          <w:sz w:val="22"/>
          <w:szCs w:val="22"/>
          <w:lang w:val="en-IN" w:eastAsia="en-IN"/>
        </w:rPr>
      </w:pPr>
      <w:ins w:id="1645" w:author="Rapporteur" w:date="2022-11-25T15:56: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ins>
      <w:ins w:id="1646" w:author="Rapporteur" w:date="2022-11-25T15:57:00Z">
        <w:r>
          <w:rPr>
            <w:noProof/>
          </w:rPr>
        </w:r>
      </w:ins>
      <w:r>
        <w:rPr>
          <w:noProof/>
        </w:rPr>
        <w:fldChar w:fldCharType="separate"/>
      </w:r>
      <w:ins w:id="1647" w:author="Rapporteur" w:date="2022-11-25T15:57:00Z">
        <w:r>
          <w:rPr>
            <w:noProof/>
          </w:rPr>
          <w:t>96</w:t>
        </w:r>
      </w:ins>
      <w:ins w:id="1648" w:author="Rapporteur" w:date="2022-11-25T15:56:00Z">
        <w:r>
          <w:rPr>
            <w:noProof/>
          </w:rPr>
          <w:fldChar w:fldCharType="end"/>
        </w:r>
      </w:ins>
    </w:p>
    <w:p w14:paraId="375EE069" w14:textId="502BD98C" w:rsidR="000D2163" w:rsidRDefault="000D2163">
      <w:pPr>
        <w:pStyle w:val="TOC5"/>
        <w:rPr>
          <w:ins w:id="1649" w:author="Rapporteur" w:date="2022-11-25T15:56:00Z"/>
          <w:rFonts w:asciiTheme="minorHAnsi" w:eastAsiaTheme="minorEastAsia" w:hAnsiTheme="minorHAnsi" w:cstheme="minorBidi"/>
          <w:noProof/>
          <w:sz w:val="22"/>
          <w:szCs w:val="22"/>
          <w:lang w:val="en-IN" w:eastAsia="en-IN"/>
        </w:rPr>
      </w:pPr>
      <w:ins w:id="1650" w:author="Rapporteur" w:date="2022-11-25T15:56: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ins>
      <w:ins w:id="1651" w:author="Rapporteur" w:date="2022-11-25T15:57:00Z">
        <w:r>
          <w:rPr>
            <w:noProof/>
          </w:rPr>
        </w:r>
      </w:ins>
      <w:r>
        <w:rPr>
          <w:noProof/>
        </w:rPr>
        <w:fldChar w:fldCharType="separate"/>
      </w:r>
      <w:ins w:id="1652" w:author="Rapporteur" w:date="2022-11-25T15:57:00Z">
        <w:r>
          <w:rPr>
            <w:noProof/>
          </w:rPr>
          <w:t>96</w:t>
        </w:r>
      </w:ins>
      <w:ins w:id="1653" w:author="Rapporteur" w:date="2022-11-25T15:56:00Z">
        <w:r>
          <w:rPr>
            <w:noProof/>
          </w:rPr>
          <w:fldChar w:fldCharType="end"/>
        </w:r>
      </w:ins>
    </w:p>
    <w:p w14:paraId="4DD3F921" w14:textId="715E08AB" w:rsidR="000D2163" w:rsidRDefault="000D2163">
      <w:pPr>
        <w:pStyle w:val="TOC5"/>
        <w:rPr>
          <w:ins w:id="1654" w:author="Rapporteur" w:date="2022-11-25T15:56:00Z"/>
          <w:rFonts w:asciiTheme="minorHAnsi" w:eastAsiaTheme="minorEastAsia" w:hAnsiTheme="minorHAnsi" w:cstheme="minorBidi"/>
          <w:noProof/>
          <w:sz w:val="22"/>
          <w:szCs w:val="22"/>
          <w:lang w:val="en-IN" w:eastAsia="en-IN"/>
        </w:rPr>
      </w:pPr>
      <w:ins w:id="1655" w:author="Rapporteur" w:date="2022-11-25T15:56: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ins>
      <w:ins w:id="1656" w:author="Rapporteur" w:date="2022-11-25T15:57:00Z">
        <w:r>
          <w:rPr>
            <w:noProof/>
          </w:rPr>
        </w:r>
      </w:ins>
      <w:r>
        <w:rPr>
          <w:noProof/>
        </w:rPr>
        <w:fldChar w:fldCharType="separate"/>
      </w:r>
      <w:ins w:id="1657" w:author="Rapporteur" w:date="2022-11-25T15:57:00Z">
        <w:r>
          <w:rPr>
            <w:noProof/>
          </w:rPr>
          <w:t>96</w:t>
        </w:r>
      </w:ins>
      <w:ins w:id="1658" w:author="Rapporteur" w:date="2022-11-25T15:56:00Z">
        <w:r>
          <w:rPr>
            <w:noProof/>
          </w:rPr>
          <w:fldChar w:fldCharType="end"/>
        </w:r>
      </w:ins>
    </w:p>
    <w:p w14:paraId="580950C9" w14:textId="2A186C3D" w:rsidR="000D2163" w:rsidRDefault="000D2163">
      <w:pPr>
        <w:pStyle w:val="TOC5"/>
        <w:rPr>
          <w:ins w:id="1659" w:author="Rapporteur" w:date="2022-11-25T15:56:00Z"/>
          <w:rFonts w:asciiTheme="minorHAnsi" w:eastAsiaTheme="minorEastAsia" w:hAnsiTheme="minorHAnsi" w:cstheme="minorBidi"/>
          <w:noProof/>
          <w:sz w:val="22"/>
          <w:szCs w:val="22"/>
          <w:lang w:val="en-IN" w:eastAsia="en-IN"/>
        </w:rPr>
      </w:pPr>
      <w:ins w:id="1660" w:author="Rapporteur" w:date="2022-11-25T15:56: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ins>
      <w:ins w:id="1661" w:author="Rapporteur" w:date="2022-11-25T15:57:00Z">
        <w:r>
          <w:rPr>
            <w:noProof/>
          </w:rPr>
        </w:r>
      </w:ins>
      <w:r>
        <w:rPr>
          <w:noProof/>
        </w:rPr>
        <w:fldChar w:fldCharType="separate"/>
      </w:r>
      <w:ins w:id="1662" w:author="Rapporteur" w:date="2022-11-25T15:57:00Z">
        <w:r>
          <w:rPr>
            <w:noProof/>
          </w:rPr>
          <w:t>97</w:t>
        </w:r>
      </w:ins>
      <w:ins w:id="1663" w:author="Rapporteur" w:date="2022-11-25T15:56:00Z">
        <w:r>
          <w:rPr>
            <w:noProof/>
          </w:rPr>
          <w:fldChar w:fldCharType="end"/>
        </w:r>
      </w:ins>
    </w:p>
    <w:p w14:paraId="786D1B23" w14:textId="074C55D4" w:rsidR="000D2163" w:rsidRDefault="000D2163">
      <w:pPr>
        <w:pStyle w:val="TOC5"/>
        <w:rPr>
          <w:ins w:id="1664" w:author="Rapporteur" w:date="2022-11-25T15:56:00Z"/>
          <w:rFonts w:asciiTheme="minorHAnsi" w:eastAsiaTheme="minorEastAsia" w:hAnsiTheme="minorHAnsi" w:cstheme="minorBidi"/>
          <w:noProof/>
          <w:sz w:val="22"/>
          <w:szCs w:val="22"/>
          <w:lang w:val="en-IN" w:eastAsia="en-IN"/>
        </w:rPr>
      </w:pPr>
      <w:ins w:id="1665" w:author="Rapporteur" w:date="2022-11-25T15:56: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ins>
      <w:ins w:id="1666" w:author="Rapporteur" w:date="2022-11-25T15:57:00Z">
        <w:r>
          <w:rPr>
            <w:noProof/>
          </w:rPr>
        </w:r>
      </w:ins>
      <w:r>
        <w:rPr>
          <w:noProof/>
        </w:rPr>
        <w:fldChar w:fldCharType="separate"/>
      </w:r>
      <w:ins w:id="1667" w:author="Rapporteur" w:date="2022-11-25T15:57:00Z">
        <w:r>
          <w:rPr>
            <w:noProof/>
          </w:rPr>
          <w:t>97</w:t>
        </w:r>
      </w:ins>
      <w:ins w:id="1668" w:author="Rapporteur" w:date="2022-11-25T15:56:00Z">
        <w:r>
          <w:rPr>
            <w:noProof/>
          </w:rPr>
          <w:fldChar w:fldCharType="end"/>
        </w:r>
      </w:ins>
    </w:p>
    <w:p w14:paraId="0CB7120B" w14:textId="013CDC9B" w:rsidR="000D2163" w:rsidRDefault="000D2163">
      <w:pPr>
        <w:pStyle w:val="TOC5"/>
        <w:rPr>
          <w:ins w:id="1669" w:author="Rapporteur" w:date="2022-11-25T15:56:00Z"/>
          <w:rFonts w:asciiTheme="minorHAnsi" w:eastAsiaTheme="minorEastAsia" w:hAnsiTheme="minorHAnsi" w:cstheme="minorBidi"/>
          <w:noProof/>
          <w:sz w:val="22"/>
          <w:szCs w:val="22"/>
          <w:lang w:val="en-IN" w:eastAsia="en-IN"/>
        </w:rPr>
      </w:pPr>
      <w:ins w:id="1670" w:author="Rapporteur" w:date="2022-11-25T15:56: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ins>
      <w:ins w:id="1671" w:author="Rapporteur" w:date="2022-11-25T15:57:00Z">
        <w:r>
          <w:rPr>
            <w:noProof/>
          </w:rPr>
        </w:r>
      </w:ins>
      <w:r>
        <w:rPr>
          <w:noProof/>
        </w:rPr>
        <w:fldChar w:fldCharType="separate"/>
      </w:r>
      <w:ins w:id="1672" w:author="Rapporteur" w:date="2022-11-25T15:57:00Z">
        <w:r>
          <w:rPr>
            <w:noProof/>
          </w:rPr>
          <w:t>97</w:t>
        </w:r>
      </w:ins>
      <w:ins w:id="1673" w:author="Rapporteur" w:date="2022-11-25T15:56:00Z">
        <w:r>
          <w:rPr>
            <w:noProof/>
          </w:rPr>
          <w:fldChar w:fldCharType="end"/>
        </w:r>
      </w:ins>
    </w:p>
    <w:p w14:paraId="663BDB14" w14:textId="2C21FC24" w:rsidR="000D2163" w:rsidRDefault="000D2163">
      <w:pPr>
        <w:pStyle w:val="TOC4"/>
        <w:rPr>
          <w:ins w:id="1674" w:author="Rapporteur" w:date="2022-11-25T15:56:00Z"/>
          <w:rFonts w:asciiTheme="minorHAnsi" w:eastAsiaTheme="minorEastAsia" w:hAnsiTheme="minorHAnsi" w:cstheme="minorBidi"/>
          <w:noProof/>
          <w:sz w:val="22"/>
          <w:szCs w:val="22"/>
          <w:lang w:val="en-IN" w:eastAsia="en-IN"/>
        </w:rPr>
      </w:pPr>
      <w:ins w:id="1675" w:author="Rapporteur" w:date="2022-11-25T15:56: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ins>
      <w:ins w:id="1676" w:author="Rapporteur" w:date="2022-11-25T15:57:00Z">
        <w:r>
          <w:rPr>
            <w:noProof/>
          </w:rPr>
        </w:r>
      </w:ins>
      <w:r>
        <w:rPr>
          <w:noProof/>
        </w:rPr>
        <w:fldChar w:fldCharType="separate"/>
      </w:r>
      <w:ins w:id="1677" w:author="Rapporteur" w:date="2022-11-25T15:57:00Z">
        <w:r>
          <w:rPr>
            <w:noProof/>
          </w:rPr>
          <w:t>98</w:t>
        </w:r>
      </w:ins>
      <w:ins w:id="1678" w:author="Rapporteur" w:date="2022-11-25T15:56:00Z">
        <w:r>
          <w:rPr>
            <w:noProof/>
          </w:rPr>
          <w:fldChar w:fldCharType="end"/>
        </w:r>
      </w:ins>
    </w:p>
    <w:p w14:paraId="2150791E" w14:textId="0ED4FB94" w:rsidR="000D2163" w:rsidRDefault="000D2163">
      <w:pPr>
        <w:pStyle w:val="TOC3"/>
        <w:rPr>
          <w:ins w:id="1679" w:author="Rapporteur" w:date="2022-11-25T15:56:00Z"/>
          <w:rFonts w:asciiTheme="minorHAnsi" w:eastAsiaTheme="minorEastAsia" w:hAnsiTheme="minorHAnsi" w:cstheme="minorBidi"/>
          <w:noProof/>
          <w:sz w:val="22"/>
          <w:szCs w:val="22"/>
          <w:lang w:val="en-IN" w:eastAsia="en-IN"/>
        </w:rPr>
      </w:pPr>
      <w:ins w:id="1680" w:author="Rapporteur" w:date="2022-11-25T15:56: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ins>
      <w:ins w:id="1681" w:author="Rapporteur" w:date="2022-11-25T15:57:00Z">
        <w:r>
          <w:rPr>
            <w:noProof/>
          </w:rPr>
        </w:r>
      </w:ins>
      <w:r>
        <w:rPr>
          <w:noProof/>
        </w:rPr>
        <w:fldChar w:fldCharType="separate"/>
      </w:r>
      <w:ins w:id="1682" w:author="Rapporteur" w:date="2022-11-25T15:57:00Z">
        <w:r>
          <w:rPr>
            <w:noProof/>
          </w:rPr>
          <w:t>98</w:t>
        </w:r>
      </w:ins>
      <w:ins w:id="1683" w:author="Rapporteur" w:date="2022-11-25T15:56:00Z">
        <w:r>
          <w:rPr>
            <w:noProof/>
          </w:rPr>
          <w:fldChar w:fldCharType="end"/>
        </w:r>
      </w:ins>
    </w:p>
    <w:p w14:paraId="27432820" w14:textId="64772884" w:rsidR="000D2163" w:rsidRDefault="000D2163">
      <w:pPr>
        <w:pStyle w:val="TOC4"/>
        <w:rPr>
          <w:ins w:id="1684" w:author="Rapporteur" w:date="2022-11-25T15:56:00Z"/>
          <w:rFonts w:asciiTheme="minorHAnsi" w:eastAsiaTheme="minorEastAsia" w:hAnsiTheme="minorHAnsi" w:cstheme="minorBidi"/>
          <w:noProof/>
          <w:sz w:val="22"/>
          <w:szCs w:val="22"/>
          <w:lang w:val="en-IN" w:eastAsia="en-IN"/>
        </w:rPr>
      </w:pPr>
      <w:ins w:id="1685" w:author="Rapporteur" w:date="2022-11-25T15:56: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ins>
      <w:ins w:id="1686" w:author="Rapporteur" w:date="2022-11-25T15:57:00Z">
        <w:r>
          <w:rPr>
            <w:noProof/>
          </w:rPr>
        </w:r>
      </w:ins>
      <w:r>
        <w:rPr>
          <w:noProof/>
        </w:rPr>
        <w:fldChar w:fldCharType="separate"/>
      </w:r>
      <w:ins w:id="1687" w:author="Rapporteur" w:date="2022-11-25T15:57:00Z">
        <w:r>
          <w:rPr>
            <w:noProof/>
          </w:rPr>
          <w:t>98</w:t>
        </w:r>
      </w:ins>
      <w:ins w:id="1688" w:author="Rapporteur" w:date="2022-11-25T15:56:00Z">
        <w:r>
          <w:rPr>
            <w:noProof/>
          </w:rPr>
          <w:fldChar w:fldCharType="end"/>
        </w:r>
      </w:ins>
    </w:p>
    <w:p w14:paraId="56671E41" w14:textId="252F1814" w:rsidR="000D2163" w:rsidRDefault="000D2163">
      <w:pPr>
        <w:pStyle w:val="TOC4"/>
        <w:rPr>
          <w:ins w:id="1689" w:author="Rapporteur" w:date="2022-11-25T15:56:00Z"/>
          <w:rFonts w:asciiTheme="minorHAnsi" w:eastAsiaTheme="minorEastAsia" w:hAnsiTheme="minorHAnsi" w:cstheme="minorBidi"/>
          <w:noProof/>
          <w:sz w:val="22"/>
          <w:szCs w:val="22"/>
          <w:lang w:val="en-IN" w:eastAsia="en-IN"/>
        </w:rPr>
      </w:pPr>
      <w:ins w:id="1690" w:author="Rapporteur" w:date="2022-11-25T15:56: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ins>
      <w:ins w:id="1691" w:author="Rapporteur" w:date="2022-11-25T15:57:00Z">
        <w:r>
          <w:rPr>
            <w:noProof/>
          </w:rPr>
        </w:r>
      </w:ins>
      <w:r>
        <w:rPr>
          <w:noProof/>
        </w:rPr>
        <w:fldChar w:fldCharType="separate"/>
      </w:r>
      <w:ins w:id="1692" w:author="Rapporteur" w:date="2022-11-25T15:57:00Z">
        <w:r>
          <w:rPr>
            <w:noProof/>
          </w:rPr>
          <w:t>98</w:t>
        </w:r>
      </w:ins>
      <w:ins w:id="1693" w:author="Rapporteur" w:date="2022-11-25T15:56:00Z">
        <w:r>
          <w:rPr>
            <w:noProof/>
          </w:rPr>
          <w:fldChar w:fldCharType="end"/>
        </w:r>
      </w:ins>
    </w:p>
    <w:p w14:paraId="4D007A28" w14:textId="2BD9AFFF" w:rsidR="000D2163" w:rsidRDefault="000D2163">
      <w:pPr>
        <w:pStyle w:val="TOC4"/>
        <w:rPr>
          <w:ins w:id="1694" w:author="Rapporteur" w:date="2022-11-25T15:56:00Z"/>
          <w:rFonts w:asciiTheme="minorHAnsi" w:eastAsiaTheme="minorEastAsia" w:hAnsiTheme="minorHAnsi" w:cstheme="minorBidi"/>
          <w:noProof/>
          <w:sz w:val="22"/>
          <w:szCs w:val="22"/>
          <w:lang w:val="en-IN" w:eastAsia="en-IN"/>
        </w:rPr>
      </w:pPr>
      <w:ins w:id="1695" w:author="Rapporteur" w:date="2022-11-25T15:56: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ins>
      <w:ins w:id="1696" w:author="Rapporteur" w:date="2022-11-25T15:57:00Z">
        <w:r>
          <w:rPr>
            <w:noProof/>
          </w:rPr>
        </w:r>
      </w:ins>
      <w:r>
        <w:rPr>
          <w:noProof/>
        </w:rPr>
        <w:fldChar w:fldCharType="separate"/>
      </w:r>
      <w:ins w:id="1697" w:author="Rapporteur" w:date="2022-11-25T15:57:00Z">
        <w:r>
          <w:rPr>
            <w:noProof/>
          </w:rPr>
          <w:t>98</w:t>
        </w:r>
      </w:ins>
      <w:ins w:id="1698" w:author="Rapporteur" w:date="2022-11-25T15:56:00Z">
        <w:r>
          <w:rPr>
            <w:noProof/>
          </w:rPr>
          <w:fldChar w:fldCharType="end"/>
        </w:r>
      </w:ins>
    </w:p>
    <w:p w14:paraId="265B2281" w14:textId="0F255A4D" w:rsidR="000D2163" w:rsidRDefault="000D2163">
      <w:pPr>
        <w:pStyle w:val="TOC3"/>
        <w:rPr>
          <w:ins w:id="1699" w:author="Rapporteur" w:date="2022-11-25T15:56:00Z"/>
          <w:rFonts w:asciiTheme="minorHAnsi" w:eastAsiaTheme="minorEastAsia" w:hAnsiTheme="minorHAnsi" w:cstheme="minorBidi"/>
          <w:noProof/>
          <w:sz w:val="22"/>
          <w:szCs w:val="22"/>
          <w:lang w:val="en-IN" w:eastAsia="en-IN"/>
        </w:rPr>
      </w:pPr>
      <w:ins w:id="1700" w:author="Rapporteur" w:date="2022-11-25T15:56: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ins>
      <w:ins w:id="1701" w:author="Rapporteur" w:date="2022-11-25T15:57:00Z">
        <w:r>
          <w:rPr>
            <w:noProof/>
          </w:rPr>
        </w:r>
      </w:ins>
      <w:r>
        <w:rPr>
          <w:noProof/>
        </w:rPr>
        <w:fldChar w:fldCharType="separate"/>
      </w:r>
      <w:ins w:id="1702" w:author="Rapporteur" w:date="2022-11-25T15:57:00Z">
        <w:r>
          <w:rPr>
            <w:noProof/>
          </w:rPr>
          <w:t>98</w:t>
        </w:r>
      </w:ins>
      <w:ins w:id="1703" w:author="Rapporteur" w:date="2022-11-25T15:56:00Z">
        <w:r>
          <w:rPr>
            <w:noProof/>
          </w:rPr>
          <w:fldChar w:fldCharType="end"/>
        </w:r>
      </w:ins>
    </w:p>
    <w:p w14:paraId="11477DC4" w14:textId="3F69CB51" w:rsidR="000D2163" w:rsidRDefault="000D2163">
      <w:pPr>
        <w:pStyle w:val="TOC2"/>
        <w:rPr>
          <w:ins w:id="1704" w:author="Rapporteur" w:date="2022-11-25T15:56:00Z"/>
          <w:rFonts w:asciiTheme="minorHAnsi" w:eastAsiaTheme="minorEastAsia" w:hAnsiTheme="minorHAnsi" w:cstheme="minorBidi"/>
          <w:noProof/>
          <w:sz w:val="22"/>
          <w:szCs w:val="22"/>
          <w:lang w:val="en-IN" w:eastAsia="en-IN"/>
        </w:rPr>
      </w:pPr>
      <w:ins w:id="1705" w:author="Rapporteur" w:date="2022-11-25T15:56: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ins>
      <w:ins w:id="1706" w:author="Rapporteur" w:date="2022-11-25T15:57:00Z">
        <w:r>
          <w:rPr>
            <w:noProof/>
          </w:rPr>
        </w:r>
      </w:ins>
      <w:r>
        <w:rPr>
          <w:noProof/>
        </w:rPr>
        <w:fldChar w:fldCharType="separate"/>
      </w:r>
      <w:ins w:id="1707" w:author="Rapporteur" w:date="2022-11-25T15:57:00Z">
        <w:r>
          <w:rPr>
            <w:noProof/>
          </w:rPr>
          <w:t>98</w:t>
        </w:r>
      </w:ins>
      <w:ins w:id="1708" w:author="Rapporteur" w:date="2022-11-25T15:56:00Z">
        <w:r>
          <w:rPr>
            <w:noProof/>
          </w:rPr>
          <w:fldChar w:fldCharType="end"/>
        </w:r>
      </w:ins>
    </w:p>
    <w:p w14:paraId="7EB085F1" w14:textId="5A8DB400" w:rsidR="000D2163" w:rsidRDefault="000D2163">
      <w:pPr>
        <w:pStyle w:val="TOC3"/>
        <w:rPr>
          <w:ins w:id="1709" w:author="Rapporteur" w:date="2022-11-25T15:56:00Z"/>
          <w:rFonts w:asciiTheme="minorHAnsi" w:eastAsiaTheme="minorEastAsia" w:hAnsiTheme="minorHAnsi" w:cstheme="minorBidi"/>
          <w:noProof/>
          <w:sz w:val="22"/>
          <w:szCs w:val="22"/>
          <w:lang w:val="en-IN" w:eastAsia="en-IN"/>
        </w:rPr>
      </w:pPr>
      <w:ins w:id="1710" w:author="Rapporteur" w:date="2022-11-25T15:56: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ins>
      <w:ins w:id="1711" w:author="Rapporteur" w:date="2022-11-25T15:57:00Z">
        <w:r>
          <w:rPr>
            <w:noProof/>
          </w:rPr>
        </w:r>
      </w:ins>
      <w:r>
        <w:rPr>
          <w:noProof/>
        </w:rPr>
        <w:fldChar w:fldCharType="separate"/>
      </w:r>
      <w:ins w:id="1712" w:author="Rapporteur" w:date="2022-11-25T15:57:00Z">
        <w:r>
          <w:rPr>
            <w:noProof/>
          </w:rPr>
          <w:t>98</w:t>
        </w:r>
      </w:ins>
      <w:ins w:id="1713" w:author="Rapporteur" w:date="2022-11-25T15:56:00Z">
        <w:r>
          <w:rPr>
            <w:noProof/>
          </w:rPr>
          <w:fldChar w:fldCharType="end"/>
        </w:r>
      </w:ins>
    </w:p>
    <w:p w14:paraId="550F622A" w14:textId="5DFFD99B" w:rsidR="000D2163" w:rsidRDefault="000D2163">
      <w:pPr>
        <w:pStyle w:val="TOC3"/>
        <w:rPr>
          <w:ins w:id="1714" w:author="Rapporteur" w:date="2022-11-25T15:56:00Z"/>
          <w:rFonts w:asciiTheme="minorHAnsi" w:eastAsiaTheme="minorEastAsia" w:hAnsiTheme="minorHAnsi" w:cstheme="minorBidi"/>
          <w:noProof/>
          <w:sz w:val="22"/>
          <w:szCs w:val="22"/>
          <w:lang w:val="en-IN" w:eastAsia="en-IN"/>
        </w:rPr>
      </w:pPr>
      <w:ins w:id="1715" w:author="Rapporteur" w:date="2022-11-25T15:56: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ins>
      <w:ins w:id="1716" w:author="Rapporteur" w:date="2022-11-25T15:57:00Z">
        <w:r>
          <w:rPr>
            <w:noProof/>
          </w:rPr>
        </w:r>
      </w:ins>
      <w:r>
        <w:rPr>
          <w:noProof/>
        </w:rPr>
        <w:fldChar w:fldCharType="separate"/>
      </w:r>
      <w:ins w:id="1717" w:author="Rapporteur" w:date="2022-11-25T15:57:00Z">
        <w:r>
          <w:rPr>
            <w:noProof/>
          </w:rPr>
          <w:t>99</w:t>
        </w:r>
      </w:ins>
      <w:ins w:id="1718" w:author="Rapporteur" w:date="2022-11-25T15:56:00Z">
        <w:r>
          <w:rPr>
            <w:noProof/>
          </w:rPr>
          <w:fldChar w:fldCharType="end"/>
        </w:r>
      </w:ins>
    </w:p>
    <w:p w14:paraId="4A35C996" w14:textId="4050D396" w:rsidR="000D2163" w:rsidRDefault="000D2163">
      <w:pPr>
        <w:pStyle w:val="TOC4"/>
        <w:rPr>
          <w:ins w:id="1719" w:author="Rapporteur" w:date="2022-11-25T15:56:00Z"/>
          <w:rFonts w:asciiTheme="minorHAnsi" w:eastAsiaTheme="minorEastAsia" w:hAnsiTheme="minorHAnsi" w:cstheme="minorBidi"/>
          <w:noProof/>
          <w:sz w:val="22"/>
          <w:szCs w:val="22"/>
          <w:lang w:val="en-IN" w:eastAsia="en-IN"/>
        </w:rPr>
      </w:pPr>
      <w:ins w:id="1720" w:author="Rapporteur" w:date="2022-11-25T15:56: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ins>
      <w:ins w:id="1721" w:author="Rapporteur" w:date="2022-11-25T15:57:00Z">
        <w:r>
          <w:rPr>
            <w:noProof/>
          </w:rPr>
        </w:r>
      </w:ins>
      <w:r>
        <w:rPr>
          <w:noProof/>
        </w:rPr>
        <w:fldChar w:fldCharType="separate"/>
      </w:r>
      <w:ins w:id="1722" w:author="Rapporteur" w:date="2022-11-25T15:57:00Z">
        <w:r>
          <w:rPr>
            <w:noProof/>
          </w:rPr>
          <w:t>99</w:t>
        </w:r>
      </w:ins>
      <w:ins w:id="1723" w:author="Rapporteur" w:date="2022-11-25T15:56:00Z">
        <w:r>
          <w:rPr>
            <w:noProof/>
          </w:rPr>
          <w:fldChar w:fldCharType="end"/>
        </w:r>
      </w:ins>
    </w:p>
    <w:p w14:paraId="0C8361A7" w14:textId="6453C1D5" w:rsidR="000D2163" w:rsidRDefault="000D2163">
      <w:pPr>
        <w:pStyle w:val="TOC4"/>
        <w:rPr>
          <w:ins w:id="1724" w:author="Rapporteur" w:date="2022-11-25T15:56:00Z"/>
          <w:rFonts w:asciiTheme="minorHAnsi" w:eastAsiaTheme="minorEastAsia" w:hAnsiTheme="minorHAnsi" w:cstheme="minorBidi"/>
          <w:noProof/>
          <w:sz w:val="22"/>
          <w:szCs w:val="22"/>
          <w:lang w:val="en-IN" w:eastAsia="en-IN"/>
        </w:rPr>
      </w:pPr>
      <w:ins w:id="1725" w:author="Rapporteur" w:date="2022-11-25T15:56: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ins>
      <w:ins w:id="1726" w:author="Rapporteur" w:date="2022-11-25T15:57:00Z">
        <w:r>
          <w:rPr>
            <w:noProof/>
          </w:rPr>
        </w:r>
      </w:ins>
      <w:r>
        <w:rPr>
          <w:noProof/>
        </w:rPr>
        <w:fldChar w:fldCharType="separate"/>
      </w:r>
      <w:ins w:id="1727" w:author="Rapporteur" w:date="2022-11-25T15:57:00Z">
        <w:r>
          <w:rPr>
            <w:noProof/>
          </w:rPr>
          <w:t>100</w:t>
        </w:r>
      </w:ins>
      <w:ins w:id="1728" w:author="Rapporteur" w:date="2022-11-25T15:56:00Z">
        <w:r>
          <w:rPr>
            <w:noProof/>
          </w:rPr>
          <w:fldChar w:fldCharType="end"/>
        </w:r>
      </w:ins>
    </w:p>
    <w:p w14:paraId="2745F533" w14:textId="0A6EFCFC" w:rsidR="000D2163" w:rsidRDefault="000D2163">
      <w:pPr>
        <w:pStyle w:val="TOC5"/>
        <w:rPr>
          <w:ins w:id="1729" w:author="Rapporteur" w:date="2022-11-25T15:56:00Z"/>
          <w:rFonts w:asciiTheme="minorHAnsi" w:eastAsiaTheme="minorEastAsia" w:hAnsiTheme="minorHAnsi" w:cstheme="minorBidi"/>
          <w:noProof/>
          <w:sz w:val="22"/>
          <w:szCs w:val="22"/>
          <w:lang w:val="en-IN" w:eastAsia="en-IN"/>
        </w:rPr>
      </w:pPr>
      <w:ins w:id="1730" w:author="Rapporteur" w:date="2022-11-25T15:56: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ins>
      <w:ins w:id="1731" w:author="Rapporteur" w:date="2022-11-25T15:57:00Z">
        <w:r>
          <w:rPr>
            <w:noProof/>
          </w:rPr>
        </w:r>
      </w:ins>
      <w:r>
        <w:rPr>
          <w:noProof/>
        </w:rPr>
        <w:fldChar w:fldCharType="separate"/>
      </w:r>
      <w:ins w:id="1732" w:author="Rapporteur" w:date="2022-11-25T15:57:00Z">
        <w:r>
          <w:rPr>
            <w:noProof/>
          </w:rPr>
          <w:t>100</w:t>
        </w:r>
      </w:ins>
      <w:ins w:id="1733" w:author="Rapporteur" w:date="2022-11-25T15:56:00Z">
        <w:r>
          <w:rPr>
            <w:noProof/>
          </w:rPr>
          <w:fldChar w:fldCharType="end"/>
        </w:r>
      </w:ins>
    </w:p>
    <w:p w14:paraId="41DC5B7A" w14:textId="21BBF79D" w:rsidR="000D2163" w:rsidRDefault="000D2163">
      <w:pPr>
        <w:pStyle w:val="TOC5"/>
        <w:rPr>
          <w:ins w:id="1734" w:author="Rapporteur" w:date="2022-11-25T15:56:00Z"/>
          <w:rFonts w:asciiTheme="minorHAnsi" w:eastAsiaTheme="minorEastAsia" w:hAnsiTheme="minorHAnsi" w:cstheme="minorBidi"/>
          <w:noProof/>
          <w:sz w:val="22"/>
          <w:szCs w:val="22"/>
          <w:lang w:val="en-IN" w:eastAsia="en-IN"/>
        </w:rPr>
      </w:pPr>
      <w:ins w:id="1735" w:author="Rapporteur" w:date="2022-11-25T15:56: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ins>
      <w:ins w:id="1736" w:author="Rapporteur" w:date="2022-11-25T15:57:00Z">
        <w:r>
          <w:rPr>
            <w:noProof/>
          </w:rPr>
        </w:r>
      </w:ins>
      <w:r>
        <w:rPr>
          <w:noProof/>
        </w:rPr>
        <w:fldChar w:fldCharType="separate"/>
      </w:r>
      <w:ins w:id="1737" w:author="Rapporteur" w:date="2022-11-25T15:57:00Z">
        <w:r>
          <w:rPr>
            <w:noProof/>
          </w:rPr>
          <w:t>100</w:t>
        </w:r>
      </w:ins>
      <w:ins w:id="1738" w:author="Rapporteur" w:date="2022-11-25T15:56:00Z">
        <w:r>
          <w:rPr>
            <w:noProof/>
          </w:rPr>
          <w:fldChar w:fldCharType="end"/>
        </w:r>
      </w:ins>
    </w:p>
    <w:p w14:paraId="3DAE28C5" w14:textId="16026BC5" w:rsidR="000D2163" w:rsidRDefault="000D2163">
      <w:pPr>
        <w:pStyle w:val="TOC5"/>
        <w:rPr>
          <w:ins w:id="1739" w:author="Rapporteur" w:date="2022-11-25T15:56:00Z"/>
          <w:rFonts w:asciiTheme="minorHAnsi" w:eastAsiaTheme="minorEastAsia" w:hAnsiTheme="minorHAnsi" w:cstheme="minorBidi"/>
          <w:noProof/>
          <w:sz w:val="22"/>
          <w:szCs w:val="22"/>
          <w:lang w:val="en-IN" w:eastAsia="en-IN"/>
        </w:rPr>
      </w:pPr>
      <w:ins w:id="1740" w:author="Rapporteur" w:date="2022-11-25T15:56: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ins>
      <w:ins w:id="1741" w:author="Rapporteur" w:date="2022-11-25T15:57:00Z">
        <w:r>
          <w:rPr>
            <w:noProof/>
          </w:rPr>
        </w:r>
      </w:ins>
      <w:r>
        <w:rPr>
          <w:noProof/>
        </w:rPr>
        <w:fldChar w:fldCharType="separate"/>
      </w:r>
      <w:ins w:id="1742" w:author="Rapporteur" w:date="2022-11-25T15:57:00Z">
        <w:r>
          <w:rPr>
            <w:noProof/>
          </w:rPr>
          <w:t>100</w:t>
        </w:r>
      </w:ins>
      <w:ins w:id="1743" w:author="Rapporteur" w:date="2022-11-25T15:56:00Z">
        <w:r>
          <w:rPr>
            <w:noProof/>
          </w:rPr>
          <w:fldChar w:fldCharType="end"/>
        </w:r>
      </w:ins>
    </w:p>
    <w:p w14:paraId="5D5ED20D" w14:textId="42459BB3" w:rsidR="000D2163" w:rsidRDefault="000D2163">
      <w:pPr>
        <w:pStyle w:val="TOC6"/>
        <w:rPr>
          <w:ins w:id="1744" w:author="Rapporteur" w:date="2022-11-25T15:56:00Z"/>
          <w:rFonts w:asciiTheme="minorHAnsi" w:eastAsiaTheme="minorEastAsia" w:hAnsiTheme="minorHAnsi" w:cstheme="minorBidi"/>
          <w:noProof/>
          <w:sz w:val="22"/>
          <w:szCs w:val="22"/>
          <w:lang w:val="en-IN" w:eastAsia="en-IN"/>
        </w:rPr>
      </w:pPr>
      <w:ins w:id="1745" w:author="Rapporteur" w:date="2022-11-25T15:56: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ins>
      <w:ins w:id="1746" w:author="Rapporteur" w:date="2022-11-25T15:57:00Z">
        <w:r>
          <w:rPr>
            <w:noProof/>
          </w:rPr>
        </w:r>
      </w:ins>
      <w:r>
        <w:rPr>
          <w:noProof/>
        </w:rPr>
        <w:fldChar w:fldCharType="separate"/>
      </w:r>
      <w:ins w:id="1747" w:author="Rapporteur" w:date="2022-11-25T15:57:00Z">
        <w:r>
          <w:rPr>
            <w:noProof/>
          </w:rPr>
          <w:t>100</w:t>
        </w:r>
      </w:ins>
      <w:ins w:id="1748" w:author="Rapporteur" w:date="2022-11-25T15:56:00Z">
        <w:r>
          <w:rPr>
            <w:noProof/>
          </w:rPr>
          <w:fldChar w:fldCharType="end"/>
        </w:r>
      </w:ins>
    </w:p>
    <w:p w14:paraId="19AD1750" w14:textId="1E741280" w:rsidR="000D2163" w:rsidRDefault="000D2163">
      <w:pPr>
        <w:pStyle w:val="TOC6"/>
        <w:rPr>
          <w:ins w:id="1749" w:author="Rapporteur" w:date="2022-11-25T15:56:00Z"/>
          <w:rFonts w:asciiTheme="minorHAnsi" w:eastAsiaTheme="minorEastAsia" w:hAnsiTheme="minorHAnsi" w:cstheme="minorBidi"/>
          <w:noProof/>
          <w:sz w:val="22"/>
          <w:szCs w:val="22"/>
          <w:lang w:val="en-IN" w:eastAsia="en-IN"/>
        </w:rPr>
      </w:pPr>
      <w:ins w:id="1750" w:author="Rapporteur" w:date="2022-11-25T15:56: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ins>
      <w:ins w:id="1751" w:author="Rapporteur" w:date="2022-11-25T15:57:00Z">
        <w:r>
          <w:rPr>
            <w:noProof/>
          </w:rPr>
        </w:r>
      </w:ins>
      <w:r>
        <w:rPr>
          <w:noProof/>
        </w:rPr>
        <w:fldChar w:fldCharType="separate"/>
      </w:r>
      <w:ins w:id="1752" w:author="Rapporteur" w:date="2022-11-25T15:57:00Z">
        <w:r>
          <w:rPr>
            <w:noProof/>
          </w:rPr>
          <w:t>101</w:t>
        </w:r>
      </w:ins>
      <w:ins w:id="1753" w:author="Rapporteur" w:date="2022-11-25T15:56:00Z">
        <w:r>
          <w:rPr>
            <w:noProof/>
          </w:rPr>
          <w:fldChar w:fldCharType="end"/>
        </w:r>
      </w:ins>
    </w:p>
    <w:p w14:paraId="206422B1" w14:textId="4F3478C2" w:rsidR="000D2163" w:rsidRDefault="000D2163">
      <w:pPr>
        <w:pStyle w:val="TOC5"/>
        <w:rPr>
          <w:ins w:id="1754" w:author="Rapporteur" w:date="2022-11-25T15:56:00Z"/>
          <w:rFonts w:asciiTheme="minorHAnsi" w:eastAsiaTheme="minorEastAsia" w:hAnsiTheme="minorHAnsi" w:cstheme="minorBidi"/>
          <w:noProof/>
          <w:sz w:val="22"/>
          <w:szCs w:val="22"/>
          <w:lang w:val="en-IN" w:eastAsia="en-IN"/>
        </w:rPr>
      </w:pPr>
      <w:ins w:id="1755" w:author="Rapporteur" w:date="2022-11-25T15:56: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ins>
      <w:ins w:id="1756" w:author="Rapporteur" w:date="2022-11-25T15:57:00Z">
        <w:r>
          <w:rPr>
            <w:noProof/>
          </w:rPr>
        </w:r>
      </w:ins>
      <w:r>
        <w:rPr>
          <w:noProof/>
        </w:rPr>
        <w:fldChar w:fldCharType="separate"/>
      </w:r>
      <w:ins w:id="1757" w:author="Rapporteur" w:date="2022-11-25T15:57:00Z">
        <w:r>
          <w:rPr>
            <w:noProof/>
          </w:rPr>
          <w:t>102</w:t>
        </w:r>
      </w:ins>
      <w:ins w:id="1758" w:author="Rapporteur" w:date="2022-11-25T15:56:00Z">
        <w:r>
          <w:rPr>
            <w:noProof/>
          </w:rPr>
          <w:fldChar w:fldCharType="end"/>
        </w:r>
      </w:ins>
    </w:p>
    <w:p w14:paraId="3C93B6D8" w14:textId="6A0FFD67" w:rsidR="000D2163" w:rsidRDefault="000D2163">
      <w:pPr>
        <w:pStyle w:val="TOC4"/>
        <w:rPr>
          <w:ins w:id="1759" w:author="Rapporteur" w:date="2022-11-25T15:56:00Z"/>
          <w:rFonts w:asciiTheme="minorHAnsi" w:eastAsiaTheme="minorEastAsia" w:hAnsiTheme="minorHAnsi" w:cstheme="minorBidi"/>
          <w:noProof/>
          <w:sz w:val="22"/>
          <w:szCs w:val="22"/>
          <w:lang w:val="en-IN" w:eastAsia="en-IN"/>
        </w:rPr>
      </w:pPr>
      <w:ins w:id="1760" w:author="Rapporteur" w:date="2022-11-25T15:56: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ins>
      <w:ins w:id="1761" w:author="Rapporteur" w:date="2022-11-25T15:57:00Z">
        <w:r>
          <w:rPr>
            <w:noProof/>
          </w:rPr>
        </w:r>
      </w:ins>
      <w:r>
        <w:rPr>
          <w:noProof/>
        </w:rPr>
        <w:fldChar w:fldCharType="separate"/>
      </w:r>
      <w:ins w:id="1762" w:author="Rapporteur" w:date="2022-11-25T15:57:00Z">
        <w:r>
          <w:rPr>
            <w:noProof/>
          </w:rPr>
          <w:t>102</w:t>
        </w:r>
      </w:ins>
      <w:ins w:id="1763" w:author="Rapporteur" w:date="2022-11-25T15:56:00Z">
        <w:r>
          <w:rPr>
            <w:noProof/>
          </w:rPr>
          <w:fldChar w:fldCharType="end"/>
        </w:r>
      </w:ins>
    </w:p>
    <w:p w14:paraId="09DA4E72" w14:textId="783ECF43" w:rsidR="000D2163" w:rsidRDefault="000D2163">
      <w:pPr>
        <w:pStyle w:val="TOC5"/>
        <w:rPr>
          <w:ins w:id="1764" w:author="Rapporteur" w:date="2022-11-25T15:56:00Z"/>
          <w:rFonts w:asciiTheme="minorHAnsi" w:eastAsiaTheme="minorEastAsia" w:hAnsiTheme="minorHAnsi" w:cstheme="minorBidi"/>
          <w:noProof/>
          <w:sz w:val="22"/>
          <w:szCs w:val="22"/>
          <w:lang w:val="en-IN" w:eastAsia="en-IN"/>
        </w:rPr>
      </w:pPr>
      <w:ins w:id="1765" w:author="Rapporteur" w:date="2022-11-25T15:56: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ins>
      <w:ins w:id="1766" w:author="Rapporteur" w:date="2022-11-25T15:57:00Z">
        <w:r>
          <w:rPr>
            <w:noProof/>
          </w:rPr>
        </w:r>
      </w:ins>
      <w:r>
        <w:rPr>
          <w:noProof/>
        </w:rPr>
        <w:fldChar w:fldCharType="separate"/>
      </w:r>
      <w:ins w:id="1767" w:author="Rapporteur" w:date="2022-11-25T15:57:00Z">
        <w:r>
          <w:rPr>
            <w:noProof/>
          </w:rPr>
          <w:t>102</w:t>
        </w:r>
      </w:ins>
      <w:ins w:id="1768" w:author="Rapporteur" w:date="2022-11-25T15:56:00Z">
        <w:r>
          <w:rPr>
            <w:noProof/>
          </w:rPr>
          <w:fldChar w:fldCharType="end"/>
        </w:r>
      </w:ins>
    </w:p>
    <w:p w14:paraId="170013F4" w14:textId="37736D65" w:rsidR="000D2163" w:rsidRDefault="000D2163">
      <w:pPr>
        <w:pStyle w:val="TOC5"/>
        <w:rPr>
          <w:ins w:id="1769" w:author="Rapporteur" w:date="2022-11-25T15:56:00Z"/>
          <w:rFonts w:asciiTheme="minorHAnsi" w:eastAsiaTheme="minorEastAsia" w:hAnsiTheme="minorHAnsi" w:cstheme="minorBidi"/>
          <w:noProof/>
          <w:sz w:val="22"/>
          <w:szCs w:val="22"/>
          <w:lang w:val="en-IN" w:eastAsia="en-IN"/>
        </w:rPr>
      </w:pPr>
      <w:ins w:id="1770" w:author="Rapporteur" w:date="2022-11-25T15:56: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ins>
      <w:ins w:id="1771" w:author="Rapporteur" w:date="2022-11-25T15:57:00Z">
        <w:r>
          <w:rPr>
            <w:noProof/>
          </w:rPr>
        </w:r>
      </w:ins>
      <w:r>
        <w:rPr>
          <w:noProof/>
        </w:rPr>
        <w:fldChar w:fldCharType="separate"/>
      </w:r>
      <w:ins w:id="1772" w:author="Rapporteur" w:date="2022-11-25T15:57:00Z">
        <w:r>
          <w:rPr>
            <w:noProof/>
          </w:rPr>
          <w:t>102</w:t>
        </w:r>
      </w:ins>
      <w:ins w:id="1773" w:author="Rapporteur" w:date="2022-11-25T15:56:00Z">
        <w:r>
          <w:rPr>
            <w:noProof/>
          </w:rPr>
          <w:fldChar w:fldCharType="end"/>
        </w:r>
      </w:ins>
    </w:p>
    <w:p w14:paraId="790A3561" w14:textId="5379F890" w:rsidR="000D2163" w:rsidRDefault="000D2163">
      <w:pPr>
        <w:pStyle w:val="TOC5"/>
        <w:rPr>
          <w:ins w:id="1774" w:author="Rapporteur" w:date="2022-11-25T15:56:00Z"/>
          <w:rFonts w:asciiTheme="minorHAnsi" w:eastAsiaTheme="minorEastAsia" w:hAnsiTheme="minorHAnsi" w:cstheme="minorBidi"/>
          <w:noProof/>
          <w:sz w:val="22"/>
          <w:szCs w:val="22"/>
          <w:lang w:val="en-IN" w:eastAsia="en-IN"/>
        </w:rPr>
      </w:pPr>
      <w:ins w:id="1775" w:author="Rapporteur" w:date="2022-11-25T15:56: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ins>
      <w:ins w:id="1776" w:author="Rapporteur" w:date="2022-11-25T15:57:00Z">
        <w:r>
          <w:rPr>
            <w:noProof/>
          </w:rPr>
        </w:r>
      </w:ins>
      <w:r>
        <w:rPr>
          <w:noProof/>
        </w:rPr>
        <w:fldChar w:fldCharType="separate"/>
      </w:r>
      <w:ins w:id="1777" w:author="Rapporteur" w:date="2022-11-25T15:57:00Z">
        <w:r>
          <w:rPr>
            <w:noProof/>
          </w:rPr>
          <w:t>102</w:t>
        </w:r>
      </w:ins>
      <w:ins w:id="1778" w:author="Rapporteur" w:date="2022-11-25T15:56:00Z">
        <w:r>
          <w:rPr>
            <w:noProof/>
          </w:rPr>
          <w:fldChar w:fldCharType="end"/>
        </w:r>
      </w:ins>
    </w:p>
    <w:p w14:paraId="17AEBDDB" w14:textId="718D9AFC" w:rsidR="000D2163" w:rsidRDefault="000D2163">
      <w:pPr>
        <w:pStyle w:val="TOC6"/>
        <w:rPr>
          <w:ins w:id="1779" w:author="Rapporteur" w:date="2022-11-25T15:56:00Z"/>
          <w:rFonts w:asciiTheme="minorHAnsi" w:eastAsiaTheme="minorEastAsia" w:hAnsiTheme="minorHAnsi" w:cstheme="minorBidi"/>
          <w:noProof/>
          <w:sz w:val="22"/>
          <w:szCs w:val="22"/>
          <w:lang w:val="en-IN" w:eastAsia="en-IN"/>
        </w:rPr>
      </w:pPr>
      <w:ins w:id="1780" w:author="Rapporteur" w:date="2022-11-25T15:56: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ins>
      <w:ins w:id="1781" w:author="Rapporteur" w:date="2022-11-25T15:57:00Z">
        <w:r>
          <w:rPr>
            <w:noProof/>
          </w:rPr>
        </w:r>
      </w:ins>
      <w:r>
        <w:rPr>
          <w:noProof/>
        </w:rPr>
        <w:fldChar w:fldCharType="separate"/>
      </w:r>
      <w:ins w:id="1782" w:author="Rapporteur" w:date="2022-11-25T15:57:00Z">
        <w:r>
          <w:rPr>
            <w:noProof/>
          </w:rPr>
          <w:t>102</w:t>
        </w:r>
      </w:ins>
      <w:ins w:id="1783" w:author="Rapporteur" w:date="2022-11-25T15:56:00Z">
        <w:r>
          <w:rPr>
            <w:noProof/>
          </w:rPr>
          <w:fldChar w:fldCharType="end"/>
        </w:r>
      </w:ins>
    </w:p>
    <w:p w14:paraId="25B63887" w14:textId="70F0DBDD" w:rsidR="000D2163" w:rsidRDefault="000D2163">
      <w:pPr>
        <w:pStyle w:val="TOC6"/>
        <w:rPr>
          <w:ins w:id="1784" w:author="Rapporteur" w:date="2022-11-25T15:56:00Z"/>
          <w:rFonts w:asciiTheme="minorHAnsi" w:eastAsiaTheme="minorEastAsia" w:hAnsiTheme="minorHAnsi" w:cstheme="minorBidi"/>
          <w:noProof/>
          <w:sz w:val="22"/>
          <w:szCs w:val="22"/>
          <w:lang w:val="en-IN" w:eastAsia="en-IN"/>
        </w:rPr>
      </w:pPr>
      <w:ins w:id="1785" w:author="Rapporteur" w:date="2022-11-25T15:56: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ins>
      <w:ins w:id="1786" w:author="Rapporteur" w:date="2022-11-25T15:57:00Z">
        <w:r>
          <w:rPr>
            <w:noProof/>
          </w:rPr>
        </w:r>
      </w:ins>
      <w:r>
        <w:rPr>
          <w:noProof/>
        </w:rPr>
        <w:fldChar w:fldCharType="separate"/>
      </w:r>
      <w:ins w:id="1787" w:author="Rapporteur" w:date="2022-11-25T15:57:00Z">
        <w:r>
          <w:rPr>
            <w:noProof/>
          </w:rPr>
          <w:t>103</w:t>
        </w:r>
      </w:ins>
      <w:ins w:id="1788" w:author="Rapporteur" w:date="2022-11-25T15:56:00Z">
        <w:r>
          <w:rPr>
            <w:noProof/>
          </w:rPr>
          <w:fldChar w:fldCharType="end"/>
        </w:r>
      </w:ins>
    </w:p>
    <w:p w14:paraId="5AA34ED6" w14:textId="62A8C0B9" w:rsidR="000D2163" w:rsidRDefault="000D2163">
      <w:pPr>
        <w:pStyle w:val="TOC6"/>
        <w:rPr>
          <w:ins w:id="1789" w:author="Rapporteur" w:date="2022-11-25T15:56:00Z"/>
          <w:rFonts w:asciiTheme="minorHAnsi" w:eastAsiaTheme="minorEastAsia" w:hAnsiTheme="minorHAnsi" w:cstheme="minorBidi"/>
          <w:noProof/>
          <w:sz w:val="22"/>
          <w:szCs w:val="22"/>
          <w:lang w:val="en-IN" w:eastAsia="en-IN"/>
        </w:rPr>
      </w:pPr>
      <w:ins w:id="1790" w:author="Rapporteur" w:date="2022-11-25T15:56: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ins>
      <w:ins w:id="1791" w:author="Rapporteur" w:date="2022-11-25T15:57:00Z">
        <w:r>
          <w:rPr>
            <w:noProof/>
          </w:rPr>
        </w:r>
      </w:ins>
      <w:r>
        <w:rPr>
          <w:noProof/>
        </w:rPr>
        <w:fldChar w:fldCharType="separate"/>
      </w:r>
      <w:ins w:id="1792" w:author="Rapporteur" w:date="2022-11-25T15:57:00Z">
        <w:r>
          <w:rPr>
            <w:noProof/>
          </w:rPr>
          <w:t>104</w:t>
        </w:r>
      </w:ins>
      <w:ins w:id="1793" w:author="Rapporteur" w:date="2022-11-25T15:56:00Z">
        <w:r>
          <w:rPr>
            <w:noProof/>
          </w:rPr>
          <w:fldChar w:fldCharType="end"/>
        </w:r>
      </w:ins>
    </w:p>
    <w:p w14:paraId="46143FA2" w14:textId="3B693BA5" w:rsidR="000D2163" w:rsidRDefault="000D2163">
      <w:pPr>
        <w:pStyle w:val="TOC6"/>
        <w:rPr>
          <w:ins w:id="1794" w:author="Rapporteur" w:date="2022-11-25T15:56:00Z"/>
          <w:rFonts w:asciiTheme="minorHAnsi" w:eastAsiaTheme="minorEastAsia" w:hAnsiTheme="minorHAnsi" w:cstheme="minorBidi"/>
          <w:noProof/>
          <w:sz w:val="22"/>
          <w:szCs w:val="22"/>
          <w:lang w:val="en-IN" w:eastAsia="en-IN"/>
        </w:rPr>
      </w:pPr>
      <w:ins w:id="1795" w:author="Rapporteur" w:date="2022-11-25T15:56: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ins>
      <w:ins w:id="1796" w:author="Rapporteur" w:date="2022-11-25T15:57:00Z">
        <w:r>
          <w:rPr>
            <w:noProof/>
          </w:rPr>
        </w:r>
      </w:ins>
      <w:r>
        <w:rPr>
          <w:noProof/>
        </w:rPr>
        <w:fldChar w:fldCharType="separate"/>
      </w:r>
      <w:ins w:id="1797" w:author="Rapporteur" w:date="2022-11-25T15:57:00Z">
        <w:r>
          <w:rPr>
            <w:noProof/>
          </w:rPr>
          <w:t>105</w:t>
        </w:r>
      </w:ins>
      <w:ins w:id="1798" w:author="Rapporteur" w:date="2022-11-25T15:56:00Z">
        <w:r>
          <w:rPr>
            <w:noProof/>
          </w:rPr>
          <w:fldChar w:fldCharType="end"/>
        </w:r>
      </w:ins>
    </w:p>
    <w:p w14:paraId="11DA062B" w14:textId="0F69F571" w:rsidR="000D2163" w:rsidRDefault="000D2163">
      <w:pPr>
        <w:pStyle w:val="TOC5"/>
        <w:rPr>
          <w:ins w:id="1799" w:author="Rapporteur" w:date="2022-11-25T15:56:00Z"/>
          <w:rFonts w:asciiTheme="minorHAnsi" w:eastAsiaTheme="minorEastAsia" w:hAnsiTheme="minorHAnsi" w:cstheme="minorBidi"/>
          <w:noProof/>
          <w:sz w:val="22"/>
          <w:szCs w:val="22"/>
          <w:lang w:val="en-IN" w:eastAsia="en-IN"/>
        </w:rPr>
      </w:pPr>
      <w:ins w:id="1800" w:author="Rapporteur" w:date="2022-11-25T15:56: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ins>
      <w:ins w:id="1801" w:author="Rapporteur" w:date="2022-11-25T15:57:00Z">
        <w:r>
          <w:rPr>
            <w:noProof/>
          </w:rPr>
        </w:r>
      </w:ins>
      <w:r>
        <w:rPr>
          <w:noProof/>
        </w:rPr>
        <w:fldChar w:fldCharType="separate"/>
      </w:r>
      <w:ins w:id="1802" w:author="Rapporteur" w:date="2022-11-25T15:57:00Z">
        <w:r>
          <w:rPr>
            <w:noProof/>
          </w:rPr>
          <w:t>106</w:t>
        </w:r>
      </w:ins>
      <w:ins w:id="1803" w:author="Rapporteur" w:date="2022-11-25T15:56:00Z">
        <w:r>
          <w:rPr>
            <w:noProof/>
          </w:rPr>
          <w:fldChar w:fldCharType="end"/>
        </w:r>
      </w:ins>
    </w:p>
    <w:p w14:paraId="742B4AB4" w14:textId="5C0077B7" w:rsidR="000D2163" w:rsidRDefault="000D2163">
      <w:pPr>
        <w:pStyle w:val="TOC3"/>
        <w:rPr>
          <w:ins w:id="1804" w:author="Rapporteur" w:date="2022-11-25T15:56:00Z"/>
          <w:rFonts w:asciiTheme="minorHAnsi" w:eastAsiaTheme="minorEastAsia" w:hAnsiTheme="minorHAnsi" w:cstheme="minorBidi"/>
          <w:noProof/>
          <w:sz w:val="22"/>
          <w:szCs w:val="22"/>
          <w:lang w:val="en-IN" w:eastAsia="en-IN"/>
        </w:rPr>
      </w:pPr>
      <w:ins w:id="1805" w:author="Rapporteur" w:date="2022-11-25T15:56: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ins>
      <w:ins w:id="1806" w:author="Rapporteur" w:date="2022-11-25T15:57:00Z">
        <w:r>
          <w:rPr>
            <w:noProof/>
          </w:rPr>
        </w:r>
      </w:ins>
      <w:r>
        <w:rPr>
          <w:noProof/>
        </w:rPr>
        <w:fldChar w:fldCharType="separate"/>
      </w:r>
      <w:ins w:id="1807" w:author="Rapporteur" w:date="2022-11-25T15:57:00Z">
        <w:r>
          <w:rPr>
            <w:noProof/>
          </w:rPr>
          <w:t>106</w:t>
        </w:r>
      </w:ins>
      <w:ins w:id="1808" w:author="Rapporteur" w:date="2022-11-25T15:56:00Z">
        <w:r>
          <w:rPr>
            <w:noProof/>
          </w:rPr>
          <w:fldChar w:fldCharType="end"/>
        </w:r>
      </w:ins>
    </w:p>
    <w:p w14:paraId="3BDDC63D" w14:textId="1B3E9236" w:rsidR="000D2163" w:rsidRDefault="000D2163">
      <w:pPr>
        <w:pStyle w:val="TOC3"/>
        <w:rPr>
          <w:ins w:id="1809" w:author="Rapporteur" w:date="2022-11-25T15:56:00Z"/>
          <w:rFonts w:asciiTheme="minorHAnsi" w:eastAsiaTheme="minorEastAsia" w:hAnsiTheme="minorHAnsi" w:cstheme="minorBidi"/>
          <w:noProof/>
          <w:sz w:val="22"/>
          <w:szCs w:val="22"/>
          <w:lang w:val="en-IN" w:eastAsia="en-IN"/>
        </w:rPr>
      </w:pPr>
      <w:ins w:id="1810" w:author="Rapporteur" w:date="2022-11-25T15:56: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ins>
      <w:ins w:id="1811" w:author="Rapporteur" w:date="2022-11-25T15:57:00Z">
        <w:r>
          <w:rPr>
            <w:noProof/>
          </w:rPr>
        </w:r>
      </w:ins>
      <w:r>
        <w:rPr>
          <w:noProof/>
        </w:rPr>
        <w:fldChar w:fldCharType="separate"/>
      </w:r>
      <w:ins w:id="1812" w:author="Rapporteur" w:date="2022-11-25T15:57:00Z">
        <w:r>
          <w:rPr>
            <w:noProof/>
          </w:rPr>
          <w:t>106</w:t>
        </w:r>
      </w:ins>
      <w:ins w:id="1813" w:author="Rapporteur" w:date="2022-11-25T15:56:00Z">
        <w:r>
          <w:rPr>
            <w:noProof/>
          </w:rPr>
          <w:fldChar w:fldCharType="end"/>
        </w:r>
      </w:ins>
    </w:p>
    <w:p w14:paraId="460AECE6" w14:textId="4DC3D95C" w:rsidR="000D2163" w:rsidRDefault="000D2163">
      <w:pPr>
        <w:pStyle w:val="TOC4"/>
        <w:rPr>
          <w:ins w:id="1814" w:author="Rapporteur" w:date="2022-11-25T15:56:00Z"/>
          <w:rFonts w:asciiTheme="minorHAnsi" w:eastAsiaTheme="minorEastAsia" w:hAnsiTheme="minorHAnsi" w:cstheme="minorBidi"/>
          <w:noProof/>
          <w:sz w:val="22"/>
          <w:szCs w:val="22"/>
          <w:lang w:val="en-IN" w:eastAsia="en-IN"/>
        </w:rPr>
      </w:pPr>
      <w:ins w:id="1815" w:author="Rapporteur" w:date="2022-11-25T15:56: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ins>
      <w:ins w:id="1816" w:author="Rapporteur" w:date="2022-11-25T15:57:00Z">
        <w:r>
          <w:rPr>
            <w:noProof/>
          </w:rPr>
        </w:r>
      </w:ins>
      <w:r>
        <w:rPr>
          <w:noProof/>
        </w:rPr>
        <w:fldChar w:fldCharType="separate"/>
      </w:r>
      <w:ins w:id="1817" w:author="Rapporteur" w:date="2022-11-25T15:57:00Z">
        <w:r>
          <w:rPr>
            <w:noProof/>
          </w:rPr>
          <w:t>106</w:t>
        </w:r>
      </w:ins>
      <w:ins w:id="1818" w:author="Rapporteur" w:date="2022-11-25T15:56:00Z">
        <w:r>
          <w:rPr>
            <w:noProof/>
          </w:rPr>
          <w:fldChar w:fldCharType="end"/>
        </w:r>
      </w:ins>
    </w:p>
    <w:p w14:paraId="2C2F0C1F" w14:textId="0C60AAA4" w:rsidR="000D2163" w:rsidRDefault="000D2163">
      <w:pPr>
        <w:pStyle w:val="TOC4"/>
        <w:rPr>
          <w:ins w:id="1819" w:author="Rapporteur" w:date="2022-11-25T15:56:00Z"/>
          <w:rFonts w:asciiTheme="minorHAnsi" w:eastAsiaTheme="minorEastAsia" w:hAnsiTheme="minorHAnsi" w:cstheme="minorBidi"/>
          <w:noProof/>
          <w:sz w:val="22"/>
          <w:szCs w:val="22"/>
          <w:lang w:val="en-IN" w:eastAsia="en-IN"/>
        </w:rPr>
      </w:pPr>
      <w:ins w:id="1820" w:author="Rapporteur" w:date="2022-11-25T15:56: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ins>
      <w:ins w:id="1821" w:author="Rapporteur" w:date="2022-11-25T15:57:00Z">
        <w:r>
          <w:rPr>
            <w:noProof/>
          </w:rPr>
        </w:r>
      </w:ins>
      <w:r>
        <w:rPr>
          <w:noProof/>
        </w:rPr>
        <w:fldChar w:fldCharType="separate"/>
      </w:r>
      <w:ins w:id="1822" w:author="Rapporteur" w:date="2022-11-25T15:57:00Z">
        <w:r>
          <w:rPr>
            <w:noProof/>
          </w:rPr>
          <w:t>107</w:t>
        </w:r>
      </w:ins>
      <w:ins w:id="1823" w:author="Rapporteur" w:date="2022-11-25T15:56:00Z">
        <w:r>
          <w:rPr>
            <w:noProof/>
          </w:rPr>
          <w:fldChar w:fldCharType="end"/>
        </w:r>
      </w:ins>
    </w:p>
    <w:p w14:paraId="23F0CF90" w14:textId="571E6EA7" w:rsidR="000D2163" w:rsidRDefault="000D2163">
      <w:pPr>
        <w:pStyle w:val="TOC5"/>
        <w:rPr>
          <w:ins w:id="1824" w:author="Rapporteur" w:date="2022-11-25T15:56:00Z"/>
          <w:rFonts w:asciiTheme="minorHAnsi" w:eastAsiaTheme="minorEastAsia" w:hAnsiTheme="minorHAnsi" w:cstheme="minorBidi"/>
          <w:noProof/>
          <w:sz w:val="22"/>
          <w:szCs w:val="22"/>
          <w:lang w:val="en-IN" w:eastAsia="en-IN"/>
        </w:rPr>
      </w:pPr>
      <w:ins w:id="1825" w:author="Rapporteur" w:date="2022-11-25T15:56: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ins>
      <w:ins w:id="1826" w:author="Rapporteur" w:date="2022-11-25T15:57:00Z">
        <w:r>
          <w:rPr>
            <w:noProof/>
          </w:rPr>
        </w:r>
      </w:ins>
      <w:r>
        <w:rPr>
          <w:noProof/>
        </w:rPr>
        <w:fldChar w:fldCharType="separate"/>
      </w:r>
      <w:ins w:id="1827" w:author="Rapporteur" w:date="2022-11-25T15:57:00Z">
        <w:r>
          <w:rPr>
            <w:noProof/>
          </w:rPr>
          <w:t>107</w:t>
        </w:r>
      </w:ins>
      <w:ins w:id="1828" w:author="Rapporteur" w:date="2022-11-25T15:56:00Z">
        <w:r>
          <w:rPr>
            <w:noProof/>
          </w:rPr>
          <w:fldChar w:fldCharType="end"/>
        </w:r>
      </w:ins>
    </w:p>
    <w:p w14:paraId="68579A08" w14:textId="753E0591" w:rsidR="000D2163" w:rsidRDefault="000D2163">
      <w:pPr>
        <w:pStyle w:val="TOC5"/>
        <w:rPr>
          <w:ins w:id="1829" w:author="Rapporteur" w:date="2022-11-25T15:56:00Z"/>
          <w:rFonts w:asciiTheme="minorHAnsi" w:eastAsiaTheme="minorEastAsia" w:hAnsiTheme="minorHAnsi" w:cstheme="minorBidi"/>
          <w:noProof/>
          <w:sz w:val="22"/>
          <w:szCs w:val="22"/>
          <w:lang w:val="en-IN" w:eastAsia="en-IN"/>
        </w:rPr>
      </w:pPr>
      <w:ins w:id="1830" w:author="Rapporteur" w:date="2022-11-25T15:56: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ins>
      <w:ins w:id="1831" w:author="Rapporteur" w:date="2022-11-25T15:57:00Z">
        <w:r>
          <w:rPr>
            <w:noProof/>
          </w:rPr>
        </w:r>
      </w:ins>
      <w:r>
        <w:rPr>
          <w:noProof/>
        </w:rPr>
        <w:fldChar w:fldCharType="separate"/>
      </w:r>
      <w:ins w:id="1832" w:author="Rapporteur" w:date="2022-11-25T15:57:00Z">
        <w:r>
          <w:rPr>
            <w:noProof/>
          </w:rPr>
          <w:t>107</w:t>
        </w:r>
      </w:ins>
      <w:ins w:id="1833" w:author="Rapporteur" w:date="2022-11-25T15:56:00Z">
        <w:r>
          <w:rPr>
            <w:noProof/>
          </w:rPr>
          <w:fldChar w:fldCharType="end"/>
        </w:r>
      </w:ins>
    </w:p>
    <w:p w14:paraId="03BD1321" w14:textId="026ABD9B" w:rsidR="000D2163" w:rsidRDefault="000D2163">
      <w:pPr>
        <w:pStyle w:val="TOC5"/>
        <w:rPr>
          <w:ins w:id="1834" w:author="Rapporteur" w:date="2022-11-25T15:56:00Z"/>
          <w:rFonts w:asciiTheme="minorHAnsi" w:eastAsiaTheme="minorEastAsia" w:hAnsiTheme="minorHAnsi" w:cstheme="minorBidi"/>
          <w:noProof/>
          <w:sz w:val="22"/>
          <w:szCs w:val="22"/>
          <w:lang w:val="en-IN" w:eastAsia="en-IN"/>
        </w:rPr>
      </w:pPr>
      <w:ins w:id="1835" w:author="Rapporteur" w:date="2022-11-25T15:56: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ins>
      <w:ins w:id="1836" w:author="Rapporteur" w:date="2022-11-25T15:57:00Z">
        <w:r>
          <w:rPr>
            <w:noProof/>
          </w:rPr>
        </w:r>
      </w:ins>
      <w:r>
        <w:rPr>
          <w:noProof/>
        </w:rPr>
        <w:fldChar w:fldCharType="separate"/>
      </w:r>
      <w:ins w:id="1837" w:author="Rapporteur" w:date="2022-11-25T15:57:00Z">
        <w:r>
          <w:rPr>
            <w:noProof/>
          </w:rPr>
          <w:t>107</w:t>
        </w:r>
      </w:ins>
      <w:ins w:id="1838" w:author="Rapporteur" w:date="2022-11-25T15:56:00Z">
        <w:r>
          <w:rPr>
            <w:noProof/>
          </w:rPr>
          <w:fldChar w:fldCharType="end"/>
        </w:r>
      </w:ins>
    </w:p>
    <w:p w14:paraId="079393E3" w14:textId="4DF2E809" w:rsidR="000D2163" w:rsidRDefault="000D2163">
      <w:pPr>
        <w:pStyle w:val="TOC6"/>
        <w:rPr>
          <w:ins w:id="1839" w:author="Rapporteur" w:date="2022-11-25T15:56:00Z"/>
          <w:rFonts w:asciiTheme="minorHAnsi" w:eastAsiaTheme="minorEastAsia" w:hAnsiTheme="minorHAnsi" w:cstheme="minorBidi"/>
          <w:noProof/>
          <w:sz w:val="22"/>
          <w:szCs w:val="22"/>
          <w:lang w:val="en-IN" w:eastAsia="en-IN"/>
        </w:rPr>
      </w:pPr>
      <w:ins w:id="1840" w:author="Rapporteur" w:date="2022-11-25T15:56: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ins>
      <w:ins w:id="1841" w:author="Rapporteur" w:date="2022-11-25T15:57:00Z">
        <w:r>
          <w:rPr>
            <w:noProof/>
          </w:rPr>
        </w:r>
      </w:ins>
      <w:r>
        <w:rPr>
          <w:noProof/>
        </w:rPr>
        <w:fldChar w:fldCharType="separate"/>
      </w:r>
      <w:ins w:id="1842" w:author="Rapporteur" w:date="2022-11-25T15:57:00Z">
        <w:r>
          <w:rPr>
            <w:noProof/>
          </w:rPr>
          <w:t>107</w:t>
        </w:r>
      </w:ins>
      <w:ins w:id="1843" w:author="Rapporteur" w:date="2022-11-25T15:56:00Z">
        <w:r>
          <w:rPr>
            <w:noProof/>
          </w:rPr>
          <w:fldChar w:fldCharType="end"/>
        </w:r>
      </w:ins>
    </w:p>
    <w:p w14:paraId="439D1619" w14:textId="59356125" w:rsidR="000D2163" w:rsidRDefault="000D2163">
      <w:pPr>
        <w:pStyle w:val="TOC3"/>
        <w:rPr>
          <w:ins w:id="1844" w:author="Rapporteur" w:date="2022-11-25T15:56:00Z"/>
          <w:rFonts w:asciiTheme="minorHAnsi" w:eastAsiaTheme="minorEastAsia" w:hAnsiTheme="minorHAnsi" w:cstheme="minorBidi"/>
          <w:noProof/>
          <w:sz w:val="22"/>
          <w:szCs w:val="22"/>
          <w:lang w:val="en-IN" w:eastAsia="en-IN"/>
        </w:rPr>
      </w:pPr>
      <w:ins w:id="1845" w:author="Rapporteur" w:date="2022-11-25T15:56: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ins>
      <w:ins w:id="1846" w:author="Rapporteur" w:date="2022-11-25T15:57:00Z">
        <w:r>
          <w:rPr>
            <w:noProof/>
          </w:rPr>
        </w:r>
      </w:ins>
      <w:r>
        <w:rPr>
          <w:noProof/>
        </w:rPr>
        <w:fldChar w:fldCharType="separate"/>
      </w:r>
      <w:ins w:id="1847" w:author="Rapporteur" w:date="2022-11-25T15:57:00Z">
        <w:r>
          <w:rPr>
            <w:noProof/>
          </w:rPr>
          <w:t>108</w:t>
        </w:r>
      </w:ins>
      <w:ins w:id="1848" w:author="Rapporteur" w:date="2022-11-25T15:56:00Z">
        <w:r>
          <w:rPr>
            <w:noProof/>
          </w:rPr>
          <w:fldChar w:fldCharType="end"/>
        </w:r>
      </w:ins>
    </w:p>
    <w:p w14:paraId="7C65A47B" w14:textId="61BA9999" w:rsidR="000D2163" w:rsidRDefault="000D2163">
      <w:pPr>
        <w:pStyle w:val="TOC4"/>
        <w:rPr>
          <w:ins w:id="1849" w:author="Rapporteur" w:date="2022-11-25T15:56:00Z"/>
          <w:rFonts w:asciiTheme="minorHAnsi" w:eastAsiaTheme="minorEastAsia" w:hAnsiTheme="minorHAnsi" w:cstheme="minorBidi"/>
          <w:noProof/>
          <w:sz w:val="22"/>
          <w:szCs w:val="22"/>
          <w:lang w:val="en-IN" w:eastAsia="en-IN"/>
        </w:rPr>
      </w:pPr>
      <w:ins w:id="1850" w:author="Rapporteur" w:date="2022-11-25T15:56: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ins>
      <w:ins w:id="1851" w:author="Rapporteur" w:date="2022-11-25T15:57:00Z">
        <w:r>
          <w:rPr>
            <w:noProof/>
          </w:rPr>
        </w:r>
      </w:ins>
      <w:r>
        <w:rPr>
          <w:noProof/>
        </w:rPr>
        <w:fldChar w:fldCharType="separate"/>
      </w:r>
      <w:ins w:id="1852" w:author="Rapporteur" w:date="2022-11-25T15:57:00Z">
        <w:r>
          <w:rPr>
            <w:noProof/>
          </w:rPr>
          <w:t>108</w:t>
        </w:r>
      </w:ins>
      <w:ins w:id="1853" w:author="Rapporteur" w:date="2022-11-25T15:56:00Z">
        <w:r>
          <w:rPr>
            <w:noProof/>
          </w:rPr>
          <w:fldChar w:fldCharType="end"/>
        </w:r>
      </w:ins>
    </w:p>
    <w:p w14:paraId="6263F5FF" w14:textId="2B9BD339" w:rsidR="000D2163" w:rsidRDefault="000D2163">
      <w:pPr>
        <w:pStyle w:val="TOC4"/>
        <w:rPr>
          <w:ins w:id="1854" w:author="Rapporteur" w:date="2022-11-25T15:56:00Z"/>
          <w:rFonts w:asciiTheme="minorHAnsi" w:eastAsiaTheme="minorEastAsia" w:hAnsiTheme="minorHAnsi" w:cstheme="minorBidi"/>
          <w:noProof/>
          <w:sz w:val="22"/>
          <w:szCs w:val="22"/>
          <w:lang w:val="en-IN" w:eastAsia="en-IN"/>
        </w:rPr>
      </w:pPr>
      <w:ins w:id="1855" w:author="Rapporteur" w:date="2022-11-25T15:56: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ins>
      <w:ins w:id="1856" w:author="Rapporteur" w:date="2022-11-25T15:57:00Z">
        <w:r>
          <w:rPr>
            <w:noProof/>
          </w:rPr>
        </w:r>
      </w:ins>
      <w:r>
        <w:rPr>
          <w:noProof/>
        </w:rPr>
        <w:fldChar w:fldCharType="separate"/>
      </w:r>
      <w:ins w:id="1857" w:author="Rapporteur" w:date="2022-11-25T15:57:00Z">
        <w:r>
          <w:rPr>
            <w:noProof/>
          </w:rPr>
          <w:t>110</w:t>
        </w:r>
      </w:ins>
      <w:ins w:id="1858" w:author="Rapporteur" w:date="2022-11-25T15:56:00Z">
        <w:r>
          <w:rPr>
            <w:noProof/>
          </w:rPr>
          <w:fldChar w:fldCharType="end"/>
        </w:r>
      </w:ins>
    </w:p>
    <w:p w14:paraId="2FE12675" w14:textId="37C65BA7" w:rsidR="000D2163" w:rsidRDefault="000D2163">
      <w:pPr>
        <w:pStyle w:val="TOC5"/>
        <w:rPr>
          <w:ins w:id="1859" w:author="Rapporteur" w:date="2022-11-25T15:56:00Z"/>
          <w:rFonts w:asciiTheme="minorHAnsi" w:eastAsiaTheme="minorEastAsia" w:hAnsiTheme="minorHAnsi" w:cstheme="minorBidi"/>
          <w:noProof/>
          <w:sz w:val="22"/>
          <w:szCs w:val="22"/>
          <w:lang w:val="en-IN" w:eastAsia="en-IN"/>
        </w:rPr>
      </w:pPr>
      <w:ins w:id="1860" w:author="Rapporteur" w:date="2022-11-25T15:56: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ins>
      <w:ins w:id="1861" w:author="Rapporteur" w:date="2022-11-25T15:57:00Z">
        <w:r>
          <w:rPr>
            <w:noProof/>
          </w:rPr>
        </w:r>
      </w:ins>
      <w:r>
        <w:rPr>
          <w:noProof/>
        </w:rPr>
        <w:fldChar w:fldCharType="separate"/>
      </w:r>
      <w:ins w:id="1862" w:author="Rapporteur" w:date="2022-11-25T15:57:00Z">
        <w:r>
          <w:rPr>
            <w:noProof/>
          </w:rPr>
          <w:t>110</w:t>
        </w:r>
      </w:ins>
      <w:ins w:id="1863" w:author="Rapporteur" w:date="2022-11-25T15:56:00Z">
        <w:r>
          <w:rPr>
            <w:noProof/>
          </w:rPr>
          <w:fldChar w:fldCharType="end"/>
        </w:r>
      </w:ins>
    </w:p>
    <w:p w14:paraId="6B8D22C7" w14:textId="0FA94848" w:rsidR="000D2163" w:rsidRDefault="000D2163">
      <w:pPr>
        <w:pStyle w:val="TOC5"/>
        <w:rPr>
          <w:ins w:id="1864" w:author="Rapporteur" w:date="2022-11-25T15:56:00Z"/>
          <w:rFonts w:asciiTheme="minorHAnsi" w:eastAsiaTheme="minorEastAsia" w:hAnsiTheme="minorHAnsi" w:cstheme="minorBidi"/>
          <w:noProof/>
          <w:sz w:val="22"/>
          <w:szCs w:val="22"/>
          <w:lang w:val="en-IN" w:eastAsia="en-IN"/>
        </w:rPr>
      </w:pPr>
      <w:ins w:id="1865" w:author="Rapporteur" w:date="2022-11-25T15:56: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ins>
      <w:ins w:id="1866" w:author="Rapporteur" w:date="2022-11-25T15:57:00Z">
        <w:r>
          <w:rPr>
            <w:noProof/>
          </w:rPr>
        </w:r>
      </w:ins>
      <w:r>
        <w:rPr>
          <w:noProof/>
        </w:rPr>
        <w:fldChar w:fldCharType="separate"/>
      </w:r>
      <w:ins w:id="1867" w:author="Rapporteur" w:date="2022-11-25T15:57:00Z">
        <w:r>
          <w:rPr>
            <w:noProof/>
          </w:rPr>
          <w:t>110</w:t>
        </w:r>
      </w:ins>
      <w:ins w:id="1868" w:author="Rapporteur" w:date="2022-11-25T15:56:00Z">
        <w:r>
          <w:rPr>
            <w:noProof/>
          </w:rPr>
          <w:fldChar w:fldCharType="end"/>
        </w:r>
      </w:ins>
    </w:p>
    <w:p w14:paraId="207C290D" w14:textId="27E5D3AA" w:rsidR="000D2163" w:rsidRDefault="000D2163">
      <w:pPr>
        <w:pStyle w:val="TOC5"/>
        <w:rPr>
          <w:ins w:id="1869" w:author="Rapporteur" w:date="2022-11-25T15:56:00Z"/>
          <w:rFonts w:asciiTheme="minorHAnsi" w:eastAsiaTheme="minorEastAsia" w:hAnsiTheme="minorHAnsi" w:cstheme="minorBidi"/>
          <w:noProof/>
          <w:sz w:val="22"/>
          <w:szCs w:val="22"/>
          <w:lang w:val="en-IN" w:eastAsia="en-IN"/>
        </w:rPr>
      </w:pPr>
      <w:ins w:id="1870" w:author="Rapporteur" w:date="2022-11-25T15:56: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ins>
      <w:ins w:id="1871" w:author="Rapporteur" w:date="2022-11-25T15:57:00Z">
        <w:r>
          <w:rPr>
            <w:noProof/>
          </w:rPr>
        </w:r>
      </w:ins>
      <w:r>
        <w:rPr>
          <w:noProof/>
        </w:rPr>
        <w:fldChar w:fldCharType="separate"/>
      </w:r>
      <w:ins w:id="1872" w:author="Rapporteur" w:date="2022-11-25T15:57:00Z">
        <w:r>
          <w:rPr>
            <w:noProof/>
          </w:rPr>
          <w:t>112</w:t>
        </w:r>
      </w:ins>
      <w:ins w:id="1873" w:author="Rapporteur" w:date="2022-11-25T15:56:00Z">
        <w:r>
          <w:rPr>
            <w:noProof/>
          </w:rPr>
          <w:fldChar w:fldCharType="end"/>
        </w:r>
      </w:ins>
    </w:p>
    <w:p w14:paraId="563F9BD5" w14:textId="4001B3CD" w:rsidR="000D2163" w:rsidRDefault="000D2163">
      <w:pPr>
        <w:pStyle w:val="TOC5"/>
        <w:rPr>
          <w:ins w:id="1874" w:author="Rapporteur" w:date="2022-11-25T15:56:00Z"/>
          <w:rFonts w:asciiTheme="minorHAnsi" w:eastAsiaTheme="minorEastAsia" w:hAnsiTheme="minorHAnsi" w:cstheme="minorBidi"/>
          <w:noProof/>
          <w:sz w:val="22"/>
          <w:szCs w:val="22"/>
          <w:lang w:val="en-IN" w:eastAsia="en-IN"/>
        </w:rPr>
      </w:pPr>
      <w:ins w:id="1875" w:author="Rapporteur" w:date="2022-11-25T15:56: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ins>
      <w:ins w:id="1876" w:author="Rapporteur" w:date="2022-11-25T15:57:00Z">
        <w:r>
          <w:rPr>
            <w:noProof/>
          </w:rPr>
        </w:r>
      </w:ins>
      <w:r>
        <w:rPr>
          <w:noProof/>
        </w:rPr>
        <w:fldChar w:fldCharType="separate"/>
      </w:r>
      <w:ins w:id="1877" w:author="Rapporteur" w:date="2022-11-25T15:57:00Z">
        <w:r>
          <w:rPr>
            <w:noProof/>
          </w:rPr>
          <w:t>113</w:t>
        </w:r>
      </w:ins>
      <w:ins w:id="1878" w:author="Rapporteur" w:date="2022-11-25T15:56:00Z">
        <w:r>
          <w:rPr>
            <w:noProof/>
          </w:rPr>
          <w:fldChar w:fldCharType="end"/>
        </w:r>
      </w:ins>
    </w:p>
    <w:p w14:paraId="614A187D" w14:textId="1EB42EB5" w:rsidR="000D2163" w:rsidRDefault="000D2163">
      <w:pPr>
        <w:pStyle w:val="TOC4"/>
        <w:rPr>
          <w:ins w:id="1879" w:author="Rapporteur" w:date="2022-11-25T15:56:00Z"/>
          <w:rFonts w:asciiTheme="minorHAnsi" w:eastAsiaTheme="minorEastAsia" w:hAnsiTheme="minorHAnsi" w:cstheme="minorBidi"/>
          <w:noProof/>
          <w:sz w:val="22"/>
          <w:szCs w:val="22"/>
          <w:lang w:val="en-IN" w:eastAsia="en-IN"/>
        </w:rPr>
      </w:pPr>
      <w:ins w:id="1880" w:author="Rapporteur" w:date="2022-11-25T15:56: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ins>
      <w:ins w:id="1881" w:author="Rapporteur" w:date="2022-11-25T15:57:00Z">
        <w:r>
          <w:rPr>
            <w:noProof/>
          </w:rPr>
        </w:r>
      </w:ins>
      <w:r>
        <w:rPr>
          <w:noProof/>
        </w:rPr>
        <w:fldChar w:fldCharType="separate"/>
      </w:r>
      <w:ins w:id="1882" w:author="Rapporteur" w:date="2022-11-25T15:57:00Z">
        <w:r>
          <w:rPr>
            <w:noProof/>
          </w:rPr>
          <w:t>113</w:t>
        </w:r>
      </w:ins>
      <w:ins w:id="1883" w:author="Rapporteur" w:date="2022-11-25T15:56:00Z">
        <w:r>
          <w:rPr>
            <w:noProof/>
          </w:rPr>
          <w:fldChar w:fldCharType="end"/>
        </w:r>
      </w:ins>
    </w:p>
    <w:p w14:paraId="729A52A4" w14:textId="0FBB308A" w:rsidR="000D2163" w:rsidRDefault="000D2163">
      <w:pPr>
        <w:pStyle w:val="TOC3"/>
        <w:rPr>
          <w:ins w:id="1884" w:author="Rapporteur" w:date="2022-11-25T15:56:00Z"/>
          <w:rFonts w:asciiTheme="minorHAnsi" w:eastAsiaTheme="minorEastAsia" w:hAnsiTheme="minorHAnsi" w:cstheme="minorBidi"/>
          <w:noProof/>
          <w:sz w:val="22"/>
          <w:szCs w:val="22"/>
          <w:lang w:val="en-IN" w:eastAsia="en-IN"/>
        </w:rPr>
      </w:pPr>
      <w:ins w:id="1885" w:author="Rapporteur" w:date="2022-11-25T15:56: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ins>
      <w:ins w:id="1886" w:author="Rapporteur" w:date="2022-11-25T15:57:00Z">
        <w:r>
          <w:rPr>
            <w:noProof/>
          </w:rPr>
        </w:r>
      </w:ins>
      <w:r>
        <w:rPr>
          <w:noProof/>
        </w:rPr>
        <w:fldChar w:fldCharType="separate"/>
      </w:r>
      <w:ins w:id="1887" w:author="Rapporteur" w:date="2022-11-25T15:57:00Z">
        <w:r>
          <w:rPr>
            <w:noProof/>
          </w:rPr>
          <w:t>113</w:t>
        </w:r>
      </w:ins>
      <w:ins w:id="1888" w:author="Rapporteur" w:date="2022-11-25T15:56:00Z">
        <w:r>
          <w:rPr>
            <w:noProof/>
          </w:rPr>
          <w:fldChar w:fldCharType="end"/>
        </w:r>
      </w:ins>
    </w:p>
    <w:p w14:paraId="2561589D" w14:textId="5746C688" w:rsidR="000D2163" w:rsidRDefault="000D2163">
      <w:pPr>
        <w:pStyle w:val="TOC3"/>
        <w:rPr>
          <w:ins w:id="1889" w:author="Rapporteur" w:date="2022-11-25T15:56:00Z"/>
          <w:rFonts w:asciiTheme="minorHAnsi" w:eastAsiaTheme="minorEastAsia" w:hAnsiTheme="minorHAnsi" w:cstheme="minorBidi"/>
          <w:noProof/>
          <w:sz w:val="22"/>
          <w:szCs w:val="22"/>
          <w:lang w:val="en-IN" w:eastAsia="en-IN"/>
        </w:rPr>
      </w:pPr>
      <w:ins w:id="1890" w:author="Rapporteur" w:date="2022-11-25T15:56: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ins>
      <w:ins w:id="1891" w:author="Rapporteur" w:date="2022-11-25T15:57:00Z">
        <w:r>
          <w:rPr>
            <w:noProof/>
          </w:rPr>
        </w:r>
      </w:ins>
      <w:r>
        <w:rPr>
          <w:noProof/>
        </w:rPr>
        <w:fldChar w:fldCharType="separate"/>
      </w:r>
      <w:ins w:id="1892" w:author="Rapporteur" w:date="2022-11-25T15:57:00Z">
        <w:r>
          <w:rPr>
            <w:noProof/>
          </w:rPr>
          <w:t>113</w:t>
        </w:r>
      </w:ins>
      <w:ins w:id="1893" w:author="Rapporteur" w:date="2022-11-25T15:56:00Z">
        <w:r>
          <w:rPr>
            <w:noProof/>
          </w:rPr>
          <w:fldChar w:fldCharType="end"/>
        </w:r>
      </w:ins>
    </w:p>
    <w:p w14:paraId="22913C67" w14:textId="693CB826" w:rsidR="000D2163" w:rsidRDefault="000D2163">
      <w:pPr>
        <w:pStyle w:val="TOC2"/>
        <w:rPr>
          <w:ins w:id="1894" w:author="Rapporteur" w:date="2022-11-25T15:56:00Z"/>
          <w:rFonts w:asciiTheme="minorHAnsi" w:eastAsiaTheme="minorEastAsia" w:hAnsiTheme="minorHAnsi" w:cstheme="minorBidi"/>
          <w:noProof/>
          <w:sz w:val="22"/>
          <w:szCs w:val="22"/>
          <w:lang w:val="en-IN" w:eastAsia="en-IN"/>
        </w:rPr>
      </w:pPr>
      <w:ins w:id="1895" w:author="Rapporteur" w:date="2022-11-25T15:56: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ins>
      <w:ins w:id="1896" w:author="Rapporteur" w:date="2022-11-25T15:57:00Z">
        <w:r>
          <w:rPr>
            <w:noProof/>
          </w:rPr>
        </w:r>
      </w:ins>
      <w:r>
        <w:rPr>
          <w:noProof/>
        </w:rPr>
        <w:fldChar w:fldCharType="separate"/>
      </w:r>
      <w:ins w:id="1897" w:author="Rapporteur" w:date="2022-11-25T15:57:00Z">
        <w:r>
          <w:rPr>
            <w:noProof/>
          </w:rPr>
          <w:t>113</w:t>
        </w:r>
      </w:ins>
      <w:ins w:id="1898" w:author="Rapporteur" w:date="2022-11-25T15:56:00Z">
        <w:r>
          <w:rPr>
            <w:noProof/>
          </w:rPr>
          <w:fldChar w:fldCharType="end"/>
        </w:r>
      </w:ins>
    </w:p>
    <w:p w14:paraId="38C70C31" w14:textId="333AA275" w:rsidR="000D2163" w:rsidRDefault="000D2163">
      <w:pPr>
        <w:pStyle w:val="TOC3"/>
        <w:rPr>
          <w:ins w:id="1899" w:author="Rapporteur" w:date="2022-11-25T15:56:00Z"/>
          <w:rFonts w:asciiTheme="minorHAnsi" w:eastAsiaTheme="minorEastAsia" w:hAnsiTheme="minorHAnsi" w:cstheme="minorBidi"/>
          <w:noProof/>
          <w:sz w:val="22"/>
          <w:szCs w:val="22"/>
          <w:lang w:val="en-IN" w:eastAsia="en-IN"/>
        </w:rPr>
      </w:pPr>
      <w:ins w:id="1900" w:author="Rapporteur" w:date="2022-11-25T15:56: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ins>
      <w:ins w:id="1901" w:author="Rapporteur" w:date="2022-11-25T15:57:00Z">
        <w:r>
          <w:rPr>
            <w:noProof/>
          </w:rPr>
        </w:r>
      </w:ins>
      <w:r>
        <w:rPr>
          <w:noProof/>
        </w:rPr>
        <w:fldChar w:fldCharType="separate"/>
      </w:r>
      <w:ins w:id="1902" w:author="Rapporteur" w:date="2022-11-25T15:57:00Z">
        <w:r>
          <w:rPr>
            <w:noProof/>
          </w:rPr>
          <w:t>113</w:t>
        </w:r>
      </w:ins>
      <w:ins w:id="1903" w:author="Rapporteur" w:date="2022-11-25T15:56:00Z">
        <w:r>
          <w:rPr>
            <w:noProof/>
          </w:rPr>
          <w:fldChar w:fldCharType="end"/>
        </w:r>
      </w:ins>
    </w:p>
    <w:p w14:paraId="472B864C" w14:textId="2AC2A4EF" w:rsidR="000D2163" w:rsidRDefault="000D2163">
      <w:pPr>
        <w:pStyle w:val="TOC3"/>
        <w:rPr>
          <w:ins w:id="1904" w:author="Rapporteur" w:date="2022-11-25T15:56:00Z"/>
          <w:rFonts w:asciiTheme="minorHAnsi" w:eastAsiaTheme="minorEastAsia" w:hAnsiTheme="minorHAnsi" w:cstheme="minorBidi"/>
          <w:noProof/>
          <w:sz w:val="22"/>
          <w:szCs w:val="22"/>
          <w:lang w:val="en-IN" w:eastAsia="en-IN"/>
        </w:rPr>
      </w:pPr>
      <w:ins w:id="1905" w:author="Rapporteur" w:date="2022-11-25T15:56: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ins>
      <w:ins w:id="1906" w:author="Rapporteur" w:date="2022-11-25T15:57:00Z">
        <w:r>
          <w:rPr>
            <w:noProof/>
          </w:rPr>
        </w:r>
      </w:ins>
      <w:r>
        <w:rPr>
          <w:noProof/>
        </w:rPr>
        <w:fldChar w:fldCharType="separate"/>
      </w:r>
      <w:ins w:id="1907" w:author="Rapporteur" w:date="2022-11-25T15:57:00Z">
        <w:r>
          <w:rPr>
            <w:noProof/>
          </w:rPr>
          <w:t>114</w:t>
        </w:r>
      </w:ins>
      <w:ins w:id="1908" w:author="Rapporteur" w:date="2022-11-25T15:56:00Z">
        <w:r>
          <w:rPr>
            <w:noProof/>
          </w:rPr>
          <w:fldChar w:fldCharType="end"/>
        </w:r>
      </w:ins>
    </w:p>
    <w:p w14:paraId="6BCBEAEC" w14:textId="0F060706" w:rsidR="000D2163" w:rsidRDefault="000D2163">
      <w:pPr>
        <w:pStyle w:val="TOC4"/>
        <w:rPr>
          <w:ins w:id="1909" w:author="Rapporteur" w:date="2022-11-25T15:56:00Z"/>
          <w:rFonts w:asciiTheme="minorHAnsi" w:eastAsiaTheme="minorEastAsia" w:hAnsiTheme="minorHAnsi" w:cstheme="minorBidi"/>
          <w:noProof/>
          <w:sz w:val="22"/>
          <w:szCs w:val="22"/>
          <w:lang w:val="en-IN" w:eastAsia="en-IN"/>
        </w:rPr>
      </w:pPr>
      <w:ins w:id="1910" w:author="Rapporteur" w:date="2022-11-25T15:56: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ins>
      <w:ins w:id="1911" w:author="Rapporteur" w:date="2022-11-25T15:57:00Z">
        <w:r>
          <w:rPr>
            <w:noProof/>
          </w:rPr>
        </w:r>
      </w:ins>
      <w:r>
        <w:rPr>
          <w:noProof/>
        </w:rPr>
        <w:fldChar w:fldCharType="separate"/>
      </w:r>
      <w:ins w:id="1912" w:author="Rapporteur" w:date="2022-11-25T15:57:00Z">
        <w:r>
          <w:rPr>
            <w:noProof/>
          </w:rPr>
          <w:t>114</w:t>
        </w:r>
      </w:ins>
      <w:ins w:id="1913" w:author="Rapporteur" w:date="2022-11-25T15:56:00Z">
        <w:r>
          <w:rPr>
            <w:noProof/>
          </w:rPr>
          <w:fldChar w:fldCharType="end"/>
        </w:r>
      </w:ins>
    </w:p>
    <w:p w14:paraId="09004D5C" w14:textId="362EDF3F" w:rsidR="000D2163" w:rsidRDefault="000D2163">
      <w:pPr>
        <w:pStyle w:val="TOC4"/>
        <w:rPr>
          <w:ins w:id="1914" w:author="Rapporteur" w:date="2022-11-25T15:56:00Z"/>
          <w:rFonts w:asciiTheme="minorHAnsi" w:eastAsiaTheme="minorEastAsia" w:hAnsiTheme="minorHAnsi" w:cstheme="minorBidi"/>
          <w:noProof/>
          <w:sz w:val="22"/>
          <w:szCs w:val="22"/>
          <w:lang w:val="en-IN" w:eastAsia="en-IN"/>
        </w:rPr>
      </w:pPr>
      <w:ins w:id="1915" w:author="Rapporteur" w:date="2022-11-25T15:56: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ins>
      <w:ins w:id="1916" w:author="Rapporteur" w:date="2022-11-25T15:57:00Z">
        <w:r>
          <w:rPr>
            <w:noProof/>
          </w:rPr>
        </w:r>
      </w:ins>
      <w:r>
        <w:rPr>
          <w:noProof/>
        </w:rPr>
        <w:fldChar w:fldCharType="separate"/>
      </w:r>
      <w:ins w:id="1917" w:author="Rapporteur" w:date="2022-11-25T15:57:00Z">
        <w:r>
          <w:rPr>
            <w:noProof/>
          </w:rPr>
          <w:t>114</w:t>
        </w:r>
      </w:ins>
      <w:ins w:id="1918" w:author="Rapporteur" w:date="2022-11-25T15:56:00Z">
        <w:r>
          <w:rPr>
            <w:noProof/>
          </w:rPr>
          <w:fldChar w:fldCharType="end"/>
        </w:r>
      </w:ins>
    </w:p>
    <w:p w14:paraId="6BA46C01" w14:textId="27E5E5F8" w:rsidR="000D2163" w:rsidRDefault="000D2163">
      <w:pPr>
        <w:pStyle w:val="TOC5"/>
        <w:rPr>
          <w:ins w:id="1919" w:author="Rapporteur" w:date="2022-11-25T15:56:00Z"/>
          <w:rFonts w:asciiTheme="minorHAnsi" w:eastAsiaTheme="minorEastAsia" w:hAnsiTheme="minorHAnsi" w:cstheme="minorBidi"/>
          <w:noProof/>
          <w:sz w:val="22"/>
          <w:szCs w:val="22"/>
          <w:lang w:val="en-IN" w:eastAsia="en-IN"/>
        </w:rPr>
      </w:pPr>
      <w:ins w:id="1920" w:author="Rapporteur" w:date="2022-11-25T15:56: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ins>
      <w:ins w:id="1921" w:author="Rapporteur" w:date="2022-11-25T15:57:00Z">
        <w:r>
          <w:rPr>
            <w:noProof/>
          </w:rPr>
        </w:r>
      </w:ins>
      <w:r>
        <w:rPr>
          <w:noProof/>
        </w:rPr>
        <w:fldChar w:fldCharType="separate"/>
      </w:r>
      <w:ins w:id="1922" w:author="Rapporteur" w:date="2022-11-25T15:57:00Z">
        <w:r>
          <w:rPr>
            <w:noProof/>
          </w:rPr>
          <w:t>114</w:t>
        </w:r>
      </w:ins>
      <w:ins w:id="1923" w:author="Rapporteur" w:date="2022-11-25T15:56:00Z">
        <w:r>
          <w:rPr>
            <w:noProof/>
          </w:rPr>
          <w:fldChar w:fldCharType="end"/>
        </w:r>
      </w:ins>
    </w:p>
    <w:p w14:paraId="1DD05B4D" w14:textId="572E02C8" w:rsidR="000D2163" w:rsidRDefault="000D2163">
      <w:pPr>
        <w:pStyle w:val="TOC5"/>
        <w:rPr>
          <w:ins w:id="1924" w:author="Rapporteur" w:date="2022-11-25T15:56:00Z"/>
          <w:rFonts w:asciiTheme="minorHAnsi" w:eastAsiaTheme="minorEastAsia" w:hAnsiTheme="minorHAnsi" w:cstheme="minorBidi"/>
          <w:noProof/>
          <w:sz w:val="22"/>
          <w:szCs w:val="22"/>
          <w:lang w:val="en-IN" w:eastAsia="en-IN"/>
        </w:rPr>
      </w:pPr>
      <w:ins w:id="1925" w:author="Rapporteur" w:date="2022-11-25T15:56: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ins>
      <w:ins w:id="1926" w:author="Rapporteur" w:date="2022-11-25T15:57:00Z">
        <w:r>
          <w:rPr>
            <w:noProof/>
          </w:rPr>
        </w:r>
      </w:ins>
      <w:r>
        <w:rPr>
          <w:noProof/>
        </w:rPr>
        <w:fldChar w:fldCharType="separate"/>
      </w:r>
      <w:ins w:id="1927" w:author="Rapporteur" w:date="2022-11-25T15:57:00Z">
        <w:r>
          <w:rPr>
            <w:noProof/>
          </w:rPr>
          <w:t>115</w:t>
        </w:r>
      </w:ins>
      <w:ins w:id="1928" w:author="Rapporteur" w:date="2022-11-25T15:56:00Z">
        <w:r>
          <w:rPr>
            <w:noProof/>
          </w:rPr>
          <w:fldChar w:fldCharType="end"/>
        </w:r>
      </w:ins>
    </w:p>
    <w:p w14:paraId="5D4B530A" w14:textId="753C1AE0" w:rsidR="000D2163" w:rsidRDefault="000D2163">
      <w:pPr>
        <w:pStyle w:val="TOC5"/>
        <w:rPr>
          <w:ins w:id="1929" w:author="Rapporteur" w:date="2022-11-25T15:56:00Z"/>
          <w:rFonts w:asciiTheme="minorHAnsi" w:eastAsiaTheme="minorEastAsia" w:hAnsiTheme="minorHAnsi" w:cstheme="minorBidi"/>
          <w:noProof/>
          <w:sz w:val="22"/>
          <w:szCs w:val="22"/>
          <w:lang w:val="en-IN" w:eastAsia="en-IN"/>
        </w:rPr>
      </w:pPr>
      <w:ins w:id="1930" w:author="Rapporteur" w:date="2022-11-25T15:56: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ins>
      <w:ins w:id="1931" w:author="Rapporteur" w:date="2022-11-25T15:57:00Z">
        <w:r>
          <w:rPr>
            <w:noProof/>
          </w:rPr>
        </w:r>
      </w:ins>
      <w:r>
        <w:rPr>
          <w:noProof/>
        </w:rPr>
        <w:fldChar w:fldCharType="separate"/>
      </w:r>
      <w:ins w:id="1932" w:author="Rapporteur" w:date="2022-11-25T15:57:00Z">
        <w:r>
          <w:rPr>
            <w:noProof/>
          </w:rPr>
          <w:t>115</w:t>
        </w:r>
      </w:ins>
      <w:ins w:id="1933" w:author="Rapporteur" w:date="2022-11-25T15:56:00Z">
        <w:r>
          <w:rPr>
            <w:noProof/>
          </w:rPr>
          <w:fldChar w:fldCharType="end"/>
        </w:r>
      </w:ins>
    </w:p>
    <w:p w14:paraId="2DBD9E12" w14:textId="21531B2E" w:rsidR="000D2163" w:rsidRDefault="000D2163">
      <w:pPr>
        <w:pStyle w:val="TOC6"/>
        <w:rPr>
          <w:ins w:id="1934" w:author="Rapporteur" w:date="2022-11-25T15:56:00Z"/>
          <w:rFonts w:asciiTheme="minorHAnsi" w:eastAsiaTheme="minorEastAsia" w:hAnsiTheme="minorHAnsi" w:cstheme="minorBidi"/>
          <w:noProof/>
          <w:sz w:val="22"/>
          <w:szCs w:val="22"/>
          <w:lang w:val="en-IN" w:eastAsia="en-IN"/>
        </w:rPr>
      </w:pPr>
      <w:ins w:id="1935" w:author="Rapporteur" w:date="2022-11-25T15:56: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ins>
      <w:ins w:id="1936" w:author="Rapporteur" w:date="2022-11-25T15:57:00Z">
        <w:r>
          <w:rPr>
            <w:noProof/>
          </w:rPr>
        </w:r>
      </w:ins>
      <w:r>
        <w:rPr>
          <w:noProof/>
        </w:rPr>
        <w:fldChar w:fldCharType="separate"/>
      </w:r>
      <w:ins w:id="1937" w:author="Rapporteur" w:date="2022-11-25T15:57:00Z">
        <w:r>
          <w:rPr>
            <w:noProof/>
          </w:rPr>
          <w:t>115</w:t>
        </w:r>
      </w:ins>
      <w:ins w:id="1938" w:author="Rapporteur" w:date="2022-11-25T15:56:00Z">
        <w:r>
          <w:rPr>
            <w:noProof/>
          </w:rPr>
          <w:fldChar w:fldCharType="end"/>
        </w:r>
      </w:ins>
    </w:p>
    <w:p w14:paraId="5E65E08B" w14:textId="3CA6D558" w:rsidR="000D2163" w:rsidRDefault="000D2163">
      <w:pPr>
        <w:pStyle w:val="TOC6"/>
        <w:rPr>
          <w:ins w:id="1939" w:author="Rapporteur" w:date="2022-11-25T15:56:00Z"/>
          <w:rFonts w:asciiTheme="minorHAnsi" w:eastAsiaTheme="minorEastAsia" w:hAnsiTheme="minorHAnsi" w:cstheme="minorBidi"/>
          <w:noProof/>
          <w:sz w:val="22"/>
          <w:szCs w:val="22"/>
          <w:lang w:val="en-IN" w:eastAsia="en-IN"/>
        </w:rPr>
      </w:pPr>
      <w:ins w:id="1940" w:author="Rapporteur" w:date="2022-11-25T15:56: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ins>
      <w:ins w:id="1941" w:author="Rapporteur" w:date="2022-11-25T15:57:00Z">
        <w:r>
          <w:rPr>
            <w:noProof/>
          </w:rPr>
        </w:r>
      </w:ins>
      <w:r>
        <w:rPr>
          <w:noProof/>
        </w:rPr>
        <w:fldChar w:fldCharType="separate"/>
      </w:r>
      <w:ins w:id="1942" w:author="Rapporteur" w:date="2022-11-25T15:57:00Z">
        <w:r>
          <w:rPr>
            <w:noProof/>
          </w:rPr>
          <w:t>115</w:t>
        </w:r>
      </w:ins>
      <w:ins w:id="1943" w:author="Rapporteur" w:date="2022-11-25T15:56:00Z">
        <w:r>
          <w:rPr>
            <w:noProof/>
          </w:rPr>
          <w:fldChar w:fldCharType="end"/>
        </w:r>
      </w:ins>
    </w:p>
    <w:p w14:paraId="056423B2" w14:textId="51BD4241" w:rsidR="000D2163" w:rsidRDefault="000D2163">
      <w:pPr>
        <w:pStyle w:val="TOC5"/>
        <w:rPr>
          <w:ins w:id="1944" w:author="Rapporteur" w:date="2022-11-25T15:56:00Z"/>
          <w:rFonts w:asciiTheme="minorHAnsi" w:eastAsiaTheme="minorEastAsia" w:hAnsiTheme="minorHAnsi" w:cstheme="minorBidi"/>
          <w:noProof/>
          <w:sz w:val="22"/>
          <w:szCs w:val="22"/>
          <w:lang w:val="en-IN" w:eastAsia="en-IN"/>
        </w:rPr>
      </w:pPr>
      <w:ins w:id="1945" w:author="Rapporteur" w:date="2022-11-25T15:56: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ins>
      <w:ins w:id="1946" w:author="Rapporteur" w:date="2022-11-25T15:57:00Z">
        <w:r>
          <w:rPr>
            <w:noProof/>
          </w:rPr>
        </w:r>
      </w:ins>
      <w:r>
        <w:rPr>
          <w:noProof/>
        </w:rPr>
        <w:fldChar w:fldCharType="separate"/>
      </w:r>
      <w:ins w:id="1947" w:author="Rapporteur" w:date="2022-11-25T15:57:00Z">
        <w:r>
          <w:rPr>
            <w:noProof/>
          </w:rPr>
          <w:t>116</w:t>
        </w:r>
      </w:ins>
      <w:ins w:id="1948" w:author="Rapporteur" w:date="2022-11-25T15:56:00Z">
        <w:r>
          <w:rPr>
            <w:noProof/>
          </w:rPr>
          <w:fldChar w:fldCharType="end"/>
        </w:r>
      </w:ins>
    </w:p>
    <w:p w14:paraId="6DBA060E" w14:textId="6DCBF534" w:rsidR="000D2163" w:rsidRDefault="000D2163">
      <w:pPr>
        <w:pStyle w:val="TOC4"/>
        <w:rPr>
          <w:ins w:id="1949" w:author="Rapporteur" w:date="2022-11-25T15:56:00Z"/>
          <w:rFonts w:asciiTheme="minorHAnsi" w:eastAsiaTheme="minorEastAsia" w:hAnsiTheme="minorHAnsi" w:cstheme="minorBidi"/>
          <w:noProof/>
          <w:sz w:val="22"/>
          <w:szCs w:val="22"/>
          <w:lang w:val="en-IN" w:eastAsia="en-IN"/>
        </w:rPr>
      </w:pPr>
      <w:ins w:id="1950" w:author="Rapporteur" w:date="2022-11-25T15:56: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ins>
      <w:ins w:id="1951" w:author="Rapporteur" w:date="2022-11-25T15:57:00Z">
        <w:r>
          <w:rPr>
            <w:noProof/>
          </w:rPr>
        </w:r>
      </w:ins>
      <w:r>
        <w:rPr>
          <w:noProof/>
        </w:rPr>
        <w:fldChar w:fldCharType="separate"/>
      </w:r>
      <w:ins w:id="1952" w:author="Rapporteur" w:date="2022-11-25T15:57:00Z">
        <w:r>
          <w:rPr>
            <w:noProof/>
          </w:rPr>
          <w:t>116</w:t>
        </w:r>
      </w:ins>
      <w:ins w:id="1953" w:author="Rapporteur" w:date="2022-11-25T15:56:00Z">
        <w:r>
          <w:rPr>
            <w:noProof/>
          </w:rPr>
          <w:fldChar w:fldCharType="end"/>
        </w:r>
      </w:ins>
    </w:p>
    <w:p w14:paraId="14872F3D" w14:textId="2041B9B0" w:rsidR="000D2163" w:rsidRDefault="000D2163">
      <w:pPr>
        <w:pStyle w:val="TOC5"/>
        <w:rPr>
          <w:ins w:id="1954" w:author="Rapporteur" w:date="2022-11-25T15:56:00Z"/>
          <w:rFonts w:asciiTheme="minorHAnsi" w:eastAsiaTheme="minorEastAsia" w:hAnsiTheme="minorHAnsi" w:cstheme="minorBidi"/>
          <w:noProof/>
          <w:sz w:val="22"/>
          <w:szCs w:val="22"/>
          <w:lang w:val="en-IN" w:eastAsia="en-IN"/>
        </w:rPr>
      </w:pPr>
      <w:ins w:id="1955" w:author="Rapporteur" w:date="2022-11-25T15:56: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ins>
      <w:ins w:id="1956" w:author="Rapporteur" w:date="2022-11-25T15:57:00Z">
        <w:r>
          <w:rPr>
            <w:noProof/>
          </w:rPr>
        </w:r>
      </w:ins>
      <w:r>
        <w:rPr>
          <w:noProof/>
        </w:rPr>
        <w:fldChar w:fldCharType="separate"/>
      </w:r>
      <w:ins w:id="1957" w:author="Rapporteur" w:date="2022-11-25T15:57:00Z">
        <w:r>
          <w:rPr>
            <w:noProof/>
          </w:rPr>
          <w:t>116</w:t>
        </w:r>
      </w:ins>
      <w:ins w:id="1958" w:author="Rapporteur" w:date="2022-11-25T15:56:00Z">
        <w:r>
          <w:rPr>
            <w:noProof/>
          </w:rPr>
          <w:fldChar w:fldCharType="end"/>
        </w:r>
      </w:ins>
    </w:p>
    <w:p w14:paraId="212BFD38" w14:textId="5C3F7B8A" w:rsidR="000D2163" w:rsidRDefault="000D2163">
      <w:pPr>
        <w:pStyle w:val="TOC5"/>
        <w:rPr>
          <w:ins w:id="1959" w:author="Rapporteur" w:date="2022-11-25T15:56:00Z"/>
          <w:rFonts w:asciiTheme="minorHAnsi" w:eastAsiaTheme="minorEastAsia" w:hAnsiTheme="minorHAnsi" w:cstheme="minorBidi"/>
          <w:noProof/>
          <w:sz w:val="22"/>
          <w:szCs w:val="22"/>
          <w:lang w:val="en-IN" w:eastAsia="en-IN"/>
        </w:rPr>
      </w:pPr>
      <w:ins w:id="1960" w:author="Rapporteur" w:date="2022-11-25T15:56: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ins>
      <w:ins w:id="1961" w:author="Rapporteur" w:date="2022-11-25T15:57:00Z">
        <w:r>
          <w:rPr>
            <w:noProof/>
          </w:rPr>
        </w:r>
      </w:ins>
      <w:r>
        <w:rPr>
          <w:noProof/>
        </w:rPr>
        <w:fldChar w:fldCharType="separate"/>
      </w:r>
      <w:ins w:id="1962" w:author="Rapporteur" w:date="2022-11-25T15:57:00Z">
        <w:r>
          <w:rPr>
            <w:noProof/>
          </w:rPr>
          <w:t>117</w:t>
        </w:r>
      </w:ins>
      <w:ins w:id="1963" w:author="Rapporteur" w:date="2022-11-25T15:56:00Z">
        <w:r>
          <w:rPr>
            <w:noProof/>
          </w:rPr>
          <w:fldChar w:fldCharType="end"/>
        </w:r>
      </w:ins>
    </w:p>
    <w:p w14:paraId="2F9E20D1" w14:textId="70898585" w:rsidR="000D2163" w:rsidRDefault="000D2163">
      <w:pPr>
        <w:pStyle w:val="TOC5"/>
        <w:rPr>
          <w:ins w:id="1964" w:author="Rapporteur" w:date="2022-11-25T15:56:00Z"/>
          <w:rFonts w:asciiTheme="minorHAnsi" w:eastAsiaTheme="minorEastAsia" w:hAnsiTheme="minorHAnsi" w:cstheme="minorBidi"/>
          <w:noProof/>
          <w:sz w:val="22"/>
          <w:szCs w:val="22"/>
          <w:lang w:val="en-IN" w:eastAsia="en-IN"/>
        </w:rPr>
      </w:pPr>
      <w:ins w:id="1965" w:author="Rapporteur" w:date="2022-11-25T15:56: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ins>
      <w:ins w:id="1966" w:author="Rapporteur" w:date="2022-11-25T15:57:00Z">
        <w:r>
          <w:rPr>
            <w:noProof/>
          </w:rPr>
        </w:r>
      </w:ins>
      <w:r>
        <w:rPr>
          <w:noProof/>
        </w:rPr>
        <w:fldChar w:fldCharType="separate"/>
      </w:r>
      <w:ins w:id="1967" w:author="Rapporteur" w:date="2022-11-25T15:57:00Z">
        <w:r>
          <w:rPr>
            <w:noProof/>
          </w:rPr>
          <w:t>117</w:t>
        </w:r>
      </w:ins>
      <w:ins w:id="1968" w:author="Rapporteur" w:date="2022-11-25T15:56:00Z">
        <w:r>
          <w:rPr>
            <w:noProof/>
          </w:rPr>
          <w:fldChar w:fldCharType="end"/>
        </w:r>
      </w:ins>
    </w:p>
    <w:p w14:paraId="605DB2BD" w14:textId="42011341" w:rsidR="000D2163" w:rsidRDefault="000D2163">
      <w:pPr>
        <w:pStyle w:val="TOC6"/>
        <w:rPr>
          <w:ins w:id="1969" w:author="Rapporteur" w:date="2022-11-25T15:56:00Z"/>
          <w:rFonts w:asciiTheme="minorHAnsi" w:eastAsiaTheme="minorEastAsia" w:hAnsiTheme="minorHAnsi" w:cstheme="minorBidi"/>
          <w:noProof/>
          <w:sz w:val="22"/>
          <w:szCs w:val="22"/>
          <w:lang w:val="en-IN" w:eastAsia="en-IN"/>
        </w:rPr>
      </w:pPr>
      <w:ins w:id="1970" w:author="Rapporteur" w:date="2022-11-25T15:56: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ins>
      <w:ins w:id="1971" w:author="Rapporteur" w:date="2022-11-25T15:57:00Z">
        <w:r>
          <w:rPr>
            <w:noProof/>
          </w:rPr>
        </w:r>
      </w:ins>
      <w:r>
        <w:rPr>
          <w:noProof/>
        </w:rPr>
        <w:fldChar w:fldCharType="separate"/>
      </w:r>
      <w:ins w:id="1972" w:author="Rapporteur" w:date="2022-11-25T15:57:00Z">
        <w:r>
          <w:rPr>
            <w:noProof/>
          </w:rPr>
          <w:t>117</w:t>
        </w:r>
      </w:ins>
      <w:ins w:id="1973" w:author="Rapporteur" w:date="2022-11-25T15:56:00Z">
        <w:r>
          <w:rPr>
            <w:noProof/>
          </w:rPr>
          <w:fldChar w:fldCharType="end"/>
        </w:r>
      </w:ins>
    </w:p>
    <w:p w14:paraId="059EDB13" w14:textId="1680B1C6" w:rsidR="000D2163" w:rsidRDefault="000D2163">
      <w:pPr>
        <w:pStyle w:val="TOC6"/>
        <w:rPr>
          <w:ins w:id="1974" w:author="Rapporteur" w:date="2022-11-25T15:56:00Z"/>
          <w:rFonts w:asciiTheme="minorHAnsi" w:eastAsiaTheme="minorEastAsia" w:hAnsiTheme="minorHAnsi" w:cstheme="minorBidi"/>
          <w:noProof/>
          <w:sz w:val="22"/>
          <w:szCs w:val="22"/>
          <w:lang w:val="en-IN" w:eastAsia="en-IN"/>
        </w:rPr>
      </w:pPr>
      <w:ins w:id="1975" w:author="Rapporteur" w:date="2022-11-25T15:56: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ins>
      <w:ins w:id="1976" w:author="Rapporteur" w:date="2022-11-25T15:57:00Z">
        <w:r>
          <w:rPr>
            <w:noProof/>
          </w:rPr>
        </w:r>
      </w:ins>
      <w:r>
        <w:rPr>
          <w:noProof/>
        </w:rPr>
        <w:fldChar w:fldCharType="separate"/>
      </w:r>
      <w:ins w:id="1977" w:author="Rapporteur" w:date="2022-11-25T15:57:00Z">
        <w:r>
          <w:rPr>
            <w:noProof/>
          </w:rPr>
          <w:t>118</w:t>
        </w:r>
      </w:ins>
      <w:ins w:id="1978" w:author="Rapporteur" w:date="2022-11-25T15:56:00Z">
        <w:r>
          <w:rPr>
            <w:noProof/>
          </w:rPr>
          <w:fldChar w:fldCharType="end"/>
        </w:r>
      </w:ins>
    </w:p>
    <w:p w14:paraId="3A471649" w14:textId="7900E48C" w:rsidR="000D2163" w:rsidRDefault="000D2163">
      <w:pPr>
        <w:pStyle w:val="TOC6"/>
        <w:rPr>
          <w:ins w:id="1979" w:author="Rapporteur" w:date="2022-11-25T15:56:00Z"/>
          <w:rFonts w:asciiTheme="minorHAnsi" w:eastAsiaTheme="minorEastAsia" w:hAnsiTheme="minorHAnsi" w:cstheme="minorBidi"/>
          <w:noProof/>
          <w:sz w:val="22"/>
          <w:szCs w:val="22"/>
          <w:lang w:val="en-IN" w:eastAsia="en-IN"/>
        </w:rPr>
      </w:pPr>
      <w:ins w:id="1980" w:author="Rapporteur" w:date="2022-11-25T15:56: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ins>
      <w:ins w:id="1981" w:author="Rapporteur" w:date="2022-11-25T15:57:00Z">
        <w:r>
          <w:rPr>
            <w:noProof/>
          </w:rPr>
        </w:r>
      </w:ins>
      <w:r>
        <w:rPr>
          <w:noProof/>
        </w:rPr>
        <w:fldChar w:fldCharType="separate"/>
      </w:r>
      <w:ins w:id="1982" w:author="Rapporteur" w:date="2022-11-25T15:57:00Z">
        <w:r>
          <w:rPr>
            <w:noProof/>
          </w:rPr>
          <w:t>119</w:t>
        </w:r>
      </w:ins>
      <w:ins w:id="1983" w:author="Rapporteur" w:date="2022-11-25T15:56:00Z">
        <w:r>
          <w:rPr>
            <w:noProof/>
          </w:rPr>
          <w:fldChar w:fldCharType="end"/>
        </w:r>
      </w:ins>
    </w:p>
    <w:p w14:paraId="542EB2B4" w14:textId="409E9169" w:rsidR="000D2163" w:rsidRDefault="000D2163">
      <w:pPr>
        <w:pStyle w:val="TOC6"/>
        <w:rPr>
          <w:ins w:id="1984" w:author="Rapporteur" w:date="2022-11-25T15:56:00Z"/>
          <w:rFonts w:asciiTheme="minorHAnsi" w:eastAsiaTheme="minorEastAsia" w:hAnsiTheme="minorHAnsi" w:cstheme="minorBidi"/>
          <w:noProof/>
          <w:sz w:val="22"/>
          <w:szCs w:val="22"/>
          <w:lang w:val="en-IN" w:eastAsia="en-IN"/>
        </w:rPr>
      </w:pPr>
      <w:ins w:id="1985" w:author="Rapporteur" w:date="2022-11-25T15:56: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ins>
      <w:ins w:id="1986" w:author="Rapporteur" w:date="2022-11-25T15:57:00Z">
        <w:r>
          <w:rPr>
            <w:noProof/>
          </w:rPr>
        </w:r>
      </w:ins>
      <w:r>
        <w:rPr>
          <w:noProof/>
        </w:rPr>
        <w:fldChar w:fldCharType="separate"/>
      </w:r>
      <w:ins w:id="1987" w:author="Rapporteur" w:date="2022-11-25T15:57:00Z">
        <w:r>
          <w:rPr>
            <w:noProof/>
          </w:rPr>
          <w:t>120</w:t>
        </w:r>
      </w:ins>
      <w:ins w:id="1988" w:author="Rapporteur" w:date="2022-11-25T15:56:00Z">
        <w:r>
          <w:rPr>
            <w:noProof/>
          </w:rPr>
          <w:fldChar w:fldCharType="end"/>
        </w:r>
      </w:ins>
    </w:p>
    <w:p w14:paraId="1E8A8879" w14:textId="3E26DF44" w:rsidR="000D2163" w:rsidRDefault="000D2163">
      <w:pPr>
        <w:pStyle w:val="TOC5"/>
        <w:rPr>
          <w:ins w:id="1989" w:author="Rapporteur" w:date="2022-11-25T15:56:00Z"/>
          <w:rFonts w:asciiTheme="minorHAnsi" w:eastAsiaTheme="minorEastAsia" w:hAnsiTheme="minorHAnsi" w:cstheme="minorBidi"/>
          <w:noProof/>
          <w:sz w:val="22"/>
          <w:szCs w:val="22"/>
          <w:lang w:val="en-IN" w:eastAsia="en-IN"/>
        </w:rPr>
      </w:pPr>
      <w:ins w:id="1990" w:author="Rapporteur" w:date="2022-11-25T15:56: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ins>
      <w:ins w:id="1991" w:author="Rapporteur" w:date="2022-11-25T15:57:00Z">
        <w:r>
          <w:rPr>
            <w:noProof/>
          </w:rPr>
        </w:r>
      </w:ins>
      <w:r>
        <w:rPr>
          <w:noProof/>
        </w:rPr>
        <w:fldChar w:fldCharType="separate"/>
      </w:r>
      <w:ins w:id="1992" w:author="Rapporteur" w:date="2022-11-25T15:57:00Z">
        <w:r>
          <w:rPr>
            <w:noProof/>
          </w:rPr>
          <w:t>121</w:t>
        </w:r>
      </w:ins>
      <w:ins w:id="1993" w:author="Rapporteur" w:date="2022-11-25T15:56:00Z">
        <w:r>
          <w:rPr>
            <w:noProof/>
          </w:rPr>
          <w:fldChar w:fldCharType="end"/>
        </w:r>
      </w:ins>
    </w:p>
    <w:p w14:paraId="43A23EB5" w14:textId="008519B4" w:rsidR="000D2163" w:rsidRDefault="000D2163">
      <w:pPr>
        <w:pStyle w:val="TOC3"/>
        <w:rPr>
          <w:ins w:id="1994" w:author="Rapporteur" w:date="2022-11-25T15:56:00Z"/>
          <w:rFonts w:asciiTheme="minorHAnsi" w:eastAsiaTheme="minorEastAsia" w:hAnsiTheme="minorHAnsi" w:cstheme="minorBidi"/>
          <w:noProof/>
          <w:sz w:val="22"/>
          <w:szCs w:val="22"/>
          <w:lang w:val="en-IN" w:eastAsia="en-IN"/>
        </w:rPr>
      </w:pPr>
      <w:ins w:id="1995" w:author="Rapporteur" w:date="2022-11-25T15:56: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ins>
      <w:ins w:id="1996" w:author="Rapporteur" w:date="2022-11-25T15:57:00Z">
        <w:r>
          <w:rPr>
            <w:noProof/>
          </w:rPr>
        </w:r>
      </w:ins>
      <w:r>
        <w:rPr>
          <w:noProof/>
        </w:rPr>
        <w:fldChar w:fldCharType="separate"/>
      </w:r>
      <w:ins w:id="1997" w:author="Rapporteur" w:date="2022-11-25T15:57:00Z">
        <w:r>
          <w:rPr>
            <w:noProof/>
          </w:rPr>
          <w:t>121</w:t>
        </w:r>
      </w:ins>
      <w:ins w:id="1998" w:author="Rapporteur" w:date="2022-11-25T15:56:00Z">
        <w:r>
          <w:rPr>
            <w:noProof/>
          </w:rPr>
          <w:fldChar w:fldCharType="end"/>
        </w:r>
      </w:ins>
    </w:p>
    <w:p w14:paraId="424C7ACC" w14:textId="3623C281" w:rsidR="000D2163" w:rsidRDefault="000D2163">
      <w:pPr>
        <w:pStyle w:val="TOC3"/>
        <w:rPr>
          <w:ins w:id="1999" w:author="Rapporteur" w:date="2022-11-25T15:56:00Z"/>
          <w:rFonts w:asciiTheme="minorHAnsi" w:eastAsiaTheme="minorEastAsia" w:hAnsiTheme="minorHAnsi" w:cstheme="minorBidi"/>
          <w:noProof/>
          <w:sz w:val="22"/>
          <w:szCs w:val="22"/>
          <w:lang w:val="en-IN" w:eastAsia="en-IN"/>
        </w:rPr>
      </w:pPr>
      <w:ins w:id="2000" w:author="Rapporteur" w:date="2022-11-25T15:56: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ins>
      <w:ins w:id="2001" w:author="Rapporteur" w:date="2022-11-25T15:57:00Z">
        <w:r>
          <w:rPr>
            <w:noProof/>
          </w:rPr>
        </w:r>
      </w:ins>
      <w:r>
        <w:rPr>
          <w:noProof/>
        </w:rPr>
        <w:fldChar w:fldCharType="separate"/>
      </w:r>
      <w:ins w:id="2002" w:author="Rapporteur" w:date="2022-11-25T15:57:00Z">
        <w:r>
          <w:rPr>
            <w:noProof/>
          </w:rPr>
          <w:t>121</w:t>
        </w:r>
      </w:ins>
      <w:ins w:id="2003" w:author="Rapporteur" w:date="2022-11-25T15:56:00Z">
        <w:r>
          <w:rPr>
            <w:noProof/>
          </w:rPr>
          <w:fldChar w:fldCharType="end"/>
        </w:r>
      </w:ins>
    </w:p>
    <w:p w14:paraId="0B0FC42C" w14:textId="69F51ED9" w:rsidR="000D2163" w:rsidRDefault="000D2163">
      <w:pPr>
        <w:pStyle w:val="TOC4"/>
        <w:rPr>
          <w:ins w:id="2004" w:author="Rapporteur" w:date="2022-11-25T15:56:00Z"/>
          <w:rFonts w:asciiTheme="minorHAnsi" w:eastAsiaTheme="minorEastAsia" w:hAnsiTheme="minorHAnsi" w:cstheme="minorBidi"/>
          <w:noProof/>
          <w:sz w:val="22"/>
          <w:szCs w:val="22"/>
          <w:lang w:val="en-IN" w:eastAsia="en-IN"/>
        </w:rPr>
      </w:pPr>
      <w:ins w:id="2005" w:author="Rapporteur" w:date="2022-11-25T15:56: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ins>
      <w:ins w:id="2006" w:author="Rapporteur" w:date="2022-11-25T15:57:00Z">
        <w:r>
          <w:rPr>
            <w:noProof/>
          </w:rPr>
        </w:r>
      </w:ins>
      <w:r>
        <w:rPr>
          <w:noProof/>
        </w:rPr>
        <w:fldChar w:fldCharType="separate"/>
      </w:r>
      <w:ins w:id="2007" w:author="Rapporteur" w:date="2022-11-25T15:57:00Z">
        <w:r>
          <w:rPr>
            <w:noProof/>
          </w:rPr>
          <w:t>121</w:t>
        </w:r>
      </w:ins>
      <w:ins w:id="2008" w:author="Rapporteur" w:date="2022-11-25T15:56:00Z">
        <w:r>
          <w:rPr>
            <w:noProof/>
          </w:rPr>
          <w:fldChar w:fldCharType="end"/>
        </w:r>
      </w:ins>
    </w:p>
    <w:p w14:paraId="76E57A36" w14:textId="7631C686" w:rsidR="000D2163" w:rsidRDefault="000D2163">
      <w:pPr>
        <w:pStyle w:val="TOC4"/>
        <w:rPr>
          <w:ins w:id="2009" w:author="Rapporteur" w:date="2022-11-25T15:56:00Z"/>
          <w:rFonts w:asciiTheme="minorHAnsi" w:eastAsiaTheme="minorEastAsia" w:hAnsiTheme="minorHAnsi" w:cstheme="minorBidi"/>
          <w:noProof/>
          <w:sz w:val="22"/>
          <w:szCs w:val="22"/>
          <w:lang w:val="en-IN" w:eastAsia="en-IN"/>
        </w:rPr>
      </w:pPr>
      <w:ins w:id="2010" w:author="Rapporteur" w:date="2022-11-25T15:56: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ins>
      <w:ins w:id="2011" w:author="Rapporteur" w:date="2022-11-25T15:57:00Z">
        <w:r>
          <w:rPr>
            <w:noProof/>
          </w:rPr>
        </w:r>
      </w:ins>
      <w:r>
        <w:rPr>
          <w:noProof/>
        </w:rPr>
        <w:fldChar w:fldCharType="separate"/>
      </w:r>
      <w:ins w:id="2012" w:author="Rapporteur" w:date="2022-11-25T15:57:00Z">
        <w:r>
          <w:rPr>
            <w:noProof/>
          </w:rPr>
          <w:t>121</w:t>
        </w:r>
      </w:ins>
      <w:ins w:id="2013" w:author="Rapporteur" w:date="2022-11-25T15:56:00Z">
        <w:r>
          <w:rPr>
            <w:noProof/>
          </w:rPr>
          <w:fldChar w:fldCharType="end"/>
        </w:r>
      </w:ins>
    </w:p>
    <w:p w14:paraId="5C8E6C97" w14:textId="0FA1417D" w:rsidR="000D2163" w:rsidRDefault="000D2163">
      <w:pPr>
        <w:pStyle w:val="TOC5"/>
        <w:rPr>
          <w:ins w:id="2014" w:author="Rapporteur" w:date="2022-11-25T15:56:00Z"/>
          <w:rFonts w:asciiTheme="minorHAnsi" w:eastAsiaTheme="minorEastAsia" w:hAnsiTheme="minorHAnsi" w:cstheme="minorBidi"/>
          <w:noProof/>
          <w:sz w:val="22"/>
          <w:szCs w:val="22"/>
          <w:lang w:val="en-IN" w:eastAsia="en-IN"/>
        </w:rPr>
      </w:pPr>
      <w:ins w:id="2015" w:author="Rapporteur" w:date="2022-11-25T15:56: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ins>
      <w:ins w:id="2016" w:author="Rapporteur" w:date="2022-11-25T15:57:00Z">
        <w:r>
          <w:rPr>
            <w:noProof/>
          </w:rPr>
        </w:r>
      </w:ins>
      <w:r>
        <w:rPr>
          <w:noProof/>
        </w:rPr>
        <w:fldChar w:fldCharType="separate"/>
      </w:r>
      <w:ins w:id="2017" w:author="Rapporteur" w:date="2022-11-25T15:57:00Z">
        <w:r>
          <w:rPr>
            <w:noProof/>
          </w:rPr>
          <w:t>121</w:t>
        </w:r>
      </w:ins>
      <w:ins w:id="2018" w:author="Rapporteur" w:date="2022-11-25T15:56:00Z">
        <w:r>
          <w:rPr>
            <w:noProof/>
          </w:rPr>
          <w:fldChar w:fldCharType="end"/>
        </w:r>
      </w:ins>
    </w:p>
    <w:p w14:paraId="5EE8CA2D" w14:textId="0262E0B6" w:rsidR="000D2163" w:rsidRDefault="000D2163">
      <w:pPr>
        <w:pStyle w:val="TOC5"/>
        <w:rPr>
          <w:ins w:id="2019" w:author="Rapporteur" w:date="2022-11-25T15:56:00Z"/>
          <w:rFonts w:asciiTheme="minorHAnsi" w:eastAsiaTheme="minorEastAsia" w:hAnsiTheme="minorHAnsi" w:cstheme="minorBidi"/>
          <w:noProof/>
          <w:sz w:val="22"/>
          <w:szCs w:val="22"/>
          <w:lang w:val="en-IN" w:eastAsia="en-IN"/>
        </w:rPr>
      </w:pPr>
      <w:ins w:id="2020" w:author="Rapporteur" w:date="2022-11-25T15:56: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ins>
      <w:ins w:id="2021" w:author="Rapporteur" w:date="2022-11-25T15:57:00Z">
        <w:r>
          <w:rPr>
            <w:noProof/>
          </w:rPr>
        </w:r>
      </w:ins>
      <w:r>
        <w:rPr>
          <w:noProof/>
        </w:rPr>
        <w:fldChar w:fldCharType="separate"/>
      </w:r>
      <w:ins w:id="2022" w:author="Rapporteur" w:date="2022-11-25T15:57:00Z">
        <w:r>
          <w:rPr>
            <w:noProof/>
          </w:rPr>
          <w:t>121</w:t>
        </w:r>
      </w:ins>
      <w:ins w:id="2023" w:author="Rapporteur" w:date="2022-11-25T15:56:00Z">
        <w:r>
          <w:rPr>
            <w:noProof/>
          </w:rPr>
          <w:fldChar w:fldCharType="end"/>
        </w:r>
      </w:ins>
    </w:p>
    <w:p w14:paraId="23A0FAB7" w14:textId="586DAD39" w:rsidR="000D2163" w:rsidRDefault="000D2163">
      <w:pPr>
        <w:pStyle w:val="TOC4"/>
        <w:rPr>
          <w:ins w:id="2024" w:author="Rapporteur" w:date="2022-11-25T15:56:00Z"/>
          <w:rFonts w:asciiTheme="minorHAnsi" w:eastAsiaTheme="minorEastAsia" w:hAnsiTheme="minorHAnsi" w:cstheme="minorBidi"/>
          <w:noProof/>
          <w:sz w:val="22"/>
          <w:szCs w:val="22"/>
          <w:lang w:val="en-IN" w:eastAsia="en-IN"/>
        </w:rPr>
      </w:pPr>
      <w:ins w:id="2025" w:author="Rapporteur" w:date="2022-11-25T15:56: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ins>
      <w:ins w:id="2026" w:author="Rapporteur" w:date="2022-11-25T15:57:00Z">
        <w:r>
          <w:rPr>
            <w:noProof/>
          </w:rPr>
        </w:r>
      </w:ins>
      <w:r>
        <w:rPr>
          <w:noProof/>
        </w:rPr>
        <w:fldChar w:fldCharType="separate"/>
      </w:r>
      <w:ins w:id="2027" w:author="Rapporteur" w:date="2022-11-25T15:57:00Z">
        <w:r>
          <w:rPr>
            <w:noProof/>
          </w:rPr>
          <w:t>122</w:t>
        </w:r>
      </w:ins>
      <w:ins w:id="2028" w:author="Rapporteur" w:date="2022-11-25T15:56:00Z">
        <w:r>
          <w:rPr>
            <w:noProof/>
          </w:rPr>
          <w:fldChar w:fldCharType="end"/>
        </w:r>
      </w:ins>
    </w:p>
    <w:p w14:paraId="71BEF434" w14:textId="19B66EFD" w:rsidR="000D2163" w:rsidRDefault="000D2163">
      <w:pPr>
        <w:pStyle w:val="TOC5"/>
        <w:rPr>
          <w:ins w:id="2029" w:author="Rapporteur" w:date="2022-11-25T15:56:00Z"/>
          <w:rFonts w:asciiTheme="minorHAnsi" w:eastAsiaTheme="minorEastAsia" w:hAnsiTheme="minorHAnsi" w:cstheme="minorBidi"/>
          <w:noProof/>
          <w:sz w:val="22"/>
          <w:szCs w:val="22"/>
          <w:lang w:val="en-IN" w:eastAsia="en-IN"/>
        </w:rPr>
      </w:pPr>
      <w:ins w:id="2030" w:author="Rapporteur" w:date="2022-11-25T15:56:00Z">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ins>
      <w:ins w:id="2031" w:author="Rapporteur" w:date="2022-11-25T15:57:00Z">
        <w:r>
          <w:rPr>
            <w:noProof/>
          </w:rPr>
        </w:r>
      </w:ins>
      <w:r>
        <w:rPr>
          <w:noProof/>
        </w:rPr>
        <w:fldChar w:fldCharType="separate"/>
      </w:r>
      <w:ins w:id="2032" w:author="Rapporteur" w:date="2022-11-25T15:57:00Z">
        <w:r>
          <w:rPr>
            <w:noProof/>
          </w:rPr>
          <w:t>122</w:t>
        </w:r>
      </w:ins>
      <w:ins w:id="2033" w:author="Rapporteur" w:date="2022-11-25T15:56:00Z">
        <w:r>
          <w:rPr>
            <w:noProof/>
          </w:rPr>
          <w:fldChar w:fldCharType="end"/>
        </w:r>
      </w:ins>
    </w:p>
    <w:p w14:paraId="45AB51CC" w14:textId="59733BEE" w:rsidR="000D2163" w:rsidRDefault="000D2163">
      <w:pPr>
        <w:pStyle w:val="TOC5"/>
        <w:rPr>
          <w:ins w:id="2034" w:author="Rapporteur" w:date="2022-11-25T15:56:00Z"/>
          <w:rFonts w:asciiTheme="minorHAnsi" w:eastAsiaTheme="minorEastAsia" w:hAnsiTheme="minorHAnsi" w:cstheme="minorBidi"/>
          <w:noProof/>
          <w:sz w:val="22"/>
          <w:szCs w:val="22"/>
          <w:lang w:val="en-IN" w:eastAsia="en-IN"/>
        </w:rPr>
      </w:pPr>
      <w:ins w:id="2035" w:author="Rapporteur" w:date="2022-11-25T15:56: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ins>
      <w:ins w:id="2036" w:author="Rapporteur" w:date="2022-11-25T15:57:00Z">
        <w:r>
          <w:rPr>
            <w:noProof/>
          </w:rPr>
        </w:r>
      </w:ins>
      <w:r>
        <w:rPr>
          <w:noProof/>
        </w:rPr>
        <w:fldChar w:fldCharType="separate"/>
      </w:r>
      <w:ins w:id="2037" w:author="Rapporteur" w:date="2022-11-25T15:57:00Z">
        <w:r>
          <w:rPr>
            <w:noProof/>
          </w:rPr>
          <w:t>122</w:t>
        </w:r>
      </w:ins>
      <w:ins w:id="2038" w:author="Rapporteur" w:date="2022-11-25T15:56:00Z">
        <w:r>
          <w:rPr>
            <w:noProof/>
          </w:rPr>
          <w:fldChar w:fldCharType="end"/>
        </w:r>
      </w:ins>
    </w:p>
    <w:p w14:paraId="586DCFF5" w14:textId="5826BEBE" w:rsidR="000D2163" w:rsidRDefault="000D2163">
      <w:pPr>
        <w:pStyle w:val="TOC5"/>
        <w:rPr>
          <w:ins w:id="2039" w:author="Rapporteur" w:date="2022-11-25T15:56:00Z"/>
          <w:rFonts w:asciiTheme="minorHAnsi" w:eastAsiaTheme="minorEastAsia" w:hAnsiTheme="minorHAnsi" w:cstheme="minorBidi"/>
          <w:noProof/>
          <w:sz w:val="22"/>
          <w:szCs w:val="22"/>
          <w:lang w:val="en-IN" w:eastAsia="en-IN"/>
        </w:rPr>
      </w:pPr>
      <w:ins w:id="2040" w:author="Rapporteur" w:date="2022-11-25T15:56: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ins>
      <w:ins w:id="2041" w:author="Rapporteur" w:date="2022-11-25T15:57:00Z">
        <w:r>
          <w:rPr>
            <w:noProof/>
          </w:rPr>
        </w:r>
      </w:ins>
      <w:r>
        <w:rPr>
          <w:noProof/>
        </w:rPr>
        <w:fldChar w:fldCharType="separate"/>
      </w:r>
      <w:ins w:id="2042" w:author="Rapporteur" w:date="2022-11-25T15:57:00Z">
        <w:r>
          <w:rPr>
            <w:noProof/>
          </w:rPr>
          <w:t>122</w:t>
        </w:r>
      </w:ins>
      <w:ins w:id="2043" w:author="Rapporteur" w:date="2022-11-25T15:56:00Z">
        <w:r>
          <w:rPr>
            <w:noProof/>
          </w:rPr>
          <w:fldChar w:fldCharType="end"/>
        </w:r>
      </w:ins>
    </w:p>
    <w:p w14:paraId="07CFC379" w14:textId="3ADE2D63" w:rsidR="000D2163" w:rsidRDefault="000D2163">
      <w:pPr>
        <w:pStyle w:val="TOC3"/>
        <w:rPr>
          <w:ins w:id="2044" w:author="Rapporteur" w:date="2022-11-25T15:56:00Z"/>
          <w:rFonts w:asciiTheme="minorHAnsi" w:eastAsiaTheme="minorEastAsia" w:hAnsiTheme="minorHAnsi" w:cstheme="minorBidi"/>
          <w:noProof/>
          <w:sz w:val="22"/>
          <w:szCs w:val="22"/>
          <w:lang w:val="en-IN" w:eastAsia="en-IN"/>
        </w:rPr>
      </w:pPr>
      <w:ins w:id="2045" w:author="Rapporteur" w:date="2022-11-25T15:56: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ins>
      <w:ins w:id="2046" w:author="Rapporteur" w:date="2022-11-25T15:57:00Z">
        <w:r>
          <w:rPr>
            <w:noProof/>
          </w:rPr>
        </w:r>
      </w:ins>
      <w:r>
        <w:rPr>
          <w:noProof/>
        </w:rPr>
        <w:fldChar w:fldCharType="separate"/>
      </w:r>
      <w:ins w:id="2047" w:author="Rapporteur" w:date="2022-11-25T15:57:00Z">
        <w:r>
          <w:rPr>
            <w:noProof/>
          </w:rPr>
          <w:t>123</w:t>
        </w:r>
      </w:ins>
      <w:ins w:id="2048" w:author="Rapporteur" w:date="2022-11-25T15:56:00Z">
        <w:r>
          <w:rPr>
            <w:noProof/>
          </w:rPr>
          <w:fldChar w:fldCharType="end"/>
        </w:r>
      </w:ins>
    </w:p>
    <w:p w14:paraId="488AA7C9" w14:textId="57F059A1" w:rsidR="000D2163" w:rsidRDefault="000D2163">
      <w:pPr>
        <w:pStyle w:val="TOC4"/>
        <w:rPr>
          <w:ins w:id="2049" w:author="Rapporteur" w:date="2022-11-25T15:56:00Z"/>
          <w:rFonts w:asciiTheme="minorHAnsi" w:eastAsiaTheme="minorEastAsia" w:hAnsiTheme="minorHAnsi" w:cstheme="minorBidi"/>
          <w:noProof/>
          <w:sz w:val="22"/>
          <w:szCs w:val="22"/>
          <w:lang w:val="en-IN" w:eastAsia="en-IN"/>
        </w:rPr>
      </w:pPr>
      <w:ins w:id="2050" w:author="Rapporteur" w:date="2022-11-25T15:56: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ins>
      <w:ins w:id="2051" w:author="Rapporteur" w:date="2022-11-25T15:57:00Z">
        <w:r>
          <w:rPr>
            <w:noProof/>
          </w:rPr>
        </w:r>
      </w:ins>
      <w:r>
        <w:rPr>
          <w:noProof/>
        </w:rPr>
        <w:fldChar w:fldCharType="separate"/>
      </w:r>
      <w:ins w:id="2052" w:author="Rapporteur" w:date="2022-11-25T15:57:00Z">
        <w:r>
          <w:rPr>
            <w:noProof/>
          </w:rPr>
          <w:t>123</w:t>
        </w:r>
      </w:ins>
      <w:ins w:id="2053" w:author="Rapporteur" w:date="2022-11-25T15:56:00Z">
        <w:r>
          <w:rPr>
            <w:noProof/>
          </w:rPr>
          <w:fldChar w:fldCharType="end"/>
        </w:r>
      </w:ins>
    </w:p>
    <w:p w14:paraId="0A53B805" w14:textId="198304D3" w:rsidR="000D2163" w:rsidRDefault="000D2163">
      <w:pPr>
        <w:pStyle w:val="TOC4"/>
        <w:rPr>
          <w:ins w:id="2054" w:author="Rapporteur" w:date="2022-11-25T15:56:00Z"/>
          <w:rFonts w:asciiTheme="minorHAnsi" w:eastAsiaTheme="minorEastAsia" w:hAnsiTheme="minorHAnsi" w:cstheme="minorBidi"/>
          <w:noProof/>
          <w:sz w:val="22"/>
          <w:szCs w:val="22"/>
          <w:lang w:val="en-IN" w:eastAsia="en-IN"/>
        </w:rPr>
      </w:pPr>
      <w:ins w:id="2055" w:author="Rapporteur" w:date="2022-11-25T15:56: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ins>
      <w:ins w:id="2056" w:author="Rapporteur" w:date="2022-11-25T15:57:00Z">
        <w:r>
          <w:rPr>
            <w:noProof/>
          </w:rPr>
        </w:r>
      </w:ins>
      <w:r>
        <w:rPr>
          <w:noProof/>
        </w:rPr>
        <w:fldChar w:fldCharType="separate"/>
      </w:r>
      <w:ins w:id="2057" w:author="Rapporteur" w:date="2022-11-25T15:57:00Z">
        <w:r>
          <w:rPr>
            <w:noProof/>
          </w:rPr>
          <w:t>126</w:t>
        </w:r>
      </w:ins>
      <w:ins w:id="2058" w:author="Rapporteur" w:date="2022-11-25T15:56:00Z">
        <w:r>
          <w:rPr>
            <w:noProof/>
          </w:rPr>
          <w:fldChar w:fldCharType="end"/>
        </w:r>
      </w:ins>
    </w:p>
    <w:p w14:paraId="48C73DCE" w14:textId="15F8A3AA" w:rsidR="000D2163" w:rsidRDefault="000D2163">
      <w:pPr>
        <w:pStyle w:val="TOC5"/>
        <w:rPr>
          <w:ins w:id="2059" w:author="Rapporteur" w:date="2022-11-25T15:56:00Z"/>
          <w:rFonts w:asciiTheme="minorHAnsi" w:eastAsiaTheme="minorEastAsia" w:hAnsiTheme="minorHAnsi" w:cstheme="minorBidi"/>
          <w:noProof/>
          <w:sz w:val="22"/>
          <w:szCs w:val="22"/>
          <w:lang w:val="en-IN" w:eastAsia="en-IN"/>
        </w:rPr>
      </w:pPr>
      <w:ins w:id="2060" w:author="Rapporteur" w:date="2022-11-25T15:56: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ins>
      <w:ins w:id="2061" w:author="Rapporteur" w:date="2022-11-25T15:57:00Z">
        <w:r>
          <w:rPr>
            <w:noProof/>
          </w:rPr>
        </w:r>
      </w:ins>
      <w:r>
        <w:rPr>
          <w:noProof/>
        </w:rPr>
        <w:fldChar w:fldCharType="separate"/>
      </w:r>
      <w:ins w:id="2062" w:author="Rapporteur" w:date="2022-11-25T15:57:00Z">
        <w:r>
          <w:rPr>
            <w:noProof/>
          </w:rPr>
          <w:t>126</w:t>
        </w:r>
      </w:ins>
      <w:ins w:id="2063" w:author="Rapporteur" w:date="2022-11-25T15:56:00Z">
        <w:r>
          <w:rPr>
            <w:noProof/>
          </w:rPr>
          <w:fldChar w:fldCharType="end"/>
        </w:r>
      </w:ins>
    </w:p>
    <w:p w14:paraId="1E9AE533" w14:textId="208C4065" w:rsidR="000D2163" w:rsidRDefault="000D2163">
      <w:pPr>
        <w:pStyle w:val="TOC5"/>
        <w:rPr>
          <w:ins w:id="2064" w:author="Rapporteur" w:date="2022-11-25T15:56:00Z"/>
          <w:rFonts w:asciiTheme="minorHAnsi" w:eastAsiaTheme="minorEastAsia" w:hAnsiTheme="minorHAnsi" w:cstheme="minorBidi"/>
          <w:noProof/>
          <w:sz w:val="22"/>
          <w:szCs w:val="22"/>
          <w:lang w:val="en-IN" w:eastAsia="en-IN"/>
        </w:rPr>
      </w:pPr>
      <w:ins w:id="2065" w:author="Rapporteur" w:date="2022-11-25T15:56: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ins>
      <w:ins w:id="2066" w:author="Rapporteur" w:date="2022-11-25T15:57:00Z">
        <w:r>
          <w:rPr>
            <w:noProof/>
          </w:rPr>
        </w:r>
      </w:ins>
      <w:r>
        <w:rPr>
          <w:noProof/>
        </w:rPr>
        <w:fldChar w:fldCharType="separate"/>
      </w:r>
      <w:ins w:id="2067" w:author="Rapporteur" w:date="2022-11-25T15:57:00Z">
        <w:r>
          <w:rPr>
            <w:noProof/>
          </w:rPr>
          <w:t>126</w:t>
        </w:r>
      </w:ins>
      <w:ins w:id="2068" w:author="Rapporteur" w:date="2022-11-25T15:56:00Z">
        <w:r>
          <w:rPr>
            <w:noProof/>
          </w:rPr>
          <w:fldChar w:fldCharType="end"/>
        </w:r>
      </w:ins>
    </w:p>
    <w:p w14:paraId="37579571" w14:textId="39A6CC0F" w:rsidR="000D2163" w:rsidRDefault="000D2163">
      <w:pPr>
        <w:pStyle w:val="TOC5"/>
        <w:rPr>
          <w:ins w:id="2069" w:author="Rapporteur" w:date="2022-11-25T15:56:00Z"/>
          <w:rFonts w:asciiTheme="minorHAnsi" w:eastAsiaTheme="minorEastAsia" w:hAnsiTheme="minorHAnsi" w:cstheme="minorBidi"/>
          <w:noProof/>
          <w:sz w:val="22"/>
          <w:szCs w:val="22"/>
          <w:lang w:val="en-IN" w:eastAsia="en-IN"/>
        </w:rPr>
      </w:pPr>
      <w:ins w:id="2070" w:author="Rapporteur" w:date="2022-11-25T15:56: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ins>
      <w:ins w:id="2071" w:author="Rapporteur" w:date="2022-11-25T15:57:00Z">
        <w:r>
          <w:rPr>
            <w:noProof/>
          </w:rPr>
        </w:r>
      </w:ins>
      <w:r>
        <w:rPr>
          <w:noProof/>
        </w:rPr>
        <w:fldChar w:fldCharType="separate"/>
      </w:r>
      <w:ins w:id="2072" w:author="Rapporteur" w:date="2022-11-25T15:57:00Z">
        <w:r>
          <w:rPr>
            <w:noProof/>
          </w:rPr>
          <w:t>128</w:t>
        </w:r>
      </w:ins>
      <w:ins w:id="2073" w:author="Rapporteur" w:date="2022-11-25T15:56:00Z">
        <w:r>
          <w:rPr>
            <w:noProof/>
          </w:rPr>
          <w:fldChar w:fldCharType="end"/>
        </w:r>
      </w:ins>
    </w:p>
    <w:p w14:paraId="360CE791" w14:textId="31B4630B" w:rsidR="000D2163" w:rsidRDefault="000D2163">
      <w:pPr>
        <w:pStyle w:val="TOC5"/>
        <w:rPr>
          <w:ins w:id="2074" w:author="Rapporteur" w:date="2022-11-25T15:56:00Z"/>
          <w:rFonts w:asciiTheme="minorHAnsi" w:eastAsiaTheme="minorEastAsia" w:hAnsiTheme="minorHAnsi" w:cstheme="minorBidi"/>
          <w:noProof/>
          <w:sz w:val="22"/>
          <w:szCs w:val="22"/>
          <w:lang w:val="en-IN" w:eastAsia="en-IN"/>
        </w:rPr>
      </w:pPr>
      <w:ins w:id="2075" w:author="Rapporteur" w:date="2022-11-25T15:56: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ins>
      <w:ins w:id="2076" w:author="Rapporteur" w:date="2022-11-25T15:57:00Z">
        <w:r>
          <w:rPr>
            <w:noProof/>
          </w:rPr>
        </w:r>
      </w:ins>
      <w:r>
        <w:rPr>
          <w:noProof/>
        </w:rPr>
        <w:fldChar w:fldCharType="separate"/>
      </w:r>
      <w:ins w:id="2077" w:author="Rapporteur" w:date="2022-11-25T15:57:00Z">
        <w:r>
          <w:rPr>
            <w:noProof/>
          </w:rPr>
          <w:t>128</w:t>
        </w:r>
      </w:ins>
      <w:ins w:id="2078" w:author="Rapporteur" w:date="2022-11-25T15:56:00Z">
        <w:r>
          <w:rPr>
            <w:noProof/>
          </w:rPr>
          <w:fldChar w:fldCharType="end"/>
        </w:r>
      </w:ins>
    </w:p>
    <w:p w14:paraId="281C8583" w14:textId="6630C53B" w:rsidR="000D2163" w:rsidRDefault="000D2163">
      <w:pPr>
        <w:pStyle w:val="TOC5"/>
        <w:rPr>
          <w:ins w:id="2079" w:author="Rapporteur" w:date="2022-11-25T15:56:00Z"/>
          <w:rFonts w:asciiTheme="minorHAnsi" w:eastAsiaTheme="minorEastAsia" w:hAnsiTheme="minorHAnsi" w:cstheme="minorBidi"/>
          <w:noProof/>
          <w:sz w:val="22"/>
          <w:szCs w:val="22"/>
          <w:lang w:val="en-IN" w:eastAsia="en-IN"/>
        </w:rPr>
      </w:pPr>
      <w:ins w:id="2080" w:author="Rapporteur" w:date="2022-11-25T15:56: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ins>
      <w:ins w:id="2081" w:author="Rapporteur" w:date="2022-11-25T15:57:00Z">
        <w:r>
          <w:rPr>
            <w:noProof/>
          </w:rPr>
        </w:r>
      </w:ins>
      <w:r>
        <w:rPr>
          <w:noProof/>
        </w:rPr>
        <w:fldChar w:fldCharType="separate"/>
      </w:r>
      <w:ins w:id="2082" w:author="Rapporteur" w:date="2022-11-25T15:57:00Z">
        <w:r>
          <w:rPr>
            <w:noProof/>
          </w:rPr>
          <w:t>129</w:t>
        </w:r>
      </w:ins>
      <w:ins w:id="2083" w:author="Rapporteur" w:date="2022-11-25T15:56:00Z">
        <w:r>
          <w:rPr>
            <w:noProof/>
          </w:rPr>
          <w:fldChar w:fldCharType="end"/>
        </w:r>
      </w:ins>
    </w:p>
    <w:p w14:paraId="693AB247" w14:textId="6BC1CC06" w:rsidR="000D2163" w:rsidRDefault="000D2163">
      <w:pPr>
        <w:pStyle w:val="TOC5"/>
        <w:rPr>
          <w:ins w:id="2084" w:author="Rapporteur" w:date="2022-11-25T15:56:00Z"/>
          <w:rFonts w:asciiTheme="minorHAnsi" w:eastAsiaTheme="minorEastAsia" w:hAnsiTheme="minorHAnsi" w:cstheme="minorBidi"/>
          <w:noProof/>
          <w:sz w:val="22"/>
          <w:szCs w:val="22"/>
          <w:lang w:val="en-IN" w:eastAsia="en-IN"/>
        </w:rPr>
      </w:pPr>
      <w:ins w:id="2085" w:author="Rapporteur" w:date="2022-11-25T15:56: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ins>
      <w:ins w:id="2086" w:author="Rapporteur" w:date="2022-11-25T15:57:00Z">
        <w:r>
          <w:rPr>
            <w:noProof/>
          </w:rPr>
        </w:r>
      </w:ins>
      <w:r>
        <w:rPr>
          <w:noProof/>
        </w:rPr>
        <w:fldChar w:fldCharType="separate"/>
      </w:r>
      <w:ins w:id="2087" w:author="Rapporteur" w:date="2022-11-25T15:57:00Z">
        <w:r>
          <w:rPr>
            <w:noProof/>
          </w:rPr>
          <w:t>129</w:t>
        </w:r>
      </w:ins>
      <w:ins w:id="2088" w:author="Rapporteur" w:date="2022-11-25T15:56:00Z">
        <w:r>
          <w:rPr>
            <w:noProof/>
          </w:rPr>
          <w:fldChar w:fldCharType="end"/>
        </w:r>
      </w:ins>
    </w:p>
    <w:p w14:paraId="0BD636C5" w14:textId="040F3922" w:rsidR="000D2163" w:rsidRDefault="000D2163">
      <w:pPr>
        <w:pStyle w:val="TOC5"/>
        <w:rPr>
          <w:ins w:id="2089" w:author="Rapporteur" w:date="2022-11-25T15:56:00Z"/>
          <w:rFonts w:asciiTheme="minorHAnsi" w:eastAsiaTheme="minorEastAsia" w:hAnsiTheme="minorHAnsi" w:cstheme="minorBidi"/>
          <w:noProof/>
          <w:sz w:val="22"/>
          <w:szCs w:val="22"/>
          <w:lang w:val="en-IN" w:eastAsia="en-IN"/>
        </w:rPr>
      </w:pPr>
      <w:ins w:id="2090" w:author="Rapporteur" w:date="2022-11-25T15:56: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ins>
      <w:ins w:id="2091" w:author="Rapporteur" w:date="2022-11-25T15:57:00Z">
        <w:r>
          <w:rPr>
            <w:noProof/>
          </w:rPr>
        </w:r>
      </w:ins>
      <w:r>
        <w:rPr>
          <w:noProof/>
        </w:rPr>
        <w:fldChar w:fldCharType="separate"/>
      </w:r>
      <w:ins w:id="2092" w:author="Rapporteur" w:date="2022-11-25T15:57:00Z">
        <w:r>
          <w:rPr>
            <w:noProof/>
          </w:rPr>
          <w:t>129</w:t>
        </w:r>
      </w:ins>
      <w:ins w:id="2093" w:author="Rapporteur" w:date="2022-11-25T15:56:00Z">
        <w:r>
          <w:rPr>
            <w:noProof/>
          </w:rPr>
          <w:fldChar w:fldCharType="end"/>
        </w:r>
      </w:ins>
    </w:p>
    <w:p w14:paraId="33FFE967" w14:textId="028B42EE" w:rsidR="000D2163" w:rsidRDefault="000D2163">
      <w:pPr>
        <w:pStyle w:val="TOC5"/>
        <w:rPr>
          <w:ins w:id="2094" w:author="Rapporteur" w:date="2022-11-25T15:56:00Z"/>
          <w:rFonts w:asciiTheme="minorHAnsi" w:eastAsiaTheme="minorEastAsia" w:hAnsiTheme="minorHAnsi" w:cstheme="minorBidi"/>
          <w:noProof/>
          <w:sz w:val="22"/>
          <w:szCs w:val="22"/>
          <w:lang w:val="en-IN" w:eastAsia="en-IN"/>
        </w:rPr>
      </w:pPr>
      <w:ins w:id="2095" w:author="Rapporteur" w:date="2022-11-25T15:56: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ins>
      <w:ins w:id="2096" w:author="Rapporteur" w:date="2022-11-25T15:57:00Z">
        <w:r>
          <w:rPr>
            <w:noProof/>
          </w:rPr>
        </w:r>
      </w:ins>
      <w:r>
        <w:rPr>
          <w:noProof/>
        </w:rPr>
        <w:fldChar w:fldCharType="separate"/>
      </w:r>
      <w:ins w:id="2097" w:author="Rapporteur" w:date="2022-11-25T15:57:00Z">
        <w:r>
          <w:rPr>
            <w:noProof/>
          </w:rPr>
          <w:t>130</w:t>
        </w:r>
      </w:ins>
      <w:ins w:id="2098" w:author="Rapporteur" w:date="2022-11-25T15:56:00Z">
        <w:r>
          <w:rPr>
            <w:noProof/>
          </w:rPr>
          <w:fldChar w:fldCharType="end"/>
        </w:r>
      </w:ins>
    </w:p>
    <w:p w14:paraId="7BA9D2FB" w14:textId="2955343E" w:rsidR="000D2163" w:rsidRDefault="000D2163">
      <w:pPr>
        <w:pStyle w:val="TOC5"/>
        <w:rPr>
          <w:ins w:id="2099" w:author="Rapporteur" w:date="2022-11-25T15:56:00Z"/>
          <w:rFonts w:asciiTheme="minorHAnsi" w:eastAsiaTheme="minorEastAsia" w:hAnsiTheme="minorHAnsi" w:cstheme="minorBidi"/>
          <w:noProof/>
          <w:sz w:val="22"/>
          <w:szCs w:val="22"/>
          <w:lang w:val="en-IN" w:eastAsia="en-IN"/>
        </w:rPr>
      </w:pPr>
      <w:ins w:id="2100" w:author="Rapporteur" w:date="2022-11-25T15:56: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ins>
      <w:ins w:id="2101" w:author="Rapporteur" w:date="2022-11-25T15:57:00Z">
        <w:r>
          <w:rPr>
            <w:noProof/>
          </w:rPr>
        </w:r>
      </w:ins>
      <w:r>
        <w:rPr>
          <w:noProof/>
        </w:rPr>
        <w:fldChar w:fldCharType="separate"/>
      </w:r>
      <w:ins w:id="2102" w:author="Rapporteur" w:date="2022-11-25T15:57:00Z">
        <w:r>
          <w:rPr>
            <w:noProof/>
          </w:rPr>
          <w:t>130</w:t>
        </w:r>
      </w:ins>
      <w:ins w:id="2103" w:author="Rapporteur" w:date="2022-11-25T15:56:00Z">
        <w:r>
          <w:rPr>
            <w:noProof/>
          </w:rPr>
          <w:fldChar w:fldCharType="end"/>
        </w:r>
      </w:ins>
    </w:p>
    <w:p w14:paraId="3D0FDAB9" w14:textId="74247DAC" w:rsidR="000D2163" w:rsidRDefault="000D2163">
      <w:pPr>
        <w:pStyle w:val="TOC5"/>
        <w:rPr>
          <w:ins w:id="2104" w:author="Rapporteur" w:date="2022-11-25T15:56:00Z"/>
          <w:rFonts w:asciiTheme="minorHAnsi" w:eastAsiaTheme="minorEastAsia" w:hAnsiTheme="minorHAnsi" w:cstheme="minorBidi"/>
          <w:noProof/>
          <w:sz w:val="22"/>
          <w:szCs w:val="22"/>
          <w:lang w:val="en-IN" w:eastAsia="en-IN"/>
        </w:rPr>
      </w:pPr>
      <w:ins w:id="2105" w:author="Rapporteur" w:date="2022-11-25T15:56: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ins>
      <w:ins w:id="2106" w:author="Rapporteur" w:date="2022-11-25T15:57:00Z">
        <w:r>
          <w:rPr>
            <w:noProof/>
          </w:rPr>
        </w:r>
      </w:ins>
      <w:r>
        <w:rPr>
          <w:noProof/>
        </w:rPr>
        <w:fldChar w:fldCharType="separate"/>
      </w:r>
      <w:ins w:id="2107" w:author="Rapporteur" w:date="2022-11-25T15:57:00Z">
        <w:r>
          <w:rPr>
            <w:noProof/>
          </w:rPr>
          <w:t>130</w:t>
        </w:r>
      </w:ins>
      <w:ins w:id="2108" w:author="Rapporteur" w:date="2022-11-25T15:56:00Z">
        <w:r>
          <w:rPr>
            <w:noProof/>
          </w:rPr>
          <w:fldChar w:fldCharType="end"/>
        </w:r>
      </w:ins>
    </w:p>
    <w:p w14:paraId="2446C8A5" w14:textId="525B62DF" w:rsidR="000D2163" w:rsidRDefault="000D2163">
      <w:pPr>
        <w:pStyle w:val="TOC5"/>
        <w:rPr>
          <w:ins w:id="2109" w:author="Rapporteur" w:date="2022-11-25T15:56:00Z"/>
          <w:rFonts w:asciiTheme="minorHAnsi" w:eastAsiaTheme="minorEastAsia" w:hAnsiTheme="minorHAnsi" w:cstheme="minorBidi"/>
          <w:noProof/>
          <w:sz w:val="22"/>
          <w:szCs w:val="22"/>
          <w:lang w:val="en-IN" w:eastAsia="en-IN"/>
        </w:rPr>
      </w:pPr>
      <w:ins w:id="2110" w:author="Rapporteur" w:date="2022-11-25T15:56: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ins>
      <w:ins w:id="2111" w:author="Rapporteur" w:date="2022-11-25T15:57:00Z">
        <w:r>
          <w:rPr>
            <w:noProof/>
          </w:rPr>
        </w:r>
      </w:ins>
      <w:r>
        <w:rPr>
          <w:noProof/>
        </w:rPr>
        <w:fldChar w:fldCharType="separate"/>
      </w:r>
      <w:ins w:id="2112" w:author="Rapporteur" w:date="2022-11-25T15:57:00Z">
        <w:r>
          <w:rPr>
            <w:noProof/>
          </w:rPr>
          <w:t>130</w:t>
        </w:r>
      </w:ins>
      <w:ins w:id="2113" w:author="Rapporteur" w:date="2022-11-25T15:56:00Z">
        <w:r>
          <w:rPr>
            <w:noProof/>
          </w:rPr>
          <w:fldChar w:fldCharType="end"/>
        </w:r>
      </w:ins>
    </w:p>
    <w:p w14:paraId="4A8C28D3" w14:textId="15BB83B2" w:rsidR="000D2163" w:rsidRDefault="000D2163">
      <w:pPr>
        <w:pStyle w:val="TOC4"/>
        <w:rPr>
          <w:ins w:id="2114" w:author="Rapporteur" w:date="2022-11-25T15:56:00Z"/>
          <w:rFonts w:asciiTheme="minorHAnsi" w:eastAsiaTheme="minorEastAsia" w:hAnsiTheme="minorHAnsi" w:cstheme="minorBidi"/>
          <w:noProof/>
          <w:sz w:val="22"/>
          <w:szCs w:val="22"/>
          <w:lang w:val="en-IN" w:eastAsia="en-IN"/>
        </w:rPr>
      </w:pPr>
      <w:ins w:id="2115" w:author="Rapporteur" w:date="2022-11-25T15:56: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ins>
      <w:ins w:id="2116" w:author="Rapporteur" w:date="2022-11-25T15:57:00Z">
        <w:r>
          <w:rPr>
            <w:noProof/>
          </w:rPr>
        </w:r>
      </w:ins>
      <w:r>
        <w:rPr>
          <w:noProof/>
        </w:rPr>
        <w:fldChar w:fldCharType="separate"/>
      </w:r>
      <w:ins w:id="2117" w:author="Rapporteur" w:date="2022-11-25T15:57:00Z">
        <w:r>
          <w:rPr>
            <w:noProof/>
          </w:rPr>
          <w:t>131</w:t>
        </w:r>
      </w:ins>
      <w:ins w:id="2118" w:author="Rapporteur" w:date="2022-11-25T15:56:00Z">
        <w:r>
          <w:rPr>
            <w:noProof/>
          </w:rPr>
          <w:fldChar w:fldCharType="end"/>
        </w:r>
      </w:ins>
    </w:p>
    <w:p w14:paraId="7E06FA0B" w14:textId="10841161" w:rsidR="000D2163" w:rsidRDefault="000D2163">
      <w:pPr>
        <w:pStyle w:val="TOC5"/>
        <w:rPr>
          <w:ins w:id="2119" w:author="Rapporteur" w:date="2022-11-25T15:56:00Z"/>
          <w:rFonts w:asciiTheme="minorHAnsi" w:eastAsiaTheme="minorEastAsia" w:hAnsiTheme="minorHAnsi" w:cstheme="minorBidi"/>
          <w:noProof/>
          <w:sz w:val="22"/>
          <w:szCs w:val="22"/>
          <w:lang w:val="en-IN" w:eastAsia="en-IN"/>
        </w:rPr>
      </w:pPr>
      <w:ins w:id="2120" w:author="Rapporteur" w:date="2022-11-25T15:56: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ins>
      <w:ins w:id="2121" w:author="Rapporteur" w:date="2022-11-25T15:57:00Z">
        <w:r>
          <w:rPr>
            <w:noProof/>
          </w:rPr>
        </w:r>
      </w:ins>
      <w:r>
        <w:rPr>
          <w:noProof/>
        </w:rPr>
        <w:fldChar w:fldCharType="separate"/>
      </w:r>
      <w:ins w:id="2122" w:author="Rapporteur" w:date="2022-11-25T15:57:00Z">
        <w:r>
          <w:rPr>
            <w:noProof/>
          </w:rPr>
          <w:t>131</w:t>
        </w:r>
      </w:ins>
      <w:ins w:id="2123" w:author="Rapporteur" w:date="2022-11-25T15:56:00Z">
        <w:r>
          <w:rPr>
            <w:noProof/>
          </w:rPr>
          <w:fldChar w:fldCharType="end"/>
        </w:r>
      </w:ins>
    </w:p>
    <w:p w14:paraId="6CB37E91" w14:textId="6B6E05AD" w:rsidR="000D2163" w:rsidRDefault="000D2163">
      <w:pPr>
        <w:pStyle w:val="TOC5"/>
        <w:rPr>
          <w:ins w:id="2124" w:author="Rapporteur" w:date="2022-11-25T15:56:00Z"/>
          <w:rFonts w:asciiTheme="minorHAnsi" w:eastAsiaTheme="minorEastAsia" w:hAnsiTheme="minorHAnsi" w:cstheme="minorBidi"/>
          <w:noProof/>
          <w:sz w:val="22"/>
          <w:szCs w:val="22"/>
          <w:lang w:val="en-IN" w:eastAsia="en-IN"/>
        </w:rPr>
      </w:pPr>
      <w:ins w:id="2125" w:author="Rapporteur" w:date="2022-11-25T15:56: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ins>
      <w:ins w:id="2126" w:author="Rapporteur" w:date="2022-11-25T15:57:00Z">
        <w:r>
          <w:rPr>
            <w:noProof/>
          </w:rPr>
        </w:r>
      </w:ins>
      <w:r>
        <w:rPr>
          <w:noProof/>
        </w:rPr>
        <w:fldChar w:fldCharType="separate"/>
      </w:r>
      <w:ins w:id="2127" w:author="Rapporteur" w:date="2022-11-25T15:57:00Z">
        <w:r>
          <w:rPr>
            <w:noProof/>
          </w:rPr>
          <w:t>131</w:t>
        </w:r>
      </w:ins>
      <w:ins w:id="2128" w:author="Rapporteur" w:date="2022-11-25T15:56:00Z">
        <w:r>
          <w:rPr>
            <w:noProof/>
          </w:rPr>
          <w:fldChar w:fldCharType="end"/>
        </w:r>
      </w:ins>
    </w:p>
    <w:p w14:paraId="3D0B6335" w14:textId="0151DABB" w:rsidR="000D2163" w:rsidRDefault="000D2163">
      <w:pPr>
        <w:pStyle w:val="TOC5"/>
        <w:rPr>
          <w:ins w:id="2129" w:author="Rapporteur" w:date="2022-11-25T15:56:00Z"/>
          <w:rFonts w:asciiTheme="minorHAnsi" w:eastAsiaTheme="minorEastAsia" w:hAnsiTheme="minorHAnsi" w:cstheme="minorBidi"/>
          <w:noProof/>
          <w:sz w:val="22"/>
          <w:szCs w:val="22"/>
          <w:lang w:val="en-IN" w:eastAsia="en-IN"/>
        </w:rPr>
      </w:pPr>
      <w:ins w:id="2130" w:author="Rapporteur" w:date="2022-11-25T15:56: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ins>
      <w:ins w:id="2131" w:author="Rapporteur" w:date="2022-11-25T15:57:00Z">
        <w:r>
          <w:rPr>
            <w:noProof/>
          </w:rPr>
        </w:r>
      </w:ins>
      <w:r>
        <w:rPr>
          <w:noProof/>
        </w:rPr>
        <w:fldChar w:fldCharType="separate"/>
      </w:r>
      <w:ins w:id="2132" w:author="Rapporteur" w:date="2022-11-25T15:57:00Z">
        <w:r>
          <w:rPr>
            <w:noProof/>
          </w:rPr>
          <w:t>131</w:t>
        </w:r>
      </w:ins>
      <w:ins w:id="2133" w:author="Rapporteur" w:date="2022-11-25T15:56:00Z">
        <w:r>
          <w:rPr>
            <w:noProof/>
          </w:rPr>
          <w:fldChar w:fldCharType="end"/>
        </w:r>
      </w:ins>
    </w:p>
    <w:p w14:paraId="78E9BCB2" w14:textId="475A4C71" w:rsidR="000D2163" w:rsidRDefault="000D2163">
      <w:pPr>
        <w:pStyle w:val="TOC5"/>
        <w:rPr>
          <w:ins w:id="2134" w:author="Rapporteur" w:date="2022-11-25T15:56:00Z"/>
          <w:rFonts w:asciiTheme="minorHAnsi" w:eastAsiaTheme="minorEastAsia" w:hAnsiTheme="minorHAnsi" w:cstheme="minorBidi"/>
          <w:noProof/>
          <w:sz w:val="22"/>
          <w:szCs w:val="22"/>
          <w:lang w:val="en-IN" w:eastAsia="en-IN"/>
        </w:rPr>
      </w:pPr>
      <w:ins w:id="2135" w:author="Rapporteur" w:date="2022-11-25T15:56: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ins>
      <w:ins w:id="2136" w:author="Rapporteur" w:date="2022-11-25T15:57:00Z">
        <w:r>
          <w:rPr>
            <w:noProof/>
          </w:rPr>
        </w:r>
      </w:ins>
      <w:r>
        <w:rPr>
          <w:noProof/>
        </w:rPr>
        <w:fldChar w:fldCharType="separate"/>
      </w:r>
      <w:ins w:id="2137" w:author="Rapporteur" w:date="2022-11-25T15:57:00Z">
        <w:r>
          <w:rPr>
            <w:noProof/>
          </w:rPr>
          <w:t>131</w:t>
        </w:r>
      </w:ins>
      <w:ins w:id="2138" w:author="Rapporteur" w:date="2022-11-25T15:56:00Z">
        <w:r>
          <w:rPr>
            <w:noProof/>
          </w:rPr>
          <w:fldChar w:fldCharType="end"/>
        </w:r>
      </w:ins>
    </w:p>
    <w:p w14:paraId="39F8EDB4" w14:textId="6840D0FA" w:rsidR="000D2163" w:rsidRDefault="000D2163">
      <w:pPr>
        <w:pStyle w:val="TOC5"/>
        <w:rPr>
          <w:ins w:id="2139" w:author="Rapporteur" w:date="2022-11-25T15:56:00Z"/>
          <w:rFonts w:asciiTheme="minorHAnsi" w:eastAsiaTheme="minorEastAsia" w:hAnsiTheme="minorHAnsi" w:cstheme="minorBidi"/>
          <w:noProof/>
          <w:sz w:val="22"/>
          <w:szCs w:val="22"/>
          <w:lang w:val="en-IN" w:eastAsia="en-IN"/>
        </w:rPr>
      </w:pPr>
      <w:ins w:id="2140" w:author="Rapporteur" w:date="2022-11-25T15:56: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ins>
      <w:ins w:id="2141" w:author="Rapporteur" w:date="2022-11-25T15:57:00Z">
        <w:r>
          <w:rPr>
            <w:noProof/>
          </w:rPr>
        </w:r>
      </w:ins>
      <w:r>
        <w:rPr>
          <w:noProof/>
        </w:rPr>
        <w:fldChar w:fldCharType="separate"/>
      </w:r>
      <w:ins w:id="2142" w:author="Rapporteur" w:date="2022-11-25T15:57:00Z">
        <w:r>
          <w:rPr>
            <w:noProof/>
          </w:rPr>
          <w:t>131</w:t>
        </w:r>
      </w:ins>
      <w:ins w:id="2143" w:author="Rapporteur" w:date="2022-11-25T15:56:00Z">
        <w:r>
          <w:rPr>
            <w:noProof/>
          </w:rPr>
          <w:fldChar w:fldCharType="end"/>
        </w:r>
      </w:ins>
    </w:p>
    <w:p w14:paraId="1DC3E1BE" w14:textId="26E47672" w:rsidR="000D2163" w:rsidRDefault="000D2163">
      <w:pPr>
        <w:pStyle w:val="TOC5"/>
        <w:rPr>
          <w:ins w:id="2144" w:author="Rapporteur" w:date="2022-11-25T15:56:00Z"/>
          <w:rFonts w:asciiTheme="minorHAnsi" w:eastAsiaTheme="minorEastAsia" w:hAnsiTheme="minorHAnsi" w:cstheme="minorBidi"/>
          <w:noProof/>
          <w:sz w:val="22"/>
          <w:szCs w:val="22"/>
          <w:lang w:val="en-IN" w:eastAsia="en-IN"/>
        </w:rPr>
      </w:pPr>
      <w:ins w:id="2145" w:author="Rapporteur" w:date="2022-11-25T15:56: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ins>
      <w:ins w:id="2146" w:author="Rapporteur" w:date="2022-11-25T15:57:00Z">
        <w:r>
          <w:rPr>
            <w:noProof/>
          </w:rPr>
        </w:r>
      </w:ins>
      <w:r>
        <w:rPr>
          <w:noProof/>
        </w:rPr>
        <w:fldChar w:fldCharType="separate"/>
      </w:r>
      <w:ins w:id="2147" w:author="Rapporteur" w:date="2022-11-25T15:57:00Z">
        <w:r>
          <w:rPr>
            <w:noProof/>
          </w:rPr>
          <w:t>132</w:t>
        </w:r>
      </w:ins>
      <w:ins w:id="2148" w:author="Rapporteur" w:date="2022-11-25T15:56:00Z">
        <w:r>
          <w:rPr>
            <w:noProof/>
          </w:rPr>
          <w:fldChar w:fldCharType="end"/>
        </w:r>
      </w:ins>
    </w:p>
    <w:p w14:paraId="7EB7F735" w14:textId="1F1A6C27" w:rsidR="000D2163" w:rsidRDefault="000D2163">
      <w:pPr>
        <w:pStyle w:val="TOC5"/>
        <w:rPr>
          <w:ins w:id="2149" w:author="Rapporteur" w:date="2022-11-25T15:56:00Z"/>
          <w:rFonts w:asciiTheme="minorHAnsi" w:eastAsiaTheme="minorEastAsia" w:hAnsiTheme="minorHAnsi" w:cstheme="minorBidi"/>
          <w:noProof/>
          <w:sz w:val="22"/>
          <w:szCs w:val="22"/>
          <w:lang w:val="en-IN" w:eastAsia="en-IN"/>
        </w:rPr>
      </w:pPr>
      <w:ins w:id="2150" w:author="Rapporteur" w:date="2022-11-25T15:56: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ins>
      <w:ins w:id="2151" w:author="Rapporteur" w:date="2022-11-25T15:57:00Z">
        <w:r>
          <w:rPr>
            <w:noProof/>
          </w:rPr>
        </w:r>
      </w:ins>
      <w:r>
        <w:rPr>
          <w:noProof/>
        </w:rPr>
        <w:fldChar w:fldCharType="separate"/>
      </w:r>
      <w:ins w:id="2152" w:author="Rapporteur" w:date="2022-11-25T15:57:00Z">
        <w:r>
          <w:rPr>
            <w:noProof/>
          </w:rPr>
          <w:t>132</w:t>
        </w:r>
      </w:ins>
      <w:ins w:id="2153" w:author="Rapporteur" w:date="2022-11-25T15:56:00Z">
        <w:r>
          <w:rPr>
            <w:noProof/>
          </w:rPr>
          <w:fldChar w:fldCharType="end"/>
        </w:r>
      </w:ins>
    </w:p>
    <w:p w14:paraId="7293AD81" w14:textId="6D44FCA2" w:rsidR="000D2163" w:rsidRDefault="000D2163">
      <w:pPr>
        <w:pStyle w:val="TOC3"/>
        <w:rPr>
          <w:ins w:id="2154" w:author="Rapporteur" w:date="2022-11-25T15:56:00Z"/>
          <w:rFonts w:asciiTheme="minorHAnsi" w:eastAsiaTheme="minorEastAsia" w:hAnsiTheme="minorHAnsi" w:cstheme="minorBidi"/>
          <w:noProof/>
          <w:sz w:val="22"/>
          <w:szCs w:val="22"/>
          <w:lang w:val="en-IN" w:eastAsia="en-IN"/>
        </w:rPr>
      </w:pPr>
      <w:ins w:id="2155" w:author="Rapporteur" w:date="2022-11-25T15:56: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ins>
      <w:ins w:id="2156" w:author="Rapporteur" w:date="2022-11-25T15:57:00Z">
        <w:r>
          <w:rPr>
            <w:noProof/>
          </w:rPr>
        </w:r>
      </w:ins>
      <w:r>
        <w:rPr>
          <w:noProof/>
        </w:rPr>
        <w:fldChar w:fldCharType="separate"/>
      </w:r>
      <w:ins w:id="2157" w:author="Rapporteur" w:date="2022-11-25T15:57:00Z">
        <w:r>
          <w:rPr>
            <w:noProof/>
          </w:rPr>
          <w:t>132</w:t>
        </w:r>
      </w:ins>
      <w:ins w:id="2158" w:author="Rapporteur" w:date="2022-11-25T15:56:00Z">
        <w:r>
          <w:rPr>
            <w:noProof/>
          </w:rPr>
          <w:fldChar w:fldCharType="end"/>
        </w:r>
      </w:ins>
    </w:p>
    <w:p w14:paraId="26741471" w14:textId="28DF22B2" w:rsidR="000D2163" w:rsidRDefault="000D2163">
      <w:pPr>
        <w:pStyle w:val="TOC3"/>
        <w:rPr>
          <w:ins w:id="2159" w:author="Rapporteur" w:date="2022-11-25T15:56:00Z"/>
          <w:rFonts w:asciiTheme="minorHAnsi" w:eastAsiaTheme="minorEastAsia" w:hAnsiTheme="minorHAnsi" w:cstheme="minorBidi"/>
          <w:noProof/>
          <w:sz w:val="22"/>
          <w:szCs w:val="22"/>
          <w:lang w:val="en-IN" w:eastAsia="en-IN"/>
        </w:rPr>
      </w:pPr>
      <w:ins w:id="2160" w:author="Rapporteur" w:date="2022-11-25T15:56: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ins>
      <w:ins w:id="2161" w:author="Rapporteur" w:date="2022-11-25T15:57:00Z">
        <w:r>
          <w:rPr>
            <w:noProof/>
          </w:rPr>
        </w:r>
      </w:ins>
      <w:r>
        <w:rPr>
          <w:noProof/>
        </w:rPr>
        <w:fldChar w:fldCharType="separate"/>
      </w:r>
      <w:ins w:id="2162" w:author="Rapporteur" w:date="2022-11-25T15:57:00Z">
        <w:r>
          <w:rPr>
            <w:noProof/>
          </w:rPr>
          <w:t>132</w:t>
        </w:r>
      </w:ins>
      <w:ins w:id="2163" w:author="Rapporteur" w:date="2022-11-25T15:56:00Z">
        <w:r>
          <w:rPr>
            <w:noProof/>
          </w:rPr>
          <w:fldChar w:fldCharType="end"/>
        </w:r>
      </w:ins>
    </w:p>
    <w:p w14:paraId="4E410027" w14:textId="663ADBF8" w:rsidR="000D2163" w:rsidRDefault="000D2163">
      <w:pPr>
        <w:pStyle w:val="TOC2"/>
        <w:rPr>
          <w:ins w:id="2164" w:author="Rapporteur" w:date="2022-11-25T15:56:00Z"/>
          <w:rFonts w:asciiTheme="minorHAnsi" w:eastAsiaTheme="minorEastAsia" w:hAnsiTheme="minorHAnsi" w:cstheme="minorBidi"/>
          <w:noProof/>
          <w:sz w:val="22"/>
          <w:szCs w:val="22"/>
          <w:lang w:val="en-IN" w:eastAsia="en-IN"/>
        </w:rPr>
      </w:pPr>
      <w:ins w:id="2165" w:author="Rapporteur" w:date="2022-11-25T15:56: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ins>
      <w:ins w:id="2166" w:author="Rapporteur" w:date="2022-11-25T15:57:00Z">
        <w:r>
          <w:rPr>
            <w:noProof/>
          </w:rPr>
        </w:r>
      </w:ins>
      <w:r>
        <w:rPr>
          <w:noProof/>
        </w:rPr>
        <w:fldChar w:fldCharType="separate"/>
      </w:r>
      <w:ins w:id="2167" w:author="Rapporteur" w:date="2022-11-25T15:57:00Z">
        <w:r>
          <w:rPr>
            <w:noProof/>
          </w:rPr>
          <w:t>132</w:t>
        </w:r>
      </w:ins>
      <w:ins w:id="2168" w:author="Rapporteur" w:date="2022-11-25T15:56:00Z">
        <w:r>
          <w:rPr>
            <w:noProof/>
          </w:rPr>
          <w:fldChar w:fldCharType="end"/>
        </w:r>
      </w:ins>
    </w:p>
    <w:p w14:paraId="2EAFAE7D" w14:textId="363F089F" w:rsidR="000D2163" w:rsidRDefault="000D2163">
      <w:pPr>
        <w:pStyle w:val="TOC3"/>
        <w:rPr>
          <w:ins w:id="2169" w:author="Rapporteur" w:date="2022-11-25T15:56:00Z"/>
          <w:rFonts w:asciiTheme="minorHAnsi" w:eastAsiaTheme="minorEastAsia" w:hAnsiTheme="minorHAnsi" w:cstheme="minorBidi"/>
          <w:noProof/>
          <w:sz w:val="22"/>
          <w:szCs w:val="22"/>
          <w:lang w:val="en-IN" w:eastAsia="en-IN"/>
        </w:rPr>
      </w:pPr>
      <w:ins w:id="2170" w:author="Rapporteur" w:date="2022-11-25T15:56: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ins>
      <w:ins w:id="2171" w:author="Rapporteur" w:date="2022-11-25T15:57:00Z">
        <w:r>
          <w:rPr>
            <w:noProof/>
          </w:rPr>
        </w:r>
      </w:ins>
      <w:r>
        <w:rPr>
          <w:noProof/>
        </w:rPr>
        <w:fldChar w:fldCharType="separate"/>
      </w:r>
      <w:ins w:id="2172" w:author="Rapporteur" w:date="2022-11-25T15:57:00Z">
        <w:r>
          <w:rPr>
            <w:noProof/>
          </w:rPr>
          <w:t>132</w:t>
        </w:r>
      </w:ins>
      <w:ins w:id="2173" w:author="Rapporteur" w:date="2022-11-25T15:56:00Z">
        <w:r>
          <w:rPr>
            <w:noProof/>
          </w:rPr>
          <w:fldChar w:fldCharType="end"/>
        </w:r>
      </w:ins>
    </w:p>
    <w:p w14:paraId="24C5AE7B" w14:textId="77B49EA6" w:rsidR="000D2163" w:rsidRDefault="000D2163">
      <w:pPr>
        <w:pStyle w:val="TOC3"/>
        <w:rPr>
          <w:ins w:id="2174" w:author="Rapporteur" w:date="2022-11-25T15:56:00Z"/>
          <w:rFonts w:asciiTheme="minorHAnsi" w:eastAsiaTheme="minorEastAsia" w:hAnsiTheme="minorHAnsi" w:cstheme="minorBidi"/>
          <w:noProof/>
          <w:sz w:val="22"/>
          <w:szCs w:val="22"/>
          <w:lang w:val="en-IN" w:eastAsia="en-IN"/>
        </w:rPr>
      </w:pPr>
      <w:ins w:id="2175" w:author="Rapporteur" w:date="2022-11-25T15:56: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ins>
      <w:ins w:id="2176" w:author="Rapporteur" w:date="2022-11-25T15:57:00Z">
        <w:r>
          <w:rPr>
            <w:noProof/>
          </w:rPr>
        </w:r>
      </w:ins>
      <w:r>
        <w:rPr>
          <w:noProof/>
        </w:rPr>
        <w:fldChar w:fldCharType="separate"/>
      </w:r>
      <w:ins w:id="2177" w:author="Rapporteur" w:date="2022-11-25T15:57:00Z">
        <w:r>
          <w:rPr>
            <w:noProof/>
          </w:rPr>
          <w:t>133</w:t>
        </w:r>
      </w:ins>
      <w:ins w:id="2178" w:author="Rapporteur" w:date="2022-11-25T15:56:00Z">
        <w:r>
          <w:rPr>
            <w:noProof/>
          </w:rPr>
          <w:fldChar w:fldCharType="end"/>
        </w:r>
      </w:ins>
    </w:p>
    <w:p w14:paraId="4EC35995" w14:textId="18EB077D" w:rsidR="000D2163" w:rsidRDefault="000D2163">
      <w:pPr>
        <w:pStyle w:val="TOC4"/>
        <w:rPr>
          <w:ins w:id="2179" w:author="Rapporteur" w:date="2022-11-25T15:56:00Z"/>
          <w:rFonts w:asciiTheme="minorHAnsi" w:eastAsiaTheme="minorEastAsia" w:hAnsiTheme="minorHAnsi" w:cstheme="minorBidi"/>
          <w:noProof/>
          <w:sz w:val="22"/>
          <w:szCs w:val="22"/>
          <w:lang w:val="en-IN" w:eastAsia="en-IN"/>
        </w:rPr>
      </w:pPr>
      <w:ins w:id="2180" w:author="Rapporteur" w:date="2022-11-25T15:56: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ins>
      <w:ins w:id="2181" w:author="Rapporteur" w:date="2022-11-25T15:57:00Z">
        <w:r>
          <w:rPr>
            <w:noProof/>
          </w:rPr>
        </w:r>
      </w:ins>
      <w:r>
        <w:rPr>
          <w:noProof/>
        </w:rPr>
        <w:fldChar w:fldCharType="separate"/>
      </w:r>
      <w:ins w:id="2182" w:author="Rapporteur" w:date="2022-11-25T15:57:00Z">
        <w:r>
          <w:rPr>
            <w:noProof/>
          </w:rPr>
          <w:t>133</w:t>
        </w:r>
      </w:ins>
      <w:ins w:id="2183" w:author="Rapporteur" w:date="2022-11-25T15:56:00Z">
        <w:r>
          <w:rPr>
            <w:noProof/>
          </w:rPr>
          <w:fldChar w:fldCharType="end"/>
        </w:r>
      </w:ins>
    </w:p>
    <w:p w14:paraId="37508C1C" w14:textId="37D0B41E" w:rsidR="000D2163" w:rsidRDefault="000D2163">
      <w:pPr>
        <w:pStyle w:val="TOC4"/>
        <w:rPr>
          <w:ins w:id="2184" w:author="Rapporteur" w:date="2022-11-25T15:56:00Z"/>
          <w:rFonts w:asciiTheme="minorHAnsi" w:eastAsiaTheme="minorEastAsia" w:hAnsiTheme="minorHAnsi" w:cstheme="minorBidi"/>
          <w:noProof/>
          <w:sz w:val="22"/>
          <w:szCs w:val="22"/>
          <w:lang w:val="en-IN" w:eastAsia="en-IN"/>
        </w:rPr>
      </w:pPr>
      <w:ins w:id="2185" w:author="Rapporteur" w:date="2022-11-25T15:56: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ins>
      <w:ins w:id="2186" w:author="Rapporteur" w:date="2022-11-25T15:57:00Z">
        <w:r>
          <w:rPr>
            <w:noProof/>
          </w:rPr>
        </w:r>
      </w:ins>
      <w:r>
        <w:rPr>
          <w:noProof/>
        </w:rPr>
        <w:fldChar w:fldCharType="separate"/>
      </w:r>
      <w:ins w:id="2187" w:author="Rapporteur" w:date="2022-11-25T15:57:00Z">
        <w:r>
          <w:rPr>
            <w:noProof/>
          </w:rPr>
          <w:t>133</w:t>
        </w:r>
      </w:ins>
      <w:ins w:id="2188" w:author="Rapporteur" w:date="2022-11-25T15:56:00Z">
        <w:r>
          <w:rPr>
            <w:noProof/>
          </w:rPr>
          <w:fldChar w:fldCharType="end"/>
        </w:r>
      </w:ins>
    </w:p>
    <w:p w14:paraId="281BE5FD" w14:textId="05EC0C1D" w:rsidR="000D2163" w:rsidRDefault="000D2163">
      <w:pPr>
        <w:pStyle w:val="TOC5"/>
        <w:rPr>
          <w:ins w:id="2189" w:author="Rapporteur" w:date="2022-11-25T15:56:00Z"/>
          <w:rFonts w:asciiTheme="minorHAnsi" w:eastAsiaTheme="minorEastAsia" w:hAnsiTheme="minorHAnsi" w:cstheme="minorBidi"/>
          <w:noProof/>
          <w:sz w:val="22"/>
          <w:szCs w:val="22"/>
          <w:lang w:val="en-IN" w:eastAsia="en-IN"/>
        </w:rPr>
      </w:pPr>
      <w:ins w:id="2190" w:author="Rapporteur" w:date="2022-11-25T15:56: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ins>
      <w:ins w:id="2191" w:author="Rapporteur" w:date="2022-11-25T15:57:00Z">
        <w:r>
          <w:rPr>
            <w:noProof/>
          </w:rPr>
        </w:r>
      </w:ins>
      <w:r>
        <w:rPr>
          <w:noProof/>
        </w:rPr>
        <w:fldChar w:fldCharType="separate"/>
      </w:r>
      <w:ins w:id="2192" w:author="Rapporteur" w:date="2022-11-25T15:57:00Z">
        <w:r>
          <w:rPr>
            <w:noProof/>
          </w:rPr>
          <w:t>133</w:t>
        </w:r>
      </w:ins>
      <w:ins w:id="2193" w:author="Rapporteur" w:date="2022-11-25T15:56:00Z">
        <w:r>
          <w:rPr>
            <w:noProof/>
          </w:rPr>
          <w:fldChar w:fldCharType="end"/>
        </w:r>
      </w:ins>
    </w:p>
    <w:p w14:paraId="5152F041" w14:textId="0CB9F667" w:rsidR="000D2163" w:rsidRDefault="000D2163">
      <w:pPr>
        <w:pStyle w:val="TOC5"/>
        <w:rPr>
          <w:ins w:id="2194" w:author="Rapporteur" w:date="2022-11-25T15:56:00Z"/>
          <w:rFonts w:asciiTheme="minorHAnsi" w:eastAsiaTheme="minorEastAsia" w:hAnsiTheme="minorHAnsi" w:cstheme="minorBidi"/>
          <w:noProof/>
          <w:sz w:val="22"/>
          <w:szCs w:val="22"/>
          <w:lang w:val="en-IN" w:eastAsia="en-IN"/>
        </w:rPr>
      </w:pPr>
      <w:ins w:id="2195" w:author="Rapporteur" w:date="2022-11-25T15:56: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ins>
      <w:ins w:id="2196" w:author="Rapporteur" w:date="2022-11-25T15:57:00Z">
        <w:r>
          <w:rPr>
            <w:noProof/>
          </w:rPr>
        </w:r>
      </w:ins>
      <w:r>
        <w:rPr>
          <w:noProof/>
        </w:rPr>
        <w:fldChar w:fldCharType="separate"/>
      </w:r>
      <w:ins w:id="2197" w:author="Rapporteur" w:date="2022-11-25T15:57:00Z">
        <w:r>
          <w:rPr>
            <w:noProof/>
          </w:rPr>
          <w:t>133</w:t>
        </w:r>
      </w:ins>
      <w:ins w:id="2198" w:author="Rapporteur" w:date="2022-11-25T15:56:00Z">
        <w:r>
          <w:rPr>
            <w:noProof/>
          </w:rPr>
          <w:fldChar w:fldCharType="end"/>
        </w:r>
      </w:ins>
    </w:p>
    <w:p w14:paraId="75D7C32E" w14:textId="2AA7257C" w:rsidR="000D2163" w:rsidRDefault="000D2163">
      <w:pPr>
        <w:pStyle w:val="TOC5"/>
        <w:rPr>
          <w:ins w:id="2199" w:author="Rapporteur" w:date="2022-11-25T15:56:00Z"/>
          <w:rFonts w:asciiTheme="minorHAnsi" w:eastAsiaTheme="minorEastAsia" w:hAnsiTheme="minorHAnsi" w:cstheme="minorBidi"/>
          <w:noProof/>
          <w:sz w:val="22"/>
          <w:szCs w:val="22"/>
          <w:lang w:val="en-IN" w:eastAsia="en-IN"/>
        </w:rPr>
      </w:pPr>
      <w:ins w:id="2200" w:author="Rapporteur" w:date="2022-11-25T15:56: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ins>
      <w:ins w:id="2201" w:author="Rapporteur" w:date="2022-11-25T15:57:00Z">
        <w:r>
          <w:rPr>
            <w:noProof/>
          </w:rPr>
        </w:r>
      </w:ins>
      <w:r>
        <w:rPr>
          <w:noProof/>
        </w:rPr>
        <w:fldChar w:fldCharType="separate"/>
      </w:r>
      <w:ins w:id="2202" w:author="Rapporteur" w:date="2022-11-25T15:57:00Z">
        <w:r>
          <w:rPr>
            <w:noProof/>
          </w:rPr>
          <w:t>134</w:t>
        </w:r>
      </w:ins>
      <w:ins w:id="2203" w:author="Rapporteur" w:date="2022-11-25T15:56:00Z">
        <w:r>
          <w:rPr>
            <w:noProof/>
          </w:rPr>
          <w:fldChar w:fldCharType="end"/>
        </w:r>
      </w:ins>
    </w:p>
    <w:p w14:paraId="7167A62E" w14:textId="03D9A502" w:rsidR="000D2163" w:rsidRDefault="000D2163">
      <w:pPr>
        <w:pStyle w:val="TOC6"/>
        <w:rPr>
          <w:ins w:id="2204" w:author="Rapporteur" w:date="2022-11-25T15:56:00Z"/>
          <w:rFonts w:asciiTheme="minorHAnsi" w:eastAsiaTheme="minorEastAsia" w:hAnsiTheme="minorHAnsi" w:cstheme="minorBidi"/>
          <w:noProof/>
          <w:sz w:val="22"/>
          <w:szCs w:val="22"/>
          <w:lang w:val="en-IN" w:eastAsia="en-IN"/>
        </w:rPr>
      </w:pPr>
      <w:ins w:id="2205" w:author="Rapporteur" w:date="2022-11-25T15:56: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ins>
      <w:ins w:id="2206" w:author="Rapporteur" w:date="2022-11-25T15:57:00Z">
        <w:r>
          <w:rPr>
            <w:noProof/>
          </w:rPr>
        </w:r>
      </w:ins>
      <w:r>
        <w:rPr>
          <w:noProof/>
        </w:rPr>
        <w:fldChar w:fldCharType="separate"/>
      </w:r>
      <w:ins w:id="2207" w:author="Rapporteur" w:date="2022-11-25T15:57:00Z">
        <w:r>
          <w:rPr>
            <w:noProof/>
          </w:rPr>
          <w:t>134</w:t>
        </w:r>
      </w:ins>
      <w:ins w:id="2208" w:author="Rapporteur" w:date="2022-11-25T15:56:00Z">
        <w:r>
          <w:rPr>
            <w:noProof/>
          </w:rPr>
          <w:fldChar w:fldCharType="end"/>
        </w:r>
      </w:ins>
    </w:p>
    <w:p w14:paraId="305F3743" w14:textId="48DD5D2F" w:rsidR="000D2163" w:rsidRDefault="000D2163">
      <w:pPr>
        <w:pStyle w:val="TOC6"/>
        <w:rPr>
          <w:ins w:id="2209" w:author="Rapporteur" w:date="2022-11-25T15:56:00Z"/>
          <w:rFonts w:asciiTheme="minorHAnsi" w:eastAsiaTheme="minorEastAsia" w:hAnsiTheme="minorHAnsi" w:cstheme="minorBidi"/>
          <w:noProof/>
          <w:sz w:val="22"/>
          <w:szCs w:val="22"/>
          <w:lang w:val="en-IN" w:eastAsia="en-IN"/>
        </w:rPr>
      </w:pPr>
      <w:ins w:id="2210" w:author="Rapporteur" w:date="2022-11-25T15:56: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ins>
      <w:ins w:id="2211" w:author="Rapporteur" w:date="2022-11-25T15:57:00Z">
        <w:r>
          <w:rPr>
            <w:noProof/>
          </w:rPr>
        </w:r>
      </w:ins>
      <w:r>
        <w:rPr>
          <w:noProof/>
        </w:rPr>
        <w:fldChar w:fldCharType="separate"/>
      </w:r>
      <w:ins w:id="2212" w:author="Rapporteur" w:date="2022-11-25T15:57:00Z">
        <w:r>
          <w:rPr>
            <w:noProof/>
          </w:rPr>
          <w:t>134</w:t>
        </w:r>
      </w:ins>
      <w:ins w:id="2213" w:author="Rapporteur" w:date="2022-11-25T15:56:00Z">
        <w:r>
          <w:rPr>
            <w:noProof/>
          </w:rPr>
          <w:fldChar w:fldCharType="end"/>
        </w:r>
      </w:ins>
    </w:p>
    <w:p w14:paraId="4FD7C541" w14:textId="22D3BB22" w:rsidR="000D2163" w:rsidRDefault="000D2163">
      <w:pPr>
        <w:pStyle w:val="TOC5"/>
        <w:rPr>
          <w:ins w:id="2214" w:author="Rapporteur" w:date="2022-11-25T15:56:00Z"/>
          <w:rFonts w:asciiTheme="minorHAnsi" w:eastAsiaTheme="minorEastAsia" w:hAnsiTheme="minorHAnsi" w:cstheme="minorBidi"/>
          <w:noProof/>
          <w:sz w:val="22"/>
          <w:szCs w:val="22"/>
          <w:lang w:val="en-IN" w:eastAsia="en-IN"/>
        </w:rPr>
      </w:pPr>
      <w:ins w:id="2215" w:author="Rapporteur" w:date="2022-11-25T15:56: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ins>
      <w:ins w:id="2216" w:author="Rapporteur" w:date="2022-11-25T15:57:00Z">
        <w:r>
          <w:rPr>
            <w:noProof/>
          </w:rPr>
        </w:r>
      </w:ins>
      <w:r>
        <w:rPr>
          <w:noProof/>
        </w:rPr>
        <w:fldChar w:fldCharType="separate"/>
      </w:r>
      <w:ins w:id="2217" w:author="Rapporteur" w:date="2022-11-25T15:57:00Z">
        <w:r>
          <w:rPr>
            <w:noProof/>
          </w:rPr>
          <w:t>135</w:t>
        </w:r>
      </w:ins>
      <w:ins w:id="2218" w:author="Rapporteur" w:date="2022-11-25T15:56:00Z">
        <w:r>
          <w:rPr>
            <w:noProof/>
          </w:rPr>
          <w:fldChar w:fldCharType="end"/>
        </w:r>
      </w:ins>
    </w:p>
    <w:p w14:paraId="23B72622" w14:textId="47B392B6" w:rsidR="000D2163" w:rsidRDefault="000D2163">
      <w:pPr>
        <w:pStyle w:val="TOC3"/>
        <w:rPr>
          <w:ins w:id="2219" w:author="Rapporteur" w:date="2022-11-25T15:56:00Z"/>
          <w:rFonts w:asciiTheme="minorHAnsi" w:eastAsiaTheme="minorEastAsia" w:hAnsiTheme="minorHAnsi" w:cstheme="minorBidi"/>
          <w:noProof/>
          <w:sz w:val="22"/>
          <w:szCs w:val="22"/>
          <w:lang w:val="en-IN" w:eastAsia="en-IN"/>
        </w:rPr>
      </w:pPr>
      <w:ins w:id="2220" w:author="Rapporteur" w:date="2022-11-25T15:56: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ins>
      <w:ins w:id="2221" w:author="Rapporteur" w:date="2022-11-25T15:57:00Z">
        <w:r>
          <w:rPr>
            <w:noProof/>
          </w:rPr>
        </w:r>
      </w:ins>
      <w:r>
        <w:rPr>
          <w:noProof/>
        </w:rPr>
        <w:fldChar w:fldCharType="separate"/>
      </w:r>
      <w:ins w:id="2222" w:author="Rapporteur" w:date="2022-11-25T15:57:00Z">
        <w:r>
          <w:rPr>
            <w:noProof/>
          </w:rPr>
          <w:t>135</w:t>
        </w:r>
      </w:ins>
      <w:ins w:id="2223" w:author="Rapporteur" w:date="2022-11-25T15:56:00Z">
        <w:r>
          <w:rPr>
            <w:noProof/>
          </w:rPr>
          <w:fldChar w:fldCharType="end"/>
        </w:r>
      </w:ins>
    </w:p>
    <w:p w14:paraId="443E9FD2" w14:textId="2213C913" w:rsidR="000D2163" w:rsidRDefault="000D2163">
      <w:pPr>
        <w:pStyle w:val="TOC3"/>
        <w:rPr>
          <w:ins w:id="2224" w:author="Rapporteur" w:date="2022-11-25T15:56:00Z"/>
          <w:rFonts w:asciiTheme="minorHAnsi" w:eastAsiaTheme="minorEastAsia" w:hAnsiTheme="minorHAnsi" w:cstheme="minorBidi"/>
          <w:noProof/>
          <w:sz w:val="22"/>
          <w:szCs w:val="22"/>
          <w:lang w:val="en-IN" w:eastAsia="en-IN"/>
        </w:rPr>
      </w:pPr>
      <w:ins w:id="2225" w:author="Rapporteur" w:date="2022-11-25T15:56: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ins>
      <w:ins w:id="2226" w:author="Rapporteur" w:date="2022-11-25T15:57:00Z">
        <w:r>
          <w:rPr>
            <w:noProof/>
          </w:rPr>
        </w:r>
      </w:ins>
      <w:r>
        <w:rPr>
          <w:noProof/>
        </w:rPr>
        <w:fldChar w:fldCharType="separate"/>
      </w:r>
      <w:ins w:id="2227" w:author="Rapporteur" w:date="2022-11-25T15:57:00Z">
        <w:r>
          <w:rPr>
            <w:noProof/>
          </w:rPr>
          <w:t>135</w:t>
        </w:r>
      </w:ins>
      <w:ins w:id="2228" w:author="Rapporteur" w:date="2022-11-25T15:56:00Z">
        <w:r>
          <w:rPr>
            <w:noProof/>
          </w:rPr>
          <w:fldChar w:fldCharType="end"/>
        </w:r>
      </w:ins>
    </w:p>
    <w:p w14:paraId="31862158" w14:textId="27F07B25" w:rsidR="000D2163" w:rsidRDefault="000D2163">
      <w:pPr>
        <w:pStyle w:val="TOC3"/>
        <w:rPr>
          <w:ins w:id="2229" w:author="Rapporteur" w:date="2022-11-25T15:56:00Z"/>
          <w:rFonts w:asciiTheme="minorHAnsi" w:eastAsiaTheme="minorEastAsia" w:hAnsiTheme="minorHAnsi" w:cstheme="minorBidi"/>
          <w:noProof/>
          <w:sz w:val="22"/>
          <w:szCs w:val="22"/>
          <w:lang w:val="en-IN" w:eastAsia="en-IN"/>
        </w:rPr>
      </w:pPr>
      <w:ins w:id="2230" w:author="Rapporteur" w:date="2022-11-25T15:56: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ins>
      <w:ins w:id="2231" w:author="Rapporteur" w:date="2022-11-25T15:57:00Z">
        <w:r>
          <w:rPr>
            <w:noProof/>
          </w:rPr>
        </w:r>
      </w:ins>
      <w:r>
        <w:rPr>
          <w:noProof/>
        </w:rPr>
        <w:fldChar w:fldCharType="separate"/>
      </w:r>
      <w:ins w:id="2232" w:author="Rapporteur" w:date="2022-11-25T15:57:00Z">
        <w:r>
          <w:rPr>
            <w:noProof/>
          </w:rPr>
          <w:t>135</w:t>
        </w:r>
      </w:ins>
      <w:ins w:id="2233" w:author="Rapporteur" w:date="2022-11-25T15:56:00Z">
        <w:r>
          <w:rPr>
            <w:noProof/>
          </w:rPr>
          <w:fldChar w:fldCharType="end"/>
        </w:r>
      </w:ins>
    </w:p>
    <w:p w14:paraId="01B9EF96" w14:textId="13FB40D4" w:rsidR="000D2163" w:rsidRDefault="000D2163">
      <w:pPr>
        <w:pStyle w:val="TOC4"/>
        <w:rPr>
          <w:ins w:id="2234" w:author="Rapporteur" w:date="2022-11-25T15:56:00Z"/>
          <w:rFonts w:asciiTheme="minorHAnsi" w:eastAsiaTheme="minorEastAsia" w:hAnsiTheme="minorHAnsi" w:cstheme="minorBidi"/>
          <w:noProof/>
          <w:sz w:val="22"/>
          <w:szCs w:val="22"/>
          <w:lang w:val="en-IN" w:eastAsia="en-IN"/>
        </w:rPr>
      </w:pPr>
      <w:ins w:id="2235" w:author="Rapporteur" w:date="2022-11-25T15:56: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ins>
      <w:ins w:id="2236" w:author="Rapporteur" w:date="2022-11-25T15:57:00Z">
        <w:r>
          <w:rPr>
            <w:noProof/>
          </w:rPr>
        </w:r>
      </w:ins>
      <w:r>
        <w:rPr>
          <w:noProof/>
        </w:rPr>
        <w:fldChar w:fldCharType="separate"/>
      </w:r>
      <w:ins w:id="2237" w:author="Rapporteur" w:date="2022-11-25T15:57:00Z">
        <w:r>
          <w:rPr>
            <w:noProof/>
          </w:rPr>
          <w:t>135</w:t>
        </w:r>
      </w:ins>
      <w:ins w:id="2238" w:author="Rapporteur" w:date="2022-11-25T15:56:00Z">
        <w:r>
          <w:rPr>
            <w:noProof/>
          </w:rPr>
          <w:fldChar w:fldCharType="end"/>
        </w:r>
      </w:ins>
    </w:p>
    <w:p w14:paraId="5528ECF6" w14:textId="12EF35E1" w:rsidR="000D2163" w:rsidRDefault="000D2163">
      <w:pPr>
        <w:pStyle w:val="TOC4"/>
        <w:rPr>
          <w:ins w:id="2239" w:author="Rapporteur" w:date="2022-11-25T15:56:00Z"/>
          <w:rFonts w:asciiTheme="minorHAnsi" w:eastAsiaTheme="minorEastAsia" w:hAnsiTheme="minorHAnsi" w:cstheme="minorBidi"/>
          <w:noProof/>
          <w:sz w:val="22"/>
          <w:szCs w:val="22"/>
          <w:lang w:val="en-IN" w:eastAsia="en-IN"/>
        </w:rPr>
      </w:pPr>
      <w:ins w:id="2240" w:author="Rapporteur" w:date="2022-11-25T15:56: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ins>
      <w:ins w:id="2241" w:author="Rapporteur" w:date="2022-11-25T15:57:00Z">
        <w:r>
          <w:rPr>
            <w:noProof/>
          </w:rPr>
        </w:r>
      </w:ins>
      <w:r>
        <w:rPr>
          <w:noProof/>
        </w:rPr>
        <w:fldChar w:fldCharType="separate"/>
      </w:r>
      <w:ins w:id="2242" w:author="Rapporteur" w:date="2022-11-25T15:57:00Z">
        <w:r>
          <w:rPr>
            <w:noProof/>
          </w:rPr>
          <w:t>136</w:t>
        </w:r>
      </w:ins>
      <w:ins w:id="2243" w:author="Rapporteur" w:date="2022-11-25T15:56:00Z">
        <w:r>
          <w:rPr>
            <w:noProof/>
          </w:rPr>
          <w:fldChar w:fldCharType="end"/>
        </w:r>
      </w:ins>
    </w:p>
    <w:p w14:paraId="1E177E4D" w14:textId="7DD59A68" w:rsidR="000D2163" w:rsidRDefault="000D2163">
      <w:pPr>
        <w:pStyle w:val="TOC5"/>
        <w:rPr>
          <w:ins w:id="2244" w:author="Rapporteur" w:date="2022-11-25T15:56:00Z"/>
          <w:rFonts w:asciiTheme="minorHAnsi" w:eastAsiaTheme="minorEastAsia" w:hAnsiTheme="minorHAnsi" w:cstheme="minorBidi"/>
          <w:noProof/>
          <w:sz w:val="22"/>
          <w:szCs w:val="22"/>
          <w:lang w:val="en-IN" w:eastAsia="en-IN"/>
        </w:rPr>
      </w:pPr>
      <w:ins w:id="2245" w:author="Rapporteur" w:date="2022-11-25T15:56: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ins>
      <w:ins w:id="2246" w:author="Rapporteur" w:date="2022-11-25T15:57:00Z">
        <w:r>
          <w:rPr>
            <w:noProof/>
          </w:rPr>
        </w:r>
      </w:ins>
      <w:r>
        <w:rPr>
          <w:noProof/>
        </w:rPr>
        <w:fldChar w:fldCharType="separate"/>
      </w:r>
      <w:ins w:id="2247" w:author="Rapporteur" w:date="2022-11-25T15:57:00Z">
        <w:r>
          <w:rPr>
            <w:noProof/>
          </w:rPr>
          <w:t>136</w:t>
        </w:r>
      </w:ins>
      <w:ins w:id="2248" w:author="Rapporteur" w:date="2022-11-25T15:56:00Z">
        <w:r>
          <w:rPr>
            <w:noProof/>
          </w:rPr>
          <w:fldChar w:fldCharType="end"/>
        </w:r>
      </w:ins>
    </w:p>
    <w:p w14:paraId="06550DCB" w14:textId="2D714894" w:rsidR="000D2163" w:rsidRDefault="000D2163">
      <w:pPr>
        <w:pStyle w:val="TOC5"/>
        <w:rPr>
          <w:ins w:id="2249" w:author="Rapporteur" w:date="2022-11-25T15:56:00Z"/>
          <w:rFonts w:asciiTheme="minorHAnsi" w:eastAsiaTheme="minorEastAsia" w:hAnsiTheme="minorHAnsi" w:cstheme="minorBidi"/>
          <w:noProof/>
          <w:sz w:val="22"/>
          <w:szCs w:val="22"/>
          <w:lang w:val="en-IN" w:eastAsia="en-IN"/>
        </w:rPr>
      </w:pPr>
      <w:ins w:id="2250" w:author="Rapporteur" w:date="2022-11-25T15:56:00Z">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ins>
      <w:ins w:id="2251" w:author="Rapporteur" w:date="2022-11-25T15:57:00Z">
        <w:r>
          <w:rPr>
            <w:noProof/>
          </w:rPr>
        </w:r>
      </w:ins>
      <w:r>
        <w:rPr>
          <w:noProof/>
        </w:rPr>
        <w:fldChar w:fldCharType="separate"/>
      </w:r>
      <w:ins w:id="2252" w:author="Rapporteur" w:date="2022-11-25T15:57:00Z">
        <w:r>
          <w:rPr>
            <w:noProof/>
          </w:rPr>
          <w:t>136</w:t>
        </w:r>
      </w:ins>
      <w:ins w:id="2253" w:author="Rapporteur" w:date="2022-11-25T15:56:00Z">
        <w:r>
          <w:rPr>
            <w:noProof/>
          </w:rPr>
          <w:fldChar w:fldCharType="end"/>
        </w:r>
      </w:ins>
    </w:p>
    <w:p w14:paraId="07FED29B" w14:textId="33652719" w:rsidR="000D2163" w:rsidRDefault="000D2163">
      <w:pPr>
        <w:pStyle w:val="TOC5"/>
        <w:rPr>
          <w:ins w:id="2254" w:author="Rapporteur" w:date="2022-11-25T15:56:00Z"/>
          <w:rFonts w:asciiTheme="minorHAnsi" w:eastAsiaTheme="minorEastAsia" w:hAnsiTheme="minorHAnsi" w:cstheme="minorBidi"/>
          <w:noProof/>
          <w:sz w:val="22"/>
          <w:szCs w:val="22"/>
          <w:lang w:val="en-IN" w:eastAsia="en-IN"/>
        </w:rPr>
      </w:pPr>
      <w:ins w:id="2255" w:author="Rapporteur" w:date="2022-11-25T15:56: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ins>
      <w:ins w:id="2256" w:author="Rapporteur" w:date="2022-11-25T15:57:00Z">
        <w:r>
          <w:rPr>
            <w:noProof/>
          </w:rPr>
        </w:r>
      </w:ins>
      <w:r>
        <w:rPr>
          <w:noProof/>
        </w:rPr>
        <w:fldChar w:fldCharType="separate"/>
      </w:r>
      <w:ins w:id="2257" w:author="Rapporteur" w:date="2022-11-25T15:57:00Z">
        <w:r>
          <w:rPr>
            <w:noProof/>
          </w:rPr>
          <w:t>136</w:t>
        </w:r>
      </w:ins>
      <w:ins w:id="2258" w:author="Rapporteur" w:date="2022-11-25T15:56:00Z">
        <w:r>
          <w:rPr>
            <w:noProof/>
          </w:rPr>
          <w:fldChar w:fldCharType="end"/>
        </w:r>
      </w:ins>
    </w:p>
    <w:p w14:paraId="55E23E14" w14:textId="5D0004C6" w:rsidR="000D2163" w:rsidRDefault="000D2163">
      <w:pPr>
        <w:pStyle w:val="TOC5"/>
        <w:rPr>
          <w:ins w:id="2259" w:author="Rapporteur" w:date="2022-11-25T15:56:00Z"/>
          <w:rFonts w:asciiTheme="minorHAnsi" w:eastAsiaTheme="minorEastAsia" w:hAnsiTheme="minorHAnsi" w:cstheme="minorBidi"/>
          <w:noProof/>
          <w:sz w:val="22"/>
          <w:szCs w:val="22"/>
          <w:lang w:val="en-IN" w:eastAsia="en-IN"/>
        </w:rPr>
      </w:pPr>
      <w:ins w:id="2260" w:author="Rapporteur" w:date="2022-11-25T15:56: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ins>
      <w:ins w:id="2261" w:author="Rapporteur" w:date="2022-11-25T15:57:00Z">
        <w:r>
          <w:rPr>
            <w:noProof/>
          </w:rPr>
        </w:r>
      </w:ins>
      <w:r>
        <w:rPr>
          <w:noProof/>
        </w:rPr>
        <w:fldChar w:fldCharType="separate"/>
      </w:r>
      <w:ins w:id="2262" w:author="Rapporteur" w:date="2022-11-25T15:57:00Z">
        <w:r>
          <w:rPr>
            <w:noProof/>
          </w:rPr>
          <w:t>136</w:t>
        </w:r>
      </w:ins>
      <w:ins w:id="2263" w:author="Rapporteur" w:date="2022-11-25T15:56:00Z">
        <w:r>
          <w:rPr>
            <w:noProof/>
          </w:rPr>
          <w:fldChar w:fldCharType="end"/>
        </w:r>
      </w:ins>
    </w:p>
    <w:p w14:paraId="637460D3" w14:textId="67AF928D" w:rsidR="000D2163" w:rsidRDefault="000D2163">
      <w:pPr>
        <w:pStyle w:val="TOC5"/>
        <w:rPr>
          <w:ins w:id="2264" w:author="Rapporteur" w:date="2022-11-25T15:56:00Z"/>
          <w:rFonts w:asciiTheme="minorHAnsi" w:eastAsiaTheme="minorEastAsia" w:hAnsiTheme="minorHAnsi" w:cstheme="minorBidi"/>
          <w:noProof/>
          <w:sz w:val="22"/>
          <w:szCs w:val="22"/>
          <w:lang w:val="en-IN" w:eastAsia="en-IN"/>
        </w:rPr>
      </w:pPr>
      <w:ins w:id="2265" w:author="Rapporteur" w:date="2022-11-25T15:56: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ins>
      <w:ins w:id="2266" w:author="Rapporteur" w:date="2022-11-25T15:57:00Z">
        <w:r>
          <w:rPr>
            <w:noProof/>
          </w:rPr>
        </w:r>
      </w:ins>
      <w:r>
        <w:rPr>
          <w:noProof/>
        </w:rPr>
        <w:fldChar w:fldCharType="separate"/>
      </w:r>
      <w:ins w:id="2267" w:author="Rapporteur" w:date="2022-11-25T15:57:00Z">
        <w:r>
          <w:rPr>
            <w:noProof/>
          </w:rPr>
          <w:t>137</w:t>
        </w:r>
      </w:ins>
      <w:ins w:id="2268" w:author="Rapporteur" w:date="2022-11-25T15:56:00Z">
        <w:r>
          <w:rPr>
            <w:noProof/>
          </w:rPr>
          <w:fldChar w:fldCharType="end"/>
        </w:r>
      </w:ins>
    </w:p>
    <w:p w14:paraId="02B37D83" w14:textId="74AD9665" w:rsidR="000D2163" w:rsidRDefault="000D2163">
      <w:pPr>
        <w:pStyle w:val="TOC5"/>
        <w:rPr>
          <w:ins w:id="2269" w:author="Rapporteur" w:date="2022-11-25T15:56:00Z"/>
          <w:rFonts w:asciiTheme="minorHAnsi" w:eastAsiaTheme="minorEastAsia" w:hAnsiTheme="minorHAnsi" w:cstheme="minorBidi"/>
          <w:noProof/>
          <w:sz w:val="22"/>
          <w:szCs w:val="22"/>
          <w:lang w:val="en-IN" w:eastAsia="en-IN"/>
        </w:rPr>
      </w:pPr>
      <w:ins w:id="2270" w:author="Rapporteur" w:date="2022-11-25T15:56: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ins>
      <w:ins w:id="2271" w:author="Rapporteur" w:date="2022-11-25T15:57:00Z">
        <w:r>
          <w:rPr>
            <w:noProof/>
          </w:rPr>
        </w:r>
      </w:ins>
      <w:r>
        <w:rPr>
          <w:noProof/>
        </w:rPr>
        <w:fldChar w:fldCharType="separate"/>
      </w:r>
      <w:ins w:id="2272" w:author="Rapporteur" w:date="2022-11-25T15:57:00Z">
        <w:r>
          <w:rPr>
            <w:noProof/>
          </w:rPr>
          <w:t>137</w:t>
        </w:r>
      </w:ins>
      <w:ins w:id="2273" w:author="Rapporteur" w:date="2022-11-25T15:56:00Z">
        <w:r>
          <w:rPr>
            <w:noProof/>
          </w:rPr>
          <w:fldChar w:fldCharType="end"/>
        </w:r>
      </w:ins>
    </w:p>
    <w:p w14:paraId="3AE2AB8F" w14:textId="4C4F3808" w:rsidR="000D2163" w:rsidRDefault="000D2163">
      <w:pPr>
        <w:pStyle w:val="TOC5"/>
        <w:rPr>
          <w:ins w:id="2274" w:author="Rapporteur" w:date="2022-11-25T15:56:00Z"/>
          <w:rFonts w:asciiTheme="minorHAnsi" w:eastAsiaTheme="minorEastAsia" w:hAnsiTheme="minorHAnsi" w:cstheme="minorBidi"/>
          <w:noProof/>
          <w:sz w:val="22"/>
          <w:szCs w:val="22"/>
          <w:lang w:val="en-IN" w:eastAsia="en-IN"/>
        </w:rPr>
      </w:pPr>
      <w:ins w:id="2275" w:author="Rapporteur" w:date="2022-11-25T15:56: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ins>
      <w:ins w:id="2276" w:author="Rapporteur" w:date="2022-11-25T15:57:00Z">
        <w:r>
          <w:rPr>
            <w:noProof/>
          </w:rPr>
        </w:r>
      </w:ins>
      <w:r>
        <w:rPr>
          <w:noProof/>
        </w:rPr>
        <w:fldChar w:fldCharType="separate"/>
      </w:r>
      <w:ins w:id="2277" w:author="Rapporteur" w:date="2022-11-25T15:57:00Z">
        <w:r>
          <w:rPr>
            <w:noProof/>
          </w:rPr>
          <w:t>137</w:t>
        </w:r>
      </w:ins>
      <w:ins w:id="2278" w:author="Rapporteur" w:date="2022-11-25T15:56:00Z">
        <w:r>
          <w:rPr>
            <w:noProof/>
          </w:rPr>
          <w:fldChar w:fldCharType="end"/>
        </w:r>
      </w:ins>
    </w:p>
    <w:p w14:paraId="24DC63CC" w14:textId="5386ED4F" w:rsidR="000D2163" w:rsidRDefault="000D2163">
      <w:pPr>
        <w:pStyle w:val="TOC4"/>
        <w:rPr>
          <w:ins w:id="2279" w:author="Rapporteur" w:date="2022-11-25T15:56:00Z"/>
          <w:rFonts w:asciiTheme="minorHAnsi" w:eastAsiaTheme="minorEastAsia" w:hAnsiTheme="minorHAnsi" w:cstheme="minorBidi"/>
          <w:noProof/>
          <w:sz w:val="22"/>
          <w:szCs w:val="22"/>
          <w:lang w:val="en-IN" w:eastAsia="en-IN"/>
        </w:rPr>
      </w:pPr>
      <w:ins w:id="2280" w:author="Rapporteur" w:date="2022-11-25T15:56: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ins>
      <w:ins w:id="2281" w:author="Rapporteur" w:date="2022-11-25T15:57:00Z">
        <w:r>
          <w:rPr>
            <w:noProof/>
          </w:rPr>
        </w:r>
      </w:ins>
      <w:r>
        <w:rPr>
          <w:noProof/>
        </w:rPr>
        <w:fldChar w:fldCharType="separate"/>
      </w:r>
      <w:ins w:id="2282" w:author="Rapporteur" w:date="2022-11-25T15:57:00Z">
        <w:r>
          <w:rPr>
            <w:noProof/>
          </w:rPr>
          <w:t>137</w:t>
        </w:r>
      </w:ins>
      <w:ins w:id="2283" w:author="Rapporteur" w:date="2022-11-25T15:56:00Z">
        <w:r>
          <w:rPr>
            <w:noProof/>
          </w:rPr>
          <w:fldChar w:fldCharType="end"/>
        </w:r>
      </w:ins>
    </w:p>
    <w:p w14:paraId="35ED413B" w14:textId="5BF0E09B" w:rsidR="000D2163" w:rsidRDefault="000D2163">
      <w:pPr>
        <w:pStyle w:val="TOC3"/>
        <w:rPr>
          <w:ins w:id="2284" w:author="Rapporteur" w:date="2022-11-25T15:56:00Z"/>
          <w:rFonts w:asciiTheme="minorHAnsi" w:eastAsiaTheme="minorEastAsia" w:hAnsiTheme="minorHAnsi" w:cstheme="minorBidi"/>
          <w:noProof/>
          <w:sz w:val="22"/>
          <w:szCs w:val="22"/>
          <w:lang w:val="en-IN" w:eastAsia="en-IN"/>
        </w:rPr>
      </w:pPr>
      <w:ins w:id="2285" w:author="Rapporteur" w:date="2022-11-25T15:56: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ins>
      <w:ins w:id="2286" w:author="Rapporteur" w:date="2022-11-25T15:57:00Z">
        <w:r>
          <w:rPr>
            <w:noProof/>
          </w:rPr>
        </w:r>
      </w:ins>
      <w:r>
        <w:rPr>
          <w:noProof/>
        </w:rPr>
        <w:fldChar w:fldCharType="separate"/>
      </w:r>
      <w:ins w:id="2287" w:author="Rapporteur" w:date="2022-11-25T15:57:00Z">
        <w:r>
          <w:rPr>
            <w:noProof/>
          </w:rPr>
          <w:t>137</w:t>
        </w:r>
      </w:ins>
      <w:ins w:id="2288" w:author="Rapporteur" w:date="2022-11-25T15:56:00Z">
        <w:r>
          <w:rPr>
            <w:noProof/>
          </w:rPr>
          <w:fldChar w:fldCharType="end"/>
        </w:r>
      </w:ins>
    </w:p>
    <w:p w14:paraId="69EC5025" w14:textId="7F919CFA" w:rsidR="000D2163" w:rsidRDefault="000D2163">
      <w:pPr>
        <w:pStyle w:val="TOC3"/>
        <w:rPr>
          <w:ins w:id="2289" w:author="Rapporteur" w:date="2022-11-25T15:56:00Z"/>
          <w:rFonts w:asciiTheme="minorHAnsi" w:eastAsiaTheme="minorEastAsia" w:hAnsiTheme="minorHAnsi" w:cstheme="minorBidi"/>
          <w:noProof/>
          <w:sz w:val="22"/>
          <w:szCs w:val="22"/>
          <w:lang w:val="en-IN" w:eastAsia="en-IN"/>
        </w:rPr>
      </w:pPr>
      <w:ins w:id="2290" w:author="Rapporteur" w:date="2022-11-25T15:56: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ins>
      <w:ins w:id="2291" w:author="Rapporteur" w:date="2022-11-25T15:57:00Z">
        <w:r>
          <w:rPr>
            <w:noProof/>
          </w:rPr>
        </w:r>
      </w:ins>
      <w:r>
        <w:rPr>
          <w:noProof/>
        </w:rPr>
        <w:fldChar w:fldCharType="separate"/>
      </w:r>
      <w:ins w:id="2292" w:author="Rapporteur" w:date="2022-11-25T15:57:00Z">
        <w:r>
          <w:rPr>
            <w:noProof/>
          </w:rPr>
          <w:t>138</w:t>
        </w:r>
      </w:ins>
      <w:ins w:id="2293" w:author="Rapporteur" w:date="2022-11-25T15:56:00Z">
        <w:r>
          <w:rPr>
            <w:noProof/>
          </w:rPr>
          <w:fldChar w:fldCharType="end"/>
        </w:r>
      </w:ins>
    </w:p>
    <w:p w14:paraId="29CB81DF" w14:textId="6D055A82" w:rsidR="000D2163" w:rsidRDefault="000D2163">
      <w:pPr>
        <w:pStyle w:val="TOC2"/>
        <w:rPr>
          <w:ins w:id="2294" w:author="Rapporteur" w:date="2022-11-25T15:56:00Z"/>
          <w:rFonts w:asciiTheme="minorHAnsi" w:eastAsiaTheme="minorEastAsia" w:hAnsiTheme="minorHAnsi" w:cstheme="minorBidi"/>
          <w:noProof/>
          <w:sz w:val="22"/>
          <w:szCs w:val="22"/>
          <w:lang w:val="en-IN" w:eastAsia="en-IN"/>
        </w:rPr>
      </w:pPr>
      <w:ins w:id="2295" w:author="Rapporteur" w:date="2022-11-25T15:56: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ins>
      <w:ins w:id="2296" w:author="Rapporteur" w:date="2022-11-25T15:57:00Z">
        <w:r>
          <w:rPr>
            <w:noProof/>
          </w:rPr>
        </w:r>
      </w:ins>
      <w:r>
        <w:rPr>
          <w:noProof/>
        </w:rPr>
        <w:fldChar w:fldCharType="separate"/>
      </w:r>
      <w:ins w:id="2297" w:author="Rapporteur" w:date="2022-11-25T15:57:00Z">
        <w:r>
          <w:rPr>
            <w:noProof/>
          </w:rPr>
          <w:t>138</w:t>
        </w:r>
      </w:ins>
      <w:ins w:id="2298" w:author="Rapporteur" w:date="2022-11-25T15:56:00Z">
        <w:r>
          <w:rPr>
            <w:noProof/>
          </w:rPr>
          <w:fldChar w:fldCharType="end"/>
        </w:r>
      </w:ins>
    </w:p>
    <w:p w14:paraId="7F420719" w14:textId="254B0163" w:rsidR="000D2163" w:rsidRDefault="000D2163">
      <w:pPr>
        <w:pStyle w:val="TOC3"/>
        <w:rPr>
          <w:ins w:id="2299" w:author="Rapporteur" w:date="2022-11-25T15:56:00Z"/>
          <w:rFonts w:asciiTheme="minorHAnsi" w:eastAsiaTheme="minorEastAsia" w:hAnsiTheme="minorHAnsi" w:cstheme="minorBidi"/>
          <w:noProof/>
          <w:sz w:val="22"/>
          <w:szCs w:val="22"/>
          <w:lang w:val="en-IN" w:eastAsia="en-IN"/>
        </w:rPr>
      </w:pPr>
      <w:ins w:id="2300" w:author="Rapporteur" w:date="2022-11-25T15:56: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ins>
      <w:ins w:id="2301" w:author="Rapporteur" w:date="2022-11-25T15:57:00Z">
        <w:r>
          <w:rPr>
            <w:noProof/>
          </w:rPr>
        </w:r>
      </w:ins>
      <w:r>
        <w:rPr>
          <w:noProof/>
        </w:rPr>
        <w:fldChar w:fldCharType="separate"/>
      </w:r>
      <w:ins w:id="2302" w:author="Rapporteur" w:date="2022-11-25T15:57:00Z">
        <w:r>
          <w:rPr>
            <w:noProof/>
          </w:rPr>
          <w:t>138</w:t>
        </w:r>
      </w:ins>
      <w:ins w:id="2303" w:author="Rapporteur" w:date="2022-11-25T15:56:00Z">
        <w:r>
          <w:rPr>
            <w:noProof/>
          </w:rPr>
          <w:fldChar w:fldCharType="end"/>
        </w:r>
      </w:ins>
    </w:p>
    <w:p w14:paraId="2317480A" w14:textId="633A9721" w:rsidR="000D2163" w:rsidRDefault="000D2163">
      <w:pPr>
        <w:pStyle w:val="TOC3"/>
        <w:rPr>
          <w:ins w:id="2304" w:author="Rapporteur" w:date="2022-11-25T15:56:00Z"/>
          <w:rFonts w:asciiTheme="minorHAnsi" w:eastAsiaTheme="minorEastAsia" w:hAnsiTheme="minorHAnsi" w:cstheme="minorBidi"/>
          <w:noProof/>
          <w:sz w:val="22"/>
          <w:szCs w:val="22"/>
          <w:lang w:val="en-IN" w:eastAsia="en-IN"/>
        </w:rPr>
      </w:pPr>
      <w:ins w:id="2305" w:author="Rapporteur" w:date="2022-11-25T15:56: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ins>
      <w:ins w:id="2306" w:author="Rapporteur" w:date="2022-11-25T15:57:00Z">
        <w:r>
          <w:rPr>
            <w:noProof/>
          </w:rPr>
        </w:r>
      </w:ins>
      <w:r>
        <w:rPr>
          <w:noProof/>
        </w:rPr>
        <w:fldChar w:fldCharType="separate"/>
      </w:r>
      <w:ins w:id="2307" w:author="Rapporteur" w:date="2022-11-25T15:57:00Z">
        <w:r>
          <w:rPr>
            <w:noProof/>
          </w:rPr>
          <w:t>138</w:t>
        </w:r>
      </w:ins>
      <w:ins w:id="2308" w:author="Rapporteur" w:date="2022-11-25T15:56:00Z">
        <w:r>
          <w:rPr>
            <w:noProof/>
          </w:rPr>
          <w:fldChar w:fldCharType="end"/>
        </w:r>
      </w:ins>
    </w:p>
    <w:p w14:paraId="4F336825" w14:textId="76F9C2D4" w:rsidR="000D2163" w:rsidRDefault="000D2163">
      <w:pPr>
        <w:pStyle w:val="TOC3"/>
        <w:rPr>
          <w:ins w:id="2309" w:author="Rapporteur" w:date="2022-11-25T15:56:00Z"/>
          <w:rFonts w:asciiTheme="minorHAnsi" w:eastAsiaTheme="minorEastAsia" w:hAnsiTheme="minorHAnsi" w:cstheme="minorBidi"/>
          <w:noProof/>
          <w:sz w:val="22"/>
          <w:szCs w:val="22"/>
          <w:lang w:val="en-IN" w:eastAsia="en-IN"/>
        </w:rPr>
      </w:pPr>
      <w:ins w:id="2310" w:author="Rapporteur" w:date="2022-11-25T15:56: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ins>
      <w:ins w:id="2311" w:author="Rapporteur" w:date="2022-11-25T15:57:00Z">
        <w:r>
          <w:rPr>
            <w:noProof/>
          </w:rPr>
        </w:r>
      </w:ins>
      <w:r>
        <w:rPr>
          <w:noProof/>
        </w:rPr>
        <w:fldChar w:fldCharType="separate"/>
      </w:r>
      <w:ins w:id="2312" w:author="Rapporteur" w:date="2022-11-25T15:57:00Z">
        <w:r>
          <w:rPr>
            <w:noProof/>
          </w:rPr>
          <w:t>138</w:t>
        </w:r>
      </w:ins>
      <w:ins w:id="2313" w:author="Rapporteur" w:date="2022-11-25T15:56:00Z">
        <w:r>
          <w:rPr>
            <w:noProof/>
          </w:rPr>
          <w:fldChar w:fldCharType="end"/>
        </w:r>
      </w:ins>
    </w:p>
    <w:p w14:paraId="022F3C58" w14:textId="415F2E4A" w:rsidR="000D2163" w:rsidRDefault="000D2163">
      <w:pPr>
        <w:pStyle w:val="TOC4"/>
        <w:rPr>
          <w:ins w:id="2314" w:author="Rapporteur" w:date="2022-11-25T15:56:00Z"/>
          <w:rFonts w:asciiTheme="minorHAnsi" w:eastAsiaTheme="minorEastAsia" w:hAnsiTheme="minorHAnsi" w:cstheme="minorBidi"/>
          <w:noProof/>
          <w:sz w:val="22"/>
          <w:szCs w:val="22"/>
          <w:lang w:val="en-IN" w:eastAsia="en-IN"/>
        </w:rPr>
      </w:pPr>
      <w:ins w:id="2315" w:author="Rapporteur" w:date="2022-11-25T15:56: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ins>
      <w:ins w:id="2316" w:author="Rapporteur" w:date="2022-11-25T15:57:00Z">
        <w:r>
          <w:rPr>
            <w:noProof/>
          </w:rPr>
        </w:r>
      </w:ins>
      <w:r>
        <w:rPr>
          <w:noProof/>
        </w:rPr>
        <w:fldChar w:fldCharType="separate"/>
      </w:r>
      <w:ins w:id="2317" w:author="Rapporteur" w:date="2022-11-25T15:57:00Z">
        <w:r>
          <w:rPr>
            <w:noProof/>
          </w:rPr>
          <w:t>138</w:t>
        </w:r>
      </w:ins>
      <w:ins w:id="2318" w:author="Rapporteur" w:date="2022-11-25T15:56:00Z">
        <w:r>
          <w:rPr>
            <w:noProof/>
          </w:rPr>
          <w:fldChar w:fldCharType="end"/>
        </w:r>
      </w:ins>
    </w:p>
    <w:p w14:paraId="692ABAD5" w14:textId="1E04BC59" w:rsidR="000D2163" w:rsidRDefault="000D2163">
      <w:pPr>
        <w:pStyle w:val="TOC4"/>
        <w:rPr>
          <w:ins w:id="2319" w:author="Rapporteur" w:date="2022-11-25T15:56:00Z"/>
          <w:rFonts w:asciiTheme="minorHAnsi" w:eastAsiaTheme="minorEastAsia" w:hAnsiTheme="minorHAnsi" w:cstheme="minorBidi"/>
          <w:noProof/>
          <w:sz w:val="22"/>
          <w:szCs w:val="22"/>
          <w:lang w:val="en-IN" w:eastAsia="en-IN"/>
        </w:rPr>
      </w:pPr>
      <w:ins w:id="2320" w:author="Rapporteur" w:date="2022-11-25T15:56: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ins>
      <w:ins w:id="2321" w:author="Rapporteur" w:date="2022-11-25T15:57:00Z">
        <w:r>
          <w:rPr>
            <w:noProof/>
          </w:rPr>
        </w:r>
      </w:ins>
      <w:r>
        <w:rPr>
          <w:noProof/>
        </w:rPr>
        <w:fldChar w:fldCharType="separate"/>
      </w:r>
      <w:ins w:id="2322" w:author="Rapporteur" w:date="2022-11-25T15:57:00Z">
        <w:r>
          <w:rPr>
            <w:noProof/>
          </w:rPr>
          <w:t>139</w:t>
        </w:r>
      </w:ins>
      <w:ins w:id="2323" w:author="Rapporteur" w:date="2022-11-25T15:56:00Z">
        <w:r>
          <w:rPr>
            <w:noProof/>
          </w:rPr>
          <w:fldChar w:fldCharType="end"/>
        </w:r>
      </w:ins>
    </w:p>
    <w:p w14:paraId="274E666F" w14:textId="1159EA74" w:rsidR="000D2163" w:rsidRDefault="000D2163">
      <w:pPr>
        <w:pStyle w:val="TOC5"/>
        <w:rPr>
          <w:ins w:id="2324" w:author="Rapporteur" w:date="2022-11-25T15:56:00Z"/>
          <w:rFonts w:asciiTheme="minorHAnsi" w:eastAsiaTheme="minorEastAsia" w:hAnsiTheme="minorHAnsi" w:cstheme="minorBidi"/>
          <w:noProof/>
          <w:sz w:val="22"/>
          <w:szCs w:val="22"/>
          <w:lang w:val="en-IN" w:eastAsia="en-IN"/>
        </w:rPr>
      </w:pPr>
      <w:ins w:id="2325" w:author="Rapporteur" w:date="2022-11-25T15:56: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ins>
      <w:ins w:id="2326" w:author="Rapporteur" w:date="2022-11-25T15:57:00Z">
        <w:r>
          <w:rPr>
            <w:noProof/>
          </w:rPr>
        </w:r>
      </w:ins>
      <w:r>
        <w:rPr>
          <w:noProof/>
        </w:rPr>
        <w:fldChar w:fldCharType="separate"/>
      </w:r>
      <w:ins w:id="2327" w:author="Rapporteur" w:date="2022-11-25T15:57:00Z">
        <w:r>
          <w:rPr>
            <w:noProof/>
          </w:rPr>
          <w:t>139</w:t>
        </w:r>
      </w:ins>
      <w:ins w:id="2328" w:author="Rapporteur" w:date="2022-11-25T15:56:00Z">
        <w:r>
          <w:rPr>
            <w:noProof/>
          </w:rPr>
          <w:fldChar w:fldCharType="end"/>
        </w:r>
      </w:ins>
    </w:p>
    <w:p w14:paraId="05BC6DC5" w14:textId="635C781D" w:rsidR="000D2163" w:rsidRDefault="000D2163">
      <w:pPr>
        <w:pStyle w:val="TOC5"/>
        <w:rPr>
          <w:ins w:id="2329" w:author="Rapporteur" w:date="2022-11-25T15:56:00Z"/>
          <w:rFonts w:asciiTheme="minorHAnsi" w:eastAsiaTheme="minorEastAsia" w:hAnsiTheme="minorHAnsi" w:cstheme="minorBidi"/>
          <w:noProof/>
          <w:sz w:val="22"/>
          <w:szCs w:val="22"/>
          <w:lang w:val="en-IN" w:eastAsia="en-IN"/>
        </w:rPr>
      </w:pPr>
      <w:ins w:id="2330" w:author="Rapporteur" w:date="2022-11-25T15:56: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ins>
      <w:ins w:id="2331" w:author="Rapporteur" w:date="2022-11-25T15:57:00Z">
        <w:r>
          <w:rPr>
            <w:noProof/>
          </w:rPr>
        </w:r>
      </w:ins>
      <w:r>
        <w:rPr>
          <w:noProof/>
        </w:rPr>
        <w:fldChar w:fldCharType="separate"/>
      </w:r>
      <w:ins w:id="2332" w:author="Rapporteur" w:date="2022-11-25T15:57:00Z">
        <w:r>
          <w:rPr>
            <w:noProof/>
          </w:rPr>
          <w:t>139</w:t>
        </w:r>
      </w:ins>
      <w:ins w:id="2333" w:author="Rapporteur" w:date="2022-11-25T15:56:00Z">
        <w:r>
          <w:rPr>
            <w:noProof/>
          </w:rPr>
          <w:fldChar w:fldCharType="end"/>
        </w:r>
      </w:ins>
    </w:p>
    <w:p w14:paraId="28CBCFF2" w14:textId="0CD71899" w:rsidR="000D2163" w:rsidRDefault="000D2163">
      <w:pPr>
        <w:pStyle w:val="TOC5"/>
        <w:rPr>
          <w:ins w:id="2334" w:author="Rapporteur" w:date="2022-11-25T15:56:00Z"/>
          <w:rFonts w:asciiTheme="minorHAnsi" w:eastAsiaTheme="minorEastAsia" w:hAnsiTheme="minorHAnsi" w:cstheme="minorBidi"/>
          <w:noProof/>
          <w:sz w:val="22"/>
          <w:szCs w:val="22"/>
          <w:lang w:val="en-IN" w:eastAsia="en-IN"/>
        </w:rPr>
      </w:pPr>
      <w:ins w:id="2335" w:author="Rapporteur" w:date="2022-11-25T15:56: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ins>
      <w:ins w:id="2336" w:author="Rapporteur" w:date="2022-11-25T15:57:00Z">
        <w:r>
          <w:rPr>
            <w:noProof/>
          </w:rPr>
        </w:r>
      </w:ins>
      <w:r>
        <w:rPr>
          <w:noProof/>
        </w:rPr>
        <w:fldChar w:fldCharType="separate"/>
      </w:r>
      <w:ins w:id="2337" w:author="Rapporteur" w:date="2022-11-25T15:57:00Z">
        <w:r>
          <w:rPr>
            <w:noProof/>
          </w:rPr>
          <w:t>139</w:t>
        </w:r>
      </w:ins>
      <w:ins w:id="2338" w:author="Rapporteur" w:date="2022-11-25T15:56:00Z">
        <w:r>
          <w:rPr>
            <w:noProof/>
          </w:rPr>
          <w:fldChar w:fldCharType="end"/>
        </w:r>
      </w:ins>
    </w:p>
    <w:p w14:paraId="2DF5454A" w14:textId="0031E187" w:rsidR="000D2163" w:rsidRDefault="000D2163">
      <w:pPr>
        <w:pStyle w:val="TOC6"/>
        <w:rPr>
          <w:ins w:id="2339" w:author="Rapporteur" w:date="2022-11-25T15:56:00Z"/>
          <w:rFonts w:asciiTheme="minorHAnsi" w:eastAsiaTheme="minorEastAsia" w:hAnsiTheme="minorHAnsi" w:cstheme="minorBidi"/>
          <w:noProof/>
          <w:sz w:val="22"/>
          <w:szCs w:val="22"/>
          <w:lang w:val="en-IN" w:eastAsia="en-IN"/>
        </w:rPr>
      </w:pPr>
      <w:ins w:id="2340" w:author="Rapporteur" w:date="2022-11-25T15:56: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ins>
      <w:ins w:id="2341" w:author="Rapporteur" w:date="2022-11-25T15:57:00Z">
        <w:r>
          <w:rPr>
            <w:noProof/>
          </w:rPr>
        </w:r>
      </w:ins>
      <w:r>
        <w:rPr>
          <w:noProof/>
        </w:rPr>
        <w:fldChar w:fldCharType="separate"/>
      </w:r>
      <w:ins w:id="2342" w:author="Rapporteur" w:date="2022-11-25T15:57:00Z">
        <w:r>
          <w:rPr>
            <w:noProof/>
          </w:rPr>
          <w:t>140</w:t>
        </w:r>
      </w:ins>
      <w:ins w:id="2343" w:author="Rapporteur" w:date="2022-11-25T15:56:00Z">
        <w:r>
          <w:rPr>
            <w:noProof/>
          </w:rPr>
          <w:fldChar w:fldCharType="end"/>
        </w:r>
      </w:ins>
    </w:p>
    <w:p w14:paraId="35700193" w14:textId="1C5BAAEA" w:rsidR="000D2163" w:rsidRDefault="000D2163">
      <w:pPr>
        <w:pStyle w:val="TOC6"/>
        <w:rPr>
          <w:ins w:id="2344" w:author="Rapporteur" w:date="2022-11-25T15:56:00Z"/>
          <w:rFonts w:asciiTheme="minorHAnsi" w:eastAsiaTheme="minorEastAsia" w:hAnsiTheme="minorHAnsi" w:cstheme="minorBidi"/>
          <w:noProof/>
          <w:sz w:val="22"/>
          <w:szCs w:val="22"/>
          <w:lang w:val="en-IN" w:eastAsia="en-IN"/>
        </w:rPr>
      </w:pPr>
      <w:ins w:id="2345" w:author="Rapporteur" w:date="2022-11-25T15:56: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ins>
      <w:ins w:id="2346" w:author="Rapporteur" w:date="2022-11-25T15:57:00Z">
        <w:r>
          <w:rPr>
            <w:noProof/>
          </w:rPr>
        </w:r>
      </w:ins>
      <w:r>
        <w:rPr>
          <w:noProof/>
        </w:rPr>
        <w:fldChar w:fldCharType="separate"/>
      </w:r>
      <w:ins w:id="2347" w:author="Rapporteur" w:date="2022-11-25T15:57:00Z">
        <w:r>
          <w:rPr>
            <w:noProof/>
          </w:rPr>
          <w:t>140</w:t>
        </w:r>
      </w:ins>
      <w:ins w:id="2348" w:author="Rapporteur" w:date="2022-11-25T15:56:00Z">
        <w:r>
          <w:rPr>
            <w:noProof/>
          </w:rPr>
          <w:fldChar w:fldCharType="end"/>
        </w:r>
      </w:ins>
    </w:p>
    <w:p w14:paraId="24F92824" w14:textId="2BC418F4" w:rsidR="000D2163" w:rsidRDefault="000D2163">
      <w:pPr>
        <w:pStyle w:val="TOC5"/>
        <w:rPr>
          <w:ins w:id="2349" w:author="Rapporteur" w:date="2022-11-25T15:56:00Z"/>
          <w:rFonts w:asciiTheme="minorHAnsi" w:eastAsiaTheme="minorEastAsia" w:hAnsiTheme="minorHAnsi" w:cstheme="minorBidi"/>
          <w:noProof/>
          <w:sz w:val="22"/>
          <w:szCs w:val="22"/>
          <w:lang w:val="en-IN" w:eastAsia="en-IN"/>
        </w:rPr>
      </w:pPr>
      <w:ins w:id="2350" w:author="Rapporteur" w:date="2022-11-25T15:56: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ins>
      <w:ins w:id="2351" w:author="Rapporteur" w:date="2022-11-25T15:57:00Z">
        <w:r>
          <w:rPr>
            <w:noProof/>
          </w:rPr>
        </w:r>
      </w:ins>
      <w:r>
        <w:rPr>
          <w:noProof/>
        </w:rPr>
        <w:fldChar w:fldCharType="separate"/>
      </w:r>
      <w:ins w:id="2352" w:author="Rapporteur" w:date="2022-11-25T15:57:00Z">
        <w:r>
          <w:rPr>
            <w:noProof/>
          </w:rPr>
          <w:t>141</w:t>
        </w:r>
      </w:ins>
      <w:ins w:id="2353" w:author="Rapporteur" w:date="2022-11-25T15:56:00Z">
        <w:r>
          <w:rPr>
            <w:noProof/>
          </w:rPr>
          <w:fldChar w:fldCharType="end"/>
        </w:r>
      </w:ins>
    </w:p>
    <w:p w14:paraId="0585A85A" w14:textId="32375CFF" w:rsidR="000D2163" w:rsidRDefault="000D2163">
      <w:pPr>
        <w:pStyle w:val="TOC4"/>
        <w:rPr>
          <w:ins w:id="2354" w:author="Rapporteur" w:date="2022-11-25T15:56:00Z"/>
          <w:rFonts w:asciiTheme="minorHAnsi" w:eastAsiaTheme="minorEastAsia" w:hAnsiTheme="minorHAnsi" w:cstheme="minorBidi"/>
          <w:noProof/>
          <w:sz w:val="22"/>
          <w:szCs w:val="22"/>
          <w:lang w:val="en-IN" w:eastAsia="en-IN"/>
        </w:rPr>
      </w:pPr>
      <w:ins w:id="2355" w:author="Rapporteur" w:date="2022-11-25T15:56: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ins>
      <w:ins w:id="2356" w:author="Rapporteur" w:date="2022-11-25T15:57:00Z">
        <w:r>
          <w:rPr>
            <w:noProof/>
          </w:rPr>
        </w:r>
      </w:ins>
      <w:r>
        <w:rPr>
          <w:noProof/>
        </w:rPr>
        <w:fldChar w:fldCharType="separate"/>
      </w:r>
      <w:ins w:id="2357" w:author="Rapporteur" w:date="2022-11-25T15:57:00Z">
        <w:r>
          <w:rPr>
            <w:noProof/>
          </w:rPr>
          <w:t>141</w:t>
        </w:r>
      </w:ins>
      <w:ins w:id="2358" w:author="Rapporteur" w:date="2022-11-25T15:56:00Z">
        <w:r>
          <w:rPr>
            <w:noProof/>
          </w:rPr>
          <w:fldChar w:fldCharType="end"/>
        </w:r>
      </w:ins>
    </w:p>
    <w:p w14:paraId="73982BCE" w14:textId="168EE659" w:rsidR="000D2163" w:rsidRDefault="000D2163">
      <w:pPr>
        <w:pStyle w:val="TOC5"/>
        <w:rPr>
          <w:ins w:id="2359" w:author="Rapporteur" w:date="2022-11-25T15:56:00Z"/>
          <w:rFonts w:asciiTheme="minorHAnsi" w:eastAsiaTheme="minorEastAsia" w:hAnsiTheme="minorHAnsi" w:cstheme="minorBidi"/>
          <w:noProof/>
          <w:sz w:val="22"/>
          <w:szCs w:val="22"/>
          <w:lang w:val="en-IN" w:eastAsia="en-IN"/>
        </w:rPr>
      </w:pPr>
      <w:ins w:id="2360" w:author="Rapporteur" w:date="2022-11-25T15:56: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ins>
      <w:ins w:id="2361" w:author="Rapporteur" w:date="2022-11-25T15:57:00Z">
        <w:r>
          <w:rPr>
            <w:noProof/>
          </w:rPr>
        </w:r>
      </w:ins>
      <w:r>
        <w:rPr>
          <w:noProof/>
        </w:rPr>
        <w:fldChar w:fldCharType="separate"/>
      </w:r>
      <w:ins w:id="2362" w:author="Rapporteur" w:date="2022-11-25T15:57:00Z">
        <w:r>
          <w:rPr>
            <w:noProof/>
          </w:rPr>
          <w:t>141</w:t>
        </w:r>
      </w:ins>
      <w:ins w:id="2363" w:author="Rapporteur" w:date="2022-11-25T15:56:00Z">
        <w:r>
          <w:rPr>
            <w:noProof/>
          </w:rPr>
          <w:fldChar w:fldCharType="end"/>
        </w:r>
      </w:ins>
    </w:p>
    <w:p w14:paraId="2FD576FF" w14:textId="6D2F28AE" w:rsidR="000D2163" w:rsidRDefault="000D2163">
      <w:pPr>
        <w:pStyle w:val="TOC5"/>
        <w:rPr>
          <w:ins w:id="2364" w:author="Rapporteur" w:date="2022-11-25T15:56:00Z"/>
          <w:rFonts w:asciiTheme="minorHAnsi" w:eastAsiaTheme="minorEastAsia" w:hAnsiTheme="minorHAnsi" w:cstheme="minorBidi"/>
          <w:noProof/>
          <w:sz w:val="22"/>
          <w:szCs w:val="22"/>
          <w:lang w:val="en-IN" w:eastAsia="en-IN"/>
        </w:rPr>
      </w:pPr>
      <w:ins w:id="2365" w:author="Rapporteur" w:date="2022-11-25T15:56: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ins>
      <w:ins w:id="2366" w:author="Rapporteur" w:date="2022-11-25T15:57:00Z">
        <w:r>
          <w:rPr>
            <w:noProof/>
          </w:rPr>
        </w:r>
      </w:ins>
      <w:r>
        <w:rPr>
          <w:noProof/>
        </w:rPr>
        <w:fldChar w:fldCharType="separate"/>
      </w:r>
      <w:ins w:id="2367" w:author="Rapporteur" w:date="2022-11-25T15:57:00Z">
        <w:r>
          <w:rPr>
            <w:noProof/>
          </w:rPr>
          <w:t>141</w:t>
        </w:r>
      </w:ins>
      <w:ins w:id="2368" w:author="Rapporteur" w:date="2022-11-25T15:56:00Z">
        <w:r>
          <w:rPr>
            <w:noProof/>
          </w:rPr>
          <w:fldChar w:fldCharType="end"/>
        </w:r>
      </w:ins>
    </w:p>
    <w:p w14:paraId="2B42E38A" w14:textId="5CA988C0" w:rsidR="000D2163" w:rsidRDefault="000D2163">
      <w:pPr>
        <w:pStyle w:val="TOC5"/>
        <w:rPr>
          <w:ins w:id="2369" w:author="Rapporteur" w:date="2022-11-25T15:56:00Z"/>
          <w:rFonts w:asciiTheme="minorHAnsi" w:eastAsiaTheme="minorEastAsia" w:hAnsiTheme="minorHAnsi" w:cstheme="minorBidi"/>
          <w:noProof/>
          <w:sz w:val="22"/>
          <w:szCs w:val="22"/>
          <w:lang w:val="en-IN" w:eastAsia="en-IN"/>
        </w:rPr>
      </w:pPr>
      <w:ins w:id="2370" w:author="Rapporteur" w:date="2022-11-25T15:56: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ins>
      <w:ins w:id="2371" w:author="Rapporteur" w:date="2022-11-25T15:57:00Z">
        <w:r>
          <w:rPr>
            <w:noProof/>
          </w:rPr>
        </w:r>
      </w:ins>
      <w:r>
        <w:rPr>
          <w:noProof/>
        </w:rPr>
        <w:fldChar w:fldCharType="separate"/>
      </w:r>
      <w:ins w:id="2372" w:author="Rapporteur" w:date="2022-11-25T15:57:00Z">
        <w:r>
          <w:rPr>
            <w:noProof/>
          </w:rPr>
          <w:t>141</w:t>
        </w:r>
      </w:ins>
      <w:ins w:id="2373" w:author="Rapporteur" w:date="2022-11-25T15:56:00Z">
        <w:r>
          <w:rPr>
            <w:noProof/>
          </w:rPr>
          <w:fldChar w:fldCharType="end"/>
        </w:r>
      </w:ins>
    </w:p>
    <w:p w14:paraId="401FE2E0" w14:textId="285F0B79" w:rsidR="000D2163" w:rsidRDefault="000D2163">
      <w:pPr>
        <w:pStyle w:val="TOC6"/>
        <w:rPr>
          <w:ins w:id="2374" w:author="Rapporteur" w:date="2022-11-25T15:56:00Z"/>
          <w:rFonts w:asciiTheme="minorHAnsi" w:eastAsiaTheme="minorEastAsia" w:hAnsiTheme="minorHAnsi" w:cstheme="minorBidi"/>
          <w:noProof/>
          <w:sz w:val="22"/>
          <w:szCs w:val="22"/>
          <w:lang w:val="en-IN" w:eastAsia="en-IN"/>
        </w:rPr>
      </w:pPr>
      <w:ins w:id="2375" w:author="Rapporteur" w:date="2022-11-25T15:56: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ins>
      <w:ins w:id="2376" w:author="Rapporteur" w:date="2022-11-25T15:57:00Z">
        <w:r>
          <w:rPr>
            <w:noProof/>
          </w:rPr>
        </w:r>
      </w:ins>
      <w:r>
        <w:rPr>
          <w:noProof/>
        </w:rPr>
        <w:fldChar w:fldCharType="separate"/>
      </w:r>
      <w:ins w:id="2377" w:author="Rapporteur" w:date="2022-11-25T15:57:00Z">
        <w:r>
          <w:rPr>
            <w:noProof/>
          </w:rPr>
          <w:t>142</w:t>
        </w:r>
      </w:ins>
      <w:ins w:id="2378" w:author="Rapporteur" w:date="2022-11-25T15:56:00Z">
        <w:r>
          <w:rPr>
            <w:noProof/>
          </w:rPr>
          <w:fldChar w:fldCharType="end"/>
        </w:r>
      </w:ins>
    </w:p>
    <w:p w14:paraId="224F78A1" w14:textId="1A020B04" w:rsidR="000D2163" w:rsidRDefault="000D2163">
      <w:pPr>
        <w:pStyle w:val="TOC5"/>
        <w:rPr>
          <w:ins w:id="2379" w:author="Rapporteur" w:date="2022-11-25T15:56:00Z"/>
          <w:rFonts w:asciiTheme="minorHAnsi" w:eastAsiaTheme="minorEastAsia" w:hAnsiTheme="minorHAnsi" w:cstheme="minorBidi"/>
          <w:noProof/>
          <w:sz w:val="22"/>
          <w:szCs w:val="22"/>
          <w:lang w:val="en-IN" w:eastAsia="en-IN"/>
        </w:rPr>
      </w:pPr>
      <w:ins w:id="2380" w:author="Rapporteur" w:date="2022-11-25T15:56: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ins>
      <w:ins w:id="2381" w:author="Rapporteur" w:date="2022-11-25T15:57:00Z">
        <w:r>
          <w:rPr>
            <w:noProof/>
          </w:rPr>
        </w:r>
      </w:ins>
      <w:r>
        <w:rPr>
          <w:noProof/>
        </w:rPr>
        <w:fldChar w:fldCharType="separate"/>
      </w:r>
      <w:ins w:id="2382" w:author="Rapporteur" w:date="2022-11-25T15:57:00Z">
        <w:r>
          <w:rPr>
            <w:noProof/>
          </w:rPr>
          <w:t>142</w:t>
        </w:r>
      </w:ins>
      <w:ins w:id="2383" w:author="Rapporteur" w:date="2022-11-25T15:56:00Z">
        <w:r>
          <w:rPr>
            <w:noProof/>
          </w:rPr>
          <w:fldChar w:fldCharType="end"/>
        </w:r>
      </w:ins>
    </w:p>
    <w:p w14:paraId="5DD37661" w14:textId="4D47839F" w:rsidR="000D2163" w:rsidRDefault="000D2163">
      <w:pPr>
        <w:pStyle w:val="TOC3"/>
        <w:rPr>
          <w:ins w:id="2384" w:author="Rapporteur" w:date="2022-11-25T15:56:00Z"/>
          <w:rFonts w:asciiTheme="minorHAnsi" w:eastAsiaTheme="minorEastAsia" w:hAnsiTheme="minorHAnsi" w:cstheme="minorBidi"/>
          <w:noProof/>
          <w:sz w:val="22"/>
          <w:szCs w:val="22"/>
          <w:lang w:val="en-IN" w:eastAsia="en-IN"/>
        </w:rPr>
      </w:pPr>
      <w:ins w:id="2385" w:author="Rapporteur" w:date="2022-11-25T15:56: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ins>
      <w:ins w:id="2386" w:author="Rapporteur" w:date="2022-11-25T15:57:00Z">
        <w:r>
          <w:rPr>
            <w:noProof/>
          </w:rPr>
        </w:r>
      </w:ins>
      <w:r>
        <w:rPr>
          <w:noProof/>
        </w:rPr>
        <w:fldChar w:fldCharType="separate"/>
      </w:r>
      <w:ins w:id="2387" w:author="Rapporteur" w:date="2022-11-25T15:57:00Z">
        <w:r>
          <w:rPr>
            <w:noProof/>
          </w:rPr>
          <w:t>143</w:t>
        </w:r>
      </w:ins>
      <w:ins w:id="2388" w:author="Rapporteur" w:date="2022-11-25T15:56:00Z">
        <w:r>
          <w:rPr>
            <w:noProof/>
          </w:rPr>
          <w:fldChar w:fldCharType="end"/>
        </w:r>
      </w:ins>
    </w:p>
    <w:p w14:paraId="1471426E" w14:textId="3F01651D" w:rsidR="000D2163" w:rsidRDefault="000D2163">
      <w:pPr>
        <w:pStyle w:val="TOC4"/>
        <w:rPr>
          <w:ins w:id="2389" w:author="Rapporteur" w:date="2022-11-25T15:56:00Z"/>
          <w:rFonts w:asciiTheme="minorHAnsi" w:eastAsiaTheme="minorEastAsia" w:hAnsiTheme="minorHAnsi" w:cstheme="minorBidi"/>
          <w:noProof/>
          <w:sz w:val="22"/>
          <w:szCs w:val="22"/>
          <w:lang w:val="en-IN" w:eastAsia="en-IN"/>
        </w:rPr>
      </w:pPr>
      <w:ins w:id="2390" w:author="Rapporteur" w:date="2022-11-25T15:56: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ins>
      <w:ins w:id="2391" w:author="Rapporteur" w:date="2022-11-25T15:57:00Z">
        <w:r>
          <w:rPr>
            <w:noProof/>
          </w:rPr>
        </w:r>
      </w:ins>
      <w:r>
        <w:rPr>
          <w:noProof/>
        </w:rPr>
        <w:fldChar w:fldCharType="separate"/>
      </w:r>
      <w:ins w:id="2392" w:author="Rapporteur" w:date="2022-11-25T15:57:00Z">
        <w:r>
          <w:rPr>
            <w:noProof/>
          </w:rPr>
          <w:t>143</w:t>
        </w:r>
      </w:ins>
      <w:ins w:id="2393" w:author="Rapporteur" w:date="2022-11-25T15:56:00Z">
        <w:r>
          <w:rPr>
            <w:noProof/>
          </w:rPr>
          <w:fldChar w:fldCharType="end"/>
        </w:r>
      </w:ins>
    </w:p>
    <w:p w14:paraId="580E2B9C" w14:textId="49220CD8" w:rsidR="000D2163" w:rsidRDefault="000D2163">
      <w:pPr>
        <w:pStyle w:val="TOC4"/>
        <w:rPr>
          <w:ins w:id="2394" w:author="Rapporteur" w:date="2022-11-25T15:56:00Z"/>
          <w:rFonts w:asciiTheme="minorHAnsi" w:eastAsiaTheme="minorEastAsia" w:hAnsiTheme="minorHAnsi" w:cstheme="minorBidi"/>
          <w:noProof/>
          <w:sz w:val="22"/>
          <w:szCs w:val="22"/>
          <w:lang w:val="en-IN" w:eastAsia="en-IN"/>
        </w:rPr>
      </w:pPr>
      <w:ins w:id="2395" w:author="Rapporteur" w:date="2022-11-25T15:56:00Z">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ins>
      <w:ins w:id="2396" w:author="Rapporteur" w:date="2022-11-25T15:57:00Z">
        <w:r>
          <w:rPr>
            <w:noProof/>
          </w:rPr>
        </w:r>
      </w:ins>
      <w:r>
        <w:rPr>
          <w:noProof/>
        </w:rPr>
        <w:fldChar w:fldCharType="separate"/>
      </w:r>
      <w:ins w:id="2397" w:author="Rapporteur" w:date="2022-11-25T15:57:00Z">
        <w:r>
          <w:rPr>
            <w:noProof/>
          </w:rPr>
          <w:t>143</w:t>
        </w:r>
      </w:ins>
      <w:ins w:id="2398" w:author="Rapporteur" w:date="2022-11-25T15:56:00Z">
        <w:r>
          <w:rPr>
            <w:noProof/>
          </w:rPr>
          <w:fldChar w:fldCharType="end"/>
        </w:r>
      </w:ins>
    </w:p>
    <w:p w14:paraId="32ABDB9C" w14:textId="2582B4D3" w:rsidR="000D2163" w:rsidRDefault="000D2163">
      <w:pPr>
        <w:pStyle w:val="TOC5"/>
        <w:rPr>
          <w:ins w:id="2399" w:author="Rapporteur" w:date="2022-11-25T15:56:00Z"/>
          <w:rFonts w:asciiTheme="minorHAnsi" w:eastAsiaTheme="minorEastAsia" w:hAnsiTheme="minorHAnsi" w:cstheme="minorBidi"/>
          <w:noProof/>
          <w:sz w:val="22"/>
          <w:szCs w:val="22"/>
          <w:lang w:val="en-IN" w:eastAsia="en-IN"/>
        </w:rPr>
      </w:pPr>
      <w:ins w:id="2400" w:author="Rapporteur" w:date="2022-11-25T15:56: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ins>
      <w:ins w:id="2401" w:author="Rapporteur" w:date="2022-11-25T15:57:00Z">
        <w:r>
          <w:rPr>
            <w:noProof/>
          </w:rPr>
        </w:r>
      </w:ins>
      <w:r>
        <w:rPr>
          <w:noProof/>
        </w:rPr>
        <w:fldChar w:fldCharType="separate"/>
      </w:r>
      <w:ins w:id="2402" w:author="Rapporteur" w:date="2022-11-25T15:57:00Z">
        <w:r>
          <w:rPr>
            <w:noProof/>
          </w:rPr>
          <w:t>143</w:t>
        </w:r>
      </w:ins>
      <w:ins w:id="2403" w:author="Rapporteur" w:date="2022-11-25T15:56:00Z">
        <w:r>
          <w:rPr>
            <w:noProof/>
          </w:rPr>
          <w:fldChar w:fldCharType="end"/>
        </w:r>
      </w:ins>
    </w:p>
    <w:p w14:paraId="0614C4A5" w14:textId="605E835A" w:rsidR="000D2163" w:rsidRDefault="000D2163">
      <w:pPr>
        <w:pStyle w:val="TOC5"/>
        <w:rPr>
          <w:ins w:id="2404" w:author="Rapporteur" w:date="2022-11-25T15:56:00Z"/>
          <w:rFonts w:asciiTheme="minorHAnsi" w:eastAsiaTheme="minorEastAsia" w:hAnsiTheme="minorHAnsi" w:cstheme="minorBidi"/>
          <w:noProof/>
          <w:sz w:val="22"/>
          <w:szCs w:val="22"/>
          <w:lang w:val="en-IN" w:eastAsia="en-IN"/>
        </w:rPr>
      </w:pPr>
      <w:ins w:id="2405" w:author="Rapporteur" w:date="2022-11-25T15:56: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ins>
      <w:ins w:id="2406" w:author="Rapporteur" w:date="2022-11-25T15:57:00Z">
        <w:r>
          <w:rPr>
            <w:noProof/>
          </w:rPr>
        </w:r>
      </w:ins>
      <w:r>
        <w:rPr>
          <w:noProof/>
        </w:rPr>
        <w:fldChar w:fldCharType="separate"/>
      </w:r>
      <w:ins w:id="2407" w:author="Rapporteur" w:date="2022-11-25T15:57:00Z">
        <w:r>
          <w:rPr>
            <w:noProof/>
          </w:rPr>
          <w:t>143</w:t>
        </w:r>
      </w:ins>
      <w:ins w:id="2408" w:author="Rapporteur" w:date="2022-11-25T15:56:00Z">
        <w:r>
          <w:rPr>
            <w:noProof/>
          </w:rPr>
          <w:fldChar w:fldCharType="end"/>
        </w:r>
      </w:ins>
    </w:p>
    <w:p w14:paraId="65C8A0AA" w14:textId="79E04D34" w:rsidR="000D2163" w:rsidRDefault="000D2163">
      <w:pPr>
        <w:pStyle w:val="TOC3"/>
        <w:rPr>
          <w:ins w:id="2409" w:author="Rapporteur" w:date="2022-11-25T15:56:00Z"/>
          <w:rFonts w:asciiTheme="minorHAnsi" w:eastAsiaTheme="minorEastAsia" w:hAnsiTheme="minorHAnsi" w:cstheme="minorBidi"/>
          <w:noProof/>
          <w:sz w:val="22"/>
          <w:szCs w:val="22"/>
          <w:lang w:val="en-IN" w:eastAsia="en-IN"/>
        </w:rPr>
      </w:pPr>
      <w:ins w:id="2410" w:author="Rapporteur" w:date="2022-11-25T15:56: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ins>
      <w:ins w:id="2411" w:author="Rapporteur" w:date="2022-11-25T15:57:00Z">
        <w:r>
          <w:rPr>
            <w:noProof/>
          </w:rPr>
        </w:r>
      </w:ins>
      <w:r>
        <w:rPr>
          <w:noProof/>
        </w:rPr>
        <w:fldChar w:fldCharType="separate"/>
      </w:r>
      <w:ins w:id="2412" w:author="Rapporteur" w:date="2022-11-25T15:57:00Z">
        <w:r>
          <w:rPr>
            <w:noProof/>
          </w:rPr>
          <w:t>144</w:t>
        </w:r>
      </w:ins>
      <w:ins w:id="2413" w:author="Rapporteur" w:date="2022-11-25T15:56:00Z">
        <w:r>
          <w:rPr>
            <w:noProof/>
          </w:rPr>
          <w:fldChar w:fldCharType="end"/>
        </w:r>
      </w:ins>
    </w:p>
    <w:p w14:paraId="5CC898D6" w14:textId="2E4A845D" w:rsidR="000D2163" w:rsidRDefault="000D2163">
      <w:pPr>
        <w:pStyle w:val="TOC4"/>
        <w:rPr>
          <w:ins w:id="2414" w:author="Rapporteur" w:date="2022-11-25T15:56:00Z"/>
          <w:rFonts w:asciiTheme="minorHAnsi" w:eastAsiaTheme="minorEastAsia" w:hAnsiTheme="minorHAnsi" w:cstheme="minorBidi"/>
          <w:noProof/>
          <w:sz w:val="22"/>
          <w:szCs w:val="22"/>
          <w:lang w:val="en-IN" w:eastAsia="en-IN"/>
        </w:rPr>
      </w:pPr>
      <w:ins w:id="2415" w:author="Rapporteur" w:date="2022-11-25T15:56: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ins>
      <w:ins w:id="2416" w:author="Rapporteur" w:date="2022-11-25T15:57:00Z">
        <w:r>
          <w:rPr>
            <w:noProof/>
          </w:rPr>
        </w:r>
      </w:ins>
      <w:r>
        <w:rPr>
          <w:noProof/>
        </w:rPr>
        <w:fldChar w:fldCharType="separate"/>
      </w:r>
      <w:ins w:id="2417" w:author="Rapporteur" w:date="2022-11-25T15:57:00Z">
        <w:r>
          <w:rPr>
            <w:noProof/>
          </w:rPr>
          <w:t>144</w:t>
        </w:r>
      </w:ins>
      <w:ins w:id="2418" w:author="Rapporteur" w:date="2022-11-25T15:56:00Z">
        <w:r>
          <w:rPr>
            <w:noProof/>
          </w:rPr>
          <w:fldChar w:fldCharType="end"/>
        </w:r>
      </w:ins>
    </w:p>
    <w:p w14:paraId="169C25FB" w14:textId="48444E85" w:rsidR="000D2163" w:rsidRDefault="000D2163">
      <w:pPr>
        <w:pStyle w:val="TOC4"/>
        <w:rPr>
          <w:ins w:id="2419" w:author="Rapporteur" w:date="2022-11-25T15:56:00Z"/>
          <w:rFonts w:asciiTheme="minorHAnsi" w:eastAsiaTheme="minorEastAsia" w:hAnsiTheme="minorHAnsi" w:cstheme="minorBidi"/>
          <w:noProof/>
          <w:sz w:val="22"/>
          <w:szCs w:val="22"/>
          <w:lang w:val="en-IN" w:eastAsia="en-IN"/>
        </w:rPr>
      </w:pPr>
      <w:ins w:id="2420" w:author="Rapporteur" w:date="2022-11-25T15:56:00Z">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ins>
      <w:ins w:id="2421" w:author="Rapporteur" w:date="2022-11-25T15:57:00Z">
        <w:r>
          <w:rPr>
            <w:noProof/>
          </w:rPr>
        </w:r>
      </w:ins>
      <w:r>
        <w:rPr>
          <w:noProof/>
        </w:rPr>
        <w:fldChar w:fldCharType="separate"/>
      </w:r>
      <w:ins w:id="2422" w:author="Rapporteur" w:date="2022-11-25T15:57:00Z">
        <w:r>
          <w:rPr>
            <w:noProof/>
          </w:rPr>
          <w:t>144</w:t>
        </w:r>
      </w:ins>
      <w:ins w:id="2423" w:author="Rapporteur" w:date="2022-11-25T15:56:00Z">
        <w:r>
          <w:rPr>
            <w:noProof/>
          </w:rPr>
          <w:fldChar w:fldCharType="end"/>
        </w:r>
      </w:ins>
    </w:p>
    <w:p w14:paraId="7F69D8A9" w14:textId="00C61757" w:rsidR="000D2163" w:rsidRDefault="000D2163">
      <w:pPr>
        <w:pStyle w:val="TOC5"/>
        <w:rPr>
          <w:ins w:id="2424" w:author="Rapporteur" w:date="2022-11-25T15:56:00Z"/>
          <w:rFonts w:asciiTheme="minorHAnsi" w:eastAsiaTheme="minorEastAsia" w:hAnsiTheme="minorHAnsi" w:cstheme="minorBidi"/>
          <w:noProof/>
          <w:sz w:val="22"/>
          <w:szCs w:val="22"/>
          <w:lang w:val="en-IN" w:eastAsia="en-IN"/>
        </w:rPr>
      </w:pPr>
      <w:ins w:id="2425" w:author="Rapporteur" w:date="2022-11-25T15:56:00Z">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ins>
      <w:ins w:id="2426" w:author="Rapporteur" w:date="2022-11-25T15:57:00Z">
        <w:r>
          <w:rPr>
            <w:noProof/>
          </w:rPr>
        </w:r>
      </w:ins>
      <w:r>
        <w:rPr>
          <w:noProof/>
        </w:rPr>
        <w:fldChar w:fldCharType="separate"/>
      </w:r>
      <w:ins w:id="2427" w:author="Rapporteur" w:date="2022-11-25T15:57:00Z">
        <w:r>
          <w:rPr>
            <w:noProof/>
          </w:rPr>
          <w:t>144</w:t>
        </w:r>
      </w:ins>
      <w:ins w:id="2428" w:author="Rapporteur" w:date="2022-11-25T15:56:00Z">
        <w:r>
          <w:rPr>
            <w:noProof/>
          </w:rPr>
          <w:fldChar w:fldCharType="end"/>
        </w:r>
      </w:ins>
    </w:p>
    <w:p w14:paraId="1AA9BA5E" w14:textId="1980CD86" w:rsidR="000D2163" w:rsidRDefault="000D2163">
      <w:pPr>
        <w:pStyle w:val="TOC5"/>
        <w:rPr>
          <w:ins w:id="2429" w:author="Rapporteur" w:date="2022-11-25T15:56:00Z"/>
          <w:rFonts w:asciiTheme="minorHAnsi" w:eastAsiaTheme="minorEastAsia" w:hAnsiTheme="minorHAnsi" w:cstheme="minorBidi"/>
          <w:noProof/>
          <w:sz w:val="22"/>
          <w:szCs w:val="22"/>
          <w:lang w:val="en-IN" w:eastAsia="en-IN"/>
        </w:rPr>
      </w:pPr>
      <w:ins w:id="2430" w:author="Rapporteur" w:date="2022-11-25T15:56: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ins>
      <w:ins w:id="2431" w:author="Rapporteur" w:date="2022-11-25T15:57:00Z">
        <w:r>
          <w:rPr>
            <w:noProof/>
          </w:rPr>
        </w:r>
      </w:ins>
      <w:r>
        <w:rPr>
          <w:noProof/>
        </w:rPr>
        <w:fldChar w:fldCharType="separate"/>
      </w:r>
      <w:ins w:id="2432" w:author="Rapporteur" w:date="2022-11-25T15:57:00Z">
        <w:r>
          <w:rPr>
            <w:noProof/>
          </w:rPr>
          <w:t>144</w:t>
        </w:r>
      </w:ins>
      <w:ins w:id="2433" w:author="Rapporteur" w:date="2022-11-25T15:56:00Z">
        <w:r>
          <w:rPr>
            <w:noProof/>
          </w:rPr>
          <w:fldChar w:fldCharType="end"/>
        </w:r>
      </w:ins>
    </w:p>
    <w:p w14:paraId="7C5F5C12" w14:textId="30163088" w:rsidR="000D2163" w:rsidRDefault="000D2163">
      <w:pPr>
        <w:pStyle w:val="TOC5"/>
        <w:rPr>
          <w:ins w:id="2434" w:author="Rapporteur" w:date="2022-11-25T15:56:00Z"/>
          <w:rFonts w:asciiTheme="minorHAnsi" w:eastAsiaTheme="minorEastAsia" w:hAnsiTheme="minorHAnsi" w:cstheme="minorBidi"/>
          <w:noProof/>
          <w:sz w:val="22"/>
          <w:szCs w:val="22"/>
          <w:lang w:val="en-IN" w:eastAsia="en-IN"/>
        </w:rPr>
      </w:pPr>
      <w:ins w:id="2435" w:author="Rapporteur" w:date="2022-11-25T15:56: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ins>
      <w:ins w:id="2436" w:author="Rapporteur" w:date="2022-11-25T15:57:00Z">
        <w:r>
          <w:rPr>
            <w:noProof/>
          </w:rPr>
        </w:r>
      </w:ins>
      <w:r>
        <w:rPr>
          <w:noProof/>
        </w:rPr>
        <w:fldChar w:fldCharType="separate"/>
      </w:r>
      <w:ins w:id="2437" w:author="Rapporteur" w:date="2022-11-25T15:57:00Z">
        <w:r>
          <w:rPr>
            <w:noProof/>
          </w:rPr>
          <w:t>145</w:t>
        </w:r>
      </w:ins>
      <w:ins w:id="2438" w:author="Rapporteur" w:date="2022-11-25T15:56:00Z">
        <w:r>
          <w:rPr>
            <w:noProof/>
          </w:rPr>
          <w:fldChar w:fldCharType="end"/>
        </w:r>
      </w:ins>
    </w:p>
    <w:p w14:paraId="715C1A05" w14:textId="68DED6F9" w:rsidR="000D2163" w:rsidRDefault="000D2163">
      <w:pPr>
        <w:pStyle w:val="TOC6"/>
        <w:rPr>
          <w:ins w:id="2439" w:author="Rapporteur" w:date="2022-11-25T15:56:00Z"/>
          <w:rFonts w:asciiTheme="minorHAnsi" w:eastAsiaTheme="minorEastAsia" w:hAnsiTheme="minorHAnsi" w:cstheme="minorBidi"/>
          <w:noProof/>
          <w:sz w:val="22"/>
          <w:szCs w:val="22"/>
          <w:lang w:val="en-IN" w:eastAsia="en-IN"/>
        </w:rPr>
      </w:pPr>
      <w:ins w:id="2440" w:author="Rapporteur" w:date="2022-11-25T15:56: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ins>
      <w:ins w:id="2441" w:author="Rapporteur" w:date="2022-11-25T15:57:00Z">
        <w:r>
          <w:rPr>
            <w:noProof/>
          </w:rPr>
        </w:r>
      </w:ins>
      <w:r>
        <w:rPr>
          <w:noProof/>
        </w:rPr>
        <w:fldChar w:fldCharType="separate"/>
      </w:r>
      <w:ins w:id="2442" w:author="Rapporteur" w:date="2022-11-25T15:57:00Z">
        <w:r>
          <w:rPr>
            <w:noProof/>
          </w:rPr>
          <w:t>145</w:t>
        </w:r>
      </w:ins>
      <w:ins w:id="2443" w:author="Rapporteur" w:date="2022-11-25T15:56:00Z">
        <w:r>
          <w:rPr>
            <w:noProof/>
          </w:rPr>
          <w:fldChar w:fldCharType="end"/>
        </w:r>
      </w:ins>
    </w:p>
    <w:p w14:paraId="755F18D7" w14:textId="78101CB8" w:rsidR="000D2163" w:rsidRDefault="000D2163">
      <w:pPr>
        <w:pStyle w:val="TOC3"/>
        <w:rPr>
          <w:ins w:id="2444" w:author="Rapporteur" w:date="2022-11-25T15:56:00Z"/>
          <w:rFonts w:asciiTheme="minorHAnsi" w:eastAsiaTheme="minorEastAsia" w:hAnsiTheme="minorHAnsi" w:cstheme="minorBidi"/>
          <w:noProof/>
          <w:sz w:val="22"/>
          <w:szCs w:val="22"/>
          <w:lang w:val="en-IN" w:eastAsia="en-IN"/>
        </w:rPr>
      </w:pPr>
      <w:ins w:id="2445" w:author="Rapporteur" w:date="2022-11-25T15:56: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ins>
      <w:ins w:id="2446" w:author="Rapporteur" w:date="2022-11-25T15:57:00Z">
        <w:r>
          <w:rPr>
            <w:noProof/>
          </w:rPr>
        </w:r>
      </w:ins>
      <w:r>
        <w:rPr>
          <w:noProof/>
        </w:rPr>
        <w:fldChar w:fldCharType="separate"/>
      </w:r>
      <w:ins w:id="2447" w:author="Rapporteur" w:date="2022-11-25T15:57:00Z">
        <w:r>
          <w:rPr>
            <w:noProof/>
          </w:rPr>
          <w:t>145</w:t>
        </w:r>
      </w:ins>
      <w:ins w:id="2448" w:author="Rapporteur" w:date="2022-11-25T15:56:00Z">
        <w:r>
          <w:rPr>
            <w:noProof/>
          </w:rPr>
          <w:fldChar w:fldCharType="end"/>
        </w:r>
      </w:ins>
    </w:p>
    <w:p w14:paraId="5C48E704" w14:textId="62C8FEC7" w:rsidR="000D2163" w:rsidRDefault="000D2163">
      <w:pPr>
        <w:pStyle w:val="TOC4"/>
        <w:rPr>
          <w:ins w:id="2449" w:author="Rapporteur" w:date="2022-11-25T15:56:00Z"/>
          <w:rFonts w:asciiTheme="minorHAnsi" w:eastAsiaTheme="minorEastAsia" w:hAnsiTheme="minorHAnsi" w:cstheme="minorBidi"/>
          <w:noProof/>
          <w:sz w:val="22"/>
          <w:szCs w:val="22"/>
          <w:lang w:val="en-IN" w:eastAsia="en-IN"/>
        </w:rPr>
      </w:pPr>
      <w:ins w:id="2450" w:author="Rapporteur" w:date="2022-11-25T15:56: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ins>
      <w:ins w:id="2451" w:author="Rapporteur" w:date="2022-11-25T15:57:00Z">
        <w:r>
          <w:rPr>
            <w:noProof/>
          </w:rPr>
        </w:r>
      </w:ins>
      <w:r>
        <w:rPr>
          <w:noProof/>
        </w:rPr>
        <w:fldChar w:fldCharType="separate"/>
      </w:r>
      <w:ins w:id="2452" w:author="Rapporteur" w:date="2022-11-25T15:57:00Z">
        <w:r>
          <w:rPr>
            <w:noProof/>
          </w:rPr>
          <w:t>145</w:t>
        </w:r>
      </w:ins>
      <w:ins w:id="2453" w:author="Rapporteur" w:date="2022-11-25T15:56:00Z">
        <w:r>
          <w:rPr>
            <w:noProof/>
          </w:rPr>
          <w:fldChar w:fldCharType="end"/>
        </w:r>
      </w:ins>
    </w:p>
    <w:p w14:paraId="73D3687B" w14:textId="659A92AA" w:rsidR="000D2163" w:rsidRDefault="000D2163">
      <w:pPr>
        <w:pStyle w:val="TOC4"/>
        <w:rPr>
          <w:ins w:id="2454" w:author="Rapporteur" w:date="2022-11-25T15:56:00Z"/>
          <w:rFonts w:asciiTheme="minorHAnsi" w:eastAsiaTheme="minorEastAsia" w:hAnsiTheme="minorHAnsi" w:cstheme="minorBidi"/>
          <w:noProof/>
          <w:sz w:val="22"/>
          <w:szCs w:val="22"/>
          <w:lang w:val="en-IN" w:eastAsia="en-IN"/>
        </w:rPr>
      </w:pPr>
      <w:ins w:id="2455" w:author="Rapporteur" w:date="2022-11-25T15:56:00Z">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ins>
      <w:ins w:id="2456" w:author="Rapporteur" w:date="2022-11-25T15:57:00Z">
        <w:r>
          <w:rPr>
            <w:noProof/>
          </w:rPr>
        </w:r>
      </w:ins>
      <w:r>
        <w:rPr>
          <w:noProof/>
        </w:rPr>
        <w:fldChar w:fldCharType="separate"/>
      </w:r>
      <w:ins w:id="2457" w:author="Rapporteur" w:date="2022-11-25T15:57:00Z">
        <w:r>
          <w:rPr>
            <w:noProof/>
          </w:rPr>
          <w:t>146</w:t>
        </w:r>
      </w:ins>
      <w:ins w:id="2458" w:author="Rapporteur" w:date="2022-11-25T15:56:00Z">
        <w:r>
          <w:rPr>
            <w:noProof/>
          </w:rPr>
          <w:fldChar w:fldCharType="end"/>
        </w:r>
      </w:ins>
    </w:p>
    <w:p w14:paraId="105C2355" w14:textId="4485ED84" w:rsidR="000D2163" w:rsidRDefault="000D2163">
      <w:pPr>
        <w:pStyle w:val="TOC5"/>
        <w:rPr>
          <w:ins w:id="2459" w:author="Rapporteur" w:date="2022-11-25T15:56:00Z"/>
          <w:rFonts w:asciiTheme="minorHAnsi" w:eastAsiaTheme="minorEastAsia" w:hAnsiTheme="minorHAnsi" w:cstheme="minorBidi"/>
          <w:noProof/>
          <w:sz w:val="22"/>
          <w:szCs w:val="22"/>
          <w:lang w:val="en-IN" w:eastAsia="en-IN"/>
        </w:rPr>
      </w:pPr>
      <w:ins w:id="2460" w:author="Rapporteur" w:date="2022-11-25T15:56: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ins>
      <w:ins w:id="2461" w:author="Rapporteur" w:date="2022-11-25T15:57:00Z">
        <w:r>
          <w:rPr>
            <w:noProof/>
          </w:rPr>
        </w:r>
      </w:ins>
      <w:r>
        <w:rPr>
          <w:noProof/>
        </w:rPr>
        <w:fldChar w:fldCharType="separate"/>
      </w:r>
      <w:ins w:id="2462" w:author="Rapporteur" w:date="2022-11-25T15:57:00Z">
        <w:r>
          <w:rPr>
            <w:noProof/>
          </w:rPr>
          <w:t>146</w:t>
        </w:r>
      </w:ins>
      <w:ins w:id="2463" w:author="Rapporteur" w:date="2022-11-25T15:56:00Z">
        <w:r>
          <w:rPr>
            <w:noProof/>
          </w:rPr>
          <w:fldChar w:fldCharType="end"/>
        </w:r>
      </w:ins>
    </w:p>
    <w:p w14:paraId="39C4360B" w14:textId="2448620C" w:rsidR="000D2163" w:rsidRDefault="000D2163">
      <w:pPr>
        <w:pStyle w:val="TOC5"/>
        <w:rPr>
          <w:ins w:id="2464" w:author="Rapporteur" w:date="2022-11-25T15:56:00Z"/>
          <w:rFonts w:asciiTheme="minorHAnsi" w:eastAsiaTheme="minorEastAsia" w:hAnsiTheme="minorHAnsi" w:cstheme="minorBidi"/>
          <w:noProof/>
          <w:sz w:val="22"/>
          <w:szCs w:val="22"/>
          <w:lang w:val="en-IN" w:eastAsia="en-IN"/>
        </w:rPr>
      </w:pPr>
      <w:ins w:id="2465" w:author="Rapporteur" w:date="2022-11-25T15:56: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ins>
      <w:ins w:id="2466" w:author="Rapporteur" w:date="2022-11-25T15:57:00Z">
        <w:r>
          <w:rPr>
            <w:noProof/>
          </w:rPr>
        </w:r>
      </w:ins>
      <w:r>
        <w:rPr>
          <w:noProof/>
        </w:rPr>
        <w:fldChar w:fldCharType="separate"/>
      </w:r>
      <w:ins w:id="2467" w:author="Rapporteur" w:date="2022-11-25T15:57:00Z">
        <w:r>
          <w:rPr>
            <w:noProof/>
          </w:rPr>
          <w:t>146</w:t>
        </w:r>
      </w:ins>
      <w:ins w:id="2468" w:author="Rapporteur" w:date="2022-11-25T15:56:00Z">
        <w:r>
          <w:rPr>
            <w:noProof/>
          </w:rPr>
          <w:fldChar w:fldCharType="end"/>
        </w:r>
      </w:ins>
    </w:p>
    <w:p w14:paraId="375A0662" w14:textId="415E36C3" w:rsidR="000D2163" w:rsidRDefault="000D2163">
      <w:pPr>
        <w:pStyle w:val="TOC5"/>
        <w:rPr>
          <w:ins w:id="2469" w:author="Rapporteur" w:date="2022-11-25T15:56:00Z"/>
          <w:rFonts w:asciiTheme="minorHAnsi" w:eastAsiaTheme="minorEastAsia" w:hAnsiTheme="minorHAnsi" w:cstheme="minorBidi"/>
          <w:noProof/>
          <w:sz w:val="22"/>
          <w:szCs w:val="22"/>
          <w:lang w:val="en-IN" w:eastAsia="en-IN"/>
        </w:rPr>
      </w:pPr>
      <w:ins w:id="2470" w:author="Rapporteur" w:date="2022-11-25T15:56: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ins>
      <w:ins w:id="2471" w:author="Rapporteur" w:date="2022-11-25T15:57:00Z">
        <w:r>
          <w:rPr>
            <w:noProof/>
          </w:rPr>
        </w:r>
      </w:ins>
      <w:r>
        <w:rPr>
          <w:noProof/>
        </w:rPr>
        <w:fldChar w:fldCharType="separate"/>
      </w:r>
      <w:ins w:id="2472" w:author="Rapporteur" w:date="2022-11-25T15:57:00Z">
        <w:r>
          <w:rPr>
            <w:noProof/>
          </w:rPr>
          <w:t>147</w:t>
        </w:r>
      </w:ins>
      <w:ins w:id="2473" w:author="Rapporteur" w:date="2022-11-25T15:56:00Z">
        <w:r>
          <w:rPr>
            <w:noProof/>
          </w:rPr>
          <w:fldChar w:fldCharType="end"/>
        </w:r>
      </w:ins>
    </w:p>
    <w:p w14:paraId="13B3B4E5" w14:textId="0BB6C4C1" w:rsidR="000D2163" w:rsidRDefault="000D2163">
      <w:pPr>
        <w:pStyle w:val="TOC5"/>
        <w:rPr>
          <w:ins w:id="2474" w:author="Rapporteur" w:date="2022-11-25T15:56:00Z"/>
          <w:rFonts w:asciiTheme="minorHAnsi" w:eastAsiaTheme="minorEastAsia" w:hAnsiTheme="minorHAnsi" w:cstheme="minorBidi"/>
          <w:noProof/>
          <w:sz w:val="22"/>
          <w:szCs w:val="22"/>
          <w:lang w:val="en-IN" w:eastAsia="en-IN"/>
        </w:rPr>
      </w:pPr>
      <w:ins w:id="2475" w:author="Rapporteur" w:date="2022-11-25T15:56: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ins>
      <w:ins w:id="2476" w:author="Rapporteur" w:date="2022-11-25T15:57:00Z">
        <w:r>
          <w:rPr>
            <w:noProof/>
          </w:rPr>
        </w:r>
      </w:ins>
      <w:r>
        <w:rPr>
          <w:noProof/>
        </w:rPr>
        <w:fldChar w:fldCharType="separate"/>
      </w:r>
      <w:ins w:id="2477" w:author="Rapporteur" w:date="2022-11-25T15:57:00Z">
        <w:r>
          <w:rPr>
            <w:noProof/>
          </w:rPr>
          <w:t>147</w:t>
        </w:r>
      </w:ins>
      <w:ins w:id="2478" w:author="Rapporteur" w:date="2022-11-25T15:56:00Z">
        <w:r>
          <w:rPr>
            <w:noProof/>
          </w:rPr>
          <w:fldChar w:fldCharType="end"/>
        </w:r>
      </w:ins>
    </w:p>
    <w:p w14:paraId="702F801E" w14:textId="1874AAB5" w:rsidR="000D2163" w:rsidRDefault="000D2163">
      <w:pPr>
        <w:pStyle w:val="TOC5"/>
        <w:rPr>
          <w:ins w:id="2479" w:author="Rapporteur" w:date="2022-11-25T15:56:00Z"/>
          <w:rFonts w:asciiTheme="minorHAnsi" w:eastAsiaTheme="minorEastAsia" w:hAnsiTheme="minorHAnsi" w:cstheme="minorBidi"/>
          <w:noProof/>
          <w:sz w:val="22"/>
          <w:szCs w:val="22"/>
          <w:lang w:val="en-IN" w:eastAsia="en-IN"/>
        </w:rPr>
      </w:pPr>
      <w:ins w:id="2480" w:author="Rapporteur" w:date="2022-11-25T15:56: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ins>
      <w:ins w:id="2481" w:author="Rapporteur" w:date="2022-11-25T15:57:00Z">
        <w:r>
          <w:rPr>
            <w:noProof/>
          </w:rPr>
        </w:r>
      </w:ins>
      <w:r>
        <w:rPr>
          <w:noProof/>
        </w:rPr>
        <w:fldChar w:fldCharType="separate"/>
      </w:r>
      <w:ins w:id="2482" w:author="Rapporteur" w:date="2022-11-25T15:57:00Z">
        <w:r>
          <w:rPr>
            <w:noProof/>
          </w:rPr>
          <w:t>147</w:t>
        </w:r>
      </w:ins>
      <w:ins w:id="2483" w:author="Rapporteur" w:date="2022-11-25T15:56:00Z">
        <w:r>
          <w:rPr>
            <w:noProof/>
          </w:rPr>
          <w:fldChar w:fldCharType="end"/>
        </w:r>
      </w:ins>
    </w:p>
    <w:p w14:paraId="6952F150" w14:textId="130B304E" w:rsidR="000D2163" w:rsidRDefault="000D2163">
      <w:pPr>
        <w:pStyle w:val="TOC4"/>
        <w:rPr>
          <w:ins w:id="2484" w:author="Rapporteur" w:date="2022-11-25T15:56:00Z"/>
          <w:rFonts w:asciiTheme="minorHAnsi" w:eastAsiaTheme="minorEastAsia" w:hAnsiTheme="minorHAnsi" w:cstheme="minorBidi"/>
          <w:noProof/>
          <w:sz w:val="22"/>
          <w:szCs w:val="22"/>
          <w:lang w:val="en-IN" w:eastAsia="en-IN"/>
        </w:rPr>
      </w:pPr>
      <w:ins w:id="2485" w:author="Rapporteur" w:date="2022-11-25T15:56:00Z">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ins>
      <w:ins w:id="2486" w:author="Rapporteur" w:date="2022-11-25T15:57:00Z">
        <w:r>
          <w:rPr>
            <w:noProof/>
          </w:rPr>
        </w:r>
      </w:ins>
      <w:r>
        <w:rPr>
          <w:noProof/>
        </w:rPr>
        <w:fldChar w:fldCharType="separate"/>
      </w:r>
      <w:ins w:id="2487" w:author="Rapporteur" w:date="2022-11-25T15:57:00Z">
        <w:r>
          <w:rPr>
            <w:noProof/>
          </w:rPr>
          <w:t>147</w:t>
        </w:r>
      </w:ins>
      <w:ins w:id="2488" w:author="Rapporteur" w:date="2022-11-25T15:56:00Z">
        <w:r>
          <w:rPr>
            <w:noProof/>
          </w:rPr>
          <w:fldChar w:fldCharType="end"/>
        </w:r>
      </w:ins>
    </w:p>
    <w:p w14:paraId="2E0071FD" w14:textId="42827EED" w:rsidR="000D2163" w:rsidRDefault="000D2163">
      <w:pPr>
        <w:pStyle w:val="TOC5"/>
        <w:rPr>
          <w:ins w:id="2489" w:author="Rapporteur" w:date="2022-11-25T15:56:00Z"/>
          <w:rFonts w:asciiTheme="minorHAnsi" w:eastAsiaTheme="minorEastAsia" w:hAnsiTheme="minorHAnsi" w:cstheme="minorBidi"/>
          <w:noProof/>
          <w:sz w:val="22"/>
          <w:szCs w:val="22"/>
          <w:lang w:val="en-IN" w:eastAsia="en-IN"/>
        </w:rPr>
      </w:pPr>
      <w:ins w:id="2490" w:author="Rapporteur" w:date="2022-11-25T15:56: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ins>
      <w:ins w:id="2491" w:author="Rapporteur" w:date="2022-11-25T15:57:00Z">
        <w:r>
          <w:rPr>
            <w:noProof/>
          </w:rPr>
        </w:r>
      </w:ins>
      <w:r>
        <w:rPr>
          <w:noProof/>
        </w:rPr>
        <w:fldChar w:fldCharType="separate"/>
      </w:r>
      <w:ins w:id="2492" w:author="Rapporteur" w:date="2022-11-25T15:57:00Z">
        <w:r>
          <w:rPr>
            <w:noProof/>
          </w:rPr>
          <w:t>147</w:t>
        </w:r>
      </w:ins>
      <w:ins w:id="2493" w:author="Rapporteur" w:date="2022-11-25T15:56:00Z">
        <w:r>
          <w:rPr>
            <w:noProof/>
          </w:rPr>
          <w:fldChar w:fldCharType="end"/>
        </w:r>
      </w:ins>
    </w:p>
    <w:p w14:paraId="6221CE46" w14:textId="216A71F2" w:rsidR="000D2163" w:rsidRDefault="000D2163">
      <w:pPr>
        <w:pStyle w:val="TOC5"/>
        <w:rPr>
          <w:ins w:id="2494" w:author="Rapporteur" w:date="2022-11-25T15:56:00Z"/>
          <w:rFonts w:asciiTheme="minorHAnsi" w:eastAsiaTheme="minorEastAsia" w:hAnsiTheme="minorHAnsi" w:cstheme="minorBidi"/>
          <w:noProof/>
          <w:sz w:val="22"/>
          <w:szCs w:val="22"/>
          <w:lang w:val="en-IN" w:eastAsia="en-IN"/>
        </w:rPr>
      </w:pPr>
      <w:ins w:id="2495" w:author="Rapporteur" w:date="2022-11-25T15:56: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ins>
      <w:ins w:id="2496" w:author="Rapporteur" w:date="2022-11-25T15:57:00Z">
        <w:r>
          <w:rPr>
            <w:noProof/>
          </w:rPr>
        </w:r>
      </w:ins>
      <w:r>
        <w:rPr>
          <w:noProof/>
        </w:rPr>
        <w:fldChar w:fldCharType="separate"/>
      </w:r>
      <w:ins w:id="2497" w:author="Rapporteur" w:date="2022-11-25T15:57:00Z">
        <w:r>
          <w:rPr>
            <w:noProof/>
          </w:rPr>
          <w:t>147</w:t>
        </w:r>
      </w:ins>
      <w:ins w:id="2498" w:author="Rapporteur" w:date="2022-11-25T15:56:00Z">
        <w:r>
          <w:rPr>
            <w:noProof/>
          </w:rPr>
          <w:fldChar w:fldCharType="end"/>
        </w:r>
      </w:ins>
    </w:p>
    <w:p w14:paraId="45F34BB1" w14:textId="55796279" w:rsidR="000D2163" w:rsidRDefault="000D2163">
      <w:pPr>
        <w:pStyle w:val="TOC4"/>
        <w:rPr>
          <w:ins w:id="2499" w:author="Rapporteur" w:date="2022-11-25T15:56:00Z"/>
          <w:rFonts w:asciiTheme="minorHAnsi" w:eastAsiaTheme="minorEastAsia" w:hAnsiTheme="minorHAnsi" w:cstheme="minorBidi"/>
          <w:noProof/>
          <w:sz w:val="22"/>
          <w:szCs w:val="22"/>
          <w:lang w:val="en-IN" w:eastAsia="en-IN"/>
        </w:rPr>
      </w:pPr>
      <w:ins w:id="2500" w:author="Rapporteur" w:date="2022-11-25T15:56:00Z">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ins>
      <w:ins w:id="2501" w:author="Rapporteur" w:date="2022-11-25T15:57:00Z">
        <w:r>
          <w:rPr>
            <w:noProof/>
          </w:rPr>
        </w:r>
      </w:ins>
      <w:r>
        <w:rPr>
          <w:noProof/>
        </w:rPr>
        <w:fldChar w:fldCharType="separate"/>
      </w:r>
      <w:ins w:id="2502" w:author="Rapporteur" w:date="2022-11-25T15:57:00Z">
        <w:r>
          <w:rPr>
            <w:noProof/>
          </w:rPr>
          <w:t>148</w:t>
        </w:r>
      </w:ins>
      <w:ins w:id="2503" w:author="Rapporteur" w:date="2022-11-25T15:56:00Z">
        <w:r>
          <w:rPr>
            <w:noProof/>
          </w:rPr>
          <w:fldChar w:fldCharType="end"/>
        </w:r>
      </w:ins>
    </w:p>
    <w:p w14:paraId="21AB8D3C" w14:textId="6AA6AC65" w:rsidR="000D2163" w:rsidRDefault="000D2163">
      <w:pPr>
        <w:pStyle w:val="TOC4"/>
        <w:rPr>
          <w:ins w:id="2504" w:author="Rapporteur" w:date="2022-11-25T15:56:00Z"/>
          <w:rFonts w:asciiTheme="minorHAnsi" w:eastAsiaTheme="minorEastAsia" w:hAnsiTheme="minorHAnsi" w:cstheme="minorBidi"/>
          <w:noProof/>
          <w:sz w:val="22"/>
          <w:szCs w:val="22"/>
          <w:lang w:val="en-IN" w:eastAsia="en-IN"/>
        </w:rPr>
      </w:pPr>
      <w:ins w:id="2505" w:author="Rapporteur" w:date="2022-11-25T15:56: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ins>
      <w:ins w:id="2506" w:author="Rapporteur" w:date="2022-11-25T15:57:00Z">
        <w:r>
          <w:rPr>
            <w:noProof/>
          </w:rPr>
        </w:r>
      </w:ins>
      <w:r>
        <w:rPr>
          <w:noProof/>
        </w:rPr>
        <w:fldChar w:fldCharType="separate"/>
      </w:r>
      <w:ins w:id="2507" w:author="Rapporteur" w:date="2022-11-25T15:57:00Z">
        <w:r>
          <w:rPr>
            <w:noProof/>
          </w:rPr>
          <w:t>148</w:t>
        </w:r>
      </w:ins>
      <w:ins w:id="2508" w:author="Rapporteur" w:date="2022-11-25T15:56:00Z">
        <w:r>
          <w:rPr>
            <w:noProof/>
          </w:rPr>
          <w:fldChar w:fldCharType="end"/>
        </w:r>
      </w:ins>
    </w:p>
    <w:p w14:paraId="4D55F8A9" w14:textId="0C2F3258" w:rsidR="000D2163" w:rsidRDefault="000D2163">
      <w:pPr>
        <w:pStyle w:val="TOC5"/>
        <w:rPr>
          <w:ins w:id="2509" w:author="Rapporteur" w:date="2022-11-25T15:56:00Z"/>
          <w:rFonts w:asciiTheme="minorHAnsi" w:eastAsiaTheme="minorEastAsia" w:hAnsiTheme="minorHAnsi" w:cstheme="minorBidi"/>
          <w:noProof/>
          <w:sz w:val="22"/>
          <w:szCs w:val="22"/>
          <w:lang w:val="en-IN" w:eastAsia="en-IN"/>
        </w:rPr>
      </w:pPr>
      <w:ins w:id="2510" w:author="Rapporteur" w:date="2022-11-25T15:56: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ins>
      <w:ins w:id="2511" w:author="Rapporteur" w:date="2022-11-25T15:57:00Z">
        <w:r>
          <w:rPr>
            <w:noProof/>
          </w:rPr>
        </w:r>
      </w:ins>
      <w:r>
        <w:rPr>
          <w:noProof/>
        </w:rPr>
        <w:fldChar w:fldCharType="separate"/>
      </w:r>
      <w:ins w:id="2512" w:author="Rapporteur" w:date="2022-11-25T15:57:00Z">
        <w:r>
          <w:rPr>
            <w:noProof/>
          </w:rPr>
          <w:t>148</w:t>
        </w:r>
      </w:ins>
      <w:ins w:id="2513" w:author="Rapporteur" w:date="2022-11-25T15:56:00Z">
        <w:r>
          <w:rPr>
            <w:noProof/>
          </w:rPr>
          <w:fldChar w:fldCharType="end"/>
        </w:r>
      </w:ins>
    </w:p>
    <w:p w14:paraId="76313845" w14:textId="3B35D5B1" w:rsidR="000D2163" w:rsidRDefault="000D2163">
      <w:pPr>
        <w:pStyle w:val="TOC3"/>
        <w:rPr>
          <w:ins w:id="2514" w:author="Rapporteur" w:date="2022-11-25T15:56:00Z"/>
          <w:rFonts w:asciiTheme="minorHAnsi" w:eastAsiaTheme="minorEastAsia" w:hAnsiTheme="minorHAnsi" w:cstheme="minorBidi"/>
          <w:noProof/>
          <w:sz w:val="22"/>
          <w:szCs w:val="22"/>
          <w:lang w:val="en-IN" w:eastAsia="en-IN"/>
        </w:rPr>
      </w:pPr>
      <w:ins w:id="2515" w:author="Rapporteur" w:date="2022-11-25T15:56: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ins>
      <w:ins w:id="2516" w:author="Rapporteur" w:date="2022-11-25T15:57:00Z">
        <w:r>
          <w:rPr>
            <w:noProof/>
          </w:rPr>
        </w:r>
      </w:ins>
      <w:r>
        <w:rPr>
          <w:noProof/>
        </w:rPr>
        <w:fldChar w:fldCharType="separate"/>
      </w:r>
      <w:ins w:id="2517" w:author="Rapporteur" w:date="2022-11-25T15:57:00Z">
        <w:r>
          <w:rPr>
            <w:noProof/>
          </w:rPr>
          <w:t>148</w:t>
        </w:r>
      </w:ins>
      <w:ins w:id="2518" w:author="Rapporteur" w:date="2022-11-25T15:56:00Z">
        <w:r>
          <w:rPr>
            <w:noProof/>
          </w:rPr>
          <w:fldChar w:fldCharType="end"/>
        </w:r>
      </w:ins>
    </w:p>
    <w:p w14:paraId="594896D7" w14:textId="076F0EDF" w:rsidR="000D2163" w:rsidRDefault="000D2163">
      <w:pPr>
        <w:pStyle w:val="TOC4"/>
        <w:rPr>
          <w:ins w:id="2519" w:author="Rapporteur" w:date="2022-11-25T15:56:00Z"/>
          <w:rFonts w:asciiTheme="minorHAnsi" w:eastAsiaTheme="minorEastAsia" w:hAnsiTheme="minorHAnsi" w:cstheme="minorBidi"/>
          <w:noProof/>
          <w:sz w:val="22"/>
          <w:szCs w:val="22"/>
          <w:lang w:val="en-IN" w:eastAsia="en-IN"/>
        </w:rPr>
      </w:pPr>
      <w:ins w:id="2520" w:author="Rapporteur" w:date="2022-11-25T15:56: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ins>
      <w:ins w:id="2521" w:author="Rapporteur" w:date="2022-11-25T15:57:00Z">
        <w:r>
          <w:rPr>
            <w:noProof/>
          </w:rPr>
        </w:r>
      </w:ins>
      <w:r>
        <w:rPr>
          <w:noProof/>
        </w:rPr>
        <w:fldChar w:fldCharType="separate"/>
      </w:r>
      <w:ins w:id="2522" w:author="Rapporteur" w:date="2022-11-25T15:57:00Z">
        <w:r>
          <w:rPr>
            <w:noProof/>
          </w:rPr>
          <w:t>148</w:t>
        </w:r>
      </w:ins>
      <w:ins w:id="2523" w:author="Rapporteur" w:date="2022-11-25T15:56:00Z">
        <w:r>
          <w:rPr>
            <w:noProof/>
          </w:rPr>
          <w:fldChar w:fldCharType="end"/>
        </w:r>
      </w:ins>
    </w:p>
    <w:p w14:paraId="50CFA5F9" w14:textId="796B51D4" w:rsidR="000D2163" w:rsidRDefault="000D2163">
      <w:pPr>
        <w:pStyle w:val="TOC4"/>
        <w:rPr>
          <w:ins w:id="2524" w:author="Rapporteur" w:date="2022-11-25T15:56:00Z"/>
          <w:rFonts w:asciiTheme="minorHAnsi" w:eastAsiaTheme="minorEastAsia" w:hAnsiTheme="minorHAnsi" w:cstheme="minorBidi"/>
          <w:noProof/>
          <w:sz w:val="22"/>
          <w:szCs w:val="22"/>
          <w:lang w:val="en-IN" w:eastAsia="en-IN"/>
        </w:rPr>
      </w:pPr>
      <w:ins w:id="2525" w:author="Rapporteur" w:date="2022-11-25T15:56: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ins>
      <w:ins w:id="2526" w:author="Rapporteur" w:date="2022-11-25T15:57:00Z">
        <w:r>
          <w:rPr>
            <w:noProof/>
          </w:rPr>
        </w:r>
      </w:ins>
      <w:r>
        <w:rPr>
          <w:noProof/>
        </w:rPr>
        <w:fldChar w:fldCharType="separate"/>
      </w:r>
      <w:ins w:id="2527" w:author="Rapporteur" w:date="2022-11-25T15:57:00Z">
        <w:r>
          <w:rPr>
            <w:noProof/>
          </w:rPr>
          <w:t>148</w:t>
        </w:r>
      </w:ins>
      <w:ins w:id="2528" w:author="Rapporteur" w:date="2022-11-25T15:56:00Z">
        <w:r>
          <w:rPr>
            <w:noProof/>
          </w:rPr>
          <w:fldChar w:fldCharType="end"/>
        </w:r>
      </w:ins>
    </w:p>
    <w:p w14:paraId="491F2290" w14:textId="3E9D92DB" w:rsidR="000D2163" w:rsidRDefault="000D2163">
      <w:pPr>
        <w:pStyle w:val="TOC4"/>
        <w:rPr>
          <w:ins w:id="2529" w:author="Rapporteur" w:date="2022-11-25T15:56:00Z"/>
          <w:rFonts w:asciiTheme="minorHAnsi" w:eastAsiaTheme="minorEastAsia" w:hAnsiTheme="minorHAnsi" w:cstheme="minorBidi"/>
          <w:noProof/>
          <w:sz w:val="22"/>
          <w:szCs w:val="22"/>
          <w:lang w:val="en-IN" w:eastAsia="en-IN"/>
        </w:rPr>
      </w:pPr>
      <w:ins w:id="2530" w:author="Rapporteur" w:date="2022-11-25T15:56: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ins>
      <w:ins w:id="2531" w:author="Rapporteur" w:date="2022-11-25T15:57:00Z">
        <w:r>
          <w:rPr>
            <w:noProof/>
          </w:rPr>
        </w:r>
      </w:ins>
      <w:r>
        <w:rPr>
          <w:noProof/>
        </w:rPr>
        <w:fldChar w:fldCharType="separate"/>
      </w:r>
      <w:ins w:id="2532" w:author="Rapporteur" w:date="2022-11-25T15:57:00Z">
        <w:r>
          <w:rPr>
            <w:noProof/>
          </w:rPr>
          <w:t>148</w:t>
        </w:r>
      </w:ins>
      <w:ins w:id="2533" w:author="Rapporteur" w:date="2022-11-25T15:56:00Z">
        <w:r>
          <w:rPr>
            <w:noProof/>
          </w:rPr>
          <w:fldChar w:fldCharType="end"/>
        </w:r>
      </w:ins>
    </w:p>
    <w:p w14:paraId="4A7DD7BC" w14:textId="3F0632FF" w:rsidR="000D2163" w:rsidRDefault="000D2163">
      <w:pPr>
        <w:pStyle w:val="TOC3"/>
        <w:rPr>
          <w:ins w:id="2534" w:author="Rapporteur" w:date="2022-11-25T15:56:00Z"/>
          <w:rFonts w:asciiTheme="minorHAnsi" w:eastAsiaTheme="minorEastAsia" w:hAnsiTheme="minorHAnsi" w:cstheme="minorBidi"/>
          <w:noProof/>
          <w:sz w:val="22"/>
          <w:szCs w:val="22"/>
          <w:lang w:val="en-IN" w:eastAsia="en-IN"/>
        </w:rPr>
      </w:pPr>
      <w:ins w:id="2535" w:author="Rapporteur" w:date="2022-11-25T15:56: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ins>
      <w:ins w:id="2536" w:author="Rapporteur" w:date="2022-11-25T15:57:00Z">
        <w:r>
          <w:rPr>
            <w:noProof/>
          </w:rPr>
        </w:r>
      </w:ins>
      <w:r>
        <w:rPr>
          <w:noProof/>
        </w:rPr>
        <w:fldChar w:fldCharType="separate"/>
      </w:r>
      <w:ins w:id="2537" w:author="Rapporteur" w:date="2022-11-25T15:57:00Z">
        <w:r>
          <w:rPr>
            <w:noProof/>
          </w:rPr>
          <w:t>148</w:t>
        </w:r>
      </w:ins>
      <w:ins w:id="2538" w:author="Rapporteur" w:date="2022-11-25T15:56:00Z">
        <w:r>
          <w:rPr>
            <w:noProof/>
          </w:rPr>
          <w:fldChar w:fldCharType="end"/>
        </w:r>
      </w:ins>
    </w:p>
    <w:p w14:paraId="58CA36F0" w14:textId="249B3AD7" w:rsidR="000D2163" w:rsidRDefault="000D2163">
      <w:pPr>
        <w:pStyle w:val="TOC2"/>
        <w:rPr>
          <w:ins w:id="2539" w:author="Rapporteur" w:date="2022-11-25T15:56:00Z"/>
          <w:rFonts w:asciiTheme="minorHAnsi" w:eastAsiaTheme="minorEastAsia" w:hAnsiTheme="minorHAnsi" w:cstheme="minorBidi"/>
          <w:noProof/>
          <w:sz w:val="22"/>
          <w:szCs w:val="22"/>
          <w:lang w:val="en-IN" w:eastAsia="en-IN"/>
        </w:rPr>
      </w:pPr>
      <w:ins w:id="2540" w:author="Rapporteur" w:date="2022-11-25T15:56: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ins>
      <w:ins w:id="2541" w:author="Rapporteur" w:date="2022-11-25T15:57:00Z">
        <w:r>
          <w:rPr>
            <w:noProof/>
          </w:rPr>
        </w:r>
      </w:ins>
      <w:r>
        <w:rPr>
          <w:noProof/>
        </w:rPr>
        <w:fldChar w:fldCharType="separate"/>
      </w:r>
      <w:ins w:id="2542" w:author="Rapporteur" w:date="2022-11-25T15:57:00Z">
        <w:r>
          <w:rPr>
            <w:noProof/>
          </w:rPr>
          <w:t>148</w:t>
        </w:r>
      </w:ins>
      <w:ins w:id="2543" w:author="Rapporteur" w:date="2022-11-25T15:56:00Z">
        <w:r>
          <w:rPr>
            <w:noProof/>
          </w:rPr>
          <w:fldChar w:fldCharType="end"/>
        </w:r>
      </w:ins>
    </w:p>
    <w:p w14:paraId="60AA87C0" w14:textId="25CC3F17" w:rsidR="000D2163" w:rsidRDefault="000D2163">
      <w:pPr>
        <w:pStyle w:val="TOC3"/>
        <w:rPr>
          <w:ins w:id="2544" w:author="Rapporteur" w:date="2022-11-25T15:56:00Z"/>
          <w:rFonts w:asciiTheme="minorHAnsi" w:eastAsiaTheme="minorEastAsia" w:hAnsiTheme="minorHAnsi" w:cstheme="minorBidi"/>
          <w:noProof/>
          <w:sz w:val="22"/>
          <w:szCs w:val="22"/>
          <w:lang w:val="en-IN" w:eastAsia="en-IN"/>
        </w:rPr>
      </w:pPr>
      <w:ins w:id="2545" w:author="Rapporteur" w:date="2022-11-25T15:56: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ins>
      <w:ins w:id="2546" w:author="Rapporteur" w:date="2022-11-25T15:57:00Z">
        <w:r>
          <w:rPr>
            <w:noProof/>
          </w:rPr>
        </w:r>
      </w:ins>
      <w:r>
        <w:rPr>
          <w:noProof/>
        </w:rPr>
        <w:fldChar w:fldCharType="separate"/>
      </w:r>
      <w:ins w:id="2547" w:author="Rapporteur" w:date="2022-11-25T15:57:00Z">
        <w:r>
          <w:rPr>
            <w:noProof/>
          </w:rPr>
          <w:t>148</w:t>
        </w:r>
      </w:ins>
      <w:ins w:id="2548" w:author="Rapporteur" w:date="2022-11-25T15:56:00Z">
        <w:r>
          <w:rPr>
            <w:noProof/>
          </w:rPr>
          <w:fldChar w:fldCharType="end"/>
        </w:r>
      </w:ins>
    </w:p>
    <w:p w14:paraId="0926C68A" w14:textId="0767CC2C" w:rsidR="000D2163" w:rsidRDefault="000D2163">
      <w:pPr>
        <w:pStyle w:val="TOC3"/>
        <w:rPr>
          <w:ins w:id="2549" w:author="Rapporteur" w:date="2022-11-25T15:56:00Z"/>
          <w:rFonts w:asciiTheme="minorHAnsi" w:eastAsiaTheme="minorEastAsia" w:hAnsiTheme="minorHAnsi" w:cstheme="minorBidi"/>
          <w:noProof/>
          <w:sz w:val="22"/>
          <w:szCs w:val="22"/>
          <w:lang w:val="en-IN" w:eastAsia="en-IN"/>
        </w:rPr>
      </w:pPr>
      <w:ins w:id="2550" w:author="Rapporteur" w:date="2022-11-25T15:56: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ins>
      <w:ins w:id="2551" w:author="Rapporteur" w:date="2022-11-25T15:57:00Z">
        <w:r>
          <w:rPr>
            <w:noProof/>
          </w:rPr>
        </w:r>
      </w:ins>
      <w:r>
        <w:rPr>
          <w:noProof/>
        </w:rPr>
        <w:fldChar w:fldCharType="separate"/>
      </w:r>
      <w:ins w:id="2552" w:author="Rapporteur" w:date="2022-11-25T15:57:00Z">
        <w:r>
          <w:rPr>
            <w:noProof/>
          </w:rPr>
          <w:t>149</w:t>
        </w:r>
      </w:ins>
      <w:ins w:id="2553" w:author="Rapporteur" w:date="2022-11-25T15:56:00Z">
        <w:r>
          <w:rPr>
            <w:noProof/>
          </w:rPr>
          <w:fldChar w:fldCharType="end"/>
        </w:r>
      </w:ins>
    </w:p>
    <w:p w14:paraId="2F9B644A" w14:textId="7B0B84B7" w:rsidR="000D2163" w:rsidRDefault="000D2163">
      <w:pPr>
        <w:pStyle w:val="TOC3"/>
        <w:rPr>
          <w:ins w:id="2554" w:author="Rapporteur" w:date="2022-11-25T15:56:00Z"/>
          <w:rFonts w:asciiTheme="minorHAnsi" w:eastAsiaTheme="minorEastAsia" w:hAnsiTheme="minorHAnsi" w:cstheme="minorBidi"/>
          <w:noProof/>
          <w:sz w:val="22"/>
          <w:szCs w:val="22"/>
          <w:lang w:val="en-IN" w:eastAsia="en-IN"/>
        </w:rPr>
      </w:pPr>
      <w:ins w:id="2555" w:author="Rapporteur" w:date="2022-11-25T15:56: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ins>
      <w:ins w:id="2556" w:author="Rapporteur" w:date="2022-11-25T15:57:00Z">
        <w:r>
          <w:rPr>
            <w:noProof/>
          </w:rPr>
        </w:r>
      </w:ins>
      <w:r>
        <w:rPr>
          <w:noProof/>
        </w:rPr>
        <w:fldChar w:fldCharType="separate"/>
      </w:r>
      <w:ins w:id="2557" w:author="Rapporteur" w:date="2022-11-25T15:57:00Z">
        <w:r>
          <w:rPr>
            <w:noProof/>
          </w:rPr>
          <w:t>149</w:t>
        </w:r>
      </w:ins>
      <w:ins w:id="2558" w:author="Rapporteur" w:date="2022-11-25T15:56:00Z">
        <w:r>
          <w:rPr>
            <w:noProof/>
          </w:rPr>
          <w:fldChar w:fldCharType="end"/>
        </w:r>
      </w:ins>
    </w:p>
    <w:p w14:paraId="776341A6" w14:textId="11495CEE" w:rsidR="000D2163" w:rsidRDefault="000D2163">
      <w:pPr>
        <w:pStyle w:val="TOC3"/>
        <w:rPr>
          <w:ins w:id="2559" w:author="Rapporteur" w:date="2022-11-25T15:56:00Z"/>
          <w:rFonts w:asciiTheme="minorHAnsi" w:eastAsiaTheme="minorEastAsia" w:hAnsiTheme="minorHAnsi" w:cstheme="minorBidi"/>
          <w:noProof/>
          <w:sz w:val="22"/>
          <w:szCs w:val="22"/>
          <w:lang w:val="en-IN" w:eastAsia="en-IN"/>
        </w:rPr>
      </w:pPr>
      <w:ins w:id="2560" w:author="Rapporteur" w:date="2022-11-25T15:56: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ins>
      <w:ins w:id="2561" w:author="Rapporteur" w:date="2022-11-25T15:57:00Z">
        <w:r>
          <w:rPr>
            <w:noProof/>
          </w:rPr>
        </w:r>
      </w:ins>
      <w:r>
        <w:rPr>
          <w:noProof/>
        </w:rPr>
        <w:fldChar w:fldCharType="separate"/>
      </w:r>
      <w:ins w:id="2562" w:author="Rapporteur" w:date="2022-11-25T15:57:00Z">
        <w:r>
          <w:rPr>
            <w:noProof/>
          </w:rPr>
          <w:t>149</w:t>
        </w:r>
      </w:ins>
      <w:ins w:id="2563" w:author="Rapporteur" w:date="2022-11-25T15:56:00Z">
        <w:r>
          <w:rPr>
            <w:noProof/>
          </w:rPr>
          <w:fldChar w:fldCharType="end"/>
        </w:r>
      </w:ins>
    </w:p>
    <w:p w14:paraId="35DA642F" w14:textId="0A585834" w:rsidR="000D2163" w:rsidRDefault="000D2163">
      <w:pPr>
        <w:pStyle w:val="TOC4"/>
        <w:rPr>
          <w:ins w:id="2564" w:author="Rapporteur" w:date="2022-11-25T15:56:00Z"/>
          <w:rFonts w:asciiTheme="minorHAnsi" w:eastAsiaTheme="minorEastAsia" w:hAnsiTheme="minorHAnsi" w:cstheme="minorBidi"/>
          <w:noProof/>
          <w:sz w:val="22"/>
          <w:szCs w:val="22"/>
          <w:lang w:val="en-IN" w:eastAsia="en-IN"/>
        </w:rPr>
      </w:pPr>
      <w:ins w:id="2565" w:author="Rapporteur" w:date="2022-11-25T15:56: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ins>
      <w:ins w:id="2566" w:author="Rapporteur" w:date="2022-11-25T15:57:00Z">
        <w:r>
          <w:rPr>
            <w:noProof/>
          </w:rPr>
        </w:r>
      </w:ins>
      <w:r>
        <w:rPr>
          <w:noProof/>
        </w:rPr>
        <w:fldChar w:fldCharType="separate"/>
      </w:r>
      <w:ins w:id="2567" w:author="Rapporteur" w:date="2022-11-25T15:57:00Z">
        <w:r>
          <w:rPr>
            <w:noProof/>
          </w:rPr>
          <w:t>149</w:t>
        </w:r>
      </w:ins>
      <w:ins w:id="2568" w:author="Rapporteur" w:date="2022-11-25T15:56:00Z">
        <w:r>
          <w:rPr>
            <w:noProof/>
          </w:rPr>
          <w:fldChar w:fldCharType="end"/>
        </w:r>
      </w:ins>
    </w:p>
    <w:p w14:paraId="164221B0" w14:textId="2ACAB314" w:rsidR="000D2163" w:rsidRDefault="000D2163">
      <w:pPr>
        <w:pStyle w:val="TOC4"/>
        <w:rPr>
          <w:ins w:id="2569" w:author="Rapporteur" w:date="2022-11-25T15:56:00Z"/>
          <w:rFonts w:asciiTheme="minorHAnsi" w:eastAsiaTheme="minorEastAsia" w:hAnsiTheme="minorHAnsi" w:cstheme="minorBidi"/>
          <w:noProof/>
          <w:sz w:val="22"/>
          <w:szCs w:val="22"/>
          <w:lang w:val="en-IN" w:eastAsia="en-IN"/>
        </w:rPr>
      </w:pPr>
      <w:ins w:id="2570" w:author="Rapporteur" w:date="2022-11-25T15:56:00Z">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ins>
      <w:ins w:id="2571" w:author="Rapporteur" w:date="2022-11-25T15:57:00Z">
        <w:r>
          <w:rPr>
            <w:noProof/>
          </w:rPr>
        </w:r>
      </w:ins>
      <w:r>
        <w:rPr>
          <w:noProof/>
        </w:rPr>
        <w:fldChar w:fldCharType="separate"/>
      </w:r>
      <w:ins w:id="2572" w:author="Rapporteur" w:date="2022-11-25T15:57:00Z">
        <w:r>
          <w:rPr>
            <w:noProof/>
          </w:rPr>
          <w:t>150</w:t>
        </w:r>
      </w:ins>
      <w:ins w:id="2573" w:author="Rapporteur" w:date="2022-11-25T15:56:00Z">
        <w:r>
          <w:rPr>
            <w:noProof/>
          </w:rPr>
          <w:fldChar w:fldCharType="end"/>
        </w:r>
      </w:ins>
    </w:p>
    <w:p w14:paraId="021322C6" w14:textId="25650F61" w:rsidR="000D2163" w:rsidRDefault="000D2163">
      <w:pPr>
        <w:pStyle w:val="TOC5"/>
        <w:rPr>
          <w:ins w:id="2574" w:author="Rapporteur" w:date="2022-11-25T15:56:00Z"/>
          <w:rFonts w:asciiTheme="minorHAnsi" w:eastAsiaTheme="minorEastAsia" w:hAnsiTheme="minorHAnsi" w:cstheme="minorBidi"/>
          <w:noProof/>
          <w:sz w:val="22"/>
          <w:szCs w:val="22"/>
          <w:lang w:val="en-IN" w:eastAsia="en-IN"/>
        </w:rPr>
      </w:pPr>
      <w:ins w:id="2575" w:author="Rapporteur" w:date="2022-11-25T15:56: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ins>
      <w:ins w:id="2576" w:author="Rapporteur" w:date="2022-11-25T15:57:00Z">
        <w:r>
          <w:rPr>
            <w:noProof/>
          </w:rPr>
        </w:r>
      </w:ins>
      <w:r>
        <w:rPr>
          <w:noProof/>
        </w:rPr>
        <w:fldChar w:fldCharType="separate"/>
      </w:r>
      <w:ins w:id="2577" w:author="Rapporteur" w:date="2022-11-25T15:57:00Z">
        <w:r>
          <w:rPr>
            <w:noProof/>
          </w:rPr>
          <w:t>150</w:t>
        </w:r>
      </w:ins>
      <w:ins w:id="2578" w:author="Rapporteur" w:date="2022-11-25T15:56:00Z">
        <w:r>
          <w:rPr>
            <w:noProof/>
          </w:rPr>
          <w:fldChar w:fldCharType="end"/>
        </w:r>
      </w:ins>
    </w:p>
    <w:p w14:paraId="3329C47F" w14:textId="268FF117" w:rsidR="000D2163" w:rsidRDefault="000D2163">
      <w:pPr>
        <w:pStyle w:val="TOC5"/>
        <w:rPr>
          <w:ins w:id="2579" w:author="Rapporteur" w:date="2022-11-25T15:56:00Z"/>
          <w:rFonts w:asciiTheme="minorHAnsi" w:eastAsiaTheme="minorEastAsia" w:hAnsiTheme="minorHAnsi" w:cstheme="minorBidi"/>
          <w:noProof/>
          <w:sz w:val="22"/>
          <w:szCs w:val="22"/>
          <w:lang w:val="en-IN" w:eastAsia="en-IN"/>
        </w:rPr>
      </w:pPr>
      <w:ins w:id="2580" w:author="Rapporteur" w:date="2022-11-25T15:56: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ins>
      <w:ins w:id="2581" w:author="Rapporteur" w:date="2022-11-25T15:57:00Z">
        <w:r>
          <w:rPr>
            <w:noProof/>
          </w:rPr>
        </w:r>
      </w:ins>
      <w:r>
        <w:rPr>
          <w:noProof/>
        </w:rPr>
        <w:fldChar w:fldCharType="separate"/>
      </w:r>
      <w:ins w:id="2582" w:author="Rapporteur" w:date="2022-11-25T15:57:00Z">
        <w:r>
          <w:rPr>
            <w:noProof/>
          </w:rPr>
          <w:t>150</w:t>
        </w:r>
      </w:ins>
      <w:ins w:id="2583" w:author="Rapporteur" w:date="2022-11-25T15:56:00Z">
        <w:r>
          <w:rPr>
            <w:noProof/>
          </w:rPr>
          <w:fldChar w:fldCharType="end"/>
        </w:r>
      </w:ins>
    </w:p>
    <w:p w14:paraId="64640950" w14:textId="57CE5EA6" w:rsidR="000D2163" w:rsidRDefault="000D2163">
      <w:pPr>
        <w:pStyle w:val="TOC3"/>
        <w:rPr>
          <w:ins w:id="2584" w:author="Rapporteur" w:date="2022-11-25T15:56:00Z"/>
          <w:rFonts w:asciiTheme="minorHAnsi" w:eastAsiaTheme="minorEastAsia" w:hAnsiTheme="minorHAnsi" w:cstheme="minorBidi"/>
          <w:noProof/>
          <w:sz w:val="22"/>
          <w:szCs w:val="22"/>
          <w:lang w:val="en-IN" w:eastAsia="en-IN"/>
        </w:rPr>
      </w:pPr>
      <w:ins w:id="2585" w:author="Rapporteur" w:date="2022-11-25T15:56: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ins>
      <w:ins w:id="2586" w:author="Rapporteur" w:date="2022-11-25T15:57:00Z">
        <w:r>
          <w:rPr>
            <w:noProof/>
          </w:rPr>
        </w:r>
      </w:ins>
      <w:r>
        <w:rPr>
          <w:noProof/>
        </w:rPr>
        <w:fldChar w:fldCharType="separate"/>
      </w:r>
      <w:ins w:id="2587" w:author="Rapporteur" w:date="2022-11-25T15:57:00Z">
        <w:r>
          <w:rPr>
            <w:noProof/>
          </w:rPr>
          <w:t>150</w:t>
        </w:r>
      </w:ins>
      <w:ins w:id="2588" w:author="Rapporteur" w:date="2022-11-25T15:56:00Z">
        <w:r>
          <w:rPr>
            <w:noProof/>
          </w:rPr>
          <w:fldChar w:fldCharType="end"/>
        </w:r>
      </w:ins>
    </w:p>
    <w:p w14:paraId="6CC63659" w14:textId="3D45BB88" w:rsidR="000D2163" w:rsidRDefault="000D2163">
      <w:pPr>
        <w:pStyle w:val="TOC3"/>
        <w:rPr>
          <w:ins w:id="2589" w:author="Rapporteur" w:date="2022-11-25T15:56:00Z"/>
          <w:rFonts w:asciiTheme="minorHAnsi" w:eastAsiaTheme="minorEastAsia" w:hAnsiTheme="minorHAnsi" w:cstheme="minorBidi"/>
          <w:noProof/>
          <w:sz w:val="22"/>
          <w:szCs w:val="22"/>
          <w:lang w:val="en-IN" w:eastAsia="en-IN"/>
        </w:rPr>
      </w:pPr>
      <w:ins w:id="2590" w:author="Rapporteur" w:date="2022-11-25T15:56: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ins>
      <w:ins w:id="2591" w:author="Rapporteur" w:date="2022-11-25T15:57:00Z">
        <w:r>
          <w:rPr>
            <w:noProof/>
          </w:rPr>
        </w:r>
      </w:ins>
      <w:r>
        <w:rPr>
          <w:noProof/>
        </w:rPr>
        <w:fldChar w:fldCharType="separate"/>
      </w:r>
      <w:ins w:id="2592" w:author="Rapporteur" w:date="2022-11-25T15:57:00Z">
        <w:r>
          <w:rPr>
            <w:noProof/>
          </w:rPr>
          <w:t>151</w:t>
        </w:r>
      </w:ins>
      <w:ins w:id="2593" w:author="Rapporteur" w:date="2022-11-25T15:56:00Z">
        <w:r>
          <w:rPr>
            <w:noProof/>
          </w:rPr>
          <w:fldChar w:fldCharType="end"/>
        </w:r>
      </w:ins>
    </w:p>
    <w:p w14:paraId="0B1FF0F1" w14:textId="44EA4955" w:rsidR="000D2163" w:rsidRDefault="000D2163">
      <w:pPr>
        <w:pStyle w:val="TOC4"/>
        <w:rPr>
          <w:ins w:id="2594" w:author="Rapporteur" w:date="2022-11-25T15:56:00Z"/>
          <w:rFonts w:asciiTheme="minorHAnsi" w:eastAsiaTheme="minorEastAsia" w:hAnsiTheme="minorHAnsi" w:cstheme="minorBidi"/>
          <w:noProof/>
          <w:sz w:val="22"/>
          <w:szCs w:val="22"/>
          <w:lang w:val="en-IN" w:eastAsia="en-IN"/>
        </w:rPr>
      </w:pPr>
      <w:ins w:id="2595" w:author="Rapporteur" w:date="2022-11-25T15:56: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ins>
      <w:ins w:id="2596" w:author="Rapporteur" w:date="2022-11-25T15:57:00Z">
        <w:r>
          <w:rPr>
            <w:noProof/>
          </w:rPr>
        </w:r>
      </w:ins>
      <w:r>
        <w:rPr>
          <w:noProof/>
        </w:rPr>
        <w:fldChar w:fldCharType="separate"/>
      </w:r>
      <w:ins w:id="2597" w:author="Rapporteur" w:date="2022-11-25T15:57:00Z">
        <w:r>
          <w:rPr>
            <w:noProof/>
          </w:rPr>
          <w:t>151</w:t>
        </w:r>
      </w:ins>
      <w:ins w:id="2598" w:author="Rapporteur" w:date="2022-11-25T15:56:00Z">
        <w:r>
          <w:rPr>
            <w:noProof/>
          </w:rPr>
          <w:fldChar w:fldCharType="end"/>
        </w:r>
      </w:ins>
    </w:p>
    <w:p w14:paraId="636B03B9" w14:textId="2C584B32" w:rsidR="000D2163" w:rsidRDefault="000D2163">
      <w:pPr>
        <w:pStyle w:val="TOC4"/>
        <w:rPr>
          <w:ins w:id="2599" w:author="Rapporteur" w:date="2022-11-25T15:56:00Z"/>
          <w:rFonts w:asciiTheme="minorHAnsi" w:eastAsiaTheme="minorEastAsia" w:hAnsiTheme="minorHAnsi" w:cstheme="minorBidi"/>
          <w:noProof/>
          <w:sz w:val="22"/>
          <w:szCs w:val="22"/>
          <w:lang w:val="en-IN" w:eastAsia="en-IN"/>
        </w:rPr>
      </w:pPr>
      <w:ins w:id="2600" w:author="Rapporteur" w:date="2022-11-25T15:56:00Z">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ins>
      <w:ins w:id="2601" w:author="Rapporteur" w:date="2022-11-25T15:57:00Z">
        <w:r>
          <w:rPr>
            <w:noProof/>
          </w:rPr>
        </w:r>
      </w:ins>
      <w:r>
        <w:rPr>
          <w:noProof/>
        </w:rPr>
        <w:fldChar w:fldCharType="separate"/>
      </w:r>
      <w:ins w:id="2602" w:author="Rapporteur" w:date="2022-11-25T15:57:00Z">
        <w:r>
          <w:rPr>
            <w:noProof/>
          </w:rPr>
          <w:t>151</w:t>
        </w:r>
      </w:ins>
      <w:ins w:id="2603" w:author="Rapporteur" w:date="2022-11-25T15:56:00Z">
        <w:r>
          <w:rPr>
            <w:noProof/>
          </w:rPr>
          <w:fldChar w:fldCharType="end"/>
        </w:r>
      </w:ins>
    </w:p>
    <w:p w14:paraId="1B7AB690" w14:textId="76DCDAD4" w:rsidR="000D2163" w:rsidRDefault="000D2163">
      <w:pPr>
        <w:pStyle w:val="TOC5"/>
        <w:rPr>
          <w:ins w:id="2604" w:author="Rapporteur" w:date="2022-11-25T15:56:00Z"/>
          <w:rFonts w:asciiTheme="minorHAnsi" w:eastAsiaTheme="minorEastAsia" w:hAnsiTheme="minorHAnsi" w:cstheme="minorBidi"/>
          <w:noProof/>
          <w:sz w:val="22"/>
          <w:szCs w:val="22"/>
          <w:lang w:val="en-IN" w:eastAsia="en-IN"/>
        </w:rPr>
      </w:pPr>
      <w:ins w:id="2605" w:author="Rapporteur" w:date="2022-11-25T15:56: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ins>
      <w:ins w:id="2606" w:author="Rapporteur" w:date="2022-11-25T15:57:00Z">
        <w:r>
          <w:rPr>
            <w:noProof/>
          </w:rPr>
        </w:r>
      </w:ins>
      <w:r>
        <w:rPr>
          <w:noProof/>
        </w:rPr>
        <w:fldChar w:fldCharType="separate"/>
      </w:r>
      <w:ins w:id="2607" w:author="Rapporteur" w:date="2022-11-25T15:57:00Z">
        <w:r>
          <w:rPr>
            <w:noProof/>
          </w:rPr>
          <w:t>151</w:t>
        </w:r>
      </w:ins>
      <w:ins w:id="2608" w:author="Rapporteur" w:date="2022-11-25T15:56:00Z">
        <w:r>
          <w:rPr>
            <w:noProof/>
          </w:rPr>
          <w:fldChar w:fldCharType="end"/>
        </w:r>
      </w:ins>
    </w:p>
    <w:p w14:paraId="4DBA6A6F" w14:textId="467CC884" w:rsidR="000D2163" w:rsidRDefault="000D2163">
      <w:pPr>
        <w:pStyle w:val="TOC5"/>
        <w:rPr>
          <w:ins w:id="2609" w:author="Rapporteur" w:date="2022-11-25T15:56:00Z"/>
          <w:rFonts w:asciiTheme="minorHAnsi" w:eastAsiaTheme="minorEastAsia" w:hAnsiTheme="minorHAnsi" w:cstheme="minorBidi"/>
          <w:noProof/>
          <w:sz w:val="22"/>
          <w:szCs w:val="22"/>
          <w:lang w:val="en-IN" w:eastAsia="en-IN"/>
        </w:rPr>
      </w:pPr>
      <w:ins w:id="2610" w:author="Rapporteur" w:date="2022-11-25T15:56: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ins>
      <w:ins w:id="2611" w:author="Rapporteur" w:date="2022-11-25T15:57:00Z">
        <w:r>
          <w:rPr>
            <w:noProof/>
          </w:rPr>
        </w:r>
      </w:ins>
      <w:r>
        <w:rPr>
          <w:noProof/>
        </w:rPr>
        <w:fldChar w:fldCharType="separate"/>
      </w:r>
      <w:ins w:id="2612" w:author="Rapporteur" w:date="2022-11-25T15:57:00Z">
        <w:r>
          <w:rPr>
            <w:noProof/>
          </w:rPr>
          <w:t>152</w:t>
        </w:r>
      </w:ins>
      <w:ins w:id="2613" w:author="Rapporteur" w:date="2022-11-25T15:56:00Z">
        <w:r>
          <w:rPr>
            <w:noProof/>
          </w:rPr>
          <w:fldChar w:fldCharType="end"/>
        </w:r>
      </w:ins>
    </w:p>
    <w:p w14:paraId="0392000A" w14:textId="282F6349" w:rsidR="000D2163" w:rsidRDefault="000D2163">
      <w:pPr>
        <w:pStyle w:val="TOC5"/>
        <w:rPr>
          <w:ins w:id="2614" w:author="Rapporteur" w:date="2022-11-25T15:56:00Z"/>
          <w:rFonts w:asciiTheme="minorHAnsi" w:eastAsiaTheme="minorEastAsia" w:hAnsiTheme="minorHAnsi" w:cstheme="minorBidi"/>
          <w:noProof/>
          <w:sz w:val="22"/>
          <w:szCs w:val="22"/>
          <w:lang w:val="en-IN" w:eastAsia="en-IN"/>
        </w:rPr>
      </w:pPr>
      <w:ins w:id="2615" w:author="Rapporteur" w:date="2022-11-25T15:56: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ins>
      <w:ins w:id="2616" w:author="Rapporteur" w:date="2022-11-25T15:57:00Z">
        <w:r>
          <w:rPr>
            <w:noProof/>
          </w:rPr>
        </w:r>
      </w:ins>
      <w:r>
        <w:rPr>
          <w:noProof/>
        </w:rPr>
        <w:fldChar w:fldCharType="separate"/>
      </w:r>
      <w:ins w:id="2617" w:author="Rapporteur" w:date="2022-11-25T15:57:00Z">
        <w:r>
          <w:rPr>
            <w:noProof/>
          </w:rPr>
          <w:t>152</w:t>
        </w:r>
      </w:ins>
      <w:ins w:id="2618" w:author="Rapporteur" w:date="2022-11-25T15:56:00Z">
        <w:r>
          <w:rPr>
            <w:noProof/>
          </w:rPr>
          <w:fldChar w:fldCharType="end"/>
        </w:r>
      </w:ins>
    </w:p>
    <w:p w14:paraId="13183FB3" w14:textId="59D14A1B" w:rsidR="000D2163" w:rsidRDefault="000D2163">
      <w:pPr>
        <w:pStyle w:val="TOC5"/>
        <w:rPr>
          <w:ins w:id="2619" w:author="Rapporteur" w:date="2022-11-25T15:56:00Z"/>
          <w:rFonts w:asciiTheme="minorHAnsi" w:eastAsiaTheme="minorEastAsia" w:hAnsiTheme="minorHAnsi" w:cstheme="minorBidi"/>
          <w:noProof/>
          <w:sz w:val="22"/>
          <w:szCs w:val="22"/>
          <w:lang w:val="en-IN" w:eastAsia="en-IN"/>
        </w:rPr>
      </w:pPr>
      <w:ins w:id="2620" w:author="Rapporteur" w:date="2022-11-25T15:56: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ins>
      <w:ins w:id="2621" w:author="Rapporteur" w:date="2022-11-25T15:57:00Z">
        <w:r>
          <w:rPr>
            <w:noProof/>
          </w:rPr>
        </w:r>
      </w:ins>
      <w:r>
        <w:rPr>
          <w:noProof/>
        </w:rPr>
        <w:fldChar w:fldCharType="separate"/>
      </w:r>
      <w:ins w:id="2622" w:author="Rapporteur" w:date="2022-11-25T15:57:00Z">
        <w:r>
          <w:rPr>
            <w:noProof/>
          </w:rPr>
          <w:t>153</w:t>
        </w:r>
      </w:ins>
      <w:ins w:id="2623" w:author="Rapporteur" w:date="2022-11-25T15:56:00Z">
        <w:r>
          <w:rPr>
            <w:noProof/>
          </w:rPr>
          <w:fldChar w:fldCharType="end"/>
        </w:r>
      </w:ins>
    </w:p>
    <w:p w14:paraId="2450751E" w14:textId="2D96872E" w:rsidR="000D2163" w:rsidRDefault="000D2163">
      <w:pPr>
        <w:pStyle w:val="TOC4"/>
        <w:rPr>
          <w:ins w:id="2624" w:author="Rapporteur" w:date="2022-11-25T15:56:00Z"/>
          <w:rFonts w:asciiTheme="minorHAnsi" w:eastAsiaTheme="minorEastAsia" w:hAnsiTheme="minorHAnsi" w:cstheme="minorBidi"/>
          <w:noProof/>
          <w:sz w:val="22"/>
          <w:szCs w:val="22"/>
          <w:lang w:val="en-IN" w:eastAsia="en-IN"/>
        </w:rPr>
      </w:pPr>
      <w:ins w:id="2625" w:author="Rapporteur" w:date="2022-11-25T15:56:00Z">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ins>
      <w:ins w:id="2626" w:author="Rapporteur" w:date="2022-11-25T15:57:00Z">
        <w:r>
          <w:rPr>
            <w:noProof/>
          </w:rPr>
        </w:r>
      </w:ins>
      <w:r>
        <w:rPr>
          <w:noProof/>
        </w:rPr>
        <w:fldChar w:fldCharType="separate"/>
      </w:r>
      <w:ins w:id="2627" w:author="Rapporteur" w:date="2022-11-25T15:57:00Z">
        <w:r>
          <w:rPr>
            <w:noProof/>
          </w:rPr>
          <w:t>153</w:t>
        </w:r>
      </w:ins>
      <w:ins w:id="2628" w:author="Rapporteur" w:date="2022-11-25T15:56:00Z">
        <w:r>
          <w:rPr>
            <w:noProof/>
          </w:rPr>
          <w:fldChar w:fldCharType="end"/>
        </w:r>
      </w:ins>
    </w:p>
    <w:p w14:paraId="3DA9D77D" w14:textId="4BA5FF49" w:rsidR="000D2163" w:rsidRDefault="000D2163">
      <w:pPr>
        <w:pStyle w:val="TOC5"/>
        <w:rPr>
          <w:ins w:id="2629" w:author="Rapporteur" w:date="2022-11-25T15:56:00Z"/>
          <w:rFonts w:asciiTheme="minorHAnsi" w:eastAsiaTheme="minorEastAsia" w:hAnsiTheme="minorHAnsi" w:cstheme="minorBidi"/>
          <w:noProof/>
          <w:sz w:val="22"/>
          <w:szCs w:val="22"/>
          <w:lang w:val="en-IN" w:eastAsia="en-IN"/>
        </w:rPr>
      </w:pPr>
      <w:ins w:id="2630" w:author="Rapporteur" w:date="2022-11-25T15:56: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ins>
      <w:ins w:id="2631" w:author="Rapporteur" w:date="2022-11-25T15:57:00Z">
        <w:r>
          <w:rPr>
            <w:noProof/>
          </w:rPr>
        </w:r>
      </w:ins>
      <w:r>
        <w:rPr>
          <w:noProof/>
        </w:rPr>
        <w:fldChar w:fldCharType="separate"/>
      </w:r>
      <w:ins w:id="2632" w:author="Rapporteur" w:date="2022-11-25T15:57:00Z">
        <w:r>
          <w:rPr>
            <w:noProof/>
          </w:rPr>
          <w:t>153</w:t>
        </w:r>
      </w:ins>
      <w:ins w:id="2633" w:author="Rapporteur" w:date="2022-11-25T15:56:00Z">
        <w:r>
          <w:rPr>
            <w:noProof/>
          </w:rPr>
          <w:fldChar w:fldCharType="end"/>
        </w:r>
      </w:ins>
    </w:p>
    <w:p w14:paraId="37BCBD36" w14:textId="22A71947" w:rsidR="000D2163" w:rsidRDefault="000D2163">
      <w:pPr>
        <w:pStyle w:val="TOC5"/>
        <w:rPr>
          <w:ins w:id="2634" w:author="Rapporteur" w:date="2022-11-25T15:56:00Z"/>
          <w:rFonts w:asciiTheme="minorHAnsi" w:eastAsiaTheme="minorEastAsia" w:hAnsiTheme="minorHAnsi" w:cstheme="minorBidi"/>
          <w:noProof/>
          <w:sz w:val="22"/>
          <w:szCs w:val="22"/>
          <w:lang w:val="en-IN" w:eastAsia="en-IN"/>
        </w:rPr>
      </w:pPr>
      <w:ins w:id="2635" w:author="Rapporteur" w:date="2022-11-25T15:56: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ins>
      <w:ins w:id="2636" w:author="Rapporteur" w:date="2022-11-25T15:57:00Z">
        <w:r>
          <w:rPr>
            <w:noProof/>
          </w:rPr>
        </w:r>
      </w:ins>
      <w:r>
        <w:rPr>
          <w:noProof/>
        </w:rPr>
        <w:fldChar w:fldCharType="separate"/>
      </w:r>
      <w:ins w:id="2637" w:author="Rapporteur" w:date="2022-11-25T15:57:00Z">
        <w:r>
          <w:rPr>
            <w:noProof/>
          </w:rPr>
          <w:t>153</w:t>
        </w:r>
      </w:ins>
      <w:ins w:id="2638" w:author="Rapporteur" w:date="2022-11-25T15:56:00Z">
        <w:r>
          <w:rPr>
            <w:noProof/>
          </w:rPr>
          <w:fldChar w:fldCharType="end"/>
        </w:r>
      </w:ins>
    </w:p>
    <w:p w14:paraId="5EB3A28C" w14:textId="4EF73F04" w:rsidR="000D2163" w:rsidRDefault="000D2163">
      <w:pPr>
        <w:pStyle w:val="TOC5"/>
        <w:rPr>
          <w:ins w:id="2639" w:author="Rapporteur" w:date="2022-11-25T15:56:00Z"/>
          <w:rFonts w:asciiTheme="minorHAnsi" w:eastAsiaTheme="minorEastAsia" w:hAnsiTheme="minorHAnsi" w:cstheme="minorBidi"/>
          <w:noProof/>
          <w:sz w:val="22"/>
          <w:szCs w:val="22"/>
          <w:lang w:val="en-IN" w:eastAsia="en-IN"/>
        </w:rPr>
      </w:pPr>
      <w:ins w:id="2640" w:author="Rapporteur" w:date="2022-11-25T15:56: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ins>
      <w:ins w:id="2641" w:author="Rapporteur" w:date="2022-11-25T15:57:00Z">
        <w:r>
          <w:rPr>
            <w:noProof/>
          </w:rPr>
        </w:r>
      </w:ins>
      <w:r>
        <w:rPr>
          <w:noProof/>
        </w:rPr>
        <w:fldChar w:fldCharType="separate"/>
      </w:r>
      <w:ins w:id="2642" w:author="Rapporteur" w:date="2022-11-25T15:57:00Z">
        <w:r>
          <w:rPr>
            <w:noProof/>
          </w:rPr>
          <w:t>153</w:t>
        </w:r>
      </w:ins>
      <w:ins w:id="2643" w:author="Rapporteur" w:date="2022-11-25T15:56:00Z">
        <w:r>
          <w:rPr>
            <w:noProof/>
          </w:rPr>
          <w:fldChar w:fldCharType="end"/>
        </w:r>
      </w:ins>
    </w:p>
    <w:p w14:paraId="2C6FBE36" w14:textId="57BC7181" w:rsidR="000D2163" w:rsidRDefault="000D2163">
      <w:pPr>
        <w:pStyle w:val="TOC5"/>
        <w:rPr>
          <w:ins w:id="2644" w:author="Rapporteur" w:date="2022-11-25T15:56:00Z"/>
          <w:rFonts w:asciiTheme="minorHAnsi" w:eastAsiaTheme="minorEastAsia" w:hAnsiTheme="minorHAnsi" w:cstheme="minorBidi"/>
          <w:noProof/>
          <w:sz w:val="22"/>
          <w:szCs w:val="22"/>
          <w:lang w:val="en-IN" w:eastAsia="en-IN"/>
        </w:rPr>
      </w:pPr>
      <w:ins w:id="2645" w:author="Rapporteur" w:date="2022-11-25T15:56: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ins>
      <w:ins w:id="2646" w:author="Rapporteur" w:date="2022-11-25T15:57:00Z">
        <w:r>
          <w:rPr>
            <w:noProof/>
          </w:rPr>
        </w:r>
      </w:ins>
      <w:r>
        <w:rPr>
          <w:noProof/>
        </w:rPr>
        <w:fldChar w:fldCharType="separate"/>
      </w:r>
      <w:ins w:id="2647" w:author="Rapporteur" w:date="2022-11-25T15:57:00Z">
        <w:r>
          <w:rPr>
            <w:noProof/>
          </w:rPr>
          <w:t>153</w:t>
        </w:r>
      </w:ins>
      <w:ins w:id="2648" w:author="Rapporteur" w:date="2022-11-25T15:56:00Z">
        <w:r>
          <w:rPr>
            <w:noProof/>
          </w:rPr>
          <w:fldChar w:fldCharType="end"/>
        </w:r>
      </w:ins>
    </w:p>
    <w:p w14:paraId="55E0DFED" w14:textId="36FEB53D" w:rsidR="000D2163" w:rsidRDefault="000D2163">
      <w:pPr>
        <w:pStyle w:val="TOC5"/>
        <w:rPr>
          <w:ins w:id="2649" w:author="Rapporteur" w:date="2022-11-25T15:56:00Z"/>
          <w:rFonts w:asciiTheme="minorHAnsi" w:eastAsiaTheme="minorEastAsia" w:hAnsiTheme="minorHAnsi" w:cstheme="minorBidi"/>
          <w:noProof/>
          <w:sz w:val="22"/>
          <w:szCs w:val="22"/>
          <w:lang w:val="en-IN" w:eastAsia="en-IN"/>
        </w:rPr>
      </w:pPr>
      <w:ins w:id="2650" w:author="Rapporteur" w:date="2022-11-25T15:56: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ins>
      <w:ins w:id="2651" w:author="Rapporteur" w:date="2022-11-25T15:57:00Z">
        <w:r>
          <w:rPr>
            <w:noProof/>
          </w:rPr>
        </w:r>
      </w:ins>
      <w:r>
        <w:rPr>
          <w:noProof/>
        </w:rPr>
        <w:fldChar w:fldCharType="separate"/>
      </w:r>
      <w:ins w:id="2652" w:author="Rapporteur" w:date="2022-11-25T15:57:00Z">
        <w:r>
          <w:rPr>
            <w:noProof/>
          </w:rPr>
          <w:t>154</w:t>
        </w:r>
      </w:ins>
      <w:ins w:id="2653" w:author="Rapporteur" w:date="2022-11-25T15:56:00Z">
        <w:r>
          <w:rPr>
            <w:noProof/>
          </w:rPr>
          <w:fldChar w:fldCharType="end"/>
        </w:r>
      </w:ins>
    </w:p>
    <w:p w14:paraId="2EFB7DC9" w14:textId="3B5492FC" w:rsidR="000D2163" w:rsidRDefault="000D2163">
      <w:pPr>
        <w:pStyle w:val="TOC4"/>
        <w:rPr>
          <w:ins w:id="2654" w:author="Rapporteur" w:date="2022-11-25T15:56:00Z"/>
          <w:rFonts w:asciiTheme="minorHAnsi" w:eastAsiaTheme="minorEastAsia" w:hAnsiTheme="minorHAnsi" w:cstheme="minorBidi"/>
          <w:noProof/>
          <w:sz w:val="22"/>
          <w:szCs w:val="22"/>
          <w:lang w:val="en-IN" w:eastAsia="en-IN"/>
        </w:rPr>
      </w:pPr>
      <w:ins w:id="2655" w:author="Rapporteur" w:date="2022-11-25T15:56:00Z">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ins>
      <w:ins w:id="2656" w:author="Rapporteur" w:date="2022-11-25T15:57:00Z">
        <w:r>
          <w:rPr>
            <w:noProof/>
          </w:rPr>
        </w:r>
      </w:ins>
      <w:r>
        <w:rPr>
          <w:noProof/>
        </w:rPr>
        <w:fldChar w:fldCharType="separate"/>
      </w:r>
      <w:ins w:id="2657" w:author="Rapporteur" w:date="2022-11-25T15:57:00Z">
        <w:r>
          <w:rPr>
            <w:noProof/>
          </w:rPr>
          <w:t>154</w:t>
        </w:r>
      </w:ins>
      <w:ins w:id="2658" w:author="Rapporteur" w:date="2022-11-25T15:56:00Z">
        <w:r>
          <w:rPr>
            <w:noProof/>
          </w:rPr>
          <w:fldChar w:fldCharType="end"/>
        </w:r>
      </w:ins>
    </w:p>
    <w:p w14:paraId="01155713" w14:textId="675A3F1C" w:rsidR="000D2163" w:rsidRDefault="000D2163">
      <w:pPr>
        <w:pStyle w:val="TOC4"/>
        <w:rPr>
          <w:ins w:id="2659" w:author="Rapporteur" w:date="2022-11-25T15:56:00Z"/>
          <w:rFonts w:asciiTheme="minorHAnsi" w:eastAsiaTheme="minorEastAsia" w:hAnsiTheme="minorHAnsi" w:cstheme="minorBidi"/>
          <w:noProof/>
          <w:sz w:val="22"/>
          <w:szCs w:val="22"/>
          <w:lang w:val="en-IN" w:eastAsia="en-IN"/>
        </w:rPr>
      </w:pPr>
      <w:ins w:id="2660" w:author="Rapporteur" w:date="2022-11-25T15:56: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ins>
      <w:ins w:id="2661" w:author="Rapporteur" w:date="2022-11-25T15:57:00Z">
        <w:r>
          <w:rPr>
            <w:noProof/>
          </w:rPr>
        </w:r>
      </w:ins>
      <w:r>
        <w:rPr>
          <w:noProof/>
        </w:rPr>
        <w:fldChar w:fldCharType="separate"/>
      </w:r>
      <w:ins w:id="2662" w:author="Rapporteur" w:date="2022-11-25T15:57:00Z">
        <w:r>
          <w:rPr>
            <w:noProof/>
          </w:rPr>
          <w:t>154</w:t>
        </w:r>
      </w:ins>
      <w:ins w:id="2663" w:author="Rapporteur" w:date="2022-11-25T15:56:00Z">
        <w:r>
          <w:rPr>
            <w:noProof/>
          </w:rPr>
          <w:fldChar w:fldCharType="end"/>
        </w:r>
      </w:ins>
    </w:p>
    <w:p w14:paraId="2ABA1938" w14:textId="5D28DA94" w:rsidR="000D2163" w:rsidRDefault="000D2163">
      <w:pPr>
        <w:pStyle w:val="TOC5"/>
        <w:rPr>
          <w:ins w:id="2664" w:author="Rapporteur" w:date="2022-11-25T15:56:00Z"/>
          <w:rFonts w:asciiTheme="minorHAnsi" w:eastAsiaTheme="minorEastAsia" w:hAnsiTheme="minorHAnsi" w:cstheme="minorBidi"/>
          <w:noProof/>
          <w:sz w:val="22"/>
          <w:szCs w:val="22"/>
          <w:lang w:val="en-IN" w:eastAsia="en-IN"/>
        </w:rPr>
      </w:pPr>
      <w:ins w:id="2665" w:author="Rapporteur" w:date="2022-11-25T15:56: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ins>
      <w:ins w:id="2666" w:author="Rapporteur" w:date="2022-11-25T15:57:00Z">
        <w:r>
          <w:rPr>
            <w:noProof/>
          </w:rPr>
        </w:r>
      </w:ins>
      <w:r>
        <w:rPr>
          <w:noProof/>
        </w:rPr>
        <w:fldChar w:fldCharType="separate"/>
      </w:r>
      <w:ins w:id="2667" w:author="Rapporteur" w:date="2022-11-25T15:57:00Z">
        <w:r>
          <w:rPr>
            <w:noProof/>
          </w:rPr>
          <w:t>154</w:t>
        </w:r>
      </w:ins>
      <w:ins w:id="2668" w:author="Rapporteur" w:date="2022-11-25T15:56:00Z">
        <w:r>
          <w:rPr>
            <w:noProof/>
          </w:rPr>
          <w:fldChar w:fldCharType="end"/>
        </w:r>
      </w:ins>
    </w:p>
    <w:p w14:paraId="40663E5B" w14:textId="6987743E" w:rsidR="000D2163" w:rsidRDefault="000D2163">
      <w:pPr>
        <w:pStyle w:val="TOC3"/>
        <w:rPr>
          <w:ins w:id="2669" w:author="Rapporteur" w:date="2022-11-25T15:56:00Z"/>
          <w:rFonts w:asciiTheme="minorHAnsi" w:eastAsiaTheme="minorEastAsia" w:hAnsiTheme="minorHAnsi" w:cstheme="minorBidi"/>
          <w:noProof/>
          <w:sz w:val="22"/>
          <w:szCs w:val="22"/>
          <w:lang w:val="en-IN" w:eastAsia="en-IN"/>
        </w:rPr>
      </w:pPr>
      <w:ins w:id="2670" w:author="Rapporteur" w:date="2022-11-25T15:56: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ins>
      <w:ins w:id="2671" w:author="Rapporteur" w:date="2022-11-25T15:57:00Z">
        <w:r>
          <w:rPr>
            <w:noProof/>
          </w:rPr>
        </w:r>
      </w:ins>
      <w:r>
        <w:rPr>
          <w:noProof/>
        </w:rPr>
        <w:fldChar w:fldCharType="separate"/>
      </w:r>
      <w:ins w:id="2672" w:author="Rapporteur" w:date="2022-11-25T15:57:00Z">
        <w:r>
          <w:rPr>
            <w:noProof/>
          </w:rPr>
          <w:t>154</w:t>
        </w:r>
      </w:ins>
      <w:ins w:id="2673" w:author="Rapporteur" w:date="2022-11-25T15:56:00Z">
        <w:r>
          <w:rPr>
            <w:noProof/>
          </w:rPr>
          <w:fldChar w:fldCharType="end"/>
        </w:r>
      </w:ins>
    </w:p>
    <w:p w14:paraId="2D72F334" w14:textId="2209E639" w:rsidR="000D2163" w:rsidRDefault="000D2163">
      <w:pPr>
        <w:pStyle w:val="TOC4"/>
        <w:rPr>
          <w:ins w:id="2674" w:author="Rapporteur" w:date="2022-11-25T15:56:00Z"/>
          <w:rFonts w:asciiTheme="minorHAnsi" w:eastAsiaTheme="minorEastAsia" w:hAnsiTheme="minorHAnsi" w:cstheme="minorBidi"/>
          <w:noProof/>
          <w:sz w:val="22"/>
          <w:szCs w:val="22"/>
          <w:lang w:val="en-IN" w:eastAsia="en-IN"/>
        </w:rPr>
      </w:pPr>
      <w:ins w:id="2675" w:author="Rapporteur" w:date="2022-11-25T15:56: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ins>
      <w:ins w:id="2676" w:author="Rapporteur" w:date="2022-11-25T15:57:00Z">
        <w:r>
          <w:rPr>
            <w:noProof/>
          </w:rPr>
        </w:r>
      </w:ins>
      <w:r>
        <w:rPr>
          <w:noProof/>
        </w:rPr>
        <w:fldChar w:fldCharType="separate"/>
      </w:r>
      <w:ins w:id="2677" w:author="Rapporteur" w:date="2022-11-25T15:57:00Z">
        <w:r>
          <w:rPr>
            <w:noProof/>
          </w:rPr>
          <w:t>154</w:t>
        </w:r>
      </w:ins>
      <w:ins w:id="2678" w:author="Rapporteur" w:date="2022-11-25T15:56:00Z">
        <w:r>
          <w:rPr>
            <w:noProof/>
          </w:rPr>
          <w:fldChar w:fldCharType="end"/>
        </w:r>
      </w:ins>
    </w:p>
    <w:p w14:paraId="2DE8CE49" w14:textId="5CD9785F" w:rsidR="000D2163" w:rsidRDefault="000D2163">
      <w:pPr>
        <w:pStyle w:val="TOC4"/>
        <w:rPr>
          <w:ins w:id="2679" w:author="Rapporteur" w:date="2022-11-25T15:56:00Z"/>
          <w:rFonts w:asciiTheme="minorHAnsi" w:eastAsiaTheme="minorEastAsia" w:hAnsiTheme="minorHAnsi" w:cstheme="minorBidi"/>
          <w:noProof/>
          <w:sz w:val="22"/>
          <w:szCs w:val="22"/>
          <w:lang w:val="en-IN" w:eastAsia="en-IN"/>
        </w:rPr>
      </w:pPr>
      <w:ins w:id="2680" w:author="Rapporteur" w:date="2022-11-25T15:56: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ins>
      <w:ins w:id="2681" w:author="Rapporteur" w:date="2022-11-25T15:57:00Z">
        <w:r>
          <w:rPr>
            <w:noProof/>
          </w:rPr>
        </w:r>
      </w:ins>
      <w:r>
        <w:rPr>
          <w:noProof/>
        </w:rPr>
        <w:fldChar w:fldCharType="separate"/>
      </w:r>
      <w:ins w:id="2682" w:author="Rapporteur" w:date="2022-11-25T15:57:00Z">
        <w:r>
          <w:rPr>
            <w:noProof/>
          </w:rPr>
          <w:t>154</w:t>
        </w:r>
      </w:ins>
      <w:ins w:id="2683" w:author="Rapporteur" w:date="2022-11-25T15:56:00Z">
        <w:r>
          <w:rPr>
            <w:noProof/>
          </w:rPr>
          <w:fldChar w:fldCharType="end"/>
        </w:r>
      </w:ins>
    </w:p>
    <w:p w14:paraId="573E896E" w14:textId="6748FBE8" w:rsidR="000D2163" w:rsidRDefault="000D2163">
      <w:pPr>
        <w:pStyle w:val="TOC4"/>
        <w:rPr>
          <w:ins w:id="2684" w:author="Rapporteur" w:date="2022-11-25T15:56:00Z"/>
          <w:rFonts w:asciiTheme="minorHAnsi" w:eastAsiaTheme="minorEastAsia" w:hAnsiTheme="minorHAnsi" w:cstheme="minorBidi"/>
          <w:noProof/>
          <w:sz w:val="22"/>
          <w:szCs w:val="22"/>
          <w:lang w:val="en-IN" w:eastAsia="en-IN"/>
        </w:rPr>
      </w:pPr>
      <w:ins w:id="2685" w:author="Rapporteur" w:date="2022-11-25T15:56: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ins>
      <w:ins w:id="2686" w:author="Rapporteur" w:date="2022-11-25T15:57:00Z">
        <w:r>
          <w:rPr>
            <w:noProof/>
          </w:rPr>
        </w:r>
      </w:ins>
      <w:r>
        <w:rPr>
          <w:noProof/>
        </w:rPr>
        <w:fldChar w:fldCharType="separate"/>
      </w:r>
      <w:ins w:id="2687" w:author="Rapporteur" w:date="2022-11-25T15:57:00Z">
        <w:r>
          <w:rPr>
            <w:noProof/>
          </w:rPr>
          <w:t>154</w:t>
        </w:r>
      </w:ins>
      <w:ins w:id="2688" w:author="Rapporteur" w:date="2022-11-25T15:56:00Z">
        <w:r>
          <w:rPr>
            <w:noProof/>
          </w:rPr>
          <w:fldChar w:fldCharType="end"/>
        </w:r>
      </w:ins>
    </w:p>
    <w:p w14:paraId="152B22AC" w14:textId="24034A1F" w:rsidR="000D2163" w:rsidRDefault="000D2163">
      <w:pPr>
        <w:pStyle w:val="TOC3"/>
        <w:rPr>
          <w:ins w:id="2689" w:author="Rapporteur" w:date="2022-11-25T15:56:00Z"/>
          <w:rFonts w:asciiTheme="minorHAnsi" w:eastAsiaTheme="minorEastAsia" w:hAnsiTheme="minorHAnsi" w:cstheme="minorBidi"/>
          <w:noProof/>
          <w:sz w:val="22"/>
          <w:szCs w:val="22"/>
          <w:lang w:val="en-IN" w:eastAsia="en-IN"/>
        </w:rPr>
      </w:pPr>
      <w:ins w:id="2690" w:author="Rapporteur" w:date="2022-11-25T15:56: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ins>
      <w:ins w:id="2691" w:author="Rapporteur" w:date="2022-11-25T15:57:00Z">
        <w:r>
          <w:rPr>
            <w:noProof/>
          </w:rPr>
        </w:r>
      </w:ins>
      <w:r>
        <w:rPr>
          <w:noProof/>
        </w:rPr>
        <w:fldChar w:fldCharType="separate"/>
      </w:r>
      <w:ins w:id="2692" w:author="Rapporteur" w:date="2022-11-25T15:57:00Z">
        <w:r>
          <w:rPr>
            <w:noProof/>
          </w:rPr>
          <w:t>154</w:t>
        </w:r>
      </w:ins>
      <w:ins w:id="2693" w:author="Rapporteur" w:date="2022-11-25T15:56:00Z">
        <w:r>
          <w:rPr>
            <w:noProof/>
          </w:rPr>
          <w:fldChar w:fldCharType="end"/>
        </w:r>
      </w:ins>
    </w:p>
    <w:p w14:paraId="32DDCE91" w14:textId="6E993EA4" w:rsidR="000D2163" w:rsidRDefault="000D2163">
      <w:pPr>
        <w:pStyle w:val="TOC1"/>
        <w:rPr>
          <w:ins w:id="2694" w:author="Rapporteur" w:date="2022-11-25T15:56:00Z"/>
          <w:rFonts w:asciiTheme="minorHAnsi" w:eastAsiaTheme="minorEastAsia" w:hAnsiTheme="minorHAnsi" w:cstheme="minorBidi"/>
          <w:noProof/>
          <w:szCs w:val="22"/>
          <w:lang w:val="en-IN" w:eastAsia="en-IN"/>
        </w:rPr>
      </w:pPr>
      <w:ins w:id="2695" w:author="Rapporteur" w:date="2022-11-25T15:56: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ins>
      <w:ins w:id="2696" w:author="Rapporteur" w:date="2022-11-25T15:57:00Z">
        <w:r>
          <w:rPr>
            <w:noProof/>
          </w:rPr>
        </w:r>
      </w:ins>
      <w:r>
        <w:rPr>
          <w:noProof/>
        </w:rPr>
        <w:fldChar w:fldCharType="separate"/>
      </w:r>
      <w:ins w:id="2697" w:author="Rapporteur" w:date="2022-11-25T15:57:00Z">
        <w:r>
          <w:rPr>
            <w:noProof/>
          </w:rPr>
          <w:t>155</w:t>
        </w:r>
      </w:ins>
      <w:ins w:id="2698" w:author="Rapporteur" w:date="2022-11-25T15:56:00Z">
        <w:r>
          <w:rPr>
            <w:noProof/>
          </w:rPr>
          <w:fldChar w:fldCharType="end"/>
        </w:r>
      </w:ins>
    </w:p>
    <w:p w14:paraId="024A5F5B" w14:textId="70E34984" w:rsidR="000D2163" w:rsidRDefault="000D2163">
      <w:pPr>
        <w:pStyle w:val="TOC2"/>
        <w:rPr>
          <w:ins w:id="2699" w:author="Rapporteur" w:date="2022-11-25T15:56:00Z"/>
          <w:rFonts w:asciiTheme="minorHAnsi" w:eastAsiaTheme="minorEastAsia" w:hAnsiTheme="minorHAnsi" w:cstheme="minorBidi"/>
          <w:noProof/>
          <w:sz w:val="22"/>
          <w:szCs w:val="22"/>
          <w:lang w:val="en-IN" w:eastAsia="en-IN"/>
        </w:rPr>
      </w:pPr>
      <w:ins w:id="2700" w:author="Rapporteur" w:date="2022-11-25T15:56: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ins>
      <w:ins w:id="2701" w:author="Rapporteur" w:date="2022-11-25T15:57:00Z">
        <w:r>
          <w:rPr>
            <w:noProof/>
          </w:rPr>
        </w:r>
      </w:ins>
      <w:r>
        <w:rPr>
          <w:noProof/>
        </w:rPr>
        <w:fldChar w:fldCharType="separate"/>
      </w:r>
      <w:ins w:id="2702" w:author="Rapporteur" w:date="2022-11-25T15:57:00Z">
        <w:r>
          <w:rPr>
            <w:noProof/>
          </w:rPr>
          <w:t>155</w:t>
        </w:r>
      </w:ins>
      <w:ins w:id="2703" w:author="Rapporteur" w:date="2022-11-25T15:56:00Z">
        <w:r>
          <w:rPr>
            <w:noProof/>
          </w:rPr>
          <w:fldChar w:fldCharType="end"/>
        </w:r>
      </w:ins>
    </w:p>
    <w:p w14:paraId="7A38CEE4" w14:textId="0A810DDD" w:rsidR="000D2163" w:rsidRDefault="000D2163">
      <w:pPr>
        <w:pStyle w:val="TOC3"/>
        <w:rPr>
          <w:ins w:id="2704" w:author="Rapporteur" w:date="2022-11-25T15:56:00Z"/>
          <w:rFonts w:asciiTheme="minorHAnsi" w:eastAsiaTheme="minorEastAsia" w:hAnsiTheme="minorHAnsi" w:cstheme="minorBidi"/>
          <w:noProof/>
          <w:sz w:val="22"/>
          <w:szCs w:val="22"/>
          <w:lang w:val="en-IN" w:eastAsia="en-IN"/>
        </w:rPr>
      </w:pPr>
      <w:ins w:id="2705" w:author="Rapporteur" w:date="2022-11-25T15:56: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ins>
      <w:ins w:id="2706" w:author="Rapporteur" w:date="2022-11-25T15:57:00Z">
        <w:r>
          <w:rPr>
            <w:noProof/>
          </w:rPr>
        </w:r>
      </w:ins>
      <w:r>
        <w:rPr>
          <w:noProof/>
        </w:rPr>
        <w:fldChar w:fldCharType="separate"/>
      </w:r>
      <w:ins w:id="2707" w:author="Rapporteur" w:date="2022-11-25T15:57:00Z">
        <w:r>
          <w:rPr>
            <w:noProof/>
          </w:rPr>
          <w:t>155</w:t>
        </w:r>
      </w:ins>
      <w:ins w:id="2708" w:author="Rapporteur" w:date="2022-11-25T15:56:00Z">
        <w:r>
          <w:rPr>
            <w:noProof/>
          </w:rPr>
          <w:fldChar w:fldCharType="end"/>
        </w:r>
      </w:ins>
    </w:p>
    <w:p w14:paraId="706600CE" w14:textId="7BBE898C" w:rsidR="000D2163" w:rsidRDefault="000D2163">
      <w:pPr>
        <w:pStyle w:val="TOC3"/>
        <w:rPr>
          <w:ins w:id="2709" w:author="Rapporteur" w:date="2022-11-25T15:56:00Z"/>
          <w:rFonts w:asciiTheme="minorHAnsi" w:eastAsiaTheme="minorEastAsia" w:hAnsiTheme="minorHAnsi" w:cstheme="minorBidi"/>
          <w:noProof/>
          <w:sz w:val="22"/>
          <w:szCs w:val="22"/>
          <w:lang w:val="en-IN" w:eastAsia="en-IN"/>
        </w:rPr>
      </w:pPr>
      <w:ins w:id="2710" w:author="Rapporteur" w:date="2022-11-25T15:56: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ins>
      <w:ins w:id="2711" w:author="Rapporteur" w:date="2022-11-25T15:57:00Z">
        <w:r>
          <w:rPr>
            <w:noProof/>
          </w:rPr>
        </w:r>
      </w:ins>
      <w:r>
        <w:rPr>
          <w:noProof/>
        </w:rPr>
        <w:fldChar w:fldCharType="separate"/>
      </w:r>
      <w:ins w:id="2712" w:author="Rapporteur" w:date="2022-11-25T15:57:00Z">
        <w:r>
          <w:rPr>
            <w:noProof/>
          </w:rPr>
          <w:t>155</w:t>
        </w:r>
      </w:ins>
      <w:ins w:id="2713" w:author="Rapporteur" w:date="2022-11-25T15:56:00Z">
        <w:r>
          <w:rPr>
            <w:noProof/>
          </w:rPr>
          <w:fldChar w:fldCharType="end"/>
        </w:r>
      </w:ins>
    </w:p>
    <w:p w14:paraId="1439D90C" w14:textId="5647315C" w:rsidR="000D2163" w:rsidRDefault="000D2163">
      <w:pPr>
        <w:pStyle w:val="TOC4"/>
        <w:rPr>
          <w:ins w:id="2714" w:author="Rapporteur" w:date="2022-11-25T15:56:00Z"/>
          <w:rFonts w:asciiTheme="minorHAnsi" w:eastAsiaTheme="minorEastAsia" w:hAnsiTheme="minorHAnsi" w:cstheme="minorBidi"/>
          <w:noProof/>
          <w:sz w:val="22"/>
          <w:szCs w:val="22"/>
          <w:lang w:val="en-IN" w:eastAsia="en-IN"/>
        </w:rPr>
      </w:pPr>
      <w:ins w:id="2715" w:author="Rapporteur" w:date="2022-11-25T15:56: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ins>
      <w:ins w:id="2716" w:author="Rapporteur" w:date="2022-11-25T15:57:00Z">
        <w:r>
          <w:rPr>
            <w:noProof/>
          </w:rPr>
        </w:r>
      </w:ins>
      <w:r>
        <w:rPr>
          <w:noProof/>
        </w:rPr>
        <w:fldChar w:fldCharType="separate"/>
      </w:r>
      <w:ins w:id="2717" w:author="Rapporteur" w:date="2022-11-25T15:57:00Z">
        <w:r>
          <w:rPr>
            <w:noProof/>
          </w:rPr>
          <w:t>155</w:t>
        </w:r>
      </w:ins>
      <w:ins w:id="2718" w:author="Rapporteur" w:date="2022-11-25T15:56:00Z">
        <w:r>
          <w:rPr>
            <w:noProof/>
          </w:rPr>
          <w:fldChar w:fldCharType="end"/>
        </w:r>
      </w:ins>
    </w:p>
    <w:p w14:paraId="0A485EBB" w14:textId="69019F15" w:rsidR="000D2163" w:rsidRDefault="000D2163">
      <w:pPr>
        <w:pStyle w:val="TOC4"/>
        <w:rPr>
          <w:ins w:id="2719" w:author="Rapporteur" w:date="2022-11-25T15:56:00Z"/>
          <w:rFonts w:asciiTheme="minorHAnsi" w:eastAsiaTheme="minorEastAsia" w:hAnsiTheme="minorHAnsi" w:cstheme="minorBidi"/>
          <w:noProof/>
          <w:sz w:val="22"/>
          <w:szCs w:val="22"/>
          <w:lang w:val="en-IN" w:eastAsia="en-IN"/>
        </w:rPr>
      </w:pPr>
      <w:ins w:id="2720" w:author="Rapporteur" w:date="2022-11-25T15:56: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ins>
      <w:ins w:id="2721" w:author="Rapporteur" w:date="2022-11-25T15:57:00Z">
        <w:r>
          <w:rPr>
            <w:noProof/>
          </w:rPr>
        </w:r>
      </w:ins>
      <w:r>
        <w:rPr>
          <w:noProof/>
        </w:rPr>
        <w:fldChar w:fldCharType="separate"/>
      </w:r>
      <w:ins w:id="2722" w:author="Rapporteur" w:date="2022-11-25T15:57:00Z">
        <w:r>
          <w:rPr>
            <w:noProof/>
          </w:rPr>
          <w:t>156</w:t>
        </w:r>
      </w:ins>
      <w:ins w:id="2723" w:author="Rapporteur" w:date="2022-11-25T15:56:00Z">
        <w:r>
          <w:rPr>
            <w:noProof/>
          </w:rPr>
          <w:fldChar w:fldCharType="end"/>
        </w:r>
      </w:ins>
    </w:p>
    <w:p w14:paraId="1566D659" w14:textId="71D5791B" w:rsidR="000D2163" w:rsidRDefault="000D2163">
      <w:pPr>
        <w:pStyle w:val="TOC5"/>
        <w:rPr>
          <w:ins w:id="2724" w:author="Rapporteur" w:date="2022-11-25T15:56:00Z"/>
          <w:rFonts w:asciiTheme="minorHAnsi" w:eastAsiaTheme="minorEastAsia" w:hAnsiTheme="minorHAnsi" w:cstheme="minorBidi"/>
          <w:noProof/>
          <w:sz w:val="22"/>
          <w:szCs w:val="22"/>
          <w:lang w:val="en-IN" w:eastAsia="en-IN"/>
        </w:rPr>
      </w:pPr>
      <w:ins w:id="2725" w:author="Rapporteur" w:date="2022-11-25T15:56: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ins>
      <w:ins w:id="2726" w:author="Rapporteur" w:date="2022-11-25T15:57:00Z">
        <w:r>
          <w:rPr>
            <w:noProof/>
          </w:rPr>
        </w:r>
      </w:ins>
      <w:r>
        <w:rPr>
          <w:noProof/>
        </w:rPr>
        <w:fldChar w:fldCharType="separate"/>
      </w:r>
      <w:ins w:id="2727" w:author="Rapporteur" w:date="2022-11-25T15:57:00Z">
        <w:r>
          <w:rPr>
            <w:noProof/>
          </w:rPr>
          <w:t>156</w:t>
        </w:r>
      </w:ins>
      <w:ins w:id="2728" w:author="Rapporteur" w:date="2022-11-25T15:56:00Z">
        <w:r>
          <w:rPr>
            <w:noProof/>
          </w:rPr>
          <w:fldChar w:fldCharType="end"/>
        </w:r>
      </w:ins>
    </w:p>
    <w:p w14:paraId="2539C077" w14:textId="231935A0" w:rsidR="000D2163" w:rsidRDefault="000D2163">
      <w:pPr>
        <w:pStyle w:val="TOC5"/>
        <w:rPr>
          <w:ins w:id="2729" w:author="Rapporteur" w:date="2022-11-25T15:56:00Z"/>
          <w:rFonts w:asciiTheme="minorHAnsi" w:eastAsiaTheme="minorEastAsia" w:hAnsiTheme="minorHAnsi" w:cstheme="minorBidi"/>
          <w:noProof/>
          <w:sz w:val="22"/>
          <w:szCs w:val="22"/>
          <w:lang w:val="en-IN" w:eastAsia="en-IN"/>
        </w:rPr>
      </w:pPr>
      <w:ins w:id="2730" w:author="Rapporteur" w:date="2022-11-25T15:56: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ins>
      <w:ins w:id="2731" w:author="Rapporteur" w:date="2022-11-25T15:57:00Z">
        <w:r>
          <w:rPr>
            <w:noProof/>
          </w:rPr>
        </w:r>
      </w:ins>
      <w:r>
        <w:rPr>
          <w:noProof/>
        </w:rPr>
        <w:fldChar w:fldCharType="separate"/>
      </w:r>
      <w:ins w:id="2732" w:author="Rapporteur" w:date="2022-11-25T15:57:00Z">
        <w:r>
          <w:rPr>
            <w:noProof/>
          </w:rPr>
          <w:t>156</w:t>
        </w:r>
      </w:ins>
      <w:ins w:id="2733" w:author="Rapporteur" w:date="2022-11-25T15:56:00Z">
        <w:r>
          <w:rPr>
            <w:noProof/>
          </w:rPr>
          <w:fldChar w:fldCharType="end"/>
        </w:r>
      </w:ins>
    </w:p>
    <w:p w14:paraId="33996E8C" w14:textId="2057B8B2" w:rsidR="000D2163" w:rsidRDefault="000D2163">
      <w:pPr>
        <w:pStyle w:val="TOC5"/>
        <w:rPr>
          <w:ins w:id="2734" w:author="Rapporteur" w:date="2022-11-25T15:56:00Z"/>
          <w:rFonts w:asciiTheme="minorHAnsi" w:eastAsiaTheme="minorEastAsia" w:hAnsiTheme="minorHAnsi" w:cstheme="minorBidi"/>
          <w:noProof/>
          <w:sz w:val="22"/>
          <w:szCs w:val="22"/>
          <w:lang w:val="en-IN" w:eastAsia="en-IN"/>
        </w:rPr>
      </w:pPr>
      <w:ins w:id="2735" w:author="Rapporteur" w:date="2022-11-25T15:56: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ins>
      <w:ins w:id="2736" w:author="Rapporteur" w:date="2022-11-25T15:57:00Z">
        <w:r>
          <w:rPr>
            <w:noProof/>
          </w:rPr>
        </w:r>
      </w:ins>
      <w:r>
        <w:rPr>
          <w:noProof/>
        </w:rPr>
        <w:fldChar w:fldCharType="separate"/>
      </w:r>
      <w:ins w:id="2737" w:author="Rapporteur" w:date="2022-11-25T15:57:00Z">
        <w:r>
          <w:rPr>
            <w:noProof/>
          </w:rPr>
          <w:t>157</w:t>
        </w:r>
      </w:ins>
      <w:ins w:id="2738" w:author="Rapporteur" w:date="2022-11-25T15:56:00Z">
        <w:r>
          <w:rPr>
            <w:noProof/>
          </w:rPr>
          <w:fldChar w:fldCharType="end"/>
        </w:r>
      </w:ins>
    </w:p>
    <w:p w14:paraId="2032B81E" w14:textId="4BFE8EA4" w:rsidR="000D2163" w:rsidRDefault="000D2163">
      <w:pPr>
        <w:pStyle w:val="TOC6"/>
        <w:rPr>
          <w:ins w:id="2739" w:author="Rapporteur" w:date="2022-11-25T15:56:00Z"/>
          <w:rFonts w:asciiTheme="minorHAnsi" w:eastAsiaTheme="minorEastAsia" w:hAnsiTheme="minorHAnsi" w:cstheme="minorBidi"/>
          <w:noProof/>
          <w:sz w:val="22"/>
          <w:szCs w:val="22"/>
          <w:lang w:val="en-IN" w:eastAsia="en-IN"/>
        </w:rPr>
      </w:pPr>
      <w:ins w:id="2740" w:author="Rapporteur" w:date="2022-11-25T15:56: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ins>
      <w:ins w:id="2741" w:author="Rapporteur" w:date="2022-11-25T15:57:00Z">
        <w:r>
          <w:rPr>
            <w:noProof/>
          </w:rPr>
        </w:r>
      </w:ins>
      <w:r>
        <w:rPr>
          <w:noProof/>
        </w:rPr>
        <w:fldChar w:fldCharType="separate"/>
      </w:r>
      <w:ins w:id="2742" w:author="Rapporteur" w:date="2022-11-25T15:57:00Z">
        <w:r>
          <w:rPr>
            <w:noProof/>
          </w:rPr>
          <w:t>157</w:t>
        </w:r>
      </w:ins>
      <w:ins w:id="2743" w:author="Rapporteur" w:date="2022-11-25T15:56:00Z">
        <w:r>
          <w:rPr>
            <w:noProof/>
          </w:rPr>
          <w:fldChar w:fldCharType="end"/>
        </w:r>
      </w:ins>
    </w:p>
    <w:p w14:paraId="54CE26C5" w14:textId="0887BD68" w:rsidR="000D2163" w:rsidRDefault="000D2163">
      <w:pPr>
        <w:pStyle w:val="TOC5"/>
        <w:rPr>
          <w:ins w:id="2744" w:author="Rapporteur" w:date="2022-11-25T15:56:00Z"/>
          <w:rFonts w:asciiTheme="minorHAnsi" w:eastAsiaTheme="minorEastAsia" w:hAnsiTheme="minorHAnsi" w:cstheme="minorBidi"/>
          <w:noProof/>
          <w:sz w:val="22"/>
          <w:szCs w:val="22"/>
          <w:lang w:val="en-IN" w:eastAsia="en-IN"/>
        </w:rPr>
      </w:pPr>
      <w:ins w:id="2745" w:author="Rapporteur" w:date="2022-11-25T15:56: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ins>
      <w:ins w:id="2746" w:author="Rapporteur" w:date="2022-11-25T15:57:00Z">
        <w:r>
          <w:rPr>
            <w:noProof/>
          </w:rPr>
        </w:r>
      </w:ins>
      <w:r>
        <w:rPr>
          <w:noProof/>
        </w:rPr>
        <w:fldChar w:fldCharType="separate"/>
      </w:r>
      <w:ins w:id="2747" w:author="Rapporteur" w:date="2022-11-25T15:57:00Z">
        <w:r>
          <w:rPr>
            <w:noProof/>
          </w:rPr>
          <w:t>157</w:t>
        </w:r>
      </w:ins>
      <w:ins w:id="2748" w:author="Rapporteur" w:date="2022-11-25T15:56:00Z">
        <w:r>
          <w:rPr>
            <w:noProof/>
          </w:rPr>
          <w:fldChar w:fldCharType="end"/>
        </w:r>
      </w:ins>
    </w:p>
    <w:p w14:paraId="03B24589" w14:textId="0DCF6B31" w:rsidR="000D2163" w:rsidRDefault="000D2163">
      <w:pPr>
        <w:pStyle w:val="TOC4"/>
        <w:rPr>
          <w:ins w:id="2749" w:author="Rapporteur" w:date="2022-11-25T15:56:00Z"/>
          <w:rFonts w:asciiTheme="minorHAnsi" w:eastAsiaTheme="minorEastAsia" w:hAnsiTheme="minorHAnsi" w:cstheme="minorBidi"/>
          <w:noProof/>
          <w:sz w:val="22"/>
          <w:szCs w:val="22"/>
          <w:lang w:val="en-IN" w:eastAsia="en-IN"/>
        </w:rPr>
      </w:pPr>
      <w:ins w:id="2750" w:author="Rapporteur" w:date="2022-11-25T15:56: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ins>
      <w:ins w:id="2751" w:author="Rapporteur" w:date="2022-11-25T15:57:00Z">
        <w:r>
          <w:rPr>
            <w:noProof/>
          </w:rPr>
        </w:r>
      </w:ins>
      <w:r>
        <w:rPr>
          <w:noProof/>
        </w:rPr>
        <w:fldChar w:fldCharType="separate"/>
      </w:r>
      <w:ins w:id="2752" w:author="Rapporteur" w:date="2022-11-25T15:57:00Z">
        <w:r>
          <w:rPr>
            <w:noProof/>
          </w:rPr>
          <w:t>157</w:t>
        </w:r>
      </w:ins>
      <w:ins w:id="2753" w:author="Rapporteur" w:date="2022-11-25T15:56:00Z">
        <w:r>
          <w:rPr>
            <w:noProof/>
          </w:rPr>
          <w:fldChar w:fldCharType="end"/>
        </w:r>
      </w:ins>
    </w:p>
    <w:p w14:paraId="692256CF" w14:textId="66E7E4FD" w:rsidR="000D2163" w:rsidRDefault="000D2163">
      <w:pPr>
        <w:pStyle w:val="TOC5"/>
        <w:rPr>
          <w:ins w:id="2754" w:author="Rapporteur" w:date="2022-11-25T15:56:00Z"/>
          <w:rFonts w:asciiTheme="minorHAnsi" w:eastAsiaTheme="minorEastAsia" w:hAnsiTheme="minorHAnsi" w:cstheme="minorBidi"/>
          <w:noProof/>
          <w:sz w:val="22"/>
          <w:szCs w:val="22"/>
          <w:lang w:val="en-IN" w:eastAsia="en-IN"/>
        </w:rPr>
      </w:pPr>
      <w:ins w:id="2755" w:author="Rapporteur" w:date="2022-11-25T15:56: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ins>
      <w:ins w:id="2756" w:author="Rapporteur" w:date="2022-11-25T15:57:00Z">
        <w:r>
          <w:rPr>
            <w:noProof/>
          </w:rPr>
        </w:r>
      </w:ins>
      <w:r>
        <w:rPr>
          <w:noProof/>
        </w:rPr>
        <w:fldChar w:fldCharType="separate"/>
      </w:r>
      <w:ins w:id="2757" w:author="Rapporteur" w:date="2022-11-25T15:57:00Z">
        <w:r>
          <w:rPr>
            <w:noProof/>
          </w:rPr>
          <w:t>157</w:t>
        </w:r>
      </w:ins>
      <w:ins w:id="2758" w:author="Rapporteur" w:date="2022-11-25T15:56:00Z">
        <w:r>
          <w:rPr>
            <w:noProof/>
          </w:rPr>
          <w:fldChar w:fldCharType="end"/>
        </w:r>
      </w:ins>
    </w:p>
    <w:p w14:paraId="65692C52" w14:textId="661ACE77" w:rsidR="000D2163" w:rsidRDefault="000D2163">
      <w:pPr>
        <w:pStyle w:val="TOC5"/>
        <w:rPr>
          <w:ins w:id="2759" w:author="Rapporteur" w:date="2022-11-25T15:56:00Z"/>
          <w:rFonts w:asciiTheme="minorHAnsi" w:eastAsiaTheme="minorEastAsia" w:hAnsiTheme="minorHAnsi" w:cstheme="minorBidi"/>
          <w:noProof/>
          <w:sz w:val="22"/>
          <w:szCs w:val="22"/>
          <w:lang w:val="en-IN" w:eastAsia="en-IN"/>
        </w:rPr>
      </w:pPr>
      <w:ins w:id="2760" w:author="Rapporteur" w:date="2022-11-25T15:56: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ins>
      <w:ins w:id="2761" w:author="Rapporteur" w:date="2022-11-25T15:57:00Z">
        <w:r>
          <w:rPr>
            <w:noProof/>
          </w:rPr>
        </w:r>
      </w:ins>
      <w:r>
        <w:rPr>
          <w:noProof/>
        </w:rPr>
        <w:fldChar w:fldCharType="separate"/>
      </w:r>
      <w:ins w:id="2762" w:author="Rapporteur" w:date="2022-11-25T15:57:00Z">
        <w:r>
          <w:rPr>
            <w:noProof/>
          </w:rPr>
          <w:t>157</w:t>
        </w:r>
      </w:ins>
      <w:ins w:id="2763" w:author="Rapporteur" w:date="2022-11-25T15:56:00Z">
        <w:r>
          <w:rPr>
            <w:noProof/>
          </w:rPr>
          <w:fldChar w:fldCharType="end"/>
        </w:r>
      </w:ins>
    </w:p>
    <w:p w14:paraId="0ED63FED" w14:textId="3CEAA81A" w:rsidR="000D2163" w:rsidRDefault="000D2163">
      <w:pPr>
        <w:pStyle w:val="TOC5"/>
        <w:rPr>
          <w:ins w:id="2764" w:author="Rapporteur" w:date="2022-11-25T15:56:00Z"/>
          <w:rFonts w:asciiTheme="minorHAnsi" w:eastAsiaTheme="minorEastAsia" w:hAnsiTheme="minorHAnsi" w:cstheme="minorBidi"/>
          <w:noProof/>
          <w:sz w:val="22"/>
          <w:szCs w:val="22"/>
          <w:lang w:val="en-IN" w:eastAsia="en-IN"/>
        </w:rPr>
      </w:pPr>
      <w:ins w:id="2765" w:author="Rapporteur" w:date="2022-11-25T15:56: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ins>
      <w:ins w:id="2766" w:author="Rapporteur" w:date="2022-11-25T15:57:00Z">
        <w:r>
          <w:rPr>
            <w:noProof/>
          </w:rPr>
        </w:r>
      </w:ins>
      <w:r>
        <w:rPr>
          <w:noProof/>
        </w:rPr>
        <w:fldChar w:fldCharType="separate"/>
      </w:r>
      <w:ins w:id="2767" w:author="Rapporteur" w:date="2022-11-25T15:57:00Z">
        <w:r>
          <w:rPr>
            <w:noProof/>
          </w:rPr>
          <w:t>158</w:t>
        </w:r>
      </w:ins>
      <w:ins w:id="2768" w:author="Rapporteur" w:date="2022-11-25T15:56:00Z">
        <w:r>
          <w:rPr>
            <w:noProof/>
          </w:rPr>
          <w:fldChar w:fldCharType="end"/>
        </w:r>
      </w:ins>
    </w:p>
    <w:p w14:paraId="4C5F1D6C" w14:textId="1D217B9E" w:rsidR="000D2163" w:rsidRDefault="000D2163">
      <w:pPr>
        <w:pStyle w:val="TOC6"/>
        <w:rPr>
          <w:ins w:id="2769" w:author="Rapporteur" w:date="2022-11-25T15:56:00Z"/>
          <w:rFonts w:asciiTheme="minorHAnsi" w:eastAsiaTheme="minorEastAsia" w:hAnsiTheme="minorHAnsi" w:cstheme="minorBidi"/>
          <w:noProof/>
          <w:sz w:val="22"/>
          <w:szCs w:val="22"/>
          <w:lang w:val="en-IN" w:eastAsia="en-IN"/>
        </w:rPr>
      </w:pPr>
      <w:ins w:id="2770" w:author="Rapporteur" w:date="2022-11-25T15:56: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ins>
      <w:ins w:id="2771" w:author="Rapporteur" w:date="2022-11-25T15:57:00Z">
        <w:r>
          <w:rPr>
            <w:noProof/>
          </w:rPr>
        </w:r>
      </w:ins>
      <w:r>
        <w:rPr>
          <w:noProof/>
        </w:rPr>
        <w:fldChar w:fldCharType="separate"/>
      </w:r>
      <w:ins w:id="2772" w:author="Rapporteur" w:date="2022-11-25T15:57:00Z">
        <w:r>
          <w:rPr>
            <w:noProof/>
          </w:rPr>
          <w:t>158</w:t>
        </w:r>
      </w:ins>
      <w:ins w:id="2773" w:author="Rapporteur" w:date="2022-11-25T15:56:00Z">
        <w:r>
          <w:rPr>
            <w:noProof/>
          </w:rPr>
          <w:fldChar w:fldCharType="end"/>
        </w:r>
      </w:ins>
    </w:p>
    <w:p w14:paraId="77F88628" w14:textId="2E4F1DD4" w:rsidR="000D2163" w:rsidRDefault="000D2163">
      <w:pPr>
        <w:pStyle w:val="TOC6"/>
        <w:rPr>
          <w:ins w:id="2774" w:author="Rapporteur" w:date="2022-11-25T15:56:00Z"/>
          <w:rFonts w:asciiTheme="minorHAnsi" w:eastAsiaTheme="minorEastAsia" w:hAnsiTheme="minorHAnsi" w:cstheme="minorBidi"/>
          <w:noProof/>
          <w:sz w:val="22"/>
          <w:szCs w:val="22"/>
          <w:lang w:val="en-IN" w:eastAsia="en-IN"/>
        </w:rPr>
      </w:pPr>
      <w:ins w:id="2775" w:author="Rapporteur" w:date="2022-11-25T15:56: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ins>
      <w:ins w:id="2776" w:author="Rapporteur" w:date="2022-11-25T15:57:00Z">
        <w:r>
          <w:rPr>
            <w:noProof/>
          </w:rPr>
        </w:r>
      </w:ins>
      <w:r>
        <w:rPr>
          <w:noProof/>
        </w:rPr>
        <w:fldChar w:fldCharType="separate"/>
      </w:r>
      <w:ins w:id="2777" w:author="Rapporteur" w:date="2022-11-25T15:57:00Z">
        <w:r>
          <w:rPr>
            <w:noProof/>
          </w:rPr>
          <w:t>159</w:t>
        </w:r>
      </w:ins>
      <w:ins w:id="2778" w:author="Rapporteur" w:date="2022-11-25T15:56:00Z">
        <w:r>
          <w:rPr>
            <w:noProof/>
          </w:rPr>
          <w:fldChar w:fldCharType="end"/>
        </w:r>
      </w:ins>
    </w:p>
    <w:p w14:paraId="143FA924" w14:textId="2868EC16" w:rsidR="000D2163" w:rsidRDefault="000D2163">
      <w:pPr>
        <w:pStyle w:val="TOC6"/>
        <w:rPr>
          <w:ins w:id="2779" w:author="Rapporteur" w:date="2022-11-25T15:56:00Z"/>
          <w:rFonts w:asciiTheme="minorHAnsi" w:eastAsiaTheme="minorEastAsia" w:hAnsiTheme="minorHAnsi" w:cstheme="minorBidi"/>
          <w:noProof/>
          <w:sz w:val="22"/>
          <w:szCs w:val="22"/>
          <w:lang w:val="en-IN" w:eastAsia="en-IN"/>
        </w:rPr>
      </w:pPr>
      <w:ins w:id="2780" w:author="Rapporteur" w:date="2022-11-25T15:56: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ins>
      <w:ins w:id="2781" w:author="Rapporteur" w:date="2022-11-25T15:57:00Z">
        <w:r>
          <w:rPr>
            <w:noProof/>
          </w:rPr>
        </w:r>
      </w:ins>
      <w:r>
        <w:rPr>
          <w:noProof/>
        </w:rPr>
        <w:fldChar w:fldCharType="separate"/>
      </w:r>
      <w:ins w:id="2782" w:author="Rapporteur" w:date="2022-11-25T15:57:00Z">
        <w:r>
          <w:rPr>
            <w:noProof/>
          </w:rPr>
          <w:t>160</w:t>
        </w:r>
      </w:ins>
      <w:ins w:id="2783" w:author="Rapporteur" w:date="2022-11-25T15:56:00Z">
        <w:r>
          <w:rPr>
            <w:noProof/>
          </w:rPr>
          <w:fldChar w:fldCharType="end"/>
        </w:r>
      </w:ins>
    </w:p>
    <w:p w14:paraId="69488040" w14:textId="1D7AAA8F" w:rsidR="000D2163" w:rsidRDefault="000D2163">
      <w:pPr>
        <w:pStyle w:val="TOC6"/>
        <w:rPr>
          <w:ins w:id="2784" w:author="Rapporteur" w:date="2022-11-25T15:56:00Z"/>
          <w:rFonts w:asciiTheme="minorHAnsi" w:eastAsiaTheme="minorEastAsia" w:hAnsiTheme="minorHAnsi" w:cstheme="minorBidi"/>
          <w:noProof/>
          <w:sz w:val="22"/>
          <w:szCs w:val="22"/>
          <w:lang w:val="en-IN" w:eastAsia="en-IN"/>
        </w:rPr>
      </w:pPr>
      <w:ins w:id="2785" w:author="Rapporteur" w:date="2022-11-25T15:56: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ins>
      <w:ins w:id="2786" w:author="Rapporteur" w:date="2022-11-25T15:57:00Z">
        <w:r>
          <w:rPr>
            <w:noProof/>
          </w:rPr>
        </w:r>
      </w:ins>
      <w:r>
        <w:rPr>
          <w:noProof/>
        </w:rPr>
        <w:fldChar w:fldCharType="separate"/>
      </w:r>
      <w:ins w:id="2787" w:author="Rapporteur" w:date="2022-11-25T15:57:00Z">
        <w:r>
          <w:rPr>
            <w:noProof/>
          </w:rPr>
          <w:t>161</w:t>
        </w:r>
      </w:ins>
      <w:ins w:id="2788" w:author="Rapporteur" w:date="2022-11-25T15:56:00Z">
        <w:r>
          <w:rPr>
            <w:noProof/>
          </w:rPr>
          <w:fldChar w:fldCharType="end"/>
        </w:r>
      </w:ins>
    </w:p>
    <w:p w14:paraId="1D6CFD9B" w14:textId="2A60AED4" w:rsidR="000D2163" w:rsidRDefault="000D2163">
      <w:pPr>
        <w:pStyle w:val="TOC5"/>
        <w:rPr>
          <w:ins w:id="2789" w:author="Rapporteur" w:date="2022-11-25T15:56:00Z"/>
          <w:rFonts w:asciiTheme="minorHAnsi" w:eastAsiaTheme="minorEastAsia" w:hAnsiTheme="minorHAnsi" w:cstheme="minorBidi"/>
          <w:noProof/>
          <w:sz w:val="22"/>
          <w:szCs w:val="22"/>
          <w:lang w:val="en-IN" w:eastAsia="en-IN"/>
        </w:rPr>
      </w:pPr>
      <w:ins w:id="2790" w:author="Rapporteur" w:date="2022-11-25T15:56: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ins>
      <w:ins w:id="2791" w:author="Rapporteur" w:date="2022-11-25T15:57:00Z">
        <w:r>
          <w:rPr>
            <w:noProof/>
          </w:rPr>
        </w:r>
      </w:ins>
      <w:r>
        <w:rPr>
          <w:noProof/>
        </w:rPr>
        <w:fldChar w:fldCharType="separate"/>
      </w:r>
      <w:ins w:id="2792" w:author="Rapporteur" w:date="2022-11-25T15:57:00Z">
        <w:r>
          <w:rPr>
            <w:noProof/>
          </w:rPr>
          <w:t>162</w:t>
        </w:r>
      </w:ins>
      <w:ins w:id="2793" w:author="Rapporteur" w:date="2022-11-25T15:56:00Z">
        <w:r>
          <w:rPr>
            <w:noProof/>
          </w:rPr>
          <w:fldChar w:fldCharType="end"/>
        </w:r>
      </w:ins>
    </w:p>
    <w:p w14:paraId="7949DB6D" w14:textId="72F2608F" w:rsidR="000D2163" w:rsidRDefault="000D2163">
      <w:pPr>
        <w:pStyle w:val="TOC3"/>
        <w:rPr>
          <w:ins w:id="2794" w:author="Rapporteur" w:date="2022-11-25T15:56:00Z"/>
          <w:rFonts w:asciiTheme="minorHAnsi" w:eastAsiaTheme="minorEastAsia" w:hAnsiTheme="minorHAnsi" w:cstheme="minorBidi"/>
          <w:noProof/>
          <w:sz w:val="22"/>
          <w:szCs w:val="22"/>
          <w:lang w:val="en-IN" w:eastAsia="en-IN"/>
        </w:rPr>
      </w:pPr>
      <w:ins w:id="2795" w:author="Rapporteur" w:date="2022-11-25T15:56: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ins>
      <w:ins w:id="2796" w:author="Rapporteur" w:date="2022-11-25T15:57:00Z">
        <w:r>
          <w:rPr>
            <w:noProof/>
          </w:rPr>
        </w:r>
      </w:ins>
      <w:r>
        <w:rPr>
          <w:noProof/>
        </w:rPr>
        <w:fldChar w:fldCharType="separate"/>
      </w:r>
      <w:ins w:id="2797" w:author="Rapporteur" w:date="2022-11-25T15:57:00Z">
        <w:r>
          <w:rPr>
            <w:noProof/>
          </w:rPr>
          <w:t>162</w:t>
        </w:r>
      </w:ins>
      <w:ins w:id="2798" w:author="Rapporteur" w:date="2022-11-25T15:56:00Z">
        <w:r>
          <w:rPr>
            <w:noProof/>
          </w:rPr>
          <w:fldChar w:fldCharType="end"/>
        </w:r>
      </w:ins>
    </w:p>
    <w:p w14:paraId="2173E6AD" w14:textId="6EC7072F" w:rsidR="000D2163" w:rsidRDefault="000D2163">
      <w:pPr>
        <w:pStyle w:val="TOC3"/>
        <w:rPr>
          <w:ins w:id="2799" w:author="Rapporteur" w:date="2022-11-25T15:56:00Z"/>
          <w:rFonts w:asciiTheme="minorHAnsi" w:eastAsiaTheme="minorEastAsia" w:hAnsiTheme="minorHAnsi" w:cstheme="minorBidi"/>
          <w:noProof/>
          <w:sz w:val="22"/>
          <w:szCs w:val="22"/>
          <w:lang w:val="en-IN" w:eastAsia="en-IN"/>
        </w:rPr>
      </w:pPr>
      <w:ins w:id="2800" w:author="Rapporteur" w:date="2022-11-25T15:56: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ins>
      <w:ins w:id="2801" w:author="Rapporteur" w:date="2022-11-25T15:57:00Z">
        <w:r>
          <w:rPr>
            <w:noProof/>
          </w:rPr>
        </w:r>
      </w:ins>
      <w:r>
        <w:rPr>
          <w:noProof/>
        </w:rPr>
        <w:fldChar w:fldCharType="separate"/>
      </w:r>
      <w:ins w:id="2802" w:author="Rapporteur" w:date="2022-11-25T15:57:00Z">
        <w:r>
          <w:rPr>
            <w:noProof/>
          </w:rPr>
          <w:t>162</w:t>
        </w:r>
      </w:ins>
      <w:ins w:id="2803" w:author="Rapporteur" w:date="2022-11-25T15:56:00Z">
        <w:r>
          <w:rPr>
            <w:noProof/>
          </w:rPr>
          <w:fldChar w:fldCharType="end"/>
        </w:r>
      </w:ins>
    </w:p>
    <w:p w14:paraId="76653AE9" w14:textId="02E0ADF6" w:rsidR="000D2163" w:rsidRDefault="000D2163">
      <w:pPr>
        <w:pStyle w:val="TOC3"/>
        <w:rPr>
          <w:ins w:id="2804" w:author="Rapporteur" w:date="2022-11-25T15:56:00Z"/>
          <w:rFonts w:asciiTheme="minorHAnsi" w:eastAsiaTheme="minorEastAsia" w:hAnsiTheme="minorHAnsi" w:cstheme="minorBidi"/>
          <w:noProof/>
          <w:sz w:val="22"/>
          <w:szCs w:val="22"/>
          <w:lang w:val="en-IN" w:eastAsia="en-IN"/>
        </w:rPr>
      </w:pPr>
      <w:ins w:id="2805" w:author="Rapporteur" w:date="2022-11-25T15:56: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ins>
      <w:ins w:id="2806" w:author="Rapporteur" w:date="2022-11-25T15:57:00Z">
        <w:r>
          <w:rPr>
            <w:noProof/>
          </w:rPr>
        </w:r>
      </w:ins>
      <w:r>
        <w:rPr>
          <w:noProof/>
        </w:rPr>
        <w:fldChar w:fldCharType="separate"/>
      </w:r>
      <w:ins w:id="2807" w:author="Rapporteur" w:date="2022-11-25T15:57:00Z">
        <w:r>
          <w:rPr>
            <w:noProof/>
          </w:rPr>
          <w:t>162</w:t>
        </w:r>
      </w:ins>
      <w:ins w:id="2808" w:author="Rapporteur" w:date="2022-11-25T15:56:00Z">
        <w:r>
          <w:rPr>
            <w:noProof/>
          </w:rPr>
          <w:fldChar w:fldCharType="end"/>
        </w:r>
      </w:ins>
    </w:p>
    <w:p w14:paraId="2491E219" w14:textId="4BAB5BC4" w:rsidR="000D2163" w:rsidRDefault="000D2163">
      <w:pPr>
        <w:pStyle w:val="TOC4"/>
        <w:rPr>
          <w:ins w:id="2809" w:author="Rapporteur" w:date="2022-11-25T15:56:00Z"/>
          <w:rFonts w:asciiTheme="minorHAnsi" w:eastAsiaTheme="minorEastAsia" w:hAnsiTheme="minorHAnsi" w:cstheme="minorBidi"/>
          <w:noProof/>
          <w:sz w:val="22"/>
          <w:szCs w:val="22"/>
          <w:lang w:val="en-IN" w:eastAsia="en-IN"/>
        </w:rPr>
      </w:pPr>
      <w:ins w:id="2810" w:author="Rapporteur" w:date="2022-11-25T15:56: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ins>
      <w:ins w:id="2811" w:author="Rapporteur" w:date="2022-11-25T15:57:00Z">
        <w:r>
          <w:rPr>
            <w:noProof/>
          </w:rPr>
        </w:r>
      </w:ins>
      <w:r>
        <w:rPr>
          <w:noProof/>
        </w:rPr>
        <w:fldChar w:fldCharType="separate"/>
      </w:r>
      <w:ins w:id="2812" w:author="Rapporteur" w:date="2022-11-25T15:57:00Z">
        <w:r>
          <w:rPr>
            <w:noProof/>
          </w:rPr>
          <w:t>162</w:t>
        </w:r>
      </w:ins>
      <w:ins w:id="2813" w:author="Rapporteur" w:date="2022-11-25T15:56:00Z">
        <w:r>
          <w:rPr>
            <w:noProof/>
          </w:rPr>
          <w:fldChar w:fldCharType="end"/>
        </w:r>
      </w:ins>
    </w:p>
    <w:p w14:paraId="0B9BB0D4" w14:textId="19DC90A8" w:rsidR="000D2163" w:rsidRDefault="000D2163">
      <w:pPr>
        <w:pStyle w:val="TOC4"/>
        <w:rPr>
          <w:ins w:id="2814" w:author="Rapporteur" w:date="2022-11-25T15:56:00Z"/>
          <w:rFonts w:asciiTheme="minorHAnsi" w:eastAsiaTheme="minorEastAsia" w:hAnsiTheme="minorHAnsi" w:cstheme="minorBidi"/>
          <w:noProof/>
          <w:sz w:val="22"/>
          <w:szCs w:val="22"/>
          <w:lang w:val="en-IN" w:eastAsia="en-IN"/>
        </w:rPr>
      </w:pPr>
      <w:ins w:id="2815" w:author="Rapporteur" w:date="2022-11-25T15:56: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ins>
      <w:ins w:id="2816" w:author="Rapporteur" w:date="2022-11-25T15:57:00Z">
        <w:r>
          <w:rPr>
            <w:noProof/>
          </w:rPr>
        </w:r>
      </w:ins>
      <w:r>
        <w:rPr>
          <w:noProof/>
        </w:rPr>
        <w:fldChar w:fldCharType="separate"/>
      </w:r>
      <w:ins w:id="2817" w:author="Rapporteur" w:date="2022-11-25T15:57:00Z">
        <w:r>
          <w:rPr>
            <w:noProof/>
          </w:rPr>
          <w:t>163</w:t>
        </w:r>
      </w:ins>
      <w:ins w:id="2818" w:author="Rapporteur" w:date="2022-11-25T15:56:00Z">
        <w:r>
          <w:rPr>
            <w:noProof/>
          </w:rPr>
          <w:fldChar w:fldCharType="end"/>
        </w:r>
      </w:ins>
    </w:p>
    <w:p w14:paraId="6EDB5D06" w14:textId="78BFA2BE" w:rsidR="000D2163" w:rsidRDefault="000D2163">
      <w:pPr>
        <w:pStyle w:val="TOC5"/>
        <w:rPr>
          <w:ins w:id="2819" w:author="Rapporteur" w:date="2022-11-25T15:56:00Z"/>
          <w:rFonts w:asciiTheme="minorHAnsi" w:eastAsiaTheme="minorEastAsia" w:hAnsiTheme="minorHAnsi" w:cstheme="minorBidi"/>
          <w:noProof/>
          <w:sz w:val="22"/>
          <w:szCs w:val="22"/>
          <w:lang w:val="en-IN" w:eastAsia="en-IN"/>
        </w:rPr>
      </w:pPr>
      <w:ins w:id="2820" w:author="Rapporteur" w:date="2022-11-25T15:56: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ins>
      <w:ins w:id="2821" w:author="Rapporteur" w:date="2022-11-25T15:57:00Z">
        <w:r>
          <w:rPr>
            <w:noProof/>
          </w:rPr>
        </w:r>
      </w:ins>
      <w:r>
        <w:rPr>
          <w:noProof/>
        </w:rPr>
        <w:fldChar w:fldCharType="separate"/>
      </w:r>
      <w:ins w:id="2822" w:author="Rapporteur" w:date="2022-11-25T15:57:00Z">
        <w:r>
          <w:rPr>
            <w:noProof/>
          </w:rPr>
          <w:t>163</w:t>
        </w:r>
      </w:ins>
      <w:ins w:id="2823" w:author="Rapporteur" w:date="2022-11-25T15:56:00Z">
        <w:r>
          <w:rPr>
            <w:noProof/>
          </w:rPr>
          <w:fldChar w:fldCharType="end"/>
        </w:r>
      </w:ins>
    </w:p>
    <w:p w14:paraId="708CAF3B" w14:textId="2C2ACF49" w:rsidR="000D2163" w:rsidRDefault="000D2163">
      <w:pPr>
        <w:pStyle w:val="TOC5"/>
        <w:rPr>
          <w:ins w:id="2824" w:author="Rapporteur" w:date="2022-11-25T15:56:00Z"/>
          <w:rFonts w:asciiTheme="minorHAnsi" w:eastAsiaTheme="minorEastAsia" w:hAnsiTheme="minorHAnsi" w:cstheme="minorBidi"/>
          <w:noProof/>
          <w:sz w:val="22"/>
          <w:szCs w:val="22"/>
          <w:lang w:val="en-IN" w:eastAsia="en-IN"/>
        </w:rPr>
      </w:pPr>
      <w:ins w:id="2825" w:author="Rapporteur" w:date="2022-11-25T15:56: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ins>
      <w:ins w:id="2826" w:author="Rapporteur" w:date="2022-11-25T15:57:00Z">
        <w:r>
          <w:rPr>
            <w:noProof/>
          </w:rPr>
        </w:r>
      </w:ins>
      <w:r>
        <w:rPr>
          <w:noProof/>
        </w:rPr>
        <w:fldChar w:fldCharType="separate"/>
      </w:r>
      <w:ins w:id="2827" w:author="Rapporteur" w:date="2022-11-25T15:57:00Z">
        <w:r>
          <w:rPr>
            <w:noProof/>
          </w:rPr>
          <w:t>163</w:t>
        </w:r>
      </w:ins>
      <w:ins w:id="2828" w:author="Rapporteur" w:date="2022-11-25T15:56:00Z">
        <w:r>
          <w:rPr>
            <w:noProof/>
          </w:rPr>
          <w:fldChar w:fldCharType="end"/>
        </w:r>
      </w:ins>
    </w:p>
    <w:p w14:paraId="602B549B" w14:textId="34D37098" w:rsidR="000D2163" w:rsidRDefault="000D2163">
      <w:pPr>
        <w:pStyle w:val="TOC5"/>
        <w:rPr>
          <w:ins w:id="2829" w:author="Rapporteur" w:date="2022-11-25T15:56:00Z"/>
          <w:rFonts w:asciiTheme="minorHAnsi" w:eastAsiaTheme="minorEastAsia" w:hAnsiTheme="minorHAnsi" w:cstheme="minorBidi"/>
          <w:noProof/>
          <w:sz w:val="22"/>
          <w:szCs w:val="22"/>
          <w:lang w:val="en-IN" w:eastAsia="en-IN"/>
        </w:rPr>
      </w:pPr>
      <w:ins w:id="2830" w:author="Rapporteur" w:date="2022-11-25T15:56: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ins>
      <w:ins w:id="2831" w:author="Rapporteur" w:date="2022-11-25T15:57:00Z">
        <w:r>
          <w:rPr>
            <w:noProof/>
          </w:rPr>
        </w:r>
      </w:ins>
      <w:r>
        <w:rPr>
          <w:noProof/>
        </w:rPr>
        <w:fldChar w:fldCharType="separate"/>
      </w:r>
      <w:ins w:id="2832" w:author="Rapporteur" w:date="2022-11-25T15:57:00Z">
        <w:r>
          <w:rPr>
            <w:noProof/>
          </w:rPr>
          <w:t>164</w:t>
        </w:r>
      </w:ins>
      <w:ins w:id="2833" w:author="Rapporteur" w:date="2022-11-25T15:56:00Z">
        <w:r>
          <w:rPr>
            <w:noProof/>
          </w:rPr>
          <w:fldChar w:fldCharType="end"/>
        </w:r>
      </w:ins>
    </w:p>
    <w:p w14:paraId="7959A6FB" w14:textId="7BBBDA3A" w:rsidR="000D2163" w:rsidRDefault="000D2163">
      <w:pPr>
        <w:pStyle w:val="TOC5"/>
        <w:rPr>
          <w:ins w:id="2834" w:author="Rapporteur" w:date="2022-11-25T15:56:00Z"/>
          <w:rFonts w:asciiTheme="minorHAnsi" w:eastAsiaTheme="minorEastAsia" w:hAnsiTheme="minorHAnsi" w:cstheme="minorBidi"/>
          <w:noProof/>
          <w:sz w:val="22"/>
          <w:szCs w:val="22"/>
          <w:lang w:val="en-IN" w:eastAsia="en-IN"/>
        </w:rPr>
      </w:pPr>
      <w:ins w:id="2835" w:author="Rapporteur" w:date="2022-11-25T15:56: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ins>
      <w:ins w:id="2836" w:author="Rapporteur" w:date="2022-11-25T15:57:00Z">
        <w:r>
          <w:rPr>
            <w:noProof/>
          </w:rPr>
        </w:r>
      </w:ins>
      <w:r>
        <w:rPr>
          <w:noProof/>
        </w:rPr>
        <w:fldChar w:fldCharType="separate"/>
      </w:r>
      <w:ins w:id="2837" w:author="Rapporteur" w:date="2022-11-25T15:57:00Z">
        <w:r>
          <w:rPr>
            <w:noProof/>
          </w:rPr>
          <w:t>164</w:t>
        </w:r>
      </w:ins>
      <w:ins w:id="2838" w:author="Rapporteur" w:date="2022-11-25T15:56:00Z">
        <w:r>
          <w:rPr>
            <w:noProof/>
          </w:rPr>
          <w:fldChar w:fldCharType="end"/>
        </w:r>
      </w:ins>
    </w:p>
    <w:p w14:paraId="7F67E1DE" w14:textId="631D40BB" w:rsidR="000D2163" w:rsidRDefault="000D2163">
      <w:pPr>
        <w:pStyle w:val="TOC5"/>
        <w:rPr>
          <w:ins w:id="2839" w:author="Rapporteur" w:date="2022-11-25T15:56:00Z"/>
          <w:rFonts w:asciiTheme="minorHAnsi" w:eastAsiaTheme="minorEastAsia" w:hAnsiTheme="minorHAnsi" w:cstheme="minorBidi"/>
          <w:noProof/>
          <w:sz w:val="22"/>
          <w:szCs w:val="22"/>
          <w:lang w:val="en-IN" w:eastAsia="en-IN"/>
        </w:rPr>
      </w:pPr>
      <w:ins w:id="2840" w:author="Rapporteur" w:date="2022-11-25T15:56: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ins>
      <w:ins w:id="2841" w:author="Rapporteur" w:date="2022-11-25T15:57:00Z">
        <w:r>
          <w:rPr>
            <w:noProof/>
          </w:rPr>
        </w:r>
      </w:ins>
      <w:r>
        <w:rPr>
          <w:noProof/>
        </w:rPr>
        <w:fldChar w:fldCharType="separate"/>
      </w:r>
      <w:ins w:id="2842" w:author="Rapporteur" w:date="2022-11-25T15:57:00Z">
        <w:r>
          <w:rPr>
            <w:noProof/>
          </w:rPr>
          <w:t>164</w:t>
        </w:r>
      </w:ins>
      <w:ins w:id="2843" w:author="Rapporteur" w:date="2022-11-25T15:56:00Z">
        <w:r>
          <w:rPr>
            <w:noProof/>
          </w:rPr>
          <w:fldChar w:fldCharType="end"/>
        </w:r>
      </w:ins>
    </w:p>
    <w:p w14:paraId="4F50F70F" w14:textId="04DC7B57" w:rsidR="000D2163" w:rsidRDefault="000D2163">
      <w:pPr>
        <w:pStyle w:val="TOC5"/>
        <w:rPr>
          <w:ins w:id="2844" w:author="Rapporteur" w:date="2022-11-25T15:56:00Z"/>
          <w:rFonts w:asciiTheme="minorHAnsi" w:eastAsiaTheme="minorEastAsia" w:hAnsiTheme="minorHAnsi" w:cstheme="minorBidi"/>
          <w:noProof/>
          <w:sz w:val="22"/>
          <w:szCs w:val="22"/>
          <w:lang w:val="en-IN" w:eastAsia="en-IN"/>
        </w:rPr>
      </w:pPr>
      <w:ins w:id="2845" w:author="Rapporteur" w:date="2022-11-25T15:56: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ins>
      <w:ins w:id="2846" w:author="Rapporteur" w:date="2022-11-25T15:57:00Z">
        <w:r>
          <w:rPr>
            <w:noProof/>
          </w:rPr>
        </w:r>
      </w:ins>
      <w:r>
        <w:rPr>
          <w:noProof/>
        </w:rPr>
        <w:fldChar w:fldCharType="separate"/>
      </w:r>
      <w:ins w:id="2847" w:author="Rapporteur" w:date="2022-11-25T15:57:00Z">
        <w:r>
          <w:rPr>
            <w:noProof/>
          </w:rPr>
          <w:t>165</w:t>
        </w:r>
      </w:ins>
      <w:ins w:id="2848" w:author="Rapporteur" w:date="2022-11-25T15:56:00Z">
        <w:r>
          <w:rPr>
            <w:noProof/>
          </w:rPr>
          <w:fldChar w:fldCharType="end"/>
        </w:r>
      </w:ins>
    </w:p>
    <w:p w14:paraId="7022EC90" w14:textId="2CFC82C3" w:rsidR="000D2163" w:rsidRDefault="000D2163">
      <w:pPr>
        <w:pStyle w:val="TOC5"/>
        <w:rPr>
          <w:ins w:id="2849" w:author="Rapporteur" w:date="2022-11-25T15:56:00Z"/>
          <w:rFonts w:asciiTheme="minorHAnsi" w:eastAsiaTheme="minorEastAsia" w:hAnsiTheme="minorHAnsi" w:cstheme="minorBidi"/>
          <w:noProof/>
          <w:sz w:val="22"/>
          <w:szCs w:val="22"/>
          <w:lang w:val="en-IN" w:eastAsia="en-IN"/>
        </w:rPr>
      </w:pPr>
      <w:ins w:id="2850" w:author="Rapporteur" w:date="2022-11-25T15:56: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ins>
      <w:ins w:id="2851" w:author="Rapporteur" w:date="2022-11-25T15:57:00Z">
        <w:r>
          <w:rPr>
            <w:noProof/>
          </w:rPr>
        </w:r>
      </w:ins>
      <w:r>
        <w:rPr>
          <w:noProof/>
        </w:rPr>
        <w:fldChar w:fldCharType="separate"/>
      </w:r>
      <w:ins w:id="2852" w:author="Rapporteur" w:date="2022-11-25T15:57:00Z">
        <w:r>
          <w:rPr>
            <w:noProof/>
          </w:rPr>
          <w:t>165</w:t>
        </w:r>
      </w:ins>
      <w:ins w:id="2853" w:author="Rapporteur" w:date="2022-11-25T15:56:00Z">
        <w:r>
          <w:rPr>
            <w:noProof/>
          </w:rPr>
          <w:fldChar w:fldCharType="end"/>
        </w:r>
      </w:ins>
    </w:p>
    <w:p w14:paraId="06DA42A8" w14:textId="41198462" w:rsidR="000D2163" w:rsidRDefault="000D2163">
      <w:pPr>
        <w:pStyle w:val="TOC4"/>
        <w:rPr>
          <w:ins w:id="2854" w:author="Rapporteur" w:date="2022-11-25T15:56:00Z"/>
          <w:rFonts w:asciiTheme="minorHAnsi" w:eastAsiaTheme="minorEastAsia" w:hAnsiTheme="minorHAnsi" w:cstheme="minorBidi"/>
          <w:noProof/>
          <w:sz w:val="22"/>
          <w:szCs w:val="22"/>
          <w:lang w:val="en-IN" w:eastAsia="en-IN"/>
        </w:rPr>
      </w:pPr>
      <w:ins w:id="2855" w:author="Rapporteur" w:date="2022-11-25T15:56: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ins>
      <w:ins w:id="2856" w:author="Rapporteur" w:date="2022-11-25T15:57:00Z">
        <w:r>
          <w:rPr>
            <w:noProof/>
          </w:rPr>
        </w:r>
      </w:ins>
      <w:r>
        <w:rPr>
          <w:noProof/>
        </w:rPr>
        <w:fldChar w:fldCharType="separate"/>
      </w:r>
      <w:ins w:id="2857" w:author="Rapporteur" w:date="2022-11-25T15:57:00Z">
        <w:r>
          <w:rPr>
            <w:noProof/>
          </w:rPr>
          <w:t>165</w:t>
        </w:r>
      </w:ins>
      <w:ins w:id="2858" w:author="Rapporteur" w:date="2022-11-25T15:56:00Z">
        <w:r>
          <w:rPr>
            <w:noProof/>
          </w:rPr>
          <w:fldChar w:fldCharType="end"/>
        </w:r>
      </w:ins>
    </w:p>
    <w:p w14:paraId="7E3BE1B2" w14:textId="0A7464FA" w:rsidR="000D2163" w:rsidRDefault="000D2163">
      <w:pPr>
        <w:pStyle w:val="TOC5"/>
        <w:rPr>
          <w:ins w:id="2859" w:author="Rapporteur" w:date="2022-11-25T15:56:00Z"/>
          <w:rFonts w:asciiTheme="minorHAnsi" w:eastAsiaTheme="minorEastAsia" w:hAnsiTheme="minorHAnsi" w:cstheme="minorBidi"/>
          <w:noProof/>
          <w:sz w:val="22"/>
          <w:szCs w:val="22"/>
          <w:lang w:val="en-IN" w:eastAsia="en-IN"/>
        </w:rPr>
      </w:pPr>
      <w:ins w:id="2860" w:author="Rapporteur" w:date="2022-11-25T15:56: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ins>
      <w:ins w:id="2861" w:author="Rapporteur" w:date="2022-11-25T15:57:00Z">
        <w:r>
          <w:rPr>
            <w:noProof/>
          </w:rPr>
        </w:r>
      </w:ins>
      <w:r>
        <w:rPr>
          <w:noProof/>
        </w:rPr>
        <w:fldChar w:fldCharType="separate"/>
      </w:r>
      <w:ins w:id="2862" w:author="Rapporteur" w:date="2022-11-25T15:57:00Z">
        <w:r>
          <w:rPr>
            <w:noProof/>
          </w:rPr>
          <w:t>165</w:t>
        </w:r>
      </w:ins>
      <w:ins w:id="2863" w:author="Rapporteur" w:date="2022-11-25T15:56:00Z">
        <w:r>
          <w:rPr>
            <w:noProof/>
          </w:rPr>
          <w:fldChar w:fldCharType="end"/>
        </w:r>
      </w:ins>
    </w:p>
    <w:p w14:paraId="5A4E727B" w14:textId="2D31C244" w:rsidR="000D2163" w:rsidRDefault="000D2163">
      <w:pPr>
        <w:pStyle w:val="TOC5"/>
        <w:rPr>
          <w:ins w:id="2864" w:author="Rapporteur" w:date="2022-11-25T15:56:00Z"/>
          <w:rFonts w:asciiTheme="minorHAnsi" w:eastAsiaTheme="minorEastAsia" w:hAnsiTheme="minorHAnsi" w:cstheme="minorBidi"/>
          <w:noProof/>
          <w:sz w:val="22"/>
          <w:szCs w:val="22"/>
          <w:lang w:val="en-IN" w:eastAsia="en-IN"/>
        </w:rPr>
      </w:pPr>
      <w:ins w:id="2865" w:author="Rapporteur" w:date="2022-11-25T15:56: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ins>
      <w:ins w:id="2866" w:author="Rapporteur" w:date="2022-11-25T15:57:00Z">
        <w:r>
          <w:rPr>
            <w:noProof/>
          </w:rPr>
        </w:r>
      </w:ins>
      <w:r>
        <w:rPr>
          <w:noProof/>
        </w:rPr>
        <w:fldChar w:fldCharType="separate"/>
      </w:r>
      <w:ins w:id="2867" w:author="Rapporteur" w:date="2022-11-25T15:57:00Z">
        <w:r>
          <w:rPr>
            <w:noProof/>
          </w:rPr>
          <w:t>165</w:t>
        </w:r>
      </w:ins>
      <w:ins w:id="2868" w:author="Rapporteur" w:date="2022-11-25T15:56:00Z">
        <w:r>
          <w:rPr>
            <w:noProof/>
          </w:rPr>
          <w:fldChar w:fldCharType="end"/>
        </w:r>
      </w:ins>
    </w:p>
    <w:p w14:paraId="0E8ACC9A" w14:textId="5A8DCE8B" w:rsidR="000D2163" w:rsidRDefault="000D2163">
      <w:pPr>
        <w:pStyle w:val="TOC5"/>
        <w:rPr>
          <w:ins w:id="2869" w:author="Rapporteur" w:date="2022-11-25T15:56:00Z"/>
          <w:rFonts w:asciiTheme="minorHAnsi" w:eastAsiaTheme="minorEastAsia" w:hAnsiTheme="minorHAnsi" w:cstheme="minorBidi"/>
          <w:noProof/>
          <w:sz w:val="22"/>
          <w:szCs w:val="22"/>
          <w:lang w:val="en-IN" w:eastAsia="en-IN"/>
        </w:rPr>
      </w:pPr>
      <w:ins w:id="2870" w:author="Rapporteur" w:date="2022-11-25T15:56: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ins>
      <w:ins w:id="2871" w:author="Rapporteur" w:date="2022-11-25T15:57:00Z">
        <w:r>
          <w:rPr>
            <w:noProof/>
          </w:rPr>
        </w:r>
      </w:ins>
      <w:r>
        <w:rPr>
          <w:noProof/>
        </w:rPr>
        <w:fldChar w:fldCharType="separate"/>
      </w:r>
      <w:ins w:id="2872" w:author="Rapporteur" w:date="2022-11-25T15:57:00Z">
        <w:r>
          <w:rPr>
            <w:noProof/>
          </w:rPr>
          <w:t>165</w:t>
        </w:r>
      </w:ins>
      <w:ins w:id="2873" w:author="Rapporteur" w:date="2022-11-25T15:56:00Z">
        <w:r>
          <w:rPr>
            <w:noProof/>
          </w:rPr>
          <w:fldChar w:fldCharType="end"/>
        </w:r>
      </w:ins>
    </w:p>
    <w:p w14:paraId="7DD7E358" w14:textId="0A91CD19" w:rsidR="000D2163" w:rsidRDefault="000D2163">
      <w:pPr>
        <w:pStyle w:val="TOC3"/>
        <w:rPr>
          <w:ins w:id="2874" w:author="Rapporteur" w:date="2022-11-25T15:56:00Z"/>
          <w:rFonts w:asciiTheme="minorHAnsi" w:eastAsiaTheme="minorEastAsia" w:hAnsiTheme="minorHAnsi" w:cstheme="minorBidi"/>
          <w:noProof/>
          <w:sz w:val="22"/>
          <w:szCs w:val="22"/>
          <w:lang w:val="en-IN" w:eastAsia="en-IN"/>
        </w:rPr>
      </w:pPr>
      <w:ins w:id="2875" w:author="Rapporteur" w:date="2022-11-25T15:56: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ins>
      <w:ins w:id="2876" w:author="Rapporteur" w:date="2022-11-25T15:57:00Z">
        <w:r>
          <w:rPr>
            <w:noProof/>
          </w:rPr>
        </w:r>
      </w:ins>
      <w:r>
        <w:rPr>
          <w:noProof/>
        </w:rPr>
        <w:fldChar w:fldCharType="separate"/>
      </w:r>
      <w:ins w:id="2877" w:author="Rapporteur" w:date="2022-11-25T15:57:00Z">
        <w:r>
          <w:rPr>
            <w:noProof/>
          </w:rPr>
          <w:t>166</w:t>
        </w:r>
      </w:ins>
      <w:ins w:id="2878" w:author="Rapporteur" w:date="2022-11-25T15:56:00Z">
        <w:r>
          <w:rPr>
            <w:noProof/>
          </w:rPr>
          <w:fldChar w:fldCharType="end"/>
        </w:r>
      </w:ins>
    </w:p>
    <w:p w14:paraId="5E399809" w14:textId="5A931570" w:rsidR="000D2163" w:rsidRDefault="000D2163">
      <w:pPr>
        <w:pStyle w:val="TOC3"/>
        <w:rPr>
          <w:ins w:id="2879" w:author="Rapporteur" w:date="2022-11-25T15:56:00Z"/>
          <w:rFonts w:asciiTheme="minorHAnsi" w:eastAsiaTheme="minorEastAsia" w:hAnsiTheme="minorHAnsi" w:cstheme="minorBidi"/>
          <w:noProof/>
          <w:sz w:val="22"/>
          <w:szCs w:val="22"/>
          <w:lang w:val="en-IN" w:eastAsia="en-IN"/>
        </w:rPr>
      </w:pPr>
      <w:ins w:id="2880" w:author="Rapporteur" w:date="2022-11-25T15:56: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ins>
      <w:ins w:id="2881" w:author="Rapporteur" w:date="2022-11-25T15:57:00Z">
        <w:r>
          <w:rPr>
            <w:noProof/>
          </w:rPr>
        </w:r>
      </w:ins>
      <w:r>
        <w:rPr>
          <w:noProof/>
        </w:rPr>
        <w:fldChar w:fldCharType="separate"/>
      </w:r>
      <w:ins w:id="2882" w:author="Rapporteur" w:date="2022-11-25T15:57:00Z">
        <w:r>
          <w:rPr>
            <w:noProof/>
          </w:rPr>
          <w:t>166</w:t>
        </w:r>
      </w:ins>
      <w:ins w:id="2883" w:author="Rapporteur" w:date="2022-11-25T15:56:00Z">
        <w:r>
          <w:rPr>
            <w:noProof/>
          </w:rPr>
          <w:fldChar w:fldCharType="end"/>
        </w:r>
      </w:ins>
    </w:p>
    <w:p w14:paraId="628A6EDA" w14:textId="7C6C633B" w:rsidR="000D2163" w:rsidRDefault="000D2163">
      <w:pPr>
        <w:pStyle w:val="TOC2"/>
        <w:rPr>
          <w:ins w:id="2884" w:author="Rapporteur" w:date="2022-11-25T15:56:00Z"/>
          <w:rFonts w:asciiTheme="minorHAnsi" w:eastAsiaTheme="minorEastAsia" w:hAnsiTheme="minorHAnsi" w:cstheme="minorBidi"/>
          <w:noProof/>
          <w:sz w:val="22"/>
          <w:szCs w:val="22"/>
          <w:lang w:val="en-IN" w:eastAsia="en-IN"/>
        </w:rPr>
      </w:pPr>
      <w:ins w:id="2885" w:author="Rapporteur" w:date="2022-11-25T15:56: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ins>
      <w:ins w:id="2886" w:author="Rapporteur" w:date="2022-11-25T15:57:00Z">
        <w:r>
          <w:rPr>
            <w:noProof/>
          </w:rPr>
        </w:r>
      </w:ins>
      <w:r>
        <w:rPr>
          <w:noProof/>
        </w:rPr>
        <w:fldChar w:fldCharType="separate"/>
      </w:r>
      <w:ins w:id="2887" w:author="Rapporteur" w:date="2022-11-25T15:57:00Z">
        <w:r>
          <w:rPr>
            <w:noProof/>
          </w:rPr>
          <w:t>166</w:t>
        </w:r>
      </w:ins>
      <w:ins w:id="2888" w:author="Rapporteur" w:date="2022-11-25T15:56:00Z">
        <w:r>
          <w:rPr>
            <w:noProof/>
          </w:rPr>
          <w:fldChar w:fldCharType="end"/>
        </w:r>
      </w:ins>
    </w:p>
    <w:p w14:paraId="73CB9C60" w14:textId="2D77DC7A" w:rsidR="000D2163" w:rsidRDefault="000D2163">
      <w:pPr>
        <w:pStyle w:val="TOC3"/>
        <w:rPr>
          <w:ins w:id="2889" w:author="Rapporteur" w:date="2022-11-25T15:56:00Z"/>
          <w:rFonts w:asciiTheme="minorHAnsi" w:eastAsiaTheme="minorEastAsia" w:hAnsiTheme="minorHAnsi" w:cstheme="minorBidi"/>
          <w:noProof/>
          <w:sz w:val="22"/>
          <w:szCs w:val="22"/>
          <w:lang w:val="en-IN" w:eastAsia="en-IN"/>
        </w:rPr>
      </w:pPr>
      <w:ins w:id="2890" w:author="Rapporteur" w:date="2022-11-25T15:56: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ins>
      <w:ins w:id="2891" w:author="Rapporteur" w:date="2022-11-25T15:57:00Z">
        <w:r>
          <w:rPr>
            <w:noProof/>
          </w:rPr>
        </w:r>
      </w:ins>
      <w:r>
        <w:rPr>
          <w:noProof/>
        </w:rPr>
        <w:fldChar w:fldCharType="separate"/>
      </w:r>
      <w:ins w:id="2892" w:author="Rapporteur" w:date="2022-11-25T15:57:00Z">
        <w:r>
          <w:rPr>
            <w:noProof/>
          </w:rPr>
          <w:t>166</w:t>
        </w:r>
      </w:ins>
      <w:ins w:id="2893" w:author="Rapporteur" w:date="2022-11-25T15:56:00Z">
        <w:r>
          <w:rPr>
            <w:noProof/>
          </w:rPr>
          <w:fldChar w:fldCharType="end"/>
        </w:r>
      </w:ins>
    </w:p>
    <w:p w14:paraId="653B0064" w14:textId="2E8D58C9" w:rsidR="000D2163" w:rsidRDefault="000D2163">
      <w:pPr>
        <w:pStyle w:val="TOC3"/>
        <w:rPr>
          <w:ins w:id="2894" w:author="Rapporteur" w:date="2022-11-25T15:56:00Z"/>
          <w:rFonts w:asciiTheme="minorHAnsi" w:eastAsiaTheme="minorEastAsia" w:hAnsiTheme="minorHAnsi" w:cstheme="minorBidi"/>
          <w:noProof/>
          <w:sz w:val="22"/>
          <w:szCs w:val="22"/>
          <w:lang w:val="en-IN" w:eastAsia="en-IN"/>
        </w:rPr>
      </w:pPr>
      <w:ins w:id="2895" w:author="Rapporteur" w:date="2022-11-25T15:56: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ins>
      <w:ins w:id="2896" w:author="Rapporteur" w:date="2022-11-25T15:57:00Z">
        <w:r>
          <w:rPr>
            <w:noProof/>
          </w:rPr>
        </w:r>
      </w:ins>
      <w:r>
        <w:rPr>
          <w:noProof/>
        </w:rPr>
        <w:fldChar w:fldCharType="separate"/>
      </w:r>
      <w:ins w:id="2897" w:author="Rapporteur" w:date="2022-11-25T15:57:00Z">
        <w:r>
          <w:rPr>
            <w:noProof/>
          </w:rPr>
          <w:t>166</w:t>
        </w:r>
      </w:ins>
      <w:ins w:id="2898" w:author="Rapporteur" w:date="2022-11-25T15:56:00Z">
        <w:r>
          <w:rPr>
            <w:noProof/>
          </w:rPr>
          <w:fldChar w:fldCharType="end"/>
        </w:r>
      </w:ins>
    </w:p>
    <w:p w14:paraId="238ADD5D" w14:textId="1293043C" w:rsidR="000D2163" w:rsidRDefault="000D2163">
      <w:pPr>
        <w:pStyle w:val="TOC4"/>
        <w:rPr>
          <w:ins w:id="2899" w:author="Rapporteur" w:date="2022-11-25T15:56:00Z"/>
          <w:rFonts w:asciiTheme="minorHAnsi" w:eastAsiaTheme="minorEastAsia" w:hAnsiTheme="minorHAnsi" w:cstheme="minorBidi"/>
          <w:noProof/>
          <w:sz w:val="22"/>
          <w:szCs w:val="22"/>
          <w:lang w:val="en-IN" w:eastAsia="en-IN"/>
        </w:rPr>
      </w:pPr>
      <w:ins w:id="2900" w:author="Rapporteur" w:date="2022-11-25T15:56: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ins>
      <w:ins w:id="2901" w:author="Rapporteur" w:date="2022-11-25T15:57:00Z">
        <w:r>
          <w:rPr>
            <w:noProof/>
          </w:rPr>
        </w:r>
      </w:ins>
      <w:r>
        <w:rPr>
          <w:noProof/>
        </w:rPr>
        <w:fldChar w:fldCharType="separate"/>
      </w:r>
      <w:ins w:id="2902" w:author="Rapporteur" w:date="2022-11-25T15:57:00Z">
        <w:r>
          <w:rPr>
            <w:noProof/>
          </w:rPr>
          <w:t>166</w:t>
        </w:r>
      </w:ins>
      <w:ins w:id="2903" w:author="Rapporteur" w:date="2022-11-25T15:56:00Z">
        <w:r>
          <w:rPr>
            <w:noProof/>
          </w:rPr>
          <w:fldChar w:fldCharType="end"/>
        </w:r>
      </w:ins>
    </w:p>
    <w:p w14:paraId="215AF4E1" w14:textId="49088259" w:rsidR="000D2163" w:rsidRDefault="000D2163">
      <w:pPr>
        <w:pStyle w:val="TOC4"/>
        <w:rPr>
          <w:ins w:id="2904" w:author="Rapporteur" w:date="2022-11-25T15:56:00Z"/>
          <w:rFonts w:asciiTheme="minorHAnsi" w:eastAsiaTheme="minorEastAsia" w:hAnsiTheme="minorHAnsi" w:cstheme="minorBidi"/>
          <w:noProof/>
          <w:sz w:val="22"/>
          <w:szCs w:val="22"/>
          <w:lang w:val="en-IN" w:eastAsia="en-IN"/>
        </w:rPr>
      </w:pPr>
      <w:ins w:id="2905" w:author="Rapporteur" w:date="2022-11-25T15:56: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ins>
      <w:ins w:id="2906" w:author="Rapporteur" w:date="2022-11-25T15:57:00Z">
        <w:r>
          <w:rPr>
            <w:noProof/>
          </w:rPr>
        </w:r>
      </w:ins>
      <w:r>
        <w:rPr>
          <w:noProof/>
        </w:rPr>
        <w:fldChar w:fldCharType="separate"/>
      </w:r>
      <w:ins w:id="2907" w:author="Rapporteur" w:date="2022-11-25T15:57:00Z">
        <w:r>
          <w:rPr>
            <w:noProof/>
          </w:rPr>
          <w:t>167</w:t>
        </w:r>
      </w:ins>
      <w:ins w:id="2908" w:author="Rapporteur" w:date="2022-11-25T15:56:00Z">
        <w:r>
          <w:rPr>
            <w:noProof/>
          </w:rPr>
          <w:fldChar w:fldCharType="end"/>
        </w:r>
      </w:ins>
    </w:p>
    <w:p w14:paraId="39712924" w14:textId="5F0F21F3" w:rsidR="000D2163" w:rsidRDefault="000D2163">
      <w:pPr>
        <w:pStyle w:val="TOC5"/>
        <w:rPr>
          <w:ins w:id="2909" w:author="Rapporteur" w:date="2022-11-25T15:56:00Z"/>
          <w:rFonts w:asciiTheme="minorHAnsi" w:eastAsiaTheme="minorEastAsia" w:hAnsiTheme="minorHAnsi" w:cstheme="minorBidi"/>
          <w:noProof/>
          <w:sz w:val="22"/>
          <w:szCs w:val="22"/>
          <w:lang w:val="en-IN" w:eastAsia="en-IN"/>
        </w:rPr>
      </w:pPr>
      <w:ins w:id="2910" w:author="Rapporteur" w:date="2022-11-25T15:56: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ins>
      <w:ins w:id="2911" w:author="Rapporteur" w:date="2022-11-25T15:57:00Z">
        <w:r>
          <w:rPr>
            <w:noProof/>
          </w:rPr>
        </w:r>
      </w:ins>
      <w:r>
        <w:rPr>
          <w:noProof/>
        </w:rPr>
        <w:fldChar w:fldCharType="separate"/>
      </w:r>
      <w:ins w:id="2912" w:author="Rapporteur" w:date="2022-11-25T15:57:00Z">
        <w:r>
          <w:rPr>
            <w:noProof/>
          </w:rPr>
          <w:t>167</w:t>
        </w:r>
      </w:ins>
      <w:ins w:id="2913" w:author="Rapporteur" w:date="2022-11-25T15:56:00Z">
        <w:r>
          <w:rPr>
            <w:noProof/>
          </w:rPr>
          <w:fldChar w:fldCharType="end"/>
        </w:r>
      </w:ins>
    </w:p>
    <w:p w14:paraId="454415E8" w14:textId="0E7596EE" w:rsidR="000D2163" w:rsidRDefault="000D2163">
      <w:pPr>
        <w:pStyle w:val="TOC5"/>
        <w:rPr>
          <w:ins w:id="2914" w:author="Rapporteur" w:date="2022-11-25T15:56:00Z"/>
          <w:rFonts w:asciiTheme="minorHAnsi" w:eastAsiaTheme="minorEastAsia" w:hAnsiTheme="minorHAnsi" w:cstheme="minorBidi"/>
          <w:noProof/>
          <w:sz w:val="22"/>
          <w:szCs w:val="22"/>
          <w:lang w:val="en-IN" w:eastAsia="en-IN"/>
        </w:rPr>
      </w:pPr>
      <w:ins w:id="2915" w:author="Rapporteur" w:date="2022-11-25T15:56: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ins>
      <w:ins w:id="2916" w:author="Rapporteur" w:date="2022-11-25T15:57:00Z">
        <w:r>
          <w:rPr>
            <w:noProof/>
          </w:rPr>
        </w:r>
      </w:ins>
      <w:r>
        <w:rPr>
          <w:noProof/>
        </w:rPr>
        <w:fldChar w:fldCharType="separate"/>
      </w:r>
      <w:ins w:id="2917" w:author="Rapporteur" w:date="2022-11-25T15:57:00Z">
        <w:r>
          <w:rPr>
            <w:noProof/>
          </w:rPr>
          <w:t>167</w:t>
        </w:r>
      </w:ins>
      <w:ins w:id="2918" w:author="Rapporteur" w:date="2022-11-25T15:56:00Z">
        <w:r>
          <w:rPr>
            <w:noProof/>
          </w:rPr>
          <w:fldChar w:fldCharType="end"/>
        </w:r>
      </w:ins>
    </w:p>
    <w:p w14:paraId="6009383A" w14:textId="4DE3E8C5" w:rsidR="000D2163" w:rsidRDefault="000D2163">
      <w:pPr>
        <w:pStyle w:val="TOC5"/>
        <w:rPr>
          <w:ins w:id="2919" w:author="Rapporteur" w:date="2022-11-25T15:56:00Z"/>
          <w:rFonts w:asciiTheme="minorHAnsi" w:eastAsiaTheme="minorEastAsia" w:hAnsiTheme="minorHAnsi" w:cstheme="minorBidi"/>
          <w:noProof/>
          <w:sz w:val="22"/>
          <w:szCs w:val="22"/>
          <w:lang w:val="en-IN" w:eastAsia="en-IN"/>
        </w:rPr>
      </w:pPr>
      <w:ins w:id="2920" w:author="Rapporteur" w:date="2022-11-25T15:56: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ins>
      <w:ins w:id="2921" w:author="Rapporteur" w:date="2022-11-25T15:57:00Z">
        <w:r>
          <w:rPr>
            <w:noProof/>
          </w:rPr>
        </w:r>
      </w:ins>
      <w:r>
        <w:rPr>
          <w:noProof/>
        </w:rPr>
        <w:fldChar w:fldCharType="separate"/>
      </w:r>
      <w:ins w:id="2922" w:author="Rapporteur" w:date="2022-11-25T15:57:00Z">
        <w:r>
          <w:rPr>
            <w:noProof/>
          </w:rPr>
          <w:t>167</w:t>
        </w:r>
      </w:ins>
      <w:ins w:id="2923" w:author="Rapporteur" w:date="2022-11-25T15:56:00Z">
        <w:r>
          <w:rPr>
            <w:noProof/>
          </w:rPr>
          <w:fldChar w:fldCharType="end"/>
        </w:r>
      </w:ins>
    </w:p>
    <w:p w14:paraId="5CBEE5D5" w14:textId="6F4C4EC2" w:rsidR="000D2163" w:rsidRDefault="000D2163">
      <w:pPr>
        <w:pStyle w:val="TOC6"/>
        <w:rPr>
          <w:ins w:id="2924" w:author="Rapporteur" w:date="2022-11-25T15:56:00Z"/>
          <w:rFonts w:asciiTheme="minorHAnsi" w:eastAsiaTheme="minorEastAsia" w:hAnsiTheme="minorHAnsi" w:cstheme="minorBidi"/>
          <w:noProof/>
          <w:sz w:val="22"/>
          <w:szCs w:val="22"/>
          <w:lang w:val="en-IN" w:eastAsia="en-IN"/>
        </w:rPr>
      </w:pPr>
      <w:ins w:id="2925" w:author="Rapporteur" w:date="2022-11-25T15:56: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ins>
      <w:ins w:id="2926" w:author="Rapporteur" w:date="2022-11-25T15:57:00Z">
        <w:r>
          <w:rPr>
            <w:noProof/>
          </w:rPr>
        </w:r>
      </w:ins>
      <w:r>
        <w:rPr>
          <w:noProof/>
        </w:rPr>
        <w:fldChar w:fldCharType="separate"/>
      </w:r>
      <w:ins w:id="2927" w:author="Rapporteur" w:date="2022-11-25T15:57:00Z">
        <w:r>
          <w:rPr>
            <w:noProof/>
          </w:rPr>
          <w:t>167</w:t>
        </w:r>
      </w:ins>
      <w:ins w:id="2928" w:author="Rapporteur" w:date="2022-11-25T15:56:00Z">
        <w:r>
          <w:rPr>
            <w:noProof/>
          </w:rPr>
          <w:fldChar w:fldCharType="end"/>
        </w:r>
      </w:ins>
    </w:p>
    <w:p w14:paraId="2283F146" w14:textId="21252C47" w:rsidR="000D2163" w:rsidRDefault="000D2163">
      <w:pPr>
        <w:pStyle w:val="TOC5"/>
        <w:rPr>
          <w:ins w:id="2929" w:author="Rapporteur" w:date="2022-11-25T15:56:00Z"/>
          <w:rFonts w:asciiTheme="minorHAnsi" w:eastAsiaTheme="minorEastAsia" w:hAnsiTheme="minorHAnsi" w:cstheme="minorBidi"/>
          <w:noProof/>
          <w:sz w:val="22"/>
          <w:szCs w:val="22"/>
          <w:lang w:val="en-IN" w:eastAsia="en-IN"/>
        </w:rPr>
      </w:pPr>
      <w:ins w:id="2930" w:author="Rapporteur" w:date="2022-11-25T15:56: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ins>
      <w:ins w:id="2931" w:author="Rapporteur" w:date="2022-11-25T15:57:00Z">
        <w:r>
          <w:rPr>
            <w:noProof/>
          </w:rPr>
        </w:r>
      </w:ins>
      <w:r>
        <w:rPr>
          <w:noProof/>
        </w:rPr>
        <w:fldChar w:fldCharType="separate"/>
      </w:r>
      <w:ins w:id="2932" w:author="Rapporteur" w:date="2022-11-25T15:57:00Z">
        <w:r>
          <w:rPr>
            <w:noProof/>
          </w:rPr>
          <w:t>168</w:t>
        </w:r>
      </w:ins>
      <w:ins w:id="2933" w:author="Rapporteur" w:date="2022-11-25T15:56:00Z">
        <w:r>
          <w:rPr>
            <w:noProof/>
          </w:rPr>
          <w:fldChar w:fldCharType="end"/>
        </w:r>
      </w:ins>
    </w:p>
    <w:p w14:paraId="3ACBDC8D" w14:textId="2A07EF48" w:rsidR="000D2163" w:rsidRDefault="000D2163">
      <w:pPr>
        <w:pStyle w:val="TOC3"/>
        <w:rPr>
          <w:ins w:id="2934" w:author="Rapporteur" w:date="2022-11-25T15:56:00Z"/>
          <w:rFonts w:asciiTheme="minorHAnsi" w:eastAsiaTheme="minorEastAsia" w:hAnsiTheme="minorHAnsi" w:cstheme="minorBidi"/>
          <w:noProof/>
          <w:sz w:val="22"/>
          <w:szCs w:val="22"/>
          <w:lang w:val="en-IN" w:eastAsia="en-IN"/>
        </w:rPr>
      </w:pPr>
      <w:ins w:id="2935" w:author="Rapporteur" w:date="2022-11-25T15:56: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ins>
      <w:ins w:id="2936" w:author="Rapporteur" w:date="2022-11-25T15:57:00Z">
        <w:r>
          <w:rPr>
            <w:noProof/>
          </w:rPr>
        </w:r>
      </w:ins>
      <w:r>
        <w:rPr>
          <w:noProof/>
        </w:rPr>
        <w:fldChar w:fldCharType="separate"/>
      </w:r>
      <w:ins w:id="2937" w:author="Rapporteur" w:date="2022-11-25T15:57:00Z">
        <w:r>
          <w:rPr>
            <w:noProof/>
          </w:rPr>
          <w:t>168</w:t>
        </w:r>
      </w:ins>
      <w:ins w:id="2938" w:author="Rapporteur" w:date="2022-11-25T15:56:00Z">
        <w:r>
          <w:rPr>
            <w:noProof/>
          </w:rPr>
          <w:fldChar w:fldCharType="end"/>
        </w:r>
      </w:ins>
    </w:p>
    <w:p w14:paraId="39D8EA0F" w14:textId="0DCC1A1F" w:rsidR="000D2163" w:rsidRDefault="000D2163">
      <w:pPr>
        <w:pStyle w:val="TOC3"/>
        <w:rPr>
          <w:ins w:id="2939" w:author="Rapporteur" w:date="2022-11-25T15:56:00Z"/>
          <w:rFonts w:asciiTheme="minorHAnsi" w:eastAsiaTheme="minorEastAsia" w:hAnsiTheme="minorHAnsi" w:cstheme="minorBidi"/>
          <w:noProof/>
          <w:sz w:val="22"/>
          <w:szCs w:val="22"/>
          <w:lang w:val="en-IN" w:eastAsia="en-IN"/>
        </w:rPr>
      </w:pPr>
      <w:ins w:id="2940" w:author="Rapporteur" w:date="2022-11-25T15:56: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ins>
      <w:ins w:id="2941" w:author="Rapporteur" w:date="2022-11-25T15:57:00Z">
        <w:r>
          <w:rPr>
            <w:noProof/>
          </w:rPr>
        </w:r>
      </w:ins>
      <w:r>
        <w:rPr>
          <w:noProof/>
        </w:rPr>
        <w:fldChar w:fldCharType="separate"/>
      </w:r>
      <w:ins w:id="2942" w:author="Rapporteur" w:date="2022-11-25T15:57:00Z">
        <w:r>
          <w:rPr>
            <w:noProof/>
          </w:rPr>
          <w:t>168</w:t>
        </w:r>
      </w:ins>
      <w:ins w:id="2943" w:author="Rapporteur" w:date="2022-11-25T15:56:00Z">
        <w:r>
          <w:rPr>
            <w:noProof/>
          </w:rPr>
          <w:fldChar w:fldCharType="end"/>
        </w:r>
      </w:ins>
    </w:p>
    <w:p w14:paraId="51981D50" w14:textId="2CCA5B78" w:rsidR="000D2163" w:rsidRDefault="000D2163">
      <w:pPr>
        <w:pStyle w:val="TOC3"/>
        <w:rPr>
          <w:ins w:id="2944" w:author="Rapporteur" w:date="2022-11-25T15:56:00Z"/>
          <w:rFonts w:asciiTheme="minorHAnsi" w:eastAsiaTheme="minorEastAsia" w:hAnsiTheme="minorHAnsi" w:cstheme="minorBidi"/>
          <w:noProof/>
          <w:sz w:val="22"/>
          <w:szCs w:val="22"/>
          <w:lang w:val="en-IN" w:eastAsia="en-IN"/>
        </w:rPr>
      </w:pPr>
      <w:ins w:id="2945" w:author="Rapporteur" w:date="2022-11-25T15:56: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ins>
      <w:ins w:id="2946" w:author="Rapporteur" w:date="2022-11-25T15:57:00Z">
        <w:r>
          <w:rPr>
            <w:noProof/>
          </w:rPr>
        </w:r>
      </w:ins>
      <w:r>
        <w:rPr>
          <w:noProof/>
        </w:rPr>
        <w:fldChar w:fldCharType="separate"/>
      </w:r>
      <w:ins w:id="2947" w:author="Rapporteur" w:date="2022-11-25T15:57:00Z">
        <w:r>
          <w:rPr>
            <w:noProof/>
          </w:rPr>
          <w:t>168</w:t>
        </w:r>
      </w:ins>
      <w:ins w:id="2948" w:author="Rapporteur" w:date="2022-11-25T15:56:00Z">
        <w:r>
          <w:rPr>
            <w:noProof/>
          </w:rPr>
          <w:fldChar w:fldCharType="end"/>
        </w:r>
      </w:ins>
    </w:p>
    <w:p w14:paraId="53A95410" w14:textId="6D3743CC" w:rsidR="000D2163" w:rsidRDefault="000D2163">
      <w:pPr>
        <w:pStyle w:val="TOC4"/>
        <w:rPr>
          <w:ins w:id="2949" w:author="Rapporteur" w:date="2022-11-25T15:56:00Z"/>
          <w:rFonts w:asciiTheme="minorHAnsi" w:eastAsiaTheme="minorEastAsia" w:hAnsiTheme="minorHAnsi" w:cstheme="minorBidi"/>
          <w:noProof/>
          <w:sz w:val="22"/>
          <w:szCs w:val="22"/>
          <w:lang w:val="en-IN" w:eastAsia="en-IN"/>
        </w:rPr>
      </w:pPr>
      <w:ins w:id="2950" w:author="Rapporteur" w:date="2022-11-25T15:56: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ins>
      <w:ins w:id="2951" w:author="Rapporteur" w:date="2022-11-25T15:57:00Z">
        <w:r>
          <w:rPr>
            <w:noProof/>
          </w:rPr>
        </w:r>
      </w:ins>
      <w:r>
        <w:rPr>
          <w:noProof/>
        </w:rPr>
        <w:fldChar w:fldCharType="separate"/>
      </w:r>
      <w:ins w:id="2952" w:author="Rapporteur" w:date="2022-11-25T15:57:00Z">
        <w:r>
          <w:rPr>
            <w:noProof/>
          </w:rPr>
          <w:t>168</w:t>
        </w:r>
      </w:ins>
      <w:ins w:id="2953" w:author="Rapporteur" w:date="2022-11-25T15:56:00Z">
        <w:r>
          <w:rPr>
            <w:noProof/>
          </w:rPr>
          <w:fldChar w:fldCharType="end"/>
        </w:r>
      </w:ins>
    </w:p>
    <w:p w14:paraId="220AC707" w14:textId="212D9562" w:rsidR="000D2163" w:rsidRDefault="000D2163">
      <w:pPr>
        <w:pStyle w:val="TOC4"/>
        <w:rPr>
          <w:ins w:id="2954" w:author="Rapporteur" w:date="2022-11-25T15:56:00Z"/>
          <w:rFonts w:asciiTheme="minorHAnsi" w:eastAsiaTheme="minorEastAsia" w:hAnsiTheme="minorHAnsi" w:cstheme="minorBidi"/>
          <w:noProof/>
          <w:sz w:val="22"/>
          <w:szCs w:val="22"/>
          <w:lang w:val="en-IN" w:eastAsia="en-IN"/>
        </w:rPr>
      </w:pPr>
      <w:ins w:id="2955" w:author="Rapporteur" w:date="2022-11-25T15:56: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ins>
      <w:ins w:id="2956" w:author="Rapporteur" w:date="2022-11-25T15:57:00Z">
        <w:r>
          <w:rPr>
            <w:noProof/>
          </w:rPr>
        </w:r>
      </w:ins>
      <w:r>
        <w:rPr>
          <w:noProof/>
        </w:rPr>
        <w:fldChar w:fldCharType="separate"/>
      </w:r>
      <w:ins w:id="2957" w:author="Rapporteur" w:date="2022-11-25T15:57:00Z">
        <w:r>
          <w:rPr>
            <w:noProof/>
          </w:rPr>
          <w:t>169</w:t>
        </w:r>
      </w:ins>
      <w:ins w:id="2958" w:author="Rapporteur" w:date="2022-11-25T15:56:00Z">
        <w:r>
          <w:rPr>
            <w:noProof/>
          </w:rPr>
          <w:fldChar w:fldCharType="end"/>
        </w:r>
      </w:ins>
    </w:p>
    <w:p w14:paraId="12820986" w14:textId="7E995D29" w:rsidR="000D2163" w:rsidRDefault="000D2163">
      <w:pPr>
        <w:pStyle w:val="TOC4"/>
        <w:rPr>
          <w:ins w:id="2959" w:author="Rapporteur" w:date="2022-11-25T15:56:00Z"/>
          <w:rFonts w:asciiTheme="minorHAnsi" w:eastAsiaTheme="minorEastAsia" w:hAnsiTheme="minorHAnsi" w:cstheme="minorBidi"/>
          <w:noProof/>
          <w:sz w:val="22"/>
          <w:szCs w:val="22"/>
          <w:lang w:val="en-IN" w:eastAsia="en-IN"/>
        </w:rPr>
      </w:pPr>
      <w:ins w:id="2960" w:author="Rapporteur" w:date="2022-11-25T15:56: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ins>
      <w:ins w:id="2961" w:author="Rapporteur" w:date="2022-11-25T15:57:00Z">
        <w:r>
          <w:rPr>
            <w:noProof/>
          </w:rPr>
        </w:r>
      </w:ins>
      <w:r>
        <w:rPr>
          <w:noProof/>
        </w:rPr>
        <w:fldChar w:fldCharType="separate"/>
      </w:r>
      <w:ins w:id="2962" w:author="Rapporteur" w:date="2022-11-25T15:57:00Z">
        <w:r>
          <w:rPr>
            <w:noProof/>
          </w:rPr>
          <w:t>169</w:t>
        </w:r>
      </w:ins>
      <w:ins w:id="2963" w:author="Rapporteur" w:date="2022-11-25T15:56:00Z">
        <w:r>
          <w:rPr>
            <w:noProof/>
          </w:rPr>
          <w:fldChar w:fldCharType="end"/>
        </w:r>
      </w:ins>
    </w:p>
    <w:p w14:paraId="21B41314" w14:textId="129A400B" w:rsidR="000D2163" w:rsidRDefault="000D2163">
      <w:pPr>
        <w:pStyle w:val="TOC3"/>
        <w:rPr>
          <w:ins w:id="2964" w:author="Rapporteur" w:date="2022-11-25T15:56:00Z"/>
          <w:rFonts w:asciiTheme="minorHAnsi" w:eastAsiaTheme="minorEastAsia" w:hAnsiTheme="minorHAnsi" w:cstheme="minorBidi"/>
          <w:noProof/>
          <w:sz w:val="22"/>
          <w:szCs w:val="22"/>
          <w:lang w:val="en-IN" w:eastAsia="en-IN"/>
        </w:rPr>
      </w:pPr>
      <w:ins w:id="2965" w:author="Rapporteur" w:date="2022-11-25T15:56: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ins>
      <w:ins w:id="2966" w:author="Rapporteur" w:date="2022-11-25T15:57:00Z">
        <w:r>
          <w:rPr>
            <w:noProof/>
          </w:rPr>
        </w:r>
      </w:ins>
      <w:r>
        <w:rPr>
          <w:noProof/>
        </w:rPr>
        <w:fldChar w:fldCharType="separate"/>
      </w:r>
      <w:ins w:id="2967" w:author="Rapporteur" w:date="2022-11-25T15:57:00Z">
        <w:r>
          <w:rPr>
            <w:noProof/>
          </w:rPr>
          <w:t>169</w:t>
        </w:r>
      </w:ins>
      <w:ins w:id="2968" w:author="Rapporteur" w:date="2022-11-25T15:56:00Z">
        <w:r>
          <w:rPr>
            <w:noProof/>
          </w:rPr>
          <w:fldChar w:fldCharType="end"/>
        </w:r>
      </w:ins>
    </w:p>
    <w:p w14:paraId="144C9EFD" w14:textId="00824CDD" w:rsidR="000D2163" w:rsidRDefault="000D2163">
      <w:pPr>
        <w:pStyle w:val="TOC3"/>
        <w:rPr>
          <w:ins w:id="2969" w:author="Rapporteur" w:date="2022-11-25T15:56:00Z"/>
          <w:rFonts w:asciiTheme="minorHAnsi" w:eastAsiaTheme="minorEastAsia" w:hAnsiTheme="minorHAnsi" w:cstheme="minorBidi"/>
          <w:noProof/>
          <w:sz w:val="22"/>
          <w:szCs w:val="22"/>
          <w:lang w:val="en-IN" w:eastAsia="en-IN"/>
        </w:rPr>
      </w:pPr>
      <w:ins w:id="2970" w:author="Rapporteur" w:date="2022-11-25T15:56: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ins>
      <w:ins w:id="2971" w:author="Rapporteur" w:date="2022-11-25T15:57:00Z">
        <w:r>
          <w:rPr>
            <w:noProof/>
          </w:rPr>
        </w:r>
      </w:ins>
      <w:r>
        <w:rPr>
          <w:noProof/>
        </w:rPr>
        <w:fldChar w:fldCharType="separate"/>
      </w:r>
      <w:ins w:id="2972" w:author="Rapporteur" w:date="2022-11-25T15:57:00Z">
        <w:r>
          <w:rPr>
            <w:noProof/>
          </w:rPr>
          <w:t>169</w:t>
        </w:r>
      </w:ins>
      <w:ins w:id="2973" w:author="Rapporteur" w:date="2022-11-25T15:56:00Z">
        <w:r>
          <w:rPr>
            <w:noProof/>
          </w:rPr>
          <w:fldChar w:fldCharType="end"/>
        </w:r>
      </w:ins>
    </w:p>
    <w:p w14:paraId="5A7C16A4" w14:textId="4A4ADF45" w:rsidR="000D2163" w:rsidRDefault="000D2163">
      <w:pPr>
        <w:pStyle w:val="TOC1"/>
        <w:rPr>
          <w:ins w:id="2974" w:author="Rapporteur" w:date="2022-11-25T15:56:00Z"/>
          <w:rFonts w:asciiTheme="minorHAnsi" w:eastAsiaTheme="minorEastAsia" w:hAnsiTheme="minorHAnsi" w:cstheme="minorBidi"/>
          <w:noProof/>
          <w:szCs w:val="22"/>
          <w:lang w:val="en-IN" w:eastAsia="en-IN"/>
        </w:rPr>
      </w:pPr>
      <w:ins w:id="2975" w:author="Rapporteur" w:date="2022-11-25T15:56: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ins>
      <w:ins w:id="2976" w:author="Rapporteur" w:date="2022-11-25T15:57:00Z">
        <w:r>
          <w:rPr>
            <w:noProof/>
          </w:rPr>
        </w:r>
      </w:ins>
      <w:r>
        <w:rPr>
          <w:noProof/>
        </w:rPr>
        <w:fldChar w:fldCharType="separate"/>
      </w:r>
      <w:ins w:id="2977" w:author="Rapporteur" w:date="2022-11-25T15:57:00Z">
        <w:r>
          <w:rPr>
            <w:noProof/>
          </w:rPr>
          <w:t>169</w:t>
        </w:r>
      </w:ins>
      <w:ins w:id="2978" w:author="Rapporteur" w:date="2022-11-25T15:56:00Z">
        <w:r>
          <w:rPr>
            <w:noProof/>
          </w:rPr>
          <w:fldChar w:fldCharType="end"/>
        </w:r>
      </w:ins>
    </w:p>
    <w:p w14:paraId="657D7D66" w14:textId="32CBFF87" w:rsidR="000D2163" w:rsidRDefault="000D2163">
      <w:pPr>
        <w:pStyle w:val="TOC2"/>
        <w:rPr>
          <w:ins w:id="2979" w:author="Rapporteur" w:date="2022-11-25T15:56:00Z"/>
          <w:rFonts w:asciiTheme="minorHAnsi" w:eastAsiaTheme="minorEastAsia" w:hAnsiTheme="minorHAnsi" w:cstheme="minorBidi"/>
          <w:noProof/>
          <w:sz w:val="22"/>
          <w:szCs w:val="22"/>
          <w:lang w:val="en-IN" w:eastAsia="en-IN"/>
        </w:rPr>
      </w:pPr>
      <w:ins w:id="2980" w:author="Rapporteur" w:date="2022-11-25T15:56: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ins>
      <w:ins w:id="2981" w:author="Rapporteur" w:date="2022-11-25T15:57:00Z">
        <w:r>
          <w:rPr>
            <w:noProof/>
          </w:rPr>
        </w:r>
      </w:ins>
      <w:r>
        <w:rPr>
          <w:noProof/>
        </w:rPr>
        <w:fldChar w:fldCharType="separate"/>
      </w:r>
      <w:ins w:id="2982" w:author="Rapporteur" w:date="2022-11-25T15:57:00Z">
        <w:r>
          <w:rPr>
            <w:noProof/>
          </w:rPr>
          <w:t>169</w:t>
        </w:r>
      </w:ins>
      <w:ins w:id="2983" w:author="Rapporteur" w:date="2022-11-25T15:56:00Z">
        <w:r>
          <w:rPr>
            <w:noProof/>
          </w:rPr>
          <w:fldChar w:fldCharType="end"/>
        </w:r>
      </w:ins>
    </w:p>
    <w:p w14:paraId="1A409A82" w14:textId="2FF57E0D" w:rsidR="000D2163" w:rsidRDefault="000D2163">
      <w:pPr>
        <w:pStyle w:val="TOC2"/>
        <w:rPr>
          <w:ins w:id="2984" w:author="Rapporteur" w:date="2022-11-25T15:56:00Z"/>
          <w:rFonts w:asciiTheme="minorHAnsi" w:eastAsiaTheme="minorEastAsia" w:hAnsiTheme="minorHAnsi" w:cstheme="minorBidi"/>
          <w:noProof/>
          <w:sz w:val="22"/>
          <w:szCs w:val="22"/>
          <w:lang w:val="en-IN" w:eastAsia="en-IN"/>
        </w:rPr>
      </w:pPr>
      <w:ins w:id="2985" w:author="Rapporteur" w:date="2022-11-25T15:56: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ins>
      <w:ins w:id="2986" w:author="Rapporteur" w:date="2022-11-25T15:57:00Z">
        <w:r>
          <w:rPr>
            <w:noProof/>
          </w:rPr>
        </w:r>
      </w:ins>
      <w:r>
        <w:rPr>
          <w:noProof/>
        </w:rPr>
        <w:fldChar w:fldCharType="separate"/>
      </w:r>
      <w:ins w:id="2987" w:author="Rapporteur" w:date="2022-11-25T15:57:00Z">
        <w:r>
          <w:rPr>
            <w:noProof/>
          </w:rPr>
          <w:t>170</w:t>
        </w:r>
      </w:ins>
      <w:ins w:id="2988" w:author="Rapporteur" w:date="2022-11-25T15:56:00Z">
        <w:r>
          <w:rPr>
            <w:noProof/>
          </w:rPr>
          <w:fldChar w:fldCharType="end"/>
        </w:r>
      </w:ins>
    </w:p>
    <w:p w14:paraId="3B7428A5" w14:textId="44EC2CB2" w:rsidR="000D2163" w:rsidRDefault="000D2163">
      <w:pPr>
        <w:pStyle w:val="TOC1"/>
        <w:rPr>
          <w:ins w:id="2989" w:author="Rapporteur" w:date="2022-11-25T15:56:00Z"/>
          <w:rFonts w:asciiTheme="minorHAnsi" w:eastAsiaTheme="minorEastAsia" w:hAnsiTheme="minorHAnsi" w:cstheme="minorBidi"/>
          <w:noProof/>
          <w:szCs w:val="22"/>
          <w:lang w:val="en-IN" w:eastAsia="en-IN"/>
        </w:rPr>
      </w:pPr>
      <w:ins w:id="2990" w:author="Rapporteur" w:date="2022-11-25T15:56: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ins>
      <w:ins w:id="2991" w:author="Rapporteur" w:date="2022-11-25T15:57:00Z">
        <w:r>
          <w:rPr>
            <w:noProof/>
          </w:rPr>
        </w:r>
      </w:ins>
      <w:r>
        <w:rPr>
          <w:noProof/>
        </w:rPr>
        <w:fldChar w:fldCharType="separate"/>
      </w:r>
      <w:ins w:id="2992" w:author="Rapporteur" w:date="2022-11-25T15:57:00Z">
        <w:r>
          <w:rPr>
            <w:noProof/>
          </w:rPr>
          <w:t>170</w:t>
        </w:r>
      </w:ins>
      <w:ins w:id="2993" w:author="Rapporteur" w:date="2022-11-25T15:56:00Z">
        <w:r>
          <w:rPr>
            <w:noProof/>
          </w:rPr>
          <w:fldChar w:fldCharType="end"/>
        </w:r>
      </w:ins>
    </w:p>
    <w:p w14:paraId="72481D5A" w14:textId="212062E6" w:rsidR="000D2163" w:rsidRDefault="000D2163">
      <w:pPr>
        <w:pStyle w:val="TOC8"/>
        <w:rPr>
          <w:ins w:id="2994" w:author="Rapporteur" w:date="2022-11-25T15:56:00Z"/>
          <w:rFonts w:asciiTheme="minorHAnsi" w:eastAsiaTheme="minorEastAsia" w:hAnsiTheme="minorHAnsi" w:cstheme="minorBidi"/>
          <w:b w:val="0"/>
          <w:noProof/>
          <w:szCs w:val="22"/>
          <w:lang w:val="en-IN" w:eastAsia="en-IN"/>
        </w:rPr>
      </w:pPr>
      <w:ins w:id="2995" w:author="Rapporteur" w:date="2022-11-25T15:56:00Z">
        <w:r>
          <w:rPr>
            <w:noProof/>
          </w:rPr>
          <w:t>Annex A (normative): OpenAPI specification</w:t>
        </w:r>
        <w:r>
          <w:rPr>
            <w:noProof/>
          </w:rPr>
          <w:tab/>
        </w:r>
        <w:r>
          <w:rPr>
            <w:noProof/>
          </w:rPr>
          <w:fldChar w:fldCharType="begin"/>
        </w:r>
        <w:r>
          <w:rPr>
            <w:noProof/>
          </w:rPr>
          <w:instrText xml:space="preserve"> PAGEREF _Toc120284822 \h </w:instrText>
        </w:r>
      </w:ins>
      <w:ins w:id="2996" w:author="Rapporteur" w:date="2022-11-25T15:57:00Z">
        <w:r>
          <w:rPr>
            <w:noProof/>
          </w:rPr>
        </w:r>
      </w:ins>
      <w:r>
        <w:rPr>
          <w:noProof/>
        </w:rPr>
        <w:fldChar w:fldCharType="separate"/>
      </w:r>
      <w:ins w:id="2997" w:author="Rapporteur" w:date="2022-11-25T15:57:00Z">
        <w:r>
          <w:rPr>
            <w:noProof/>
          </w:rPr>
          <w:t>170</w:t>
        </w:r>
      </w:ins>
      <w:ins w:id="2998" w:author="Rapporteur" w:date="2022-11-25T15:56:00Z">
        <w:r>
          <w:rPr>
            <w:noProof/>
          </w:rPr>
          <w:fldChar w:fldCharType="end"/>
        </w:r>
      </w:ins>
    </w:p>
    <w:p w14:paraId="539AF69D" w14:textId="36CCB3EF" w:rsidR="000D2163" w:rsidRDefault="000D2163">
      <w:pPr>
        <w:pStyle w:val="TOC1"/>
        <w:rPr>
          <w:ins w:id="2999" w:author="Rapporteur" w:date="2022-11-25T15:56:00Z"/>
          <w:rFonts w:asciiTheme="minorHAnsi" w:eastAsiaTheme="minorEastAsia" w:hAnsiTheme="minorHAnsi" w:cstheme="minorBidi"/>
          <w:noProof/>
          <w:szCs w:val="22"/>
          <w:lang w:val="en-IN" w:eastAsia="en-IN"/>
        </w:rPr>
      </w:pPr>
      <w:ins w:id="3000" w:author="Rapporteur" w:date="2022-11-25T15:56: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ins>
      <w:ins w:id="3001" w:author="Rapporteur" w:date="2022-11-25T15:57:00Z">
        <w:r>
          <w:rPr>
            <w:noProof/>
          </w:rPr>
        </w:r>
      </w:ins>
      <w:r>
        <w:rPr>
          <w:noProof/>
        </w:rPr>
        <w:fldChar w:fldCharType="separate"/>
      </w:r>
      <w:ins w:id="3002" w:author="Rapporteur" w:date="2022-11-25T15:57:00Z">
        <w:r>
          <w:rPr>
            <w:noProof/>
          </w:rPr>
          <w:t>170</w:t>
        </w:r>
      </w:ins>
      <w:ins w:id="3003" w:author="Rapporteur" w:date="2022-11-25T15:56:00Z">
        <w:r>
          <w:rPr>
            <w:noProof/>
          </w:rPr>
          <w:fldChar w:fldCharType="end"/>
        </w:r>
      </w:ins>
    </w:p>
    <w:p w14:paraId="7AF3B4AE" w14:textId="3F6D5213" w:rsidR="000D2163" w:rsidRDefault="000D2163">
      <w:pPr>
        <w:pStyle w:val="TOC1"/>
        <w:rPr>
          <w:ins w:id="3004" w:author="Rapporteur" w:date="2022-11-25T15:56:00Z"/>
          <w:rFonts w:asciiTheme="minorHAnsi" w:eastAsiaTheme="minorEastAsia" w:hAnsiTheme="minorHAnsi" w:cstheme="minorBidi"/>
          <w:noProof/>
          <w:szCs w:val="22"/>
          <w:lang w:val="en-IN" w:eastAsia="en-IN"/>
        </w:rPr>
      </w:pPr>
      <w:ins w:id="3005" w:author="Rapporteur" w:date="2022-11-25T15:56: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ins>
      <w:ins w:id="3006" w:author="Rapporteur" w:date="2022-11-25T15:57:00Z">
        <w:r>
          <w:rPr>
            <w:noProof/>
          </w:rPr>
        </w:r>
      </w:ins>
      <w:r>
        <w:rPr>
          <w:noProof/>
        </w:rPr>
        <w:fldChar w:fldCharType="separate"/>
      </w:r>
      <w:ins w:id="3007" w:author="Rapporteur" w:date="2022-11-25T15:57:00Z">
        <w:r>
          <w:rPr>
            <w:noProof/>
          </w:rPr>
          <w:t>171</w:t>
        </w:r>
      </w:ins>
      <w:ins w:id="3008" w:author="Rapporteur" w:date="2022-11-25T15:56:00Z">
        <w:r>
          <w:rPr>
            <w:noProof/>
          </w:rPr>
          <w:fldChar w:fldCharType="end"/>
        </w:r>
      </w:ins>
    </w:p>
    <w:p w14:paraId="72677AA2" w14:textId="2278D6AE" w:rsidR="000D2163" w:rsidRDefault="000D2163">
      <w:pPr>
        <w:pStyle w:val="TOC1"/>
        <w:rPr>
          <w:ins w:id="3009" w:author="Rapporteur" w:date="2022-11-25T15:56:00Z"/>
          <w:rFonts w:asciiTheme="minorHAnsi" w:eastAsiaTheme="minorEastAsia" w:hAnsiTheme="minorHAnsi" w:cstheme="minorBidi"/>
          <w:noProof/>
          <w:szCs w:val="22"/>
          <w:lang w:val="en-IN" w:eastAsia="en-IN"/>
        </w:rPr>
      </w:pPr>
      <w:ins w:id="3010" w:author="Rapporteur" w:date="2022-11-25T15:56: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ins>
      <w:ins w:id="3011" w:author="Rapporteur" w:date="2022-11-25T15:57:00Z">
        <w:r>
          <w:rPr>
            <w:noProof/>
          </w:rPr>
        </w:r>
      </w:ins>
      <w:r>
        <w:rPr>
          <w:noProof/>
        </w:rPr>
        <w:fldChar w:fldCharType="separate"/>
      </w:r>
      <w:ins w:id="3012" w:author="Rapporteur" w:date="2022-11-25T15:57:00Z">
        <w:r>
          <w:rPr>
            <w:noProof/>
          </w:rPr>
          <w:t>176</w:t>
        </w:r>
      </w:ins>
      <w:ins w:id="3013" w:author="Rapporteur" w:date="2022-11-25T15:56:00Z">
        <w:r>
          <w:rPr>
            <w:noProof/>
          </w:rPr>
          <w:fldChar w:fldCharType="end"/>
        </w:r>
      </w:ins>
    </w:p>
    <w:p w14:paraId="06D889C6" w14:textId="70491D09" w:rsidR="000D2163" w:rsidRDefault="000D2163">
      <w:pPr>
        <w:pStyle w:val="TOC1"/>
        <w:rPr>
          <w:ins w:id="3014" w:author="Rapporteur" w:date="2022-11-25T15:56:00Z"/>
          <w:rFonts w:asciiTheme="minorHAnsi" w:eastAsiaTheme="minorEastAsia" w:hAnsiTheme="minorHAnsi" w:cstheme="minorBidi"/>
          <w:noProof/>
          <w:szCs w:val="22"/>
          <w:lang w:val="en-IN" w:eastAsia="en-IN"/>
        </w:rPr>
      </w:pPr>
      <w:ins w:id="3015" w:author="Rapporteur" w:date="2022-11-25T15:56: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ins>
      <w:ins w:id="3016" w:author="Rapporteur" w:date="2022-11-25T15:57:00Z">
        <w:r>
          <w:rPr>
            <w:noProof/>
          </w:rPr>
        </w:r>
      </w:ins>
      <w:r>
        <w:rPr>
          <w:noProof/>
        </w:rPr>
        <w:fldChar w:fldCharType="separate"/>
      </w:r>
      <w:ins w:id="3017" w:author="Rapporteur" w:date="2022-11-25T15:57:00Z">
        <w:r>
          <w:rPr>
            <w:noProof/>
          </w:rPr>
          <w:t>183</w:t>
        </w:r>
      </w:ins>
      <w:ins w:id="3018" w:author="Rapporteur" w:date="2022-11-25T15:56:00Z">
        <w:r>
          <w:rPr>
            <w:noProof/>
          </w:rPr>
          <w:fldChar w:fldCharType="end"/>
        </w:r>
      </w:ins>
    </w:p>
    <w:p w14:paraId="3C2A1A37" w14:textId="3E8FFF6B" w:rsidR="000D2163" w:rsidRDefault="000D2163">
      <w:pPr>
        <w:pStyle w:val="TOC1"/>
        <w:rPr>
          <w:ins w:id="3019" w:author="Rapporteur" w:date="2022-11-25T15:56:00Z"/>
          <w:rFonts w:asciiTheme="minorHAnsi" w:eastAsiaTheme="minorEastAsia" w:hAnsiTheme="minorHAnsi" w:cstheme="minorBidi"/>
          <w:noProof/>
          <w:szCs w:val="22"/>
          <w:lang w:val="en-IN" w:eastAsia="en-IN"/>
        </w:rPr>
      </w:pPr>
      <w:ins w:id="3020" w:author="Rapporteur" w:date="2022-11-25T15:56: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ins>
      <w:ins w:id="3021" w:author="Rapporteur" w:date="2022-11-25T15:57:00Z">
        <w:r>
          <w:rPr>
            <w:noProof/>
          </w:rPr>
        </w:r>
      </w:ins>
      <w:r>
        <w:rPr>
          <w:noProof/>
        </w:rPr>
        <w:fldChar w:fldCharType="separate"/>
      </w:r>
      <w:ins w:id="3022" w:author="Rapporteur" w:date="2022-11-25T15:57:00Z">
        <w:r>
          <w:rPr>
            <w:noProof/>
          </w:rPr>
          <w:t>185</w:t>
        </w:r>
      </w:ins>
      <w:ins w:id="3023" w:author="Rapporteur" w:date="2022-11-25T15:56:00Z">
        <w:r>
          <w:rPr>
            <w:noProof/>
          </w:rPr>
          <w:fldChar w:fldCharType="end"/>
        </w:r>
      </w:ins>
    </w:p>
    <w:p w14:paraId="363C8D0B" w14:textId="15F209BC" w:rsidR="000D2163" w:rsidRDefault="000D2163">
      <w:pPr>
        <w:pStyle w:val="TOC1"/>
        <w:rPr>
          <w:ins w:id="3024" w:author="Rapporteur" w:date="2022-11-25T15:56:00Z"/>
          <w:rFonts w:asciiTheme="minorHAnsi" w:eastAsiaTheme="minorEastAsia" w:hAnsiTheme="minorHAnsi" w:cstheme="minorBidi"/>
          <w:noProof/>
          <w:szCs w:val="22"/>
          <w:lang w:val="en-IN" w:eastAsia="en-IN"/>
        </w:rPr>
      </w:pPr>
      <w:ins w:id="3025" w:author="Rapporteur" w:date="2022-11-25T15:56: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ins>
      <w:ins w:id="3026" w:author="Rapporteur" w:date="2022-11-25T15:57:00Z">
        <w:r>
          <w:rPr>
            <w:noProof/>
          </w:rPr>
        </w:r>
      </w:ins>
      <w:r>
        <w:rPr>
          <w:noProof/>
        </w:rPr>
        <w:fldChar w:fldCharType="separate"/>
      </w:r>
      <w:ins w:id="3027" w:author="Rapporteur" w:date="2022-11-25T15:57:00Z">
        <w:r>
          <w:rPr>
            <w:noProof/>
          </w:rPr>
          <w:t>190</w:t>
        </w:r>
      </w:ins>
      <w:ins w:id="3028" w:author="Rapporteur" w:date="2022-11-25T15:56:00Z">
        <w:r>
          <w:rPr>
            <w:noProof/>
          </w:rPr>
          <w:fldChar w:fldCharType="end"/>
        </w:r>
      </w:ins>
    </w:p>
    <w:p w14:paraId="4BFBA966" w14:textId="1BEEEE0A" w:rsidR="000D2163" w:rsidRDefault="000D2163">
      <w:pPr>
        <w:pStyle w:val="TOC1"/>
        <w:rPr>
          <w:ins w:id="3029" w:author="Rapporteur" w:date="2022-11-25T15:56:00Z"/>
          <w:rFonts w:asciiTheme="minorHAnsi" w:eastAsiaTheme="minorEastAsia" w:hAnsiTheme="minorHAnsi" w:cstheme="minorBidi"/>
          <w:noProof/>
          <w:szCs w:val="22"/>
          <w:lang w:val="en-IN" w:eastAsia="en-IN"/>
        </w:rPr>
      </w:pPr>
      <w:ins w:id="3030" w:author="Rapporteur" w:date="2022-11-25T15:56: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ins>
      <w:ins w:id="3031" w:author="Rapporteur" w:date="2022-11-25T15:57:00Z">
        <w:r>
          <w:rPr>
            <w:noProof/>
          </w:rPr>
        </w:r>
      </w:ins>
      <w:r>
        <w:rPr>
          <w:noProof/>
        </w:rPr>
        <w:fldChar w:fldCharType="separate"/>
      </w:r>
      <w:ins w:id="3032" w:author="Rapporteur" w:date="2022-11-25T15:57:00Z">
        <w:r>
          <w:rPr>
            <w:noProof/>
          </w:rPr>
          <w:t>196</w:t>
        </w:r>
      </w:ins>
      <w:ins w:id="3033" w:author="Rapporteur" w:date="2022-11-25T15:56:00Z">
        <w:r>
          <w:rPr>
            <w:noProof/>
          </w:rPr>
          <w:fldChar w:fldCharType="end"/>
        </w:r>
      </w:ins>
    </w:p>
    <w:p w14:paraId="109E960F" w14:textId="61E6AB80" w:rsidR="000D2163" w:rsidRDefault="000D2163">
      <w:pPr>
        <w:pStyle w:val="TOC1"/>
        <w:rPr>
          <w:ins w:id="3034" w:author="Rapporteur" w:date="2022-11-25T15:56:00Z"/>
          <w:rFonts w:asciiTheme="minorHAnsi" w:eastAsiaTheme="minorEastAsia" w:hAnsiTheme="minorHAnsi" w:cstheme="minorBidi"/>
          <w:noProof/>
          <w:szCs w:val="22"/>
          <w:lang w:val="en-IN" w:eastAsia="en-IN"/>
        </w:rPr>
      </w:pPr>
      <w:ins w:id="3035" w:author="Rapporteur" w:date="2022-11-25T15:56: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ins>
      <w:ins w:id="3036" w:author="Rapporteur" w:date="2022-11-25T15:57:00Z">
        <w:r>
          <w:rPr>
            <w:noProof/>
          </w:rPr>
        </w:r>
      </w:ins>
      <w:r>
        <w:rPr>
          <w:noProof/>
        </w:rPr>
        <w:fldChar w:fldCharType="separate"/>
      </w:r>
      <w:ins w:id="3037" w:author="Rapporteur" w:date="2022-11-25T15:57:00Z">
        <w:r>
          <w:rPr>
            <w:noProof/>
          </w:rPr>
          <w:t>205</w:t>
        </w:r>
      </w:ins>
      <w:ins w:id="3038" w:author="Rapporteur" w:date="2022-11-25T15:56:00Z">
        <w:r>
          <w:rPr>
            <w:noProof/>
          </w:rPr>
          <w:fldChar w:fldCharType="end"/>
        </w:r>
      </w:ins>
    </w:p>
    <w:p w14:paraId="2EEF756C" w14:textId="185C4012" w:rsidR="000D2163" w:rsidRDefault="000D2163">
      <w:pPr>
        <w:pStyle w:val="TOC1"/>
        <w:rPr>
          <w:ins w:id="3039" w:author="Rapporteur" w:date="2022-11-25T15:56:00Z"/>
          <w:rFonts w:asciiTheme="minorHAnsi" w:eastAsiaTheme="minorEastAsia" w:hAnsiTheme="minorHAnsi" w:cstheme="minorBidi"/>
          <w:noProof/>
          <w:szCs w:val="22"/>
          <w:lang w:val="en-IN" w:eastAsia="en-IN"/>
        </w:rPr>
      </w:pPr>
      <w:ins w:id="3040" w:author="Rapporteur" w:date="2022-11-25T15:56: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ins>
      <w:ins w:id="3041" w:author="Rapporteur" w:date="2022-11-25T15:57:00Z">
        <w:r>
          <w:rPr>
            <w:noProof/>
          </w:rPr>
        </w:r>
      </w:ins>
      <w:r>
        <w:rPr>
          <w:noProof/>
        </w:rPr>
        <w:fldChar w:fldCharType="separate"/>
      </w:r>
      <w:ins w:id="3042" w:author="Rapporteur" w:date="2022-11-25T15:57:00Z">
        <w:r>
          <w:rPr>
            <w:noProof/>
          </w:rPr>
          <w:t>208</w:t>
        </w:r>
      </w:ins>
      <w:ins w:id="3043" w:author="Rapporteur" w:date="2022-11-25T15:56:00Z">
        <w:r>
          <w:rPr>
            <w:noProof/>
          </w:rPr>
          <w:fldChar w:fldCharType="end"/>
        </w:r>
      </w:ins>
    </w:p>
    <w:p w14:paraId="33787E03" w14:textId="25137F3D" w:rsidR="000D2163" w:rsidRDefault="000D2163">
      <w:pPr>
        <w:pStyle w:val="TOC1"/>
        <w:rPr>
          <w:ins w:id="3044" w:author="Rapporteur" w:date="2022-11-25T15:56:00Z"/>
          <w:rFonts w:asciiTheme="minorHAnsi" w:eastAsiaTheme="minorEastAsia" w:hAnsiTheme="minorHAnsi" w:cstheme="minorBidi"/>
          <w:noProof/>
          <w:szCs w:val="22"/>
          <w:lang w:val="en-IN" w:eastAsia="en-IN"/>
        </w:rPr>
      </w:pPr>
      <w:ins w:id="3045" w:author="Rapporteur" w:date="2022-11-25T15:56: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ins>
      <w:ins w:id="3046" w:author="Rapporteur" w:date="2022-11-25T15:57:00Z">
        <w:r>
          <w:rPr>
            <w:noProof/>
          </w:rPr>
        </w:r>
      </w:ins>
      <w:r>
        <w:rPr>
          <w:noProof/>
        </w:rPr>
        <w:fldChar w:fldCharType="separate"/>
      </w:r>
      <w:ins w:id="3047" w:author="Rapporteur" w:date="2022-11-25T15:57:00Z">
        <w:r>
          <w:rPr>
            <w:noProof/>
          </w:rPr>
          <w:t>212</w:t>
        </w:r>
      </w:ins>
      <w:ins w:id="3048" w:author="Rapporteur" w:date="2022-11-25T15:56:00Z">
        <w:r>
          <w:rPr>
            <w:noProof/>
          </w:rPr>
          <w:fldChar w:fldCharType="end"/>
        </w:r>
      </w:ins>
    </w:p>
    <w:p w14:paraId="30870166" w14:textId="3206CAFC" w:rsidR="000D2163" w:rsidRDefault="000D2163">
      <w:pPr>
        <w:pStyle w:val="TOC1"/>
        <w:rPr>
          <w:ins w:id="3049" w:author="Rapporteur" w:date="2022-11-25T15:56:00Z"/>
          <w:rFonts w:asciiTheme="minorHAnsi" w:eastAsiaTheme="minorEastAsia" w:hAnsiTheme="minorHAnsi" w:cstheme="minorBidi"/>
          <w:noProof/>
          <w:szCs w:val="22"/>
          <w:lang w:val="en-IN" w:eastAsia="en-IN"/>
        </w:rPr>
      </w:pPr>
      <w:ins w:id="3050" w:author="Rapporteur" w:date="2022-11-25T15:56: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ins>
      <w:ins w:id="3051" w:author="Rapporteur" w:date="2022-11-25T15:57:00Z">
        <w:r>
          <w:rPr>
            <w:noProof/>
          </w:rPr>
        </w:r>
      </w:ins>
      <w:r>
        <w:rPr>
          <w:noProof/>
        </w:rPr>
        <w:fldChar w:fldCharType="separate"/>
      </w:r>
      <w:ins w:id="3052" w:author="Rapporteur" w:date="2022-11-25T15:57:00Z">
        <w:r>
          <w:rPr>
            <w:noProof/>
          </w:rPr>
          <w:t>214</w:t>
        </w:r>
      </w:ins>
      <w:ins w:id="3053" w:author="Rapporteur" w:date="2022-11-25T15:56:00Z">
        <w:r>
          <w:rPr>
            <w:noProof/>
          </w:rPr>
          <w:fldChar w:fldCharType="end"/>
        </w:r>
      </w:ins>
    </w:p>
    <w:p w14:paraId="464D6465" w14:textId="274EEE80" w:rsidR="000D2163" w:rsidRDefault="000D2163">
      <w:pPr>
        <w:pStyle w:val="TOC1"/>
        <w:rPr>
          <w:ins w:id="3054" w:author="Rapporteur" w:date="2022-11-25T15:56:00Z"/>
          <w:rFonts w:asciiTheme="minorHAnsi" w:eastAsiaTheme="minorEastAsia" w:hAnsiTheme="minorHAnsi" w:cstheme="minorBidi"/>
          <w:noProof/>
          <w:szCs w:val="22"/>
          <w:lang w:val="en-IN" w:eastAsia="en-IN"/>
        </w:rPr>
      </w:pPr>
      <w:ins w:id="3055" w:author="Rapporteur" w:date="2022-11-25T15:56: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ins>
      <w:ins w:id="3056" w:author="Rapporteur" w:date="2022-11-25T15:57:00Z">
        <w:r>
          <w:rPr>
            <w:noProof/>
          </w:rPr>
        </w:r>
      </w:ins>
      <w:r>
        <w:rPr>
          <w:noProof/>
        </w:rPr>
        <w:fldChar w:fldCharType="separate"/>
      </w:r>
      <w:ins w:id="3057" w:author="Rapporteur" w:date="2022-11-25T15:57:00Z">
        <w:r>
          <w:rPr>
            <w:noProof/>
          </w:rPr>
          <w:t>220</w:t>
        </w:r>
      </w:ins>
      <w:ins w:id="3058" w:author="Rapporteur" w:date="2022-11-25T15:56:00Z">
        <w:r>
          <w:rPr>
            <w:noProof/>
          </w:rPr>
          <w:fldChar w:fldCharType="end"/>
        </w:r>
      </w:ins>
    </w:p>
    <w:p w14:paraId="22115554" w14:textId="6E517C8C" w:rsidR="000D2163" w:rsidRDefault="000D2163">
      <w:pPr>
        <w:pStyle w:val="TOC8"/>
        <w:rPr>
          <w:ins w:id="3059" w:author="Rapporteur" w:date="2022-11-25T15:56:00Z"/>
          <w:rFonts w:asciiTheme="minorHAnsi" w:eastAsiaTheme="minorEastAsia" w:hAnsiTheme="minorHAnsi" w:cstheme="minorBidi"/>
          <w:b w:val="0"/>
          <w:noProof/>
          <w:szCs w:val="22"/>
          <w:lang w:val="en-IN" w:eastAsia="en-IN"/>
        </w:rPr>
      </w:pPr>
      <w:ins w:id="3060" w:author="Rapporteur" w:date="2022-11-25T15:56:00Z">
        <w:r>
          <w:rPr>
            <w:noProof/>
          </w:rPr>
          <w:t>Annex B (informative): Change history</w:t>
        </w:r>
        <w:r>
          <w:rPr>
            <w:noProof/>
          </w:rPr>
          <w:tab/>
        </w:r>
        <w:r>
          <w:rPr>
            <w:noProof/>
          </w:rPr>
          <w:fldChar w:fldCharType="begin"/>
        </w:r>
        <w:r>
          <w:rPr>
            <w:noProof/>
          </w:rPr>
          <w:instrText xml:space="preserve"> PAGEREF _Toc120284835 \h </w:instrText>
        </w:r>
      </w:ins>
      <w:ins w:id="3061" w:author="Rapporteur" w:date="2022-11-25T15:57:00Z">
        <w:r>
          <w:rPr>
            <w:noProof/>
          </w:rPr>
        </w:r>
      </w:ins>
      <w:r>
        <w:rPr>
          <w:noProof/>
        </w:rPr>
        <w:fldChar w:fldCharType="separate"/>
      </w:r>
      <w:ins w:id="3062" w:author="Rapporteur" w:date="2022-11-25T15:57:00Z">
        <w:r>
          <w:rPr>
            <w:noProof/>
          </w:rPr>
          <w:t>22</w:t>
        </w:r>
        <w:r>
          <w:rPr>
            <w:noProof/>
          </w:rPr>
          <w:t>2</w:t>
        </w:r>
      </w:ins>
      <w:ins w:id="3063" w:author="Rapporteur" w:date="2022-11-25T15:56:00Z">
        <w:r>
          <w:rPr>
            <w:noProof/>
          </w:rPr>
          <w:fldChar w:fldCharType="end"/>
        </w:r>
      </w:ins>
    </w:p>
    <w:p w14:paraId="6EF4C6E8" w14:textId="728E7055" w:rsidR="00DC4C7D" w:rsidDel="000D2163" w:rsidRDefault="00DC4C7D">
      <w:pPr>
        <w:pStyle w:val="TOC1"/>
        <w:rPr>
          <w:del w:id="3064" w:author="Rapporteur" w:date="2022-11-25T15:56:00Z"/>
          <w:rFonts w:asciiTheme="minorHAnsi" w:eastAsiaTheme="minorEastAsia" w:hAnsiTheme="minorHAnsi" w:cstheme="minorBidi"/>
          <w:noProof/>
          <w:szCs w:val="22"/>
          <w:lang w:val="en-IN" w:eastAsia="en-IN"/>
        </w:rPr>
      </w:pPr>
      <w:del w:id="3065" w:author="Rapporteur" w:date="2022-11-25T15:56:00Z">
        <w:r w:rsidDel="000D2163">
          <w:rPr>
            <w:noProof/>
          </w:rPr>
          <w:delText>Foreword</w:delText>
        </w:r>
        <w:r w:rsidDel="000D2163">
          <w:rPr>
            <w:noProof/>
          </w:rPr>
          <w:tab/>
          <w:delText>14</w:delText>
        </w:r>
      </w:del>
    </w:p>
    <w:p w14:paraId="3F7FB482" w14:textId="595E0BD6" w:rsidR="00DC4C7D" w:rsidDel="000D2163" w:rsidRDefault="00DC4C7D">
      <w:pPr>
        <w:pStyle w:val="TOC1"/>
        <w:rPr>
          <w:del w:id="3066" w:author="Rapporteur" w:date="2022-11-25T15:56:00Z"/>
          <w:rFonts w:asciiTheme="minorHAnsi" w:eastAsiaTheme="minorEastAsia" w:hAnsiTheme="minorHAnsi" w:cstheme="minorBidi"/>
          <w:noProof/>
          <w:szCs w:val="22"/>
          <w:lang w:val="en-IN" w:eastAsia="en-IN"/>
        </w:rPr>
      </w:pPr>
      <w:del w:id="3067" w:author="Rapporteur" w:date="2022-11-25T15:56:00Z">
        <w:r w:rsidDel="000D2163">
          <w:rPr>
            <w:noProof/>
          </w:rPr>
          <w:delText>1</w:delText>
        </w:r>
        <w:r w:rsidDel="000D2163">
          <w:rPr>
            <w:rFonts w:asciiTheme="minorHAnsi" w:eastAsiaTheme="minorEastAsia" w:hAnsiTheme="minorHAnsi" w:cstheme="minorBidi"/>
            <w:noProof/>
            <w:szCs w:val="22"/>
            <w:lang w:val="en-IN" w:eastAsia="en-IN"/>
          </w:rPr>
          <w:tab/>
        </w:r>
        <w:r w:rsidDel="000D2163">
          <w:rPr>
            <w:noProof/>
          </w:rPr>
          <w:delText>Scope</w:delText>
        </w:r>
        <w:r w:rsidDel="000D2163">
          <w:rPr>
            <w:noProof/>
          </w:rPr>
          <w:tab/>
          <w:delText>16</w:delText>
        </w:r>
      </w:del>
    </w:p>
    <w:p w14:paraId="213CAD61" w14:textId="069FF862" w:rsidR="00DC4C7D" w:rsidDel="000D2163" w:rsidRDefault="00DC4C7D">
      <w:pPr>
        <w:pStyle w:val="TOC1"/>
        <w:rPr>
          <w:del w:id="3068" w:author="Rapporteur" w:date="2022-11-25T15:56:00Z"/>
          <w:rFonts w:asciiTheme="minorHAnsi" w:eastAsiaTheme="minorEastAsia" w:hAnsiTheme="minorHAnsi" w:cstheme="minorBidi"/>
          <w:noProof/>
          <w:szCs w:val="22"/>
          <w:lang w:val="en-IN" w:eastAsia="en-IN"/>
        </w:rPr>
      </w:pPr>
      <w:del w:id="3069" w:author="Rapporteur" w:date="2022-11-25T15:56:00Z">
        <w:r w:rsidDel="000D2163">
          <w:rPr>
            <w:noProof/>
          </w:rPr>
          <w:delText>2</w:delText>
        </w:r>
        <w:r w:rsidDel="000D2163">
          <w:rPr>
            <w:rFonts w:asciiTheme="minorHAnsi" w:eastAsiaTheme="minorEastAsia" w:hAnsiTheme="minorHAnsi" w:cstheme="minorBidi"/>
            <w:noProof/>
            <w:szCs w:val="22"/>
            <w:lang w:val="en-IN" w:eastAsia="en-IN"/>
          </w:rPr>
          <w:tab/>
        </w:r>
        <w:r w:rsidDel="000D2163">
          <w:rPr>
            <w:noProof/>
          </w:rPr>
          <w:delText>References</w:delText>
        </w:r>
        <w:r w:rsidDel="000D2163">
          <w:rPr>
            <w:noProof/>
          </w:rPr>
          <w:tab/>
          <w:delText>16</w:delText>
        </w:r>
      </w:del>
    </w:p>
    <w:p w14:paraId="2FD42706" w14:textId="49DA8C12" w:rsidR="00DC4C7D" w:rsidDel="000D2163" w:rsidRDefault="00DC4C7D">
      <w:pPr>
        <w:pStyle w:val="TOC1"/>
        <w:rPr>
          <w:del w:id="3070" w:author="Rapporteur" w:date="2022-11-25T15:56:00Z"/>
          <w:rFonts w:asciiTheme="minorHAnsi" w:eastAsiaTheme="minorEastAsia" w:hAnsiTheme="minorHAnsi" w:cstheme="minorBidi"/>
          <w:noProof/>
          <w:szCs w:val="22"/>
          <w:lang w:val="en-IN" w:eastAsia="en-IN"/>
        </w:rPr>
      </w:pPr>
      <w:del w:id="3071" w:author="Rapporteur" w:date="2022-11-25T15:56:00Z">
        <w:r w:rsidDel="000D2163">
          <w:rPr>
            <w:noProof/>
          </w:rPr>
          <w:delText>3</w:delText>
        </w:r>
        <w:r w:rsidDel="000D2163">
          <w:rPr>
            <w:rFonts w:asciiTheme="minorHAnsi" w:eastAsiaTheme="minorEastAsia" w:hAnsiTheme="minorHAnsi" w:cstheme="minorBidi"/>
            <w:noProof/>
            <w:szCs w:val="22"/>
            <w:lang w:val="en-IN" w:eastAsia="en-IN"/>
          </w:rPr>
          <w:tab/>
        </w:r>
        <w:r w:rsidDel="000D2163">
          <w:rPr>
            <w:noProof/>
          </w:rPr>
          <w:delText>Definitions of terms, symbols and abbreviations</w:delText>
        </w:r>
        <w:r w:rsidDel="000D2163">
          <w:rPr>
            <w:noProof/>
          </w:rPr>
          <w:tab/>
          <w:delText>17</w:delText>
        </w:r>
      </w:del>
    </w:p>
    <w:p w14:paraId="78E9E146" w14:textId="1AE4A28E" w:rsidR="00DC4C7D" w:rsidDel="000D2163" w:rsidRDefault="00DC4C7D">
      <w:pPr>
        <w:pStyle w:val="TOC2"/>
        <w:rPr>
          <w:del w:id="3072" w:author="Rapporteur" w:date="2022-11-25T15:56:00Z"/>
          <w:rFonts w:asciiTheme="minorHAnsi" w:eastAsiaTheme="minorEastAsia" w:hAnsiTheme="minorHAnsi" w:cstheme="minorBidi"/>
          <w:noProof/>
          <w:sz w:val="22"/>
          <w:szCs w:val="22"/>
          <w:lang w:val="en-IN" w:eastAsia="en-IN"/>
        </w:rPr>
      </w:pPr>
      <w:del w:id="3073" w:author="Rapporteur" w:date="2022-11-25T15:56:00Z">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Terms</w:delText>
        </w:r>
        <w:r w:rsidDel="000D2163">
          <w:rPr>
            <w:noProof/>
          </w:rPr>
          <w:tab/>
          <w:delText>17</w:delText>
        </w:r>
      </w:del>
    </w:p>
    <w:p w14:paraId="3F74414D" w14:textId="5FFC52C5" w:rsidR="00DC4C7D" w:rsidDel="000D2163" w:rsidRDefault="00DC4C7D">
      <w:pPr>
        <w:pStyle w:val="TOC2"/>
        <w:rPr>
          <w:del w:id="3074" w:author="Rapporteur" w:date="2022-11-25T15:56:00Z"/>
          <w:rFonts w:asciiTheme="minorHAnsi" w:eastAsiaTheme="minorEastAsia" w:hAnsiTheme="minorHAnsi" w:cstheme="minorBidi"/>
          <w:noProof/>
          <w:sz w:val="22"/>
          <w:szCs w:val="22"/>
          <w:lang w:val="en-IN" w:eastAsia="en-IN"/>
        </w:rPr>
      </w:pPr>
      <w:del w:id="3075" w:author="Rapporteur" w:date="2022-11-25T15:56:00Z">
        <w:r w:rsidDel="000D2163">
          <w:rPr>
            <w:noProof/>
          </w:rPr>
          <w:delText>3.2</w:delText>
        </w:r>
        <w:r w:rsidDel="000D2163">
          <w:rPr>
            <w:rFonts w:asciiTheme="minorHAnsi" w:eastAsiaTheme="minorEastAsia" w:hAnsiTheme="minorHAnsi" w:cstheme="minorBidi"/>
            <w:noProof/>
            <w:sz w:val="22"/>
            <w:szCs w:val="22"/>
            <w:lang w:val="en-IN" w:eastAsia="en-IN"/>
          </w:rPr>
          <w:tab/>
        </w:r>
        <w:r w:rsidDel="000D2163">
          <w:rPr>
            <w:noProof/>
          </w:rPr>
          <w:delText>Symbols</w:delText>
        </w:r>
        <w:r w:rsidDel="000D2163">
          <w:rPr>
            <w:noProof/>
          </w:rPr>
          <w:tab/>
          <w:delText>17</w:delText>
        </w:r>
      </w:del>
    </w:p>
    <w:p w14:paraId="69F9FF03" w14:textId="7A35D712" w:rsidR="00DC4C7D" w:rsidDel="000D2163" w:rsidRDefault="00DC4C7D">
      <w:pPr>
        <w:pStyle w:val="TOC2"/>
        <w:rPr>
          <w:del w:id="3076" w:author="Rapporteur" w:date="2022-11-25T15:56:00Z"/>
          <w:rFonts w:asciiTheme="minorHAnsi" w:eastAsiaTheme="minorEastAsia" w:hAnsiTheme="minorHAnsi" w:cstheme="minorBidi"/>
          <w:noProof/>
          <w:sz w:val="22"/>
          <w:szCs w:val="22"/>
          <w:lang w:val="en-IN" w:eastAsia="en-IN"/>
        </w:rPr>
      </w:pPr>
      <w:del w:id="3077" w:author="Rapporteur" w:date="2022-11-25T15:56:00Z">
        <w:r w:rsidDel="000D2163">
          <w:rPr>
            <w:noProof/>
          </w:rPr>
          <w:delText>3.3</w:delText>
        </w:r>
        <w:r w:rsidDel="000D2163">
          <w:rPr>
            <w:rFonts w:asciiTheme="minorHAnsi" w:eastAsiaTheme="minorEastAsia" w:hAnsiTheme="minorHAnsi" w:cstheme="minorBidi"/>
            <w:noProof/>
            <w:sz w:val="22"/>
            <w:szCs w:val="22"/>
            <w:lang w:val="en-IN" w:eastAsia="en-IN"/>
          </w:rPr>
          <w:tab/>
        </w:r>
        <w:r w:rsidDel="000D2163">
          <w:rPr>
            <w:noProof/>
          </w:rPr>
          <w:delText>Abbreviations</w:delText>
        </w:r>
        <w:r w:rsidDel="000D2163">
          <w:rPr>
            <w:noProof/>
          </w:rPr>
          <w:tab/>
          <w:delText>17</w:delText>
        </w:r>
      </w:del>
    </w:p>
    <w:p w14:paraId="36B90057" w14:textId="47BBA31E" w:rsidR="00DC4C7D" w:rsidDel="000D2163" w:rsidRDefault="00DC4C7D">
      <w:pPr>
        <w:pStyle w:val="TOC1"/>
        <w:rPr>
          <w:del w:id="3078" w:author="Rapporteur" w:date="2022-11-25T15:56:00Z"/>
          <w:rFonts w:asciiTheme="minorHAnsi" w:eastAsiaTheme="minorEastAsia" w:hAnsiTheme="minorHAnsi" w:cstheme="minorBidi"/>
          <w:noProof/>
          <w:szCs w:val="22"/>
          <w:lang w:val="en-IN" w:eastAsia="en-IN"/>
        </w:rPr>
      </w:pPr>
      <w:del w:id="3079" w:author="Rapporteur" w:date="2022-11-25T15:56:00Z">
        <w:r w:rsidDel="000D2163">
          <w:rPr>
            <w:noProof/>
          </w:rPr>
          <w:delText>4</w:delText>
        </w:r>
        <w:r w:rsidDel="000D2163">
          <w:rPr>
            <w:rFonts w:asciiTheme="minorHAnsi" w:eastAsiaTheme="minorEastAsia" w:hAnsiTheme="minorHAnsi" w:cstheme="minorBidi"/>
            <w:noProof/>
            <w:szCs w:val="22"/>
            <w:lang w:val="en-IN" w:eastAsia="en-IN"/>
          </w:rPr>
          <w:tab/>
        </w:r>
        <w:r w:rsidDel="000D2163">
          <w:rPr>
            <w:noProof/>
          </w:rPr>
          <w:delText>Overview</w:delText>
        </w:r>
        <w:r w:rsidDel="000D2163">
          <w:rPr>
            <w:noProof/>
          </w:rPr>
          <w:tab/>
          <w:delText>18</w:delText>
        </w:r>
      </w:del>
    </w:p>
    <w:p w14:paraId="724ED2CF" w14:textId="48146CD1" w:rsidR="00DC4C7D" w:rsidDel="000D2163" w:rsidRDefault="00DC4C7D">
      <w:pPr>
        <w:pStyle w:val="TOC1"/>
        <w:rPr>
          <w:del w:id="3080" w:author="Rapporteur" w:date="2022-11-25T15:56:00Z"/>
          <w:rFonts w:asciiTheme="minorHAnsi" w:eastAsiaTheme="minorEastAsia" w:hAnsiTheme="minorHAnsi" w:cstheme="minorBidi"/>
          <w:noProof/>
          <w:szCs w:val="22"/>
          <w:lang w:val="en-IN" w:eastAsia="en-IN"/>
        </w:rPr>
      </w:pPr>
      <w:del w:id="3081" w:author="Rapporteur" w:date="2022-11-25T15:56:00Z">
        <w:r w:rsidDel="000D2163">
          <w:rPr>
            <w:noProof/>
          </w:rPr>
          <w:delText>5</w:delText>
        </w:r>
        <w:r w:rsidDel="000D2163">
          <w:rPr>
            <w:rFonts w:asciiTheme="minorHAnsi" w:eastAsiaTheme="minorEastAsia" w:hAnsiTheme="minorHAnsi" w:cstheme="minorBidi"/>
            <w:noProof/>
            <w:szCs w:val="22"/>
            <w:lang w:val="en-IN" w:eastAsia="en-IN"/>
          </w:rPr>
          <w:tab/>
        </w:r>
        <w:r w:rsidDel="000D2163">
          <w:rPr>
            <w:noProof/>
          </w:rPr>
          <w:delText>Services offered by Edge Enabler Server</w:delText>
        </w:r>
        <w:r w:rsidDel="000D2163">
          <w:rPr>
            <w:noProof/>
          </w:rPr>
          <w:tab/>
          <w:delText>18</w:delText>
        </w:r>
      </w:del>
    </w:p>
    <w:p w14:paraId="54FA3ACC" w14:textId="669CB9A2" w:rsidR="00DC4C7D" w:rsidDel="000D2163" w:rsidRDefault="00DC4C7D">
      <w:pPr>
        <w:pStyle w:val="TOC2"/>
        <w:rPr>
          <w:del w:id="3082" w:author="Rapporteur" w:date="2022-11-25T15:56:00Z"/>
          <w:rFonts w:asciiTheme="minorHAnsi" w:eastAsiaTheme="minorEastAsia" w:hAnsiTheme="minorHAnsi" w:cstheme="minorBidi"/>
          <w:noProof/>
          <w:sz w:val="22"/>
          <w:szCs w:val="22"/>
          <w:lang w:val="en-IN" w:eastAsia="en-IN"/>
        </w:rPr>
      </w:pPr>
      <w:del w:id="3083" w:author="Rapporteur" w:date="2022-11-25T15:56:00Z">
        <w:r w:rsidDel="000D2163">
          <w:rPr>
            <w:noProof/>
          </w:rPr>
          <w:delText>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18</w:delText>
        </w:r>
      </w:del>
    </w:p>
    <w:p w14:paraId="1EAE77A8" w14:textId="0A6897B4" w:rsidR="00DC4C7D" w:rsidDel="000D2163" w:rsidRDefault="00DC4C7D">
      <w:pPr>
        <w:pStyle w:val="TOC2"/>
        <w:rPr>
          <w:del w:id="3084" w:author="Rapporteur" w:date="2022-11-25T15:56:00Z"/>
          <w:rFonts w:asciiTheme="minorHAnsi" w:eastAsiaTheme="minorEastAsia" w:hAnsiTheme="minorHAnsi" w:cstheme="minorBidi"/>
          <w:noProof/>
          <w:sz w:val="22"/>
          <w:szCs w:val="22"/>
          <w:lang w:val="en-IN" w:eastAsia="en-IN"/>
        </w:rPr>
      </w:pPr>
      <w:del w:id="3085" w:author="Rapporteur" w:date="2022-11-25T15:56:00Z">
        <w:r w:rsidDel="000D2163">
          <w:rPr>
            <w:noProof/>
          </w:rPr>
          <w:delText>5.2</w:delText>
        </w:r>
        <w:r w:rsidDel="000D2163">
          <w:rPr>
            <w:rFonts w:asciiTheme="minorHAnsi" w:eastAsiaTheme="minorEastAsia" w:hAnsiTheme="minorHAnsi" w:cstheme="minorBidi"/>
            <w:noProof/>
            <w:sz w:val="22"/>
            <w:szCs w:val="22"/>
            <w:lang w:val="en-IN" w:eastAsia="en-IN"/>
          </w:rPr>
          <w:tab/>
        </w:r>
        <w:r w:rsidDel="000D2163">
          <w:rPr>
            <w:noProof/>
          </w:rPr>
          <w:delText>Eees_EASRegistration Service</w:delText>
        </w:r>
        <w:r w:rsidDel="000D2163">
          <w:rPr>
            <w:noProof/>
          </w:rPr>
          <w:tab/>
          <w:delText>20</w:delText>
        </w:r>
      </w:del>
    </w:p>
    <w:p w14:paraId="26312FD1" w14:textId="3528D807" w:rsidR="00DC4C7D" w:rsidDel="000D2163" w:rsidRDefault="00DC4C7D">
      <w:pPr>
        <w:pStyle w:val="TOC3"/>
        <w:rPr>
          <w:del w:id="3086" w:author="Rapporteur" w:date="2022-11-25T15:56:00Z"/>
          <w:rFonts w:asciiTheme="minorHAnsi" w:eastAsiaTheme="minorEastAsia" w:hAnsiTheme="minorHAnsi" w:cstheme="minorBidi"/>
          <w:noProof/>
          <w:sz w:val="22"/>
          <w:szCs w:val="22"/>
          <w:lang w:val="en-IN" w:eastAsia="en-IN"/>
        </w:rPr>
      </w:pPr>
      <w:del w:id="3087" w:author="Rapporteur" w:date="2022-11-25T15:56:00Z">
        <w:r w:rsidDel="000D2163">
          <w:rPr>
            <w:noProof/>
          </w:rPr>
          <w:delText>5.2.1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20</w:delText>
        </w:r>
      </w:del>
    </w:p>
    <w:p w14:paraId="480418DA" w14:textId="61F8F25D" w:rsidR="00DC4C7D" w:rsidDel="000D2163" w:rsidRDefault="00DC4C7D">
      <w:pPr>
        <w:pStyle w:val="TOC3"/>
        <w:rPr>
          <w:del w:id="3088" w:author="Rapporteur" w:date="2022-11-25T15:56:00Z"/>
          <w:rFonts w:asciiTheme="minorHAnsi" w:eastAsiaTheme="minorEastAsia" w:hAnsiTheme="minorHAnsi" w:cstheme="minorBidi"/>
          <w:noProof/>
          <w:sz w:val="22"/>
          <w:szCs w:val="22"/>
          <w:lang w:val="en-IN" w:eastAsia="en-IN"/>
        </w:rPr>
      </w:pPr>
      <w:del w:id="3089" w:author="Rapporteur" w:date="2022-11-25T15:56:00Z">
        <w:r w:rsidDel="000D2163">
          <w:rPr>
            <w:noProof/>
          </w:rPr>
          <w:delText>5.2.2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20</w:delText>
        </w:r>
      </w:del>
    </w:p>
    <w:p w14:paraId="603A3850" w14:textId="413B3D46" w:rsidR="00DC4C7D" w:rsidDel="000D2163" w:rsidRDefault="00DC4C7D">
      <w:pPr>
        <w:pStyle w:val="TOC4"/>
        <w:rPr>
          <w:del w:id="3090" w:author="Rapporteur" w:date="2022-11-25T15:56:00Z"/>
          <w:rFonts w:asciiTheme="minorHAnsi" w:eastAsiaTheme="minorEastAsia" w:hAnsiTheme="minorHAnsi" w:cstheme="minorBidi"/>
          <w:noProof/>
          <w:sz w:val="22"/>
          <w:szCs w:val="22"/>
          <w:lang w:val="en-IN" w:eastAsia="en-IN"/>
        </w:rPr>
      </w:pPr>
      <w:del w:id="3091" w:author="Rapporteur" w:date="2022-11-25T15:56:00Z">
        <w:r w:rsidDel="000D2163">
          <w:rPr>
            <w:noProof/>
          </w:rPr>
          <w:delText>5.2.2.1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20</w:delText>
        </w:r>
      </w:del>
    </w:p>
    <w:p w14:paraId="348F3C17" w14:textId="6210A7B3" w:rsidR="00DC4C7D" w:rsidDel="000D2163" w:rsidRDefault="00DC4C7D">
      <w:pPr>
        <w:pStyle w:val="TOC4"/>
        <w:rPr>
          <w:del w:id="3092" w:author="Rapporteur" w:date="2022-11-25T15:56:00Z"/>
          <w:rFonts w:asciiTheme="minorHAnsi" w:eastAsiaTheme="minorEastAsia" w:hAnsiTheme="minorHAnsi" w:cstheme="minorBidi"/>
          <w:noProof/>
          <w:sz w:val="22"/>
          <w:szCs w:val="22"/>
          <w:lang w:val="en-IN" w:eastAsia="en-IN"/>
        </w:rPr>
      </w:pPr>
      <w:del w:id="3093" w:author="Rapporteur" w:date="2022-11-25T15:56:00Z">
        <w:r w:rsidDel="000D2163">
          <w:rPr>
            <w:noProof/>
          </w:rPr>
          <w:delText>5.2.2.2</w:delText>
        </w:r>
        <w:r w:rsidDel="000D2163">
          <w:rPr>
            <w:rFonts w:asciiTheme="minorHAnsi" w:eastAsiaTheme="minorEastAsia" w:hAnsiTheme="minorHAnsi" w:cstheme="minorBidi"/>
            <w:noProof/>
            <w:sz w:val="22"/>
            <w:szCs w:val="22"/>
            <w:lang w:val="en-IN" w:eastAsia="en-IN"/>
          </w:rPr>
          <w:tab/>
        </w:r>
        <w:r w:rsidDel="000D2163">
          <w:rPr>
            <w:noProof/>
          </w:rPr>
          <w:delText>Eees_EASRegistration_Request</w:delText>
        </w:r>
        <w:r w:rsidDel="000D2163">
          <w:rPr>
            <w:noProof/>
          </w:rPr>
          <w:tab/>
          <w:delText>21</w:delText>
        </w:r>
      </w:del>
    </w:p>
    <w:p w14:paraId="76010ED3" w14:textId="781E7EE7" w:rsidR="00DC4C7D" w:rsidDel="000D2163" w:rsidRDefault="00DC4C7D">
      <w:pPr>
        <w:pStyle w:val="TOC5"/>
        <w:rPr>
          <w:del w:id="3094" w:author="Rapporteur" w:date="2022-11-25T15:56:00Z"/>
          <w:rFonts w:asciiTheme="minorHAnsi" w:eastAsiaTheme="minorEastAsia" w:hAnsiTheme="minorHAnsi" w:cstheme="minorBidi"/>
          <w:noProof/>
          <w:sz w:val="22"/>
          <w:szCs w:val="22"/>
          <w:lang w:val="en-IN" w:eastAsia="en-IN"/>
        </w:rPr>
      </w:pPr>
      <w:del w:id="3095" w:author="Rapporteur" w:date="2022-11-25T15:56:00Z">
        <w:r w:rsidDel="000D2163">
          <w:rPr>
            <w:noProof/>
          </w:rPr>
          <w:delText>5.2.2.2.1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21A2B801" w14:textId="52E23CEA" w:rsidR="00DC4C7D" w:rsidDel="000D2163" w:rsidRDefault="00DC4C7D">
      <w:pPr>
        <w:pStyle w:val="TOC5"/>
        <w:rPr>
          <w:del w:id="3096" w:author="Rapporteur" w:date="2022-11-25T15:56:00Z"/>
          <w:rFonts w:asciiTheme="minorHAnsi" w:eastAsiaTheme="minorEastAsia" w:hAnsiTheme="minorHAnsi" w:cstheme="minorBidi"/>
          <w:noProof/>
          <w:sz w:val="22"/>
          <w:szCs w:val="22"/>
          <w:lang w:val="en-IN" w:eastAsia="en-IN"/>
        </w:rPr>
      </w:pPr>
      <w:del w:id="3097" w:author="Rapporteur" w:date="2022-11-25T15:56:00Z">
        <w:r w:rsidDel="000D2163">
          <w:rPr>
            <w:noProof/>
          </w:rPr>
          <w:delText>5.2.2.2.2</w:delText>
        </w:r>
        <w:r w:rsidDel="000D2163">
          <w:rPr>
            <w:rFonts w:asciiTheme="minorHAnsi" w:eastAsiaTheme="minorEastAsia" w:hAnsiTheme="minorHAnsi" w:cstheme="minorBidi"/>
            <w:noProof/>
            <w:sz w:val="22"/>
            <w:szCs w:val="22"/>
            <w:lang w:val="en-IN" w:eastAsia="en-IN"/>
          </w:rPr>
          <w:tab/>
        </w:r>
        <w:r w:rsidDel="000D2163">
          <w:rPr>
            <w:noProof/>
          </w:rPr>
          <w:delText>EAS registering to EES using Eees_EASRegistration_Request operation</w:delText>
        </w:r>
        <w:r w:rsidDel="000D2163">
          <w:rPr>
            <w:noProof/>
          </w:rPr>
          <w:tab/>
          <w:delText>21</w:delText>
        </w:r>
      </w:del>
    </w:p>
    <w:p w14:paraId="7A79C1DF" w14:textId="6AD36A82" w:rsidR="00DC4C7D" w:rsidDel="000D2163" w:rsidRDefault="00DC4C7D">
      <w:pPr>
        <w:pStyle w:val="TOC4"/>
        <w:rPr>
          <w:del w:id="3098" w:author="Rapporteur" w:date="2022-11-25T15:56:00Z"/>
          <w:rFonts w:asciiTheme="minorHAnsi" w:eastAsiaTheme="minorEastAsia" w:hAnsiTheme="minorHAnsi" w:cstheme="minorBidi"/>
          <w:noProof/>
          <w:sz w:val="22"/>
          <w:szCs w:val="22"/>
          <w:lang w:val="en-IN" w:eastAsia="en-IN"/>
        </w:rPr>
      </w:pPr>
      <w:del w:id="3099" w:author="Rapporteur" w:date="2022-11-25T15:56:00Z">
        <w:r w:rsidDel="000D2163">
          <w:rPr>
            <w:noProof/>
          </w:rPr>
          <w:delText>5.2.2.3</w:delText>
        </w:r>
        <w:r w:rsidDel="000D2163">
          <w:rPr>
            <w:rFonts w:asciiTheme="minorHAnsi" w:eastAsiaTheme="minorEastAsia" w:hAnsiTheme="minorHAnsi" w:cstheme="minorBidi"/>
            <w:noProof/>
            <w:sz w:val="22"/>
            <w:szCs w:val="22"/>
            <w:lang w:val="en-IN" w:eastAsia="en-IN"/>
          </w:rPr>
          <w:tab/>
        </w:r>
        <w:r w:rsidDel="000D2163">
          <w:rPr>
            <w:noProof/>
          </w:rPr>
          <w:delText>Eees_EASRegistration_Update</w:delText>
        </w:r>
        <w:r w:rsidDel="000D2163">
          <w:rPr>
            <w:noProof/>
          </w:rPr>
          <w:tab/>
          <w:delText>21</w:delText>
        </w:r>
      </w:del>
    </w:p>
    <w:p w14:paraId="2C0F7B1A" w14:textId="318F9900" w:rsidR="00DC4C7D" w:rsidDel="000D2163" w:rsidRDefault="00DC4C7D">
      <w:pPr>
        <w:pStyle w:val="TOC5"/>
        <w:rPr>
          <w:del w:id="3100" w:author="Rapporteur" w:date="2022-11-25T15:56:00Z"/>
          <w:rFonts w:asciiTheme="minorHAnsi" w:eastAsiaTheme="minorEastAsia" w:hAnsiTheme="minorHAnsi" w:cstheme="minorBidi"/>
          <w:noProof/>
          <w:sz w:val="22"/>
          <w:szCs w:val="22"/>
          <w:lang w:val="en-IN" w:eastAsia="en-IN"/>
        </w:rPr>
      </w:pPr>
      <w:del w:id="3101" w:author="Rapporteur" w:date="2022-11-25T15:56:00Z">
        <w:r w:rsidDel="000D2163">
          <w:rPr>
            <w:noProof/>
          </w:rPr>
          <w:delText>5.2.2.3.1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68F26E48" w14:textId="02735F97" w:rsidR="00DC4C7D" w:rsidDel="000D2163" w:rsidRDefault="00DC4C7D">
      <w:pPr>
        <w:pStyle w:val="TOC5"/>
        <w:rPr>
          <w:del w:id="3102" w:author="Rapporteur" w:date="2022-11-25T15:56:00Z"/>
          <w:rFonts w:asciiTheme="minorHAnsi" w:eastAsiaTheme="minorEastAsia" w:hAnsiTheme="minorHAnsi" w:cstheme="minorBidi"/>
          <w:noProof/>
          <w:sz w:val="22"/>
          <w:szCs w:val="22"/>
          <w:lang w:val="en-IN" w:eastAsia="en-IN"/>
        </w:rPr>
      </w:pPr>
      <w:del w:id="3103" w:author="Rapporteur" w:date="2022-11-25T15:56:00Z">
        <w:r w:rsidDel="000D2163">
          <w:rPr>
            <w:noProof/>
          </w:rPr>
          <w:delText>5.2.2.3.2</w:delText>
        </w:r>
        <w:r w:rsidDel="000D2163">
          <w:rPr>
            <w:rFonts w:asciiTheme="minorHAnsi" w:eastAsiaTheme="minorEastAsia" w:hAnsiTheme="minorHAnsi" w:cstheme="minorBidi"/>
            <w:noProof/>
            <w:sz w:val="22"/>
            <w:szCs w:val="22"/>
            <w:lang w:val="en-IN" w:eastAsia="en-IN"/>
          </w:rPr>
          <w:tab/>
        </w:r>
        <w:r w:rsidDel="000D2163">
          <w:rPr>
            <w:noProof/>
          </w:rPr>
          <w:delText>EAS updating registration information using Eees_EASRegistration_Update operation</w:delText>
        </w:r>
        <w:r w:rsidDel="000D2163">
          <w:rPr>
            <w:noProof/>
          </w:rPr>
          <w:tab/>
          <w:delText>21</w:delText>
        </w:r>
      </w:del>
    </w:p>
    <w:p w14:paraId="377DB831" w14:textId="57DAC1BA" w:rsidR="00DC4C7D" w:rsidDel="000D2163" w:rsidRDefault="00DC4C7D">
      <w:pPr>
        <w:pStyle w:val="TOC4"/>
        <w:rPr>
          <w:del w:id="3104" w:author="Rapporteur" w:date="2022-11-25T15:56:00Z"/>
          <w:rFonts w:asciiTheme="minorHAnsi" w:eastAsiaTheme="minorEastAsia" w:hAnsiTheme="minorHAnsi" w:cstheme="minorBidi"/>
          <w:noProof/>
          <w:sz w:val="22"/>
          <w:szCs w:val="22"/>
          <w:lang w:val="en-IN" w:eastAsia="en-IN"/>
        </w:rPr>
      </w:pPr>
      <w:del w:id="3105" w:author="Rapporteur" w:date="2022-11-25T15:56:00Z">
        <w:r w:rsidDel="000D2163">
          <w:rPr>
            <w:noProof/>
          </w:rPr>
          <w:delText>5.2.2.4</w:delText>
        </w:r>
        <w:r w:rsidDel="000D2163">
          <w:rPr>
            <w:rFonts w:asciiTheme="minorHAnsi" w:eastAsiaTheme="minorEastAsia" w:hAnsiTheme="minorHAnsi" w:cstheme="minorBidi"/>
            <w:noProof/>
            <w:sz w:val="22"/>
            <w:szCs w:val="22"/>
            <w:lang w:val="en-IN" w:eastAsia="en-IN"/>
          </w:rPr>
          <w:tab/>
        </w:r>
        <w:r w:rsidDel="000D2163">
          <w:rPr>
            <w:noProof/>
          </w:rPr>
          <w:delText>Eees_EASRegistration_Deregister</w:delText>
        </w:r>
        <w:r w:rsidDel="000D2163">
          <w:rPr>
            <w:noProof/>
          </w:rPr>
          <w:tab/>
          <w:delText>22</w:delText>
        </w:r>
      </w:del>
    </w:p>
    <w:p w14:paraId="6D100930" w14:textId="034B6355" w:rsidR="00DC4C7D" w:rsidDel="000D2163" w:rsidRDefault="00DC4C7D">
      <w:pPr>
        <w:pStyle w:val="TOC5"/>
        <w:rPr>
          <w:del w:id="3106" w:author="Rapporteur" w:date="2022-11-25T15:56:00Z"/>
          <w:rFonts w:asciiTheme="minorHAnsi" w:eastAsiaTheme="minorEastAsia" w:hAnsiTheme="minorHAnsi" w:cstheme="minorBidi"/>
          <w:noProof/>
          <w:sz w:val="22"/>
          <w:szCs w:val="22"/>
          <w:lang w:val="en-IN" w:eastAsia="en-IN"/>
        </w:rPr>
      </w:pPr>
      <w:del w:id="3107" w:author="Rapporteur" w:date="2022-11-25T15:56:00Z">
        <w:r w:rsidDel="000D2163">
          <w:rPr>
            <w:noProof/>
          </w:rPr>
          <w:delText>5.2.2.4.1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22</w:delText>
        </w:r>
      </w:del>
    </w:p>
    <w:p w14:paraId="1B3D6B07" w14:textId="5D252691" w:rsidR="00DC4C7D" w:rsidDel="000D2163" w:rsidRDefault="00DC4C7D">
      <w:pPr>
        <w:pStyle w:val="TOC5"/>
        <w:rPr>
          <w:del w:id="3108" w:author="Rapporteur" w:date="2022-11-25T15:56:00Z"/>
          <w:rFonts w:asciiTheme="minorHAnsi" w:eastAsiaTheme="minorEastAsia" w:hAnsiTheme="minorHAnsi" w:cstheme="minorBidi"/>
          <w:noProof/>
          <w:sz w:val="22"/>
          <w:szCs w:val="22"/>
          <w:lang w:val="en-IN" w:eastAsia="en-IN"/>
        </w:rPr>
      </w:pPr>
      <w:del w:id="3109" w:author="Rapporteur" w:date="2022-11-25T15:56:00Z">
        <w:r w:rsidDel="000D2163">
          <w:rPr>
            <w:noProof/>
          </w:rPr>
          <w:delText>5.2.2.4.2</w:delText>
        </w:r>
        <w:r w:rsidDel="000D2163">
          <w:rPr>
            <w:rFonts w:asciiTheme="minorHAnsi" w:eastAsiaTheme="minorEastAsia" w:hAnsiTheme="minorHAnsi" w:cstheme="minorBidi"/>
            <w:noProof/>
            <w:sz w:val="22"/>
            <w:szCs w:val="22"/>
            <w:lang w:val="en-IN" w:eastAsia="en-IN"/>
          </w:rPr>
          <w:tab/>
        </w:r>
        <w:r w:rsidDel="000D2163">
          <w:rPr>
            <w:noProof/>
          </w:rPr>
          <w:delText>EAS deregistering from EES using Eees_EASRegistration_Deregister operation</w:delText>
        </w:r>
        <w:r w:rsidDel="000D2163">
          <w:rPr>
            <w:noProof/>
          </w:rPr>
          <w:tab/>
          <w:delText>22</w:delText>
        </w:r>
      </w:del>
    </w:p>
    <w:p w14:paraId="1E3FB74C" w14:textId="3B081771" w:rsidR="00DC4C7D" w:rsidDel="000D2163" w:rsidRDefault="00DC4C7D">
      <w:pPr>
        <w:pStyle w:val="TOC2"/>
        <w:rPr>
          <w:del w:id="3110" w:author="Rapporteur" w:date="2022-11-25T15:56:00Z"/>
          <w:rFonts w:asciiTheme="minorHAnsi" w:eastAsiaTheme="minorEastAsia" w:hAnsiTheme="minorHAnsi" w:cstheme="minorBidi"/>
          <w:noProof/>
          <w:sz w:val="22"/>
          <w:szCs w:val="22"/>
          <w:lang w:val="en-IN" w:eastAsia="en-IN"/>
        </w:rPr>
      </w:pPr>
      <w:del w:id="3111" w:author="Rapporteur" w:date="2022-11-25T15:56:00Z">
        <w:r w:rsidDel="000D2163">
          <w:rPr>
            <w:noProof/>
          </w:rPr>
          <w:delText>5.3</w:delText>
        </w:r>
        <w:r w:rsidDel="000D2163">
          <w:rPr>
            <w:rFonts w:asciiTheme="minorHAnsi" w:eastAsiaTheme="minorEastAsia" w:hAnsiTheme="minorHAnsi" w:cstheme="minorBidi"/>
            <w:noProof/>
            <w:sz w:val="22"/>
            <w:szCs w:val="22"/>
            <w:lang w:val="en-IN" w:eastAsia="en-IN"/>
          </w:rPr>
          <w:tab/>
        </w:r>
        <w:r w:rsidDel="000D2163">
          <w:rPr>
            <w:noProof/>
          </w:rPr>
          <w:delText>Eees_UELocation Service</w:delText>
        </w:r>
        <w:r w:rsidDel="000D2163">
          <w:rPr>
            <w:noProof/>
          </w:rPr>
          <w:tab/>
          <w:delText>22</w:delText>
        </w:r>
      </w:del>
    </w:p>
    <w:p w14:paraId="0D67AA97" w14:textId="69ED147B" w:rsidR="00DC4C7D" w:rsidDel="000D2163" w:rsidRDefault="00DC4C7D">
      <w:pPr>
        <w:pStyle w:val="TOC3"/>
        <w:rPr>
          <w:del w:id="3112" w:author="Rapporteur" w:date="2022-11-25T15:56:00Z"/>
          <w:rFonts w:asciiTheme="minorHAnsi" w:eastAsiaTheme="minorEastAsia" w:hAnsiTheme="minorHAnsi" w:cstheme="minorBidi"/>
          <w:noProof/>
          <w:sz w:val="22"/>
          <w:szCs w:val="22"/>
          <w:lang w:val="en-IN" w:eastAsia="en-IN"/>
        </w:rPr>
      </w:pPr>
      <w:del w:id="3113" w:author="Rapporteur" w:date="2022-11-25T15:56:00Z">
        <w:r w:rsidDel="000D2163">
          <w:rPr>
            <w:noProof/>
          </w:rPr>
          <w:lastRenderedPageBreak/>
          <w:delText>5.3.1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22</w:delText>
        </w:r>
      </w:del>
    </w:p>
    <w:p w14:paraId="5D081D5F" w14:textId="1EE63BC1" w:rsidR="00DC4C7D" w:rsidDel="000D2163" w:rsidRDefault="00DC4C7D">
      <w:pPr>
        <w:pStyle w:val="TOC3"/>
        <w:rPr>
          <w:del w:id="3114" w:author="Rapporteur" w:date="2022-11-25T15:56:00Z"/>
          <w:rFonts w:asciiTheme="minorHAnsi" w:eastAsiaTheme="minorEastAsia" w:hAnsiTheme="minorHAnsi" w:cstheme="minorBidi"/>
          <w:noProof/>
          <w:sz w:val="22"/>
          <w:szCs w:val="22"/>
          <w:lang w:val="en-IN" w:eastAsia="en-IN"/>
        </w:rPr>
      </w:pPr>
      <w:del w:id="3115" w:author="Rapporteur" w:date="2022-11-25T15:56:00Z">
        <w:r w:rsidDel="000D2163">
          <w:rPr>
            <w:noProof/>
          </w:rPr>
          <w:delText>5.3.2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23</w:delText>
        </w:r>
      </w:del>
    </w:p>
    <w:p w14:paraId="1B5BC066" w14:textId="7B8B932E" w:rsidR="00DC4C7D" w:rsidDel="000D2163" w:rsidRDefault="00DC4C7D">
      <w:pPr>
        <w:pStyle w:val="TOC4"/>
        <w:rPr>
          <w:del w:id="3116" w:author="Rapporteur" w:date="2022-11-25T15:56:00Z"/>
          <w:rFonts w:asciiTheme="minorHAnsi" w:eastAsiaTheme="minorEastAsia" w:hAnsiTheme="minorHAnsi" w:cstheme="minorBidi"/>
          <w:noProof/>
          <w:sz w:val="22"/>
          <w:szCs w:val="22"/>
          <w:lang w:val="en-IN" w:eastAsia="en-IN"/>
        </w:rPr>
      </w:pPr>
      <w:del w:id="3117" w:author="Rapporteur" w:date="2022-11-25T15:56:00Z">
        <w:r w:rsidDel="000D2163">
          <w:rPr>
            <w:noProof/>
          </w:rPr>
          <w:delText>5.3.2.1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23</w:delText>
        </w:r>
      </w:del>
    </w:p>
    <w:p w14:paraId="29F0B856" w14:textId="58E66EA2" w:rsidR="00DC4C7D" w:rsidDel="000D2163" w:rsidRDefault="00DC4C7D">
      <w:pPr>
        <w:pStyle w:val="TOC4"/>
        <w:rPr>
          <w:del w:id="3118" w:author="Rapporteur" w:date="2022-11-25T15:56:00Z"/>
          <w:rFonts w:asciiTheme="minorHAnsi" w:eastAsiaTheme="minorEastAsia" w:hAnsiTheme="minorHAnsi" w:cstheme="minorBidi"/>
          <w:noProof/>
          <w:sz w:val="22"/>
          <w:szCs w:val="22"/>
          <w:lang w:val="en-IN" w:eastAsia="en-IN"/>
        </w:rPr>
      </w:pPr>
      <w:del w:id="3119" w:author="Rapporteur" w:date="2022-11-25T15:56:00Z">
        <w:r w:rsidDel="000D2163">
          <w:rPr>
            <w:noProof/>
          </w:rPr>
          <w:delText>5.3.2.2</w:delText>
        </w:r>
        <w:r w:rsidDel="000D2163">
          <w:rPr>
            <w:rFonts w:asciiTheme="minorHAnsi" w:eastAsiaTheme="minorEastAsia" w:hAnsiTheme="minorHAnsi" w:cstheme="minorBidi"/>
            <w:noProof/>
            <w:sz w:val="22"/>
            <w:szCs w:val="22"/>
            <w:lang w:val="en-IN" w:eastAsia="en-IN"/>
          </w:rPr>
          <w:tab/>
        </w:r>
        <w:r w:rsidDel="000D2163">
          <w:rPr>
            <w:noProof/>
          </w:rPr>
          <w:delText>Eees_UELocation_Get</w:delText>
        </w:r>
        <w:r w:rsidDel="000D2163">
          <w:rPr>
            <w:noProof/>
          </w:rPr>
          <w:tab/>
          <w:delText>23</w:delText>
        </w:r>
      </w:del>
    </w:p>
    <w:p w14:paraId="12DC8653" w14:textId="6CFEE796" w:rsidR="00DC4C7D" w:rsidDel="000D2163" w:rsidRDefault="00DC4C7D">
      <w:pPr>
        <w:pStyle w:val="TOC5"/>
        <w:rPr>
          <w:del w:id="3120" w:author="Rapporteur" w:date="2022-11-25T15:56:00Z"/>
          <w:rFonts w:asciiTheme="minorHAnsi" w:eastAsiaTheme="minorEastAsia" w:hAnsiTheme="minorHAnsi" w:cstheme="minorBidi"/>
          <w:noProof/>
          <w:sz w:val="22"/>
          <w:szCs w:val="22"/>
          <w:lang w:val="en-IN" w:eastAsia="en-IN"/>
        </w:rPr>
      </w:pPr>
      <w:del w:id="3121" w:author="Rapporteur" w:date="2022-11-25T15:56:00Z">
        <w:r w:rsidDel="000D2163">
          <w:rPr>
            <w:noProof/>
          </w:rPr>
          <w:delText>5.3.2.2.1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23</w:delText>
        </w:r>
      </w:del>
    </w:p>
    <w:p w14:paraId="3119D1C7" w14:textId="4CD78BDB" w:rsidR="00DC4C7D" w:rsidDel="000D2163" w:rsidRDefault="00DC4C7D">
      <w:pPr>
        <w:pStyle w:val="TOC5"/>
        <w:rPr>
          <w:del w:id="3122" w:author="Rapporteur" w:date="2022-11-25T15:56:00Z"/>
          <w:rFonts w:asciiTheme="minorHAnsi" w:eastAsiaTheme="minorEastAsia" w:hAnsiTheme="minorHAnsi" w:cstheme="minorBidi"/>
          <w:noProof/>
          <w:sz w:val="22"/>
          <w:szCs w:val="22"/>
          <w:lang w:val="en-IN" w:eastAsia="en-IN"/>
        </w:rPr>
      </w:pPr>
      <w:del w:id="3123" w:author="Rapporteur" w:date="2022-11-25T15:56:00Z">
        <w:r w:rsidDel="000D2163">
          <w:rPr>
            <w:noProof/>
          </w:rPr>
          <w:delText>5.3.2.2.2</w:delText>
        </w:r>
        <w:r w:rsidDel="000D2163">
          <w:rPr>
            <w:rFonts w:asciiTheme="minorHAnsi" w:eastAsiaTheme="minorEastAsia" w:hAnsiTheme="minorHAnsi" w:cstheme="minorBidi"/>
            <w:noProof/>
            <w:sz w:val="22"/>
            <w:szCs w:val="22"/>
            <w:lang w:val="en-IN" w:eastAsia="en-IN"/>
          </w:rPr>
          <w:tab/>
        </w:r>
        <w:r w:rsidDel="000D2163">
          <w:rPr>
            <w:noProof/>
          </w:rPr>
          <w:delText>EAS obtaining UE location information from EES using Eees_UELocation_Get operation</w:delText>
        </w:r>
        <w:r w:rsidDel="000D2163">
          <w:rPr>
            <w:noProof/>
          </w:rPr>
          <w:tab/>
          <w:delText>23</w:delText>
        </w:r>
      </w:del>
    </w:p>
    <w:p w14:paraId="46919EE7" w14:textId="4994246E" w:rsidR="00DC4C7D" w:rsidDel="000D2163" w:rsidRDefault="00DC4C7D">
      <w:pPr>
        <w:pStyle w:val="TOC5"/>
        <w:rPr>
          <w:del w:id="3124" w:author="Rapporteur" w:date="2022-11-25T15:56:00Z"/>
          <w:rFonts w:asciiTheme="minorHAnsi" w:eastAsiaTheme="minorEastAsia" w:hAnsiTheme="minorHAnsi" w:cstheme="minorBidi"/>
          <w:noProof/>
          <w:sz w:val="22"/>
          <w:szCs w:val="22"/>
          <w:lang w:val="en-IN" w:eastAsia="en-IN"/>
        </w:rPr>
      </w:pPr>
      <w:del w:id="3125" w:author="Rapporteur" w:date="2022-11-25T15:56:00Z">
        <w:r w:rsidDel="000D2163">
          <w:rPr>
            <w:noProof/>
          </w:rPr>
          <w:delText>5.3.2.2.3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24</w:delText>
        </w:r>
      </w:del>
    </w:p>
    <w:p w14:paraId="5B89D510" w14:textId="39A3842C" w:rsidR="00DC4C7D" w:rsidDel="000D2163" w:rsidRDefault="00DC4C7D">
      <w:pPr>
        <w:pStyle w:val="TOC4"/>
        <w:rPr>
          <w:del w:id="3126" w:author="Rapporteur" w:date="2022-11-25T15:56:00Z"/>
          <w:rFonts w:asciiTheme="minorHAnsi" w:eastAsiaTheme="minorEastAsia" w:hAnsiTheme="minorHAnsi" w:cstheme="minorBidi"/>
          <w:noProof/>
          <w:sz w:val="22"/>
          <w:szCs w:val="22"/>
          <w:lang w:val="en-IN" w:eastAsia="en-IN"/>
        </w:rPr>
      </w:pPr>
      <w:del w:id="3127" w:author="Rapporteur" w:date="2022-11-25T15:56:00Z">
        <w:r w:rsidDel="000D2163">
          <w:rPr>
            <w:noProof/>
          </w:rPr>
          <w:delText>5.3.2.3</w:delText>
        </w:r>
        <w:r w:rsidDel="000D2163">
          <w:rPr>
            <w:rFonts w:asciiTheme="minorHAnsi" w:eastAsiaTheme="minorEastAsia" w:hAnsiTheme="minorHAnsi" w:cstheme="minorBidi"/>
            <w:noProof/>
            <w:sz w:val="22"/>
            <w:szCs w:val="22"/>
            <w:lang w:val="en-IN" w:eastAsia="en-IN"/>
          </w:rPr>
          <w:tab/>
        </w:r>
        <w:r w:rsidDel="000D2163">
          <w:rPr>
            <w:noProof/>
          </w:rPr>
          <w:delText>Eees_UELocation_Subscribe</w:delText>
        </w:r>
        <w:r w:rsidDel="000D2163">
          <w:rPr>
            <w:noProof/>
          </w:rPr>
          <w:tab/>
          <w:delText>24</w:delText>
        </w:r>
      </w:del>
    </w:p>
    <w:p w14:paraId="51BFBC26" w14:textId="2576566D" w:rsidR="00DC4C7D" w:rsidDel="000D2163" w:rsidRDefault="00DC4C7D">
      <w:pPr>
        <w:pStyle w:val="TOC5"/>
        <w:rPr>
          <w:del w:id="3128" w:author="Rapporteur" w:date="2022-11-25T15:56:00Z"/>
          <w:rFonts w:asciiTheme="minorHAnsi" w:eastAsiaTheme="minorEastAsia" w:hAnsiTheme="minorHAnsi" w:cstheme="minorBidi"/>
          <w:noProof/>
          <w:sz w:val="22"/>
          <w:szCs w:val="22"/>
          <w:lang w:val="en-IN" w:eastAsia="en-IN"/>
        </w:rPr>
      </w:pPr>
      <w:del w:id="3129" w:author="Rapporteur" w:date="2022-11-25T15:56:00Z">
        <w:r w:rsidDel="000D2163">
          <w:rPr>
            <w:noProof/>
          </w:rPr>
          <w:delText>5.3.2.3.1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24</w:delText>
        </w:r>
      </w:del>
    </w:p>
    <w:p w14:paraId="43A1E8E1" w14:textId="3E511031" w:rsidR="00DC4C7D" w:rsidDel="000D2163" w:rsidRDefault="00DC4C7D">
      <w:pPr>
        <w:pStyle w:val="TOC5"/>
        <w:rPr>
          <w:del w:id="3130" w:author="Rapporteur" w:date="2022-11-25T15:56:00Z"/>
          <w:rFonts w:asciiTheme="minorHAnsi" w:eastAsiaTheme="minorEastAsia" w:hAnsiTheme="minorHAnsi" w:cstheme="minorBidi"/>
          <w:noProof/>
          <w:sz w:val="22"/>
          <w:szCs w:val="22"/>
          <w:lang w:val="en-IN" w:eastAsia="en-IN"/>
        </w:rPr>
      </w:pPr>
      <w:del w:id="3131" w:author="Rapporteur" w:date="2022-11-25T15:56:00Z">
        <w:r w:rsidDel="000D2163">
          <w:rPr>
            <w:noProof/>
          </w:rPr>
          <w:delText>5.3.2.3.2</w:delText>
        </w:r>
        <w:r w:rsidDel="000D2163">
          <w:rPr>
            <w:rFonts w:asciiTheme="minorHAnsi" w:eastAsiaTheme="minorEastAsia" w:hAnsiTheme="minorHAnsi" w:cstheme="minorBidi"/>
            <w:noProof/>
            <w:sz w:val="22"/>
            <w:szCs w:val="22"/>
            <w:lang w:val="en-IN" w:eastAsia="en-IN"/>
          </w:rPr>
          <w:tab/>
        </w:r>
        <w:r w:rsidDel="000D2163">
          <w:rPr>
            <w:noProof/>
          </w:rPr>
          <w:delText>EAS subscribing to continuous UE(s) location reporting from EES using Eees_UELocation_Subscribe operation</w:delText>
        </w:r>
        <w:r w:rsidDel="000D2163">
          <w:rPr>
            <w:noProof/>
          </w:rPr>
          <w:tab/>
          <w:delText>24</w:delText>
        </w:r>
      </w:del>
    </w:p>
    <w:p w14:paraId="356FC8DF" w14:textId="60BF2FD2" w:rsidR="00DC4C7D" w:rsidDel="000D2163" w:rsidRDefault="00DC4C7D">
      <w:pPr>
        <w:pStyle w:val="TOC5"/>
        <w:rPr>
          <w:del w:id="3132" w:author="Rapporteur" w:date="2022-11-25T15:56:00Z"/>
          <w:rFonts w:asciiTheme="minorHAnsi" w:eastAsiaTheme="minorEastAsia" w:hAnsiTheme="minorHAnsi" w:cstheme="minorBidi"/>
          <w:noProof/>
          <w:sz w:val="22"/>
          <w:szCs w:val="22"/>
          <w:lang w:val="en-IN" w:eastAsia="en-IN"/>
        </w:rPr>
      </w:pPr>
      <w:del w:id="3133" w:author="Rapporteur" w:date="2022-11-25T15:56:00Z">
        <w:r w:rsidDel="000D2163">
          <w:rPr>
            <w:noProof/>
          </w:rPr>
          <w:delText>5.3.2.3.3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25</w:delText>
        </w:r>
      </w:del>
    </w:p>
    <w:p w14:paraId="1C79D148" w14:textId="43A29737" w:rsidR="00DC4C7D" w:rsidDel="000D2163" w:rsidRDefault="00DC4C7D">
      <w:pPr>
        <w:pStyle w:val="TOC4"/>
        <w:rPr>
          <w:del w:id="3134" w:author="Rapporteur" w:date="2022-11-25T15:56:00Z"/>
          <w:rFonts w:asciiTheme="minorHAnsi" w:eastAsiaTheme="minorEastAsia" w:hAnsiTheme="minorHAnsi" w:cstheme="minorBidi"/>
          <w:noProof/>
          <w:sz w:val="22"/>
          <w:szCs w:val="22"/>
          <w:lang w:val="en-IN" w:eastAsia="en-IN"/>
        </w:rPr>
      </w:pPr>
      <w:del w:id="3135" w:author="Rapporteur" w:date="2022-11-25T15:56:00Z">
        <w:r w:rsidDel="000D2163">
          <w:rPr>
            <w:noProof/>
          </w:rPr>
          <w:delText>5.3.2.4</w:delText>
        </w:r>
        <w:r w:rsidDel="000D2163">
          <w:rPr>
            <w:rFonts w:asciiTheme="minorHAnsi" w:eastAsiaTheme="minorEastAsia" w:hAnsiTheme="minorHAnsi" w:cstheme="minorBidi"/>
            <w:noProof/>
            <w:sz w:val="22"/>
            <w:szCs w:val="22"/>
            <w:lang w:val="en-IN" w:eastAsia="en-IN"/>
          </w:rPr>
          <w:tab/>
        </w:r>
        <w:r w:rsidDel="000D2163">
          <w:rPr>
            <w:noProof/>
          </w:rPr>
          <w:delText>Eees_UELocation_Notify</w:delText>
        </w:r>
        <w:r w:rsidDel="000D2163">
          <w:rPr>
            <w:noProof/>
          </w:rPr>
          <w:tab/>
          <w:delText>25</w:delText>
        </w:r>
      </w:del>
    </w:p>
    <w:p w14:paraId="085E6876" w14:textId="56796C7D" w:rsidR="00DC4C7D" w:rsidDel="000D2163" w:rsidRDefault="00DC4C7D">
      <w:pPr>
        <w:pStyle w:val="TOC5"/>
        <w:rPr>
          <w:del w:id="3136" w:author="Rapporteur" w:date="2022-11-25T15:56:00Z"/>
          <w:rFonts w:asciiTheme="minorHAnsi" w:eastAsiaTheme="minorEastAsia" w:hAnsiTheme="minorHAnsi" w:cstheme="minorBidi"/>
          <w:noProof/>
          <w:sz w:val="22"/>
          <w:szCs w:val="22"/>
          <w:lang w:val="en-IN" w:eastAsia="en-IN"/>
        </w:rPr>
      </w:pPr>
      <w:del w:id="3137" w:author="Rapporteur" w:date="2022-11-25T15:56:00Z">
        <w:r w:rsidDel="000D2163">
          <w:rPr>
            <w:noProof/>
          </w:rPr>
          <w:delText>5.3.2.4.1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25</w:delText>
        </w:r>
      </w:del>
    </w:p>
    <w:p w14:paraId="28DA3E47" w14:textId="5D678D2D" w:rsidR="00DC4C7D" w:rsidDel="000D2163" w:rsidRDefault="00DC4C7D">
      <w:pPr>
        <w:pStyle w:val="TOC5"/>
        <w:rPr>
          <w:del w:id="3138" w:author="Rapporteur" w:date="2022-11-25T15:56:00Z"/>
          <w:rFonts w:asciiTheme="minorHAnsi" w:eastAsiaTheme="minorEastAsia" w:hAnsiTheme="minorHAnsi" w:cstheme="minorBidi"/>
          <w:noProof/>
          <w:sz w:val="22"/>
          <w:szCs w:val="22"/>
          <w:lang w:val="en-IN" w:eastAsia="en-IN"/>
        </w:rPr>
      </w:pPr>
      <w:del w:id="3139" w:author="Rapporteur" w:date="2022-11-25T15:56:00Z">
        <w:r w:rsidDel="000D2163">
          <w:rPr>
            <w:noProof/>
          </w:rPr>
          <w:delText>5.3.2.4.2</w:delText>
        </w:r>
        <w:r w:rsidDel="000D2163">
          <w:rPr>
            <w:rFonts w:asciiTheme="minorHAnsi" w:eastAsiaTheme="minorEastAsia" w:hAnsiTheme="minorHAnsi" w:cstheme="minorBidi"/>
            <w:noProof/>
            <w:sz w:val="22"/>
            <w:szCs w:val="22"/>
            <w:lang w:val="en-IN" w:eastAsia="en-IN"/>
          </w:rPr>
          <w:tab/>
        </w:r>
        <w:r w:rsidDel="000D2163">
          <w:rPr>
            <w:noProof/>
          </w:rPr>
          <w:delText>EES notifying the UE(s) location reporting to EAS using Eees_UELocation_Notify operation</w:delText>
        </w:r>
        <w:r w:rsidDel="000D2163">
          <w:rPr>
            <w:noProof/>
          </w:rPr>
          <w:tab/>
          <w:delText>26</w:delText>
        </w:r>
      </w:del>
    </w:p>
    <w:p w14:paraId="5793E13D" w14:textId="6ABE3FE9" w:rsidR="00DC4C7D" w:rsidDel="000D2163" w:rsidRDefault="00DC4C7D">
      <w:pPr>
        <w:pStyle w:val="TOC5"/>
        <w:rPr>
          <w:del w:id="3140" w:author="Rapporteur" w:date="2022-11-25T15:56:00Z"/>
          <w:rFonts w:asciiTheme="minorHAnsi" w:eastAsiaTheme="minorEastAsia" w:hAnsiTheme="minorHAnsi" w:cstheme="minorBidi"/>
          <w:noProof/>
          <w:sz w:val="22"/>
          <w:szCs w:val="22"/>
          <w:lang w:val="en-IN" w:eastAsia="en-IN"/>
        </w:rPr>
      </w:pPr>
      <w:del w:id="3141" w:author="Rapporteur" w:date="2022-11-25T15:56:00Z">
        <w:r w:rsidDel="000D2163">
          <w:rPr>
            <w:noProof/>
          </w:rPr>
          <w:delText>5.3.2.4.3</w:delText>
        </w:r>
        <w:r w:rsidDel="000D2163">
          <w:rPr>
            <w:rFonts w:asciiTheme="minorHAnsi" w:eastAsiaTheme="minorEastAsia" w:hAnsiTheme="minorHAnsi" w:cstheme="minorBidi"/>
            <w:noProof/>
            <w:sz w:val="22"/>
            <w:szCs w:val="22"/>
            <w:lang w:val="en-IN" w:eastAsia="en-IN"/>
          </w:rPr>
          <w:tab/>
        </w:r>
        <w:r w:rsidDel="000D2163">
          <w:rPr>
            <w:noProof/>
          </w:rPr>
          <w:delText>EES notifying the EAS about user consent revocation using Eees_UELocation_Notify operation</w:delText>
        </w:r>
        <w:r w:rsidDel="000D2163">
          <w:rPr>
            <w:noProof/>
          </w:rPr>
          <w:tab/>
          <w:delText>26</w:delText>
        </w:r>
      </w:del>
    </w:p>
    <w:p w14:paraId="5F34CAE2" w14:textId="43CD70A1" w:rsidR="00DC4C7D" w:rsidDel="000D2163" w:rsidRDefault="00DC4C7D">
      <w:pPr>
        <w:pStyle w:val="TOC4"/>
        <w:rPr>
          <w:del w:id="3142" w:author="Rapporteur" w:date="2022-11-25T15:56:00Z"/>
          <w:rFonts w:asciiTheme="minorHAnsi" w:eastAsiaTheme="minorEastAsia" w:hAnsiTheme="minorHAnsi" w:cstheme="minorBidi"/>
          <w:noProof/>
          <w:sz w:val="22"/>
          <w:szCs w:val="22"/>
          <w:lang w:val="en-IN" w:eastAsia="en-IN"/>
        </w:rPr>
      </w:pPr>
      <w:del w:id="3143" w:author="Rapporteur" w:date="2022-11-25T15:56:00Z">
        <w:r w:rsidDel="000D2163">
          <w:rPr>
            <w:noProof/>
          </w:rPr>
          <w:delText>5.3.2.5</w:delText>
        </w:r>
        <w:r w:rsidDel="000D2163">
          <w:rPr>
            <w:rFonts w:asciiTheme="minorHAnsi" w:eastAsiaTheme="minorEastAsia" w:hAnsiTheme="minorHAnsi" w:cstheme="minorBidi"/>
            <w:noProof/>
            <w:sz w:val="22"/>
            <w:szCs w:val="22"/>
            <w:lang w:val="en-IN" w:eastAsia="en-IN"/>
          </w:rPr>
          <w:tab/>
        </w:r>
        <w:r w:rsidDel="000D2163">
          <w:rPr>
            <w:noProof/>
          </w:rPr>
          <w:delText>Eees_UELocation_UpdateSubscription</w:delText>
        </w:r>
        <w:r w:rsidDel="000D2163">
          <w:rPr>
            <w:noProof/>
          </w:rPr>
          <w:tab/>
          <w:delText>26</w:delText>
        </w:r>
      </w:del>
    </w:p>
    <w:p w14:paraId="07582542" w14:textId="58256337" w:rsidR="00DC4C7D" w:rsidDel="000D2163" w:rsidRDefault="00DC4C7D">
      <w:pPr>
        <w:pStyle w:val="TOC5"/>
        <w:rPr>
          <w:del w:id="3144" w:author="Rapporteur" w:date="2022-11-25T15:56:00Z"/>
          <w:rFonts w:asciiTheme="minorHAnsi" w:eastAsiaTheme="minorEastAsia" w:hAnsiTheme="minorHAnsi" w:cstheme="minorBidi"/>
          <w:noProof/>
          <w:sz w:val="22"/>
          <w:szCs w:val="22"/>
          <w:lang w:val="en-IN" w:eastAsia="en-IN"/>
        </w:rPr>
      </w:pPr>
      <w:del w:id="3145" w:author="Rapporteur" w:date="2022-11-25T15:56:00Z">
        <w:r w:rsidDel="000D2163">
          <w:rPr>
            <w:noProof/>
          </w:rPr>
          <w:delText>5.3.2.5.1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26</w:delText>
        </w:r>
      </w:del>
    </w:p>
    <w:p w14:paraId="5B9A10B1" w14:textId="263E68C0" w:rsidR="00DC4C7D" w:rsidDel="000D2163" w:rsidRDefault="00DC4C7D">
      <w:pPr>
        <w:pStyle w:val="TOC5"/>
        <w:rPr>
          <w:del w:id="3146" w:author="Rapporteur" w:date="2022-11-25T15:56:00Z"/>
          <w:rFonts w:asciiTheme="minorHAnsi" w:eastAsiaTheme="minorEastAsia" w:hAnsiTheme="minorHAnsi" w:cstheme="minorBidi"/>
          <w:noProof/>
          <w:sz w:val="22"/>
          <w:szCs w:val="22"/>
          <w:lang w:val="en-IN" w:eastAsia="en-IN"/>
        </w:rPr>
      </w:pPr>
      <w:del w:id="3147" w:author="Rapporteur" w:date="2022-11-25T15:56:00Z">
        <w:r w:rsidDel="000D2163">
          <w:rPr>
            <w:noProof/>
          </w:rPr>
          <w:delText>5.3.2.5.2</w:delText>
        </w:r>
        <w:r w:rsidDel="000D2163">
          <w:rPr>
            <w:rFonts w:asciiTheme="minorHAnsi" w:eastAsiaTheme="minorEastAsia" w:hAnsiTheme="minorHAnsi" w:cstheme="minorBidi"/>
            <w:noProof/>
            <w:sz w:val="22"/>
            <w:szCs w:val="22"/>
            <w:lang w:val="en-IN" w:eastAsia="en-IN"/>
          </w:rPr>
          <w:tab/>
        </w:r>
        <w:r w:rsidDel="000D2163">
          <w:rPr>
            <w:noProof/>
          </w:rPr>
          <w:delText>EAS updating continuous UE(s) location reporting subscription at EES using Eees_UELocation_UpdateSubscribe operation</w:delText>
        </w:r>
        <w:r w:rsidDel="000D2163">
          <w:rPr>
            <w:noProof/>
          </w:rPr>
          <w:tab/>
          <w:delText>26</w:delText>
        </w:r>
      </w:del>
    </w:p>
    <w:p w14:paraId="407F4D96" w14:textId="084235AF" w:rsidR="00DC4C7D" w:rsidDel="000D2163" w:rsidRDefault="00DC4C7D">
      <w:pPr>
        <w:pStyle w:val="TOC5"/>
        <w:rPr>
          <w:del w:id="3148" w:author="Rapporteur" w:date="2022-11-25T15:56:00Z"/>
          <w:rFonts w:asciiTheme="minorHAnsi" w:eastAsiaTheme="minorEastAsia" w:hAnsiTheme="minorHAnsi" w:cstheme="minorBidi"/>
          <w:noProof/>
          <w:sz w:val="22"/>
          <w:szCs w:val="22"/>
          <w:lang w:val="en-IN" w:eastAsia="en-IN"/>
        </w:rPr>
      </w:pPr>
      <w:del w:id="3149" w:author="Rapporteur" w:date="2022-11-25T15:56:00Z">
        <w:r w:rsidDel="000D2163">
          <w:rPr>
            <w:noProof/>
          </w:rPr>
          <w:delText>5.3.2.5.3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27</w:delText>
        </w:r>
      </w:del>
    </w:p>
    <w:p w14:paraId="6ED053EC" w14:textId="657B01B0" w:rsidR="00DC4C7D" w:rsidDel="000D2163" w:rsidRDefault="00DC4C7D">
      <w:pPr>
        <w:pStyle w:val="TOC4"/>
        <w:rPr>
          <w:del w:id="3150" w:author="Rapporteur" w:date="2022-11-25T15:56:00Z"/>
          <w:rFonts w:asciiTheme="minorHAnsi" w:eastAsiaTheme="minorEastAsia" w:hAnsiTheme="minorHAnsi" w:cstheme="minorBidi"/>
          <w:noProof/>
          <w:sz w:val="22"/>
          <w:szCs w:val="22"/>
          <w:lang w:val="en-IN" w:eastAsia="en-IN"/>
        </w:rPr>
      </w:pPr>
      <w:del w:id="3151" w:author="Rapporteur" w:date="2022-11-25T15:56:00Z">
        <w:r w:rsidDel="000D2163">
          <w:rPr>
            <w:noProof/>
          </w:rPr>
          <w:delText>5.3.2.6</w:delText>
        </w:r>
        <w:r w:rsidDel="000D2163">
          <w:rPr>
            <w:rFonts w:asciiTheme="minorHAnsi" w:eastAsiaTheme="minorEastAsia" w:hAnsiTheme="minorHAnsi" w:cstheme="minorBidi"/>
            <w:noProof/>
            <w:sz w:val="22"/>
            <w:szCs w:val="22"/>
            <w:lang w:val="en-IN" w:eastAsia="en-IN"/>
          </w:rPr>
          <w:tab/>
        </w:r>
        <w:r w:rsidDel="000D2163">
          <w:rPr>
            <w:noProof/>
          </w:rPr>
          <w:delText>Eees_UELocation_Unsubscribe</w:delText>
        </w:r>
        <w:r w:rsidDel="000D2163">
          <w:rPr>
            <w:noProof/>
          </w:rPr>
          <w:tab/>
          <w:delText>28</w:delText>
        </w:r>
      </w:del>
    </w:p>
    <w:p w14:paraId="49307C2B" w14:textId="716139E8" w:rsidR="00DC4C7D" w:rsidDel="000D2163" w:rsidRDefault="00DC4C7D">
      <w:pPr>
        <w:pStyle w:val="TOC5"/>
        <w:rPr>
          <w:del w:id="3152" w:author="Rapporteur" w:date="2022-11-25T15:56:00Z"/>
          <w:rFonts w:asciiTheme="minorHAnsi" w:eastAsiaTheme="minorEastAsia" w:hAnsiTheme="minorHAnsi" w:cstheme="minorBidi"/>
          <w:noProof/>
          <w:sz w:val="22"/>
          <w:szCs w:val="22"/>
          <w:lang w:val="en-IN" w:eastAsia="en-IN"/>
        </w:rPr>
      </w:pPr>
      <w:del w:id="3153" w:author="Rapporteur" w:date="2022-11-25T15:56:00Z">
        <w:r w:rsidDel="000D2163">
          <w:rPr>
            <w:noProof/>
          </w:rPr>
          <w:delText>5.3.2.6.1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28</w:delText>
        </w:r>
      </w:del>
    </w:p>
    <w:p w14:paraId="64186C23" w14:textId="02503945" w:rsidR="00DC4C7D" w:rsidDel="000D2163" w:rsidRDefault="00DC4C7D">
      <w:pPr>
        <w:pStyle w:val="TOC5"/>
        <w:rPr>
          <w:del w:id="3154" w:author="Rapporteur" w:date="2022-11-25T15:56:00Z"/>
          <w:rFonts w:asciiTheme="minorHAnsi" w:eastAsiaTheme="minorEastAsia" w:hAnsiTheme="minorHAnsi" w:cstheme="minorBidi"/>
          <w:noProof/>
          <w:sz w:val="22"/>
          <w:szCs w:val="22"/>
          <w:lang w:val="en-IN" w:eastAsia="en-IN"/>
        </w:rPr>
      </w:pPr>
      <w:del w:id="3155" w:author="Rapporteur" w:date="2022-11-25T15:56:00Z">
        <w:r w:rsidDel="000D2163">
          <w:rPr>
            <w:noProof/>
          </w:rPr>
          <w:delText>5.3.2.6.2</w:delText>
        </w:r>
        <w:r w:rsidDel="000D2163">
          <w:rPr>
            <w:rFonts w:asciiTheme="minorHAnsi" w:eastAsiaTheme="minorEastAsia" w:hAnsiTheme="minorHAnsi" w:cstheme="minorBidi"/>
            <w:noProof/>
            <w:sz w:val="22"/>
            <w:szCs w:val="22"/>
            <w:lang w:val="en-IN" w:eastAsia="en-IN"/>
          </w:rPr>
          <w:tab/>
        </w:r>
        <w:r w:rsidDel="000D2163">
          <w:rPr>
            <w:noProof/>
          </w:rPr>
          <w:delText>EAS unsubscribing to continuous UE(s) location reporting from EES using Eees_UELocation_Unsubscribe operation</w:delText>
        </w:r>
        <w:r w:rsidDel="000D2163">
          <w:rPr>
            <w:noProof/>
          </w:rPr>
          <w:tab/>
          <w:delText>28</w:delText>
        </w:r>
      </w:del>
    </w:p>
    <w:p w14:paraId="17F977D9" w14:textId="49B2865A" w:rsidR="00DC4C7D" w:rsidDel="000D2163" w:rsidRDefault="00DC4C7D">
      <w:pPr>
        <w:pStyle w:val="TOC2"/>
        <w:rPr>
          <w:del w:id="3156" w:author="Rapporteur" w:date="2022-11-25T15:56:00Z"/>
          <w:rFonts w:asciiTheme="minorHAnsi" w:eastAsiaTheme="minorEastAsia" w:hAnsiTheme="minorHAnsi" w:cstheme="minorBidi"/>
          <w:noProof/>
          <w:sz w:val="22"/>
          <w:szCs w:val="22"/>
          <w:lang w:val="en-IN" w:eastAsia="en-IN"/>
        </w:rPr>
      </w:pPr>
      <w:del w:id="3157" w:author="Rapporteur" w:date="2022-11-25T15:56:00Z">
        <w:r w:rsidDel="000D2163">
          <w:rPr>
            <w:noProof/>
          </w:rPr>
          <w:delText>5.4</w:delText>
        </w:r>
        <w:r w:rsidDel="000D2163">
          <w:rPr>
            <w:rFonts w:asciiTheme="minorHAnsi" w:eastAsiaTheme="minorEastAsia" w:hAnsiTheme="minorHAnsi" w:cstheme="minorBidi"/>
            <w:noProof/>
            <w:sz w:val="22"/>
            <w:szCs w:val="22"/>
            <w:lang w:val="en-IN" w:eastAsia="en-IN"/>
          </w:rPr>
          <w:tab/>
        </w:r>
        <w:r w:rsidDel="000D2163">
          <w:rPr>
            <w:noProof/>
          </w:rPr>
          <w:delText>Eees_UEIdentifier Service</w:delText>
        </w:r>
        <w:r w:rsidDel="000D2163">
          <w:rPr>
            <w:noProof/>
          </w:rPr>
          <w:tab/>
          <w:delText>28</w:delText>
        </w:r>
      </w:del>
    </w:p>
    <w:p w14:paraId="58778058" w14:textId="333C3D4E" w:rsidR="00DC4C7D" w:rsidDel="000D2163" w:rsidRDefault="00DC4C7D">
      <w:pPr>
        <w:pStyle w:val="TOC3"/>
        <w:rPr>
          <w:del w:id="3158" w:author="Rapporteur" w:date="2022-11-25T15:56:00Z"/>
          <w:rFonts w:asciiTheme="minorHAnsi" w:eastAsiaTheme="minorEastAsia" w:hAnsiTheme="minorHAnsi" w:cstheme="minorBidi"/>
          <w:noProof/>
          <w:sz w:val="22"/>
          <w:szCs w:val="22"/>
          <w:lang w:val="en-IN" w:eastAsia="en-IN"/>
        </w:rPr>
      </w:pPr>
      <w:del w:id="3159" w:author="Rapporteur" w:date="2022-11-25T15:56:00Z">
        <w:r w:rsidDel="000D2163">
          <w:rPr>
            <w:noProof/>
          </w:rPr>
          <w:delText>5.4.1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28</w:delText>
        </w:r>
      </w:del>
    </w:p>
    <w:p w14:paraId="7B8398DD" w14:textId="0FC6338B" w:rsidR="00DC4C7D" w:rsidDel="000D2163" w:rsidRDefault="00DC4C7D">
      <w:pPr>
        <w:pStyle w:val="TOC3"/>
        <w:rPr>
          <w:del w:id="3160" w:author="Rapporteur" w:date="2022-11-25T15:56:00Z"/>
          <w:rFonts w:asciiTheme="minorHAnsi" w:eastAsiaTheme="minorEastAsia" w:hAnsiTheme="minorHAnsi" w:cstheme="minorBidi"/>
          <w:noProof/>
          <w:sz w:val="22"/>
          <w:szCs w:val="22"/>
          <w:lang w:val="en-IN" w:eastAsia="en-IN"/>
        </w:rPr>
      </w:pPr>
      <w:del w:id="3161" w:author="Rapporteur" w:date="2022-11-25T15:56:00Z">
        <w:r w:rsidDel="000D2163">
          <w:rPr>
            <w:noProof/>
          </w:rPr>
          <w:delText>5.4.2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28</w:delText>
        </w:r>
      </w:del>
    </w:p>
    <w:p w14:paraId="028C61E1" w14:textId="30D90A77" w:rsidR="00DC4C7D" w:rsidDel="000D2163" w:rsidRDefault="00DC4C7D">
      <w:pPr>
        <w:pStyle w:val="TOC4"/>
        <w:rPr>
          <w:del w:id="3162" w:author="Rapporteur" w:date="2022-11-25T15:56:00Z"/>
          <w:rFonts w:asciiTheme="minorHAnsi" w:eastAsiaTheme="minorEastAsia" w:hAnsiTheme="minorHAnsi" w:cstheme="minorBidi"/>
          <w:noProof/>
          <w:sz w:val="22"/>
          <w:szCs w:val="22"/>
          <w:lang w:val="en-IN" w:eastAsia="en-IN"/>
        </w:rPr>
      </w:pPr>
      <w:del w:id="3163" w:author="Rapporteur" w:date="2022-11-25T15:56:00Z">
        <w:r w:rsidDel="000D2163">
          <w:rPr>
            <w:noProof/>
          </w:rPr>
          <w:delText>5.4.2.1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28</w:delText>
        </w:r>
      </w:del>
    </w:p>
    <w:p w14:paraId="5E93B77F" w14:textId="588344A5" w:rsidR="00DC4C7D" w:rsidDel="000D2163" w:rsidRDefault="00DC4C7D">
      <w:pPr>
        <w:pStyle w:val="TOC4"/>
        <w:rPr>
          <w:del w:id="3164" w:author="Rapporteur" w:date="2022-11-25T15:56:00Z"/>
          <w:rFonts w:asciiTheme="minorHAnsi" w:eastAsiaTheme="minorEastAsia" w:hAnsiTheme="minorHAnsi" w:cstheme="minorBidi"/>
          <w:noProof/>
          <w:sz w:val="22"/>
          <w:szCs w:val="22"/>
          <w:lang w:val="en-IN" w:eastAsia="en-IN"/>
        </w:rPr>
      </w:pPr>
      <w:del w:id="3165" w:author="Rapporteur" w:date="2022-11-25T15:56:00Z">
        <w:r w:rsidDel="000D2163">
          <w:rPr>
            <w:noProof/>
          </w:rPr>
          <w:delText>5.4.2.2</w:delText>
        </w:r>
        <w:r w:rsidDel="000D2163">
          <w:rPr>
            <w:rFonts w:asciiTheme="minorHAnsi" w:eastAsiaTheme="minorEastAsia" w:hAnsiTheme="minorHAnsi" w:cstheme="minorBidi"/>
            <w:noProof/>
            <w:sz w:val="22"/>
            <w:szCs w:val="22"/>
            <w:lang w:val="en-IN" w:eastAsia="en-IN"/>
          </w:rPr>
          <w:tab/>
        </w:r>
        <w:r w:rsidDel="000D2163">
          <w:rPr>
            <w:noProof/>
          </w:rPr>
          <w:delText>Eees_UEIdentifier_Get</w:delText>
        </w:r>
        <w:r w:rsidDel="000D2163">
          <w:rPr>
            <w:noProof/>
          </w:rPr>
          <w:tab/>
          <w:delText>29</w:delText>
        </w:r>
      </w:del>
    </w:p>
    <w:p w14:paraId="63F37D45" w14:textId="372A6E93" w:rsidR="00DC4C7D" w:rsidDel="000D2163" w:rsidRDefault="00DC4C7D">
      <w:pPr>
        <w:pStyle w:val="TOC5"/>
        <w:rPr>
          <w:del w:id="3166" w:author="Rapporteur" w:date="2022-11-25T15:56:00Z"/>
          <w:rFonts w:asciiTheme="minorHAnsi" w:eastAsiaTheme="minorEastAsia" w:hAnsiTheme="minorHAnsi" w:cstheme="minorBidi"/>
          <w:noProof/>
          <w:sz w:val="22"/>
          <w:szCs w:val="22"/>
          <w:lang w:val="en-IN" w:eastAsia="en-IN"/>
        </w:rPr>
      </w:pPr>
      <w:del w:id="3167" w:author="Rapporteur" w:date="2022-11-25T15:56:00Z">
        <w:r w:rsidDel="000D2163">
          <w:rPr>
            <w:noProof/>
          </w:rPr>
          <w:delText>5.4.2.2.1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29</w:delText>
        </w:r>
      </w:del>
    </w:p>
    <w:p w14:paraId="0F19B3C2" w14:textId="1AABE02A" w:rsidR="00DC4C7D" w:rsidDel="000D2163" w:rsidRDefault="00DC4C7D">
      <w:pPr>
        <w:pStyle w:val="TOC5"/>
        <w:rPr>
          <w:del w:id="3168" w:author="Rapporteur" w:date="2022-11-25T15:56:00Z"/>
          <w:rFonts w:asciiTheme="minorHAnsi" w:eastAsiaTheme="minorEastAsia" w:hAnsiTheme="minorHAnsi" w:cstheme="minorBidi"/>
          <w:noProof/>
          <w:sz w:val="22"/>
          <w:szCs w:val="22"/>
          <w:lang w:val="en-IN" w:eastAsia="en-IN"/>
        </w:rPr>
      </w:pPr>
      <w:del w:id="3169" w:author="Rapporteur" w:date="2022-11-25T15:56:00Z">
        <w:r w:rsidDel="000D2163">
          <w:rPr>
            <w:noProof/>
          </w:rPr>
          <w:delText>5.4.2.2.2</w:delText>
        </w:r>
        <w:r w:rsidDel="000D2163">
          <w:rPr>
            <w:rFonts w:asciiTheme="minorHAnsi" w:eastAsiaTheme="minorEastAsia" w:hAnsiTheme="minorHAnsi" w:cstheme="minorBidi"/>
            <w:noProof/>
            <w:sz w:val="22"/>
            <w:szCs w:val="22"/>
            <w:lang w:val="en-IN" w:eastAsia="en-IN"/>
          </w:rPr>
          <w:tab/>
        </w:r>
        <w:r w:rsidDel="000D2163">
          <w:rPr>
            <w:noProof/>
          </w:rPr>
          <w:delText>EAS obtaining UE identifier from EES using Eees_UEIdentifier_Get operation</w:delText>
        </w:r>
        <w:r w:rsidDel="000D2163">
          <w:rPr>
            <w:noProof/>
          </w:rPr>
          <w:tab/>
          <w:delText>29</w:delText>
        </w:r>
      </w:del>
    </w:p>
    <w:p w14:paraId="6811DE55" w14:textId="335B0038" w:rsidR="00DC4C7D" w:rsidDel="000D2163" w:rsidRDefault="00DC4C7D">
      <w:pPr>
        <w:pStyle w:val="TOC2"/>
        <w:rPr>
          <w:del w:id="3170" w:author="Rapporteur" w:date="2022-11-25T15:56:00Z"/>
          <w:rFonts w:asciiTheme="minorHAnsi" w:eastAsiaTheme="minorEastAsia" w:hAnsiTheme="minorHAnsi" w:cstheme="minorBidi"/>
          <w:noProof/>
          <w:sz w:val="22"/>
          <w:szCs w:val="22"/>
          <w:lang w:val="en-IN" w:eastAsia="en-IN"/>
        </w:rPr>
      </w:pPr>
      <w:del w:id="3171" w:author="Rapporteur" w:date="2022-11-25T15:56:00Z">
        <w:r w:rsidDel="000D2163">
          <w:rPr>
            <w:noProof/>
          </w:rPr>
          <w:delText>5.5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Service</w:delText>
        </w:r>
        <w:r w:rsidDel="000D2163">
          <w:rPr>
            <w:noProof/>
          </w:rPr>
          <w:tab/>
          <w:delText>29</w:delText>
        </w:r>
      </w:del>
    </w:p>
    <w:p w14:paraId="108B6050" w14:textId="597BCAF5" w:rsidR="00DC4C7D" w:rsidDel="000D2163" w:rsidRDefault="00DC4C7D">
      <w:pPr>
        <w:pStyle w:val="TOC3"/>
        <w:rPr>
          <w:del w:id="3172" w:author="Rapporteur" w:date="2022-11-25T15:56:00Z"/>
          <w:rFonts w:asciiTheme="minorHAnsi" w:eastAsiaTheme="minorEastAsia" w:hAnsiTheme="minorHAnsi" w:cstheme="minorBidi"/>
          <w:noProof/>
          <w:sz w:val="22"/>
          <w:szCs w:val="22"/>
          <w:lang w:val="en-IN" w:eastAsia="en-IN"/>
        </w:rPr>
      </w:pPr>
      <w:del w:id="3173" w:author="Rapporteur" w:date="2022-11-25T15:56:00Z">
        <w:r w:rsidDel="000D2163">
          <w:rPr>
            <w:noProof/>
          </w:rPr>
          <w:delText>5.5.1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29</w:delText>
        </w:r>
      </w:del>
    </w:p>
    <w:p w14:paraId="4DFA9316" w14:textId="526961CE" w:rsidR="00DC4C7D" w:rsidDel="000D2163" w:rsidRDefault="00DC4C7D">
      <w:pPr>
        <w:pStyle w:val="TOC3"/>
        <w:rPr>
          <w:del w:id="3174" w:author="Rapporteur" w:date="2022-11-25T15:56:00Z"/>
          <w:rFonts w:asciiTheme="minorHAnsi" w:eastAsiaTheme="minorEastAsia" w:hAnsiTheme="minorHAnsi" w:cstheme="minorBidi"/>
          <w:noProof/>
          <w:sz w:val="22"/>
          <w:szCs w:val="22"/>
          <w:lang w:val="en-IN" w:eastAsia="en-IN"/>
        </w:rPr>
      </w:pPr>
      <w:del w:id="3175" w:author="Rapporteur" w:date="2022-11-25T15:56:00Z">
        <w:r w:rsidDel="000D2163">
          <w:rPr>
            <w:noProof/>
          </w:rPr>
          <w:delText>5.5.2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30</w:delText>
        </w:r>
      </w:del>
    </w:p>
    <w:p w14:paraId="20E98B69" w14:textId="22EB8F85" w:rsidR="00DC4C7D" w:rsidDel="000D2163" w:rsidRDefault="00DC4C7D">
      <w:pPr>
        <w:pStyle w:val="TOC4"/>
        <w:rPr>
          <w:del w:id="3176" w:author="Rapporteur" w:date="2022-11-25T15:56:00Z"/>
          <w:rFonts w:asciiTheme="minorHAnsi" w:eastAsiaTheme="minorEastAsia" w:hAnsiTheme="minorHAnsi" w:cstheme="minorBidi"/>
          <w:noProof/>
          <w:sz w:val="22"/>
          <w:szCs w:val="22"/>
          <w:lang w:val="en-IN" w:eastAsia="en-IN"/>
        </w:rPr>
      </w:pPr>
      <w:del w:id="3177" w:author="Rapporteur" w:date="2022-11-25T15:56:00Z">
        <w:r w:rsidDel="000D2163">
          <w:rPr>
            <w:noProof/>
          </w:rPr>
          <w:delText>5.5.2.1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30</w:delText>
        </w:r>
      </w:del>
    </w:p>
    <w:p w14:paraId="3A95FB82" w14:textId="5E026EE4" w:rsidR="00DC4C7D" w:rsidDel="000D2163" w:rsidRDefault="00DC4C7D">
      <w:pPr>
        <w:pStyle w:val="TOC4"/>
        <w:rPr>
          <w:del w:id="3178" w:author="Rapporteur" w:date="2022-11-25T15:56:00Z"/>
          <w:rFonts w:asciiTheme="minorHAnsi" w:eastAsiaTheme="minorEastAsia" w:hAnsiTheme="minorHAnsi" w:cstheme="minorBidi"/>
          <w:noProof/>
          <w:sz w:val="22"/>
          <w:szCs w:val="22"/>
          <w:lang w:val="en-IN" w:eastAsia="en-IN"/>
        </w:rPr>
      </w:pPr>
      <w:del w:id="3179" w:author="Rapporteur" w:date="2022-11-25T15:56:00Z">
        <w:r w:rsidDel="000D2163">
          <w:rPr>
            <w:noProof/>
          </w:rPr>
          <w:delText>5.5.2.2</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Eees_AppClientInformation_Subscribe</w:delText>
        </w:r>
        <w:r w:rsidDel="000D2163">
          <w:rPr>
            <w:noProof/>
          </w:rPr>
          <w:tab/>
          <w:delText>30</w:delText>
        </w:r>
      </w:del>
    </w:p>
    <w:p w14:paraId="26DE8531" w14:textId="4DF30F8E" w:rsidR="00DC4C7D" w:rsidDel="000D2163" w:rsidRDefault="00DC4C7D">
      <w:pPr>
        <w:pStyle w:val="TOC5"/>
        <w:rPr>
          <w:del w:id="3180" w:author="Rapporteur" w:date="2022-11-25T15:56:00Z"/>
          <w:rFonts w:asciiTheme="minorHAnsi" w:eastAsiaTheme="minorEastAsia" w:hAnsiTheme="minorHAnsi" w:cstheme="minorBidi"/>
          <w:noProof/>
          <w:sz w:val="22"/>
          <w:szCs w:val="22"/>
          <w:lang w:val="en-IN" w:eastAsia="en-IN"/>
        </w:rPr>
      </w:pPr>
      <w:del w:id="3181" w:author="Rapporteur" w:date="2022-11-25T15:56:00Z">
        <w:r w:rsidDel="000D2163">
          <w:rPr>
            <w:noProof/>
          </w:rPr>
          <w:delText>5.5.2.2.1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30</w:delText>
        </w:r>
      </w:del>
    </w:p>
    <w:p w14:paraId="41A86FE8" w14:textId="07F359E7" w:rsidR="00DC4C7D" w:rsidDel="000D2163" w:rsidRDefault="00DC4C7D">
      <w:pPr>
        <w:pStyle w:val="TOC5"/>
        <w:rPr>
          <w:del w:id="3182" w:author="Rapporteur" w:date="2022-11-25T15:56:00Z"/>
          <w:rFonts w:asciiTheme="minorHAnsi" w:eastAsiaTheme="minorEastAsia" w:hAnsiTheme="minorHAnsi" w:cstheme="minorBidi"/>
          <w:noProof/>
          <w:sz w:val="22"/>
          <w:szCs w:val="22"/>
          <w:lang w:val="en-IN" w:eastAsia="en-IN"/>
        </w:rPr>
      </w:pPr>
      <w:del w:id="3183" w:author="Rapporteur" w:date="2022-11-25T15:56:00Z">
        <w:r w:rsidDel="000D2163">
          <w:rPr>
            <w:noProof/>
          </w:rPr>
          <w:delText>5.5.2.2.2</w:delText>
        </w:r>
        <w:r w:rsidDel="000D2163">
          <w:rPr>
            <w:rFonts w:asciiTheme="minorHAnsi" w:eastAsiaTheme="minorEastAsia" w:hAnsiTheme="minorHAnsi" w:cstheme="minorBidi"/>
            <w:noProof/>
            <w:sz w:val="22"/>
            <w:szCs w:val="22"/>
            <w:lang w:val="en-IN" w:eastAsia="en-IN"/>
          </w:rPr>
          <w:tab/>
        </w:r>
        <w:r w:rsidDel="000D2163">
          <w:rPr>
            <w:noProof/>
          </w:rPr>
          <w:delText>EAS subscribing to AC information reporting from EES using Eees_AppClientInformation_Subscribe operation</w:delText>
        </w:r>
        <w:r w:rsidDel="000D2163">
          <w:rPr>
            <w:noProof/>
          </w:rPr>
          <w:tab/>
          <w:delText>30</w:delText>
        </w:r>
      </w:del>
    </w:p>
    <w:p w14:paraId="75D9FF94" w14:textId="06652BDB" w:rsidR="00DC4C7D" w:rsidDel="000D2163" w:rsidRDefault="00DC4C7D">
      <w:pPr>
        <w:pStyle w:val="TOC4"/>
        <w:rPr>
          <w:del w:id="3184" w:author="Rapporteur" w:date="2022-11-25T15:56:00Z"/>
          <w:rFonts w:asciiTheme="minorHAnsi" w:eastAsiaTheme="minorEastAsia" w:hAnsiTheme="minorHAnsi" w:cstheme="minorBidi"/>
          <w:noProof/>
          <w:sz w:val="22"/>
          <w:szCs w:val="22"/>
          <w:lang w:val="en-IN" w:eastAsia="en-IN"/>
        </w:rPr>
      </w:pPr>
      <w:del w:id="3185" w:author="Rapporteur" w:date="2022-11-25T15:56:00Z">
        <w:r w:rsidDel="000D2163">
          <w:rPr>
            <w:noProof/>
          </w:rPr>
          <w:delText>5.5.2.3</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Eees_AppClientInformation_Notify</w:delText>
        </w:r>
        <w:r w:rsidDel="000D2163">
          <w:rPr>
            <w:noProof/>
          </w:rPr>
          <w:tab/>
          <w:delText>31</w:delText>
        </w:r>
      </w:del>
    </w:p>
    <w:p w14:paraId="472ECAF9" w14:textId="776AEDE5" w:rsidR="00DC4C7D" w:rsidDel="000D2163" w:rsidRDefault="00DC4C7D">
      <w:pPr>
        <w:pStyle w:val="TOC5"/>
        <w:rPr>
          <w:del w:id="3186" w:author="Rapporteur" w:date="2022-11-25T15:56:00Z"/>
          <w:rFonts w:asciiTheme="minorHAnsi" w:eastAsiaTheme="minorEastAsia" w:hAnsiTheme="minorHAnsi" w:cstheme="minorBidi"/>
          <w:noProof/>
          <w:sz w:val="22"/>
          <w:szCs w:val="22"/>
          <w:lang w:val="en-IN" w:eastAsia="en-IN"/>
        </w:rPr>
      </w:pPr>
      <w:del w:id="3187" w:author="Rapporteur" w:date="2022-11-25T15:56:00Z">
        <w:r w:rsidDel="000D2163">
          <w:rPr>
            <w:noProof/>
          </w:rPr>
          <w:delText>5.5.2.3.1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692D962F" w14:textId="6F13EC48" w:rsidR="00DC4C7D" w:rsidDel="000D2163" w:rsidRDefault="00DC4C7D">
      <w:pPr>
        <w:pStyle w:val="TOC5"/>
        <w:rPr>
          <w:del w:id="3188" w:author="Rapporteur" w:date="2022-11-25T15:56:00Z"/>
          <w:rFonts w:asciiTheme="minorHAnsi" w:eastAsiaTheme="minorEastAsia" w:hAnsiTheme="minorHAnsi" w:cstheme="minorBidi"/>
          <w:noProof/>
          <w:sz w:val="22"/>
          <w:szCs w:val="22"/>
          <w:lang w:val="en-IN" w:eastAsia="en-IN"/>
        </w:rPr>
      </w:pPr>
      <w:del w:id="3189" w:author="Rapporteur" w:date="2022-11-25T15:56:00Z">
        <w:r w:rsidDel="000D2163">
          <w:rPr>
            <w:noProof/>
          </w:rPr>
          <w:delText>5.5.2.3.2</w:delText>
        </w:r>
        <w:r w:rsidDel="000D2163">
          <w:rPr>
            <w:rFonts w:asciiTheme="minorHAnsi" w:eastAsiaTheme="minorEastAsia" w:hAnsiTheme="minorHAnsi" w:cstheme="minorBidi"/>
            <w:noProof/>
            <w:sz w:val="22"/>
            <w:szCs w:val="22"/>
            <w:lang w:val="en-IN" w:eastAsia="en-IN"/>
          </w:rPr>
          <w:tab/>
        </w:r>
        <w:r w:rsidDel="000D2163">
          <w:rPr>
            <w:noProof/>
          </w:rPr>
          <w:delText>EES notifying the AC information to EAS using Eees_AppClientInformation_Notify operation</w:delText>
        </w:r>
        <w:r w:rsidDel="000D2163">
          <w:rPr>
            <w:noProof/>
          </w:rPr>
          <w:tab/>
          <w:delText>31</w:delText>
        </w:r>
      </w:del>
    </w:p>
    <w:p w14:paraId="14E78037" w14:textId="60689C0C" w:rsidR="00DC4C7D" w:rsidDel="000D2163" w:rsidRDefault="00DC4C7D">
      <w:pPr>
        <w:pStyle w:val="TOC4"/>
        <w:rPr>
          <w:del w:id="3190" w:author="Rapporteur" w:date="2022-11-25T15:56:00Z"/>
          <w:rFonts w:asciiTheme="minorHAnsi" w:eastAsiaTheme="minorEastAsia" w:hAnsiTheme="minorHAnsi" w:cstheme="minorBidi"/>
          <w:noProof/>
          <w:sz w:val="22"/>
          <w:szCs w:val="22"/>
          <w:lang w:val="en-IN" w:eastAsia="en-IN"/>
        </w:rPr>
      </w:pPr>
      <w:del w:id="3191" w:author="Rapporteur" w:date="2022-11-25T15:56:00Z">
        <w:r w:rsidDel="000D2163">
          <w:rPr>
            <w:noProof/>
          </w:rPr>
          <w:delText>5.5.2.4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Eees_AppClientInformation_UpdateSubscription</w:delText>
        </w:r>
        <w:r w:rsidDel="000D2163">
          <w:rPr>
            <w:noProof/>
          </w:rPr>
          <w:tab/>
          <w:delText>31</w:delText>
        </w:r>
      </w:del>
    </w:p>
    <w:p w14:paraId="102E6A1E" w14:textId="1435EE0D" w:rsidR="00DC4C7D" w:rsidDel="000D2163" w:rsidRDefault="00DC4C7D">
      <w:pPr>
        <w:pStyle w:val="TOC5"/>
        <w:rPr>
          <w:del w:id="3192" w:author="Rapporteur" w:date="2022-11-25T15:56:00Z"/>
          <w:rFonts w:asciiTheme="minorHAnsi" w:eastAsiaTheme="minorEastAsia" w:hAnsiTheme="minorHAnsi" w:cstheme="minorBidi"/>
          <w:noProof/>
          <w:sz w:val="22"/>
          <w:szCs w:val="22"/>
          <w:lang w:val="en-IN" w:eastAsia="en-IN"/>
        </w:rPr>
      </w:pPr>
      <w:del w:id="3193" w:author="Rapporteur" w:date="2022-11-25T15:56:00Z">
        <w:r w:rsidDel="000D2163">
          <w:rPr>
            <w:noProof/>
          </w:rPr>
          <w:delText>5.5.2.4.1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5FA9B3D9" w14:textId="6CBE45C4" w:rsidR="00DC4C7D" w:rsidDel="000D2163" w:rsidRDefault="00DC4C7D">
      <w:pPr>
        <w:pStyle w:val="TOC5"/>
        <w:rPr>
          <w:del w:id="3194" w:author="Rapporteur" w:date="2022-11-25T15:56:00Z"/>
          <w:rFonts w:asciiTheme="minorHAnsi" w:eastAsiaTheme="minorEastAsia" w:hAnsiTheme="minorHAnsi" w:cstheme="minorBidi"/>
          <w:noProof/>
          <w:sz w:val="22"/>
          <w:szCs w:val="22"/>
          <w:lang w:val="en-IN" w:eastAsia="en-IN"/>
        </w:rPr>
      </w:pPr>
      <w:del w:id="3195" w:author="Rapporteur" w:date="2022-11-25T15:56:00Z">
        <w:r w:rsidDel="000D2163">
          <w:rPr>
            <w:noProof/>
          </w:rPr>
          <w:delText>5.5.2.4.2</w:delText>
        </w:r>
        <w:r w:rsidDel="000D2163">
          <w:rPr>
            <w:rFonts w:asciiTheme="minorHAnsi" w:eastAsiaTheme="minorEastAsia" w:hAnsiTheme="minorHAnsi" w:cstheme="minorBidi"/>
            <w:noProof/>
            <w:sz w:val="22"/>
            <w:szCs w:val="22"/>
            <w:lang w:val="en-IN" w:eastAsia="en-IN"/>
          </w:rPr>
          <w:tab/>
        </w:r>
        <w:r w:rsidDel="000D2163">
          <w:rPr>
            <w:noProof/>
          </w:rPr>
          <w:delText>EAS updating AC information reporting subscription at EES using Eees_AppClientInformation_UpdateSubscribe operation</w:delText>
        </w:r>
        <w:r w:rsidDel="000D2163">
          <w:rPr>
            <w:noProof/>
          </w:rPr>
          <w:tab/>
          <w:delText>31</w:delText>
        </w:r>
      </w:del>
    </w:p>
    <w:p w14:paraId="0C657975" w14:textId="7768A183" w:rsidR="00DC4C7D" w:rsidDel="000D2163" w:rsidRDefault="00DC4C7D">
      <w:pPr>
        <w:pStyle w:val="TOC4"/>
        <w:rPr>
          <w:del w:id="3196" w:author="Rapporteur" w:date="2022-11-25T15:56:00Z"/>
          <w:rFonts w:asciiTheme="minorHAnsi" w:eastAsiaTheme="minorEastAsia" w:hAnsiTheme="minorHAnsi" w:cstheme="minorBidi"/>
          <w:noProof/>
          <w:sz w:val="22"/>
          <w:szCs w:val="22"/>
          <w:lang w:val="en-IN" w:eastAsia="en-IN"/>
        </w:rPr>
      </w:pPr>
      <w:del w:id="3197" w:author="Rapporteur" w:date="2022-11-25T15:56:00Z">
        <w:r w:rsidDel="000D2163">
          <w:rPr>
            <w:noProof/>
          </w:rPr>
          <w:delText>5.5.2.5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Eees_AppClientInformation_Unsubscribe</w:delText>
        </w:r>
        <w:r w:rsidDel="000D2163">
          <w:rPr>
            <w:noProof/>
          </w:rPr>
          <w:tab/>
          <w:delText>32</w:delText>
        </w:r>
      </w:del>
    </w:p>
    <w:p w14:paraId="2BF12704" w14:textId="792D4251" w:rsidR="00DC4C7D" w:rsidDel="000D2163" w:rsidRDefault="00DC4C7D">
      <w:pPr>
        <w:pStyle w:val="TOC5"/>
        <w:rPr>
          <w:del w:id="3198" w:author="Rapporteur" w:date="2022-11-25T15:56:00Z"/>
          <w:rFonts w:asciiTheme="minorHAnsi" w:eastAsiaTheme="minorEastAsia" w:hAnsiTheme="minorHAnsi" w:cstheme="minorBidi"/>
          <w:noProof/>
          <w:sz w:val="22"/>
          <w:szCs w:val="22"/>
          <w:lang w:val="en-IN" w:eastAsia="en-IN"/>
        </w:rPr>
      </w:pPr>
      <w:del w:id="3199" w:author="Rapporteur" w:date="2022-11-25T15:56:00Z">
        <w:r w:rsidDel="000D2163">
          <w:rPr>
            <w:noProof/>
          </w:rPr>
          <w:delText>5.5.2.5.1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32</w:delText>
        </w:r>
      </w:del>
    </w:p>
    <w:p w14:paraId="5D72900E" w14:textId="18F1F0C3" w:rsidR="00DC4C7D" w:rsidDel="000D2163" w:rsidRDefault="00DC4C7D">
      <w:pPr>
        <w:pStyle w:val="TOC5"/>
        <w:rPr>
          <w:del w:id="3200" w:author="Rapporteur" w:date="2022-11-25T15:56:00Z"/>
          <w:rFonts w:asciiTheme="minorHAnsi" w:eastAsiaTheme="minorEastAsia" w:hAnsiTheme="minorHAnsi" w:cstheme="minorBidi"/>
          <w:noProof/>
          <w:sz w:val="22"/>
          <w:szCs w:val="22"/>
          <w:lang w:val="en-IN" w:eastAsia="en-IN"/>
        </w:rPr>
      </w:pPr>
      <w:del w:id="3201" w:author="Rapporteur" w:date="2022-11-25T15:56:00Z">
        <w:r w:rsidDel="000D2163">
          <w:rPr>
            <w:noProof/>
          </w:rPr>
          <w:delText>5.5.2.5.2</w:delText>
        </w:r>
        <w:r w:rsidDel="000D2163">
          <w:rPr>
            <w:rFonts w:asciiTheme="minorHAnsi" w:eastAsiaTheme="minorEastAsia" w:hAnsiTheme="minorHAnsi" w:cstheme="minorBidi"/>
            <w:noProof/>
            <w:sz w:val="22"/>
            <w:szCs w:val="22"/>
            <w:lang w:val="en-IN" w:eastAsia="en-IN"/>
          </w:rPr>
          <w:tab/>
        </w:r>
        <w:r w:rsidDel="000D2163">
          <w:rPr>
            <w:noProof/>
          </w:rPr>
          <w:delText>EAS unsubscribing to AC information reporting from EES using Eees_AppClientInformation_Unsubscribe operation</w:delText>
        </w:r>
        <w:r w:rsidDel="000D2163">
          <w:rPr>
            <w:noProof/>
          </w:rPr>
          <w:tab/>
          <w:delText>32</w:delText>
        </w:r>
      </w:del>
    </w:p>
    <w:p w14:paraId="0F0D4D7E" w14:textId="01412CAC" w:rsidR="00DC4C7D" w:rsidDel="000D2163" w:rsidRDefault="00DC4C7D">
      <w:pPr>
        <w:pStyle w:val="TOC2"/>
        <w:rPr>
          <w:del w:id="3202" w:author="Rapporteur" w:date="2022-11-25T15:56:00Z"/>
          <w:rFonts w:asciiTheme="minorHAnsi" w:eastAsiaTheme="minorEastAsia" w:hAnsiTheme="minorHAnsi" w:cstheme="minorBidi"/>
          <w:noProof/>
          <w:sz w:val="22"/>
          <w:szCs w:val="22"/>
          <w:lang w:val="en-IN" w:eastAsia="en-IN"/>
        </w:rPr>
      </w:pPr>
      <w:del w:id="3203" w:author="Rapporteur" w:date="2022-11-25T15:56:00Z">
        <w:r w:rsidDel="000D2163">
          <w:rPr>
            <w:noProof/>
          </w:rPr>
          <w:delText>5.6</w:delText>
        </w:r>
        <w:r w:rsidDel="000D2163">
          <w:rPr>
            <w:rFonts w:asciiTheme="minorHAnsi" w:eastAsiaTheme="minorEastAsia" w:hAnsiTheme="minorHAnsi" w:cstheme="minorBidi"/>
            <w:noProof/>
            <w:sz w:val="22"/>
            <w:szCs w:val="22"/>
            <w:lang w:val="en-IN" w:eastAsia="en-IN"/>
          </w:rPr>
          <w:tab/>
        </w:r>
        <w:r w:rsidDel="000D2163">
          <w:rPr>
            <w:noProof/>
          </w:rPr>
          <w:delText>Eees_SessionWithQoS Service</w:delText>
        </w:r>
        <w:r w:rsidDel="000D2163">
          <w:rPr>
            <w:noProof/>
          </w:rPr>
          <w:tab/>
          <w:delText>33</w:delText>
        </w:r>
      </w:del>
    </w:p>
    <w:p w14:paraId="0C629D8A" w14:textId="5B2883AF" w:rsidR="00DC4C7D" w:rsidDel="000D2163" w:rsidRDefault="00DC4C7D">
      <w:pPr>
        <w:pStyle w:val="TOC3"/>
        <w:rPr>
          <w:del w:id="3204" w:author="Rapporteur" w:date="2022-11-25T15:56:00Z"/>
          <w:rFonts w:asciiTheme="minorHAnsi" w:eastAsiaTheme="minorEastAsia" w:hAnsiTheme="minorHAnsi" w:cstheme="minorBidi"/>
          <w:noProof/>
          <w:sz w:val="22"/>
          <w:szCs w:val="22"/>
          <w:lang w:val="en-IN" w:eastAsia="en-IN"/>
        </w:rPr>
      </w:pPr>
      <w:del w:id="3205" w:author="Rapporteur" w:date="2022-11-25T15:56:00Z">
        <w:r w:rsidDel="000D2163">
          <w:rPr>
            <w:noProof/>
          </w:rPr>
          <w:delText>5.6.1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33</w:delText>
        </w:r>
      </w:del>
    </w:p>
    <w:p w14:paraId="3E42648A" w14:textId="3F5783AF" w:rsidR="00DC4C7D" w:rsidDel="000D2163" w:rsidRDefault="00DC4C7D">
      <w:pPr>
        <w:pStyle w:val="TOC3"/>
        <w:rPr>
          <w:del w:id="3206" w:author="Rapporteur" w:date="2022-11-25T15:56:00Z"/>
          <w:rFonts w:asciiTheme="minorHAnsi" w:eastAsiaTheme="minorEastAsia" w:hAnsiTheme="minorHAnsi" w:cstheme="minorBidi"/>
          <w:noProof/>
          <w:sz w:val="22"/>
          <w:szCs w:val="22"/>
          <w:lang w:val="en-IN" w:eastAsia="en-IN"/>
        </w:rPr>
      </w:pPr>
      <w:del w:id="3207" w:author="Rapporteur" w:date="2022-11-25T15:56:00Z">
        <w:r w:rsidDel="000D2163">
          <w:rPr>
            <w:noProof/>
          </w:rPr>
          <w:delText>5.6.2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33</w:delText>
        </w:r>
      </w:del>
    </w:p>
    <w:p w14:paraId="1417DED2" w14:textId="78562778" w:rsidR="00DC4C7D" w:rsidDel="000D2163" w:rsidRDefault="00DC4C7D">
      <w:pPr>
        <w:pStyle w:val="TOC4"/>
        <w:rPr>
          <w:del w:id="3208" w:author="Rapporteur" w:date="2022-11-25T15:56:00Z"/>
          <w:rFonts w:asciiTheme="minorHAnsi" w:eastAsiaTheme="minorEastAsia" w:hAnsiTheme="minorHAnsi" w:cstheme="minorBidi"/>
          <w:noProof/>
          <w:sz w:val="22"/>
          <w:szCs w:val="22"/>
          <w:lang w:val="en-IN" w:eastAsia="en-IN"/>
        </w:rPr>
      </w:pPr>
      <w:del w:id="3209" w:author="Rapporteur" w:date="2022-11-25T15:56:00Z">
        <w:r w:rsidDel="000D2163">
          <w:rPr>
            <w:noProof/>
          </w:rPr>
          <w:delText>5.6.2.1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33</w:delText>
        </w:r>
      </w:del>
    </w:p>
    <w:p w14:paraId="72CBEC36" w14:textId="12FB0040" w:rsidR="00DC4C7D" w:rsidDel="000D2163" w:rsidRDefault="00DC4C7D">
      <w:pPr>
        <w:pStyle w:val="TOC4"/>
        <w:rPr>
          <w:del w:id="3210" w:author="Rapporteur" w:date="2022-11-25T15:56:00Z"/>
          <w:rFonts w:asciiTheme="minorHAnsi" w:eastAsiaTheme="minorEastAsia" w:hAnsiTheme="minorHAnsi" w:cstheme="minorBidi"/>
          <w:noProof/>
          <w:sz w:val="22"/>
          <w:szCs w:val="22"/>
          <w:lang w:val="en-IN" w:eastAsia="en-IN"/>
        </w:rPr>
      </w:pPr>
      <w:del w:id="3211" w:author="Rapporteur" w:date="2022-11-25T15:56:00Z">
        <w:r w:rsidDel="000D2163">
          <w:rPr>
            <w:noProof/>
          </w:rPr>
          <w:delText>5.6.2.2</w:delText>
        </w:r>
        <w:r w:rsidDel="000D2163">
          <w:rPr>
            <w:rFonts w:asciiTheme="minorHAnsi" w:eastAsiaTheme="minorEastAsia" w:hAnsiTheme="minorHAnsi" w:cstheme="minorBidi"/>
            <w:noProof/>
            <w:sz w:val="22"/>
            <w:szCs w:val="22"/>
            <w:lang w:val="en-IN" w:eastAsia="en-IN"/>
          </w:rPr>
          <w:tab/>
        </w:r>
        <w:r w:rsidDel="000D2163">
          <w:rPr>
            <w:noProof/>
          </w:rPr>
          <w:delText>Eees_SessionWithQoS_Create</w:delText>
        </w:r>
        <w:r w:rsidDel="000D2163">
          <w:rPr>
            <w:noProof/>
          </w:rPr>
          <w:tab/>
          <w:delText>33</w:delText>
        </w:r>
      </w:del>
    </w:p>
    <w:p w14:paraId="1431D03A" w14:textId="59D80B85" w:rsidR="00DC4C7D" w:rsidDel="000D2163" w:rsidRDefault="00DC4C7D">
      <w:pPr>
        <w:pStyle w:val="TOC5"/>
        <w:rPr>
          <w:del w:id="3212" w:author="Rapporteur" w:date="2022-11-25T15:56:00Z"/>
          <w:rFonts w:asciiTheme="minorHAnsi" w:eastAsiaTheme="minorEastAsia" w:hAnsiTheme="minorHAnsi" w:cstheme="minorBidi"/>
          <w:noProof/>
          <w:sz w:val="22"/>
          <w:szCs w:val="22"/>
          <w:lang w:val="en-IN" w:eastAsia="en-IN"/>
        </w:rPr>
      </w:pPr>
      <w:del w:id="3213" w:author="Rapporteur" w:date="2022-11-25T15:56:00Z">
        <w:r w:rsidDel="000D2163">
          <w:rPr>
            <w:noProof/>
          </w:rPr>
          <w:delText>5.6.2.2.1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33</w:delText>
        </w:r>
      </w:del>
    </w:p>
    <w:p w14:paraId="560DF73E" w14:textId="4B451190" w:rsidR="00DC4C7D" w:rsidDel="000D2163" w:rsidRDefault="00DC4C7D">
      <w:pPr>
        <w:pStyle w:val="TOC5"/>
        <w:rPr>
          <w:del w:id="3214" w:author="Rapporteur" w:date="2022-11-25T15:56:00Z"/>
          <w:rFonts w:asciiTheme="minorHAnsi" w:eastAsiaTheme="minorEastAsia" w:hAnsiTheme="minorHAnsi" w:cstheme="minorBidi"/>
          <w:noProof/>
          <w:sz w:val="22"/>
          <w:szCs w:val="22"/>
          <w:lang w:val="en-IN" w:eastAsia="en-IN"/>
        </w:rPr>
      </w:pPr>
      <w:del w:id="3215" w:author="Rapporteur" w:date="2022-11-25T15:56:00Z">
        <w:r w:rsidDel="000D2163">
          <w:rPr>
            <w:noProof/>
          </w:rPr>
          <w:delText>5.6.2.2.2</w:delText>
        </w:r>
        <w:r w:rsidDel="000D2163">
          <w:rPr>
            <w:rFonts w:asciiTheme="minorHAnsi" w:eastAsiaTheme="minorEastAsia" w:hAnsiTheme="minorHAnsi" w:cstheme="minorBidi"/>
            <w:noProof/>
            <w:sz w:val="22"/>
            <w:szCs w:val="22"/>
            <w:lang w:val="en-IN" w:eastAsia="en-IN"/>
          </w:rPr>
          <w:tab/>
        </w:r>
        <w:r w:rsidDel="000D2163">
          <w:rPr>
            <w:noProof/>
          </w:rPr>
          <w:delText>EAS requesting reservation of resources for a data session between AC and EAS with specific QoS using Eees_SessionWithQoS operation</w:delText>
        </w:r>
        <w:r w:rsidDel="000D2163">
          <w:rPr>
            <w:noProof/>
          </w:rPr>
          <w:tab/>
          <w:delText>33</w:delText>
        </w:r>
      </w:del>
    </w:p>
    <w:p w14:paraId="70D2EBDF" w14:textId="778B9769" w:rsidR="00DC4C7D" w:rsidDel="000D2163" w:rsidRDefault="00DC4C7D">
      <w:pPr>
        <w:pStyle w:val="TOC4"/>
        <w:rPr>
          <w:del w:id="3216" w:author="Rapporteur" w:date="2022-11-25T15:56:00Z"/>
          <w:rFonts w:asciiTheme="minorHAnsi" w:eastAsiaTheme="minorEastAsia" w:hAnsiTheme="minorHAnsi" w:cstheme="minorBidi"/>
          <w:noProof/>
          <w:sz w:val="22"/>
          <w:szCs w:val="22"/>
          <w:lang w:val="en-IN" w:eastAsia="en-IN"/>
        </w:rPr>
      </w:pPr>
      <w:del w:id="3217" w:author="Rapporteur" w:date="2022-11-25T15:56:00Z">
        <w:r w:rsidDel="000D2163">
          <w:rPr>
            <w:noProof/>
          </w:rPr>
          <w:delText>5.6.2.3</w:delText>
        </w:r>
        <w:r w:rsidDel="000D2163">
          <w:rPr>
            <w:rFonts w:asciiTheme="minorHAnsi" w:eastAsiaTheme="minorEastAsia" w:hAnsiTheme="minorHAnsi" w:cstheme="minorBidi"/>
            <w:noProof/>
            <w:sz w:val="22"/>
            <w:szCs w:val="22"/>
            <w:lang w:val="en-IN" w:eastAsia="en-IN"/>
          </w:rPr>
          <w:tab/>
        </w:r>
        <w:r w:rsidDel="000D2163">
          <w:rPr>
            <w:noProof/>
          </w:rPr>
          <w:delText>Eees_SessionWithQoS_Update</w:delText>
        </w:r>
        <w:r w:rsidDel="000D2163">
          <w:rPr>
            <w:noProof/>
          </w:rPr>
          <w:tab/>
          <w:delText>34</w:delText>
        </w:r>
      </w:del>
    </w:p>
    <w:p w14:paraId="66AFCEDC" w14:textId="1DF7F617" w:rsidR="00DC4C7D" w:rsidDel="000D2163" w:rsidRDefault="00DC4C7D">
      <w:pPr>
        <w:pStyle w:val="TOC5"/>
        <w:rPr>
          <w:del w:id="3218" w:author="Rapporteur" w:date="2022-11-25T15:56:00Z"/>
          <w:rFonts w:asciiTheme="minorHAnsi" w:eastAsiaTheme="minorEastAsia" w:hAnsiTheme="minorHAnsi" w:cstheme="minorBidi"/>
          <w:noProof/>
          <w:sz w:val="22"/>
          <w:szCs w:val="22"/>
          <w:lang w:val="en-IN" w:eastAsia="en-IN"/>
        </w:rPr>
      </w:pPr>
      <w:del w:id="3219" w:author="Rapporteur" w:date="2022-11-25T15:56:00Z">
        <w:r w:rsidDel="000D2163">
          <w:rPr>
            <w:noProof/>
          </w:rPr>
          <w:lastRenderedPageBreak/>
          <w:delText>5.6.2.3.1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34</w:delText>
        </w:r>
      </w:del>
    </w:p>
    <w:p w14:paraId="019FA9B7" w14:textId="3160CB1B" w:rsidR="00DC4C7D" w:rsidDel="000D2163" w:rsidRDefault="00DC4C7D">
      <w:pPr>
        <w:pStyle w:val="TOC5"/>
        <w:rPr>
          <w:del w:id="3220" w:author="Rapporteur" w:date="2022-11-25T15:56:00Z"/>
          <w:rFonts w:asciiTheme="minorHAnsi" w:eastAsiaTheme="minorEastAsia" w:hAnsiTheme="minorHAnsi" w:cstheme="minorBidi"/>
          <w:noProof/>
          <w:sz w:val="22"/>
          <w:szCs w:val="22"/>
          <w:lang w:val="en-IN" w:eastAsia="en-IN"/>
        </w:rPr>
      </w:pPr>
      <w:del w:id="3221" w:author="Rapporteur" w:date="2022-11-25T15:56:00Z">
        <w:r w:rsidDel="000D2163">
          <w:rPr>
            <w:noProof/>
          </w:rPr>
          <w:delText>5.6.2.3.2</w:delText>
        </w:r>
        <w:r w:rsidDel="000D2163">
          <w:rPr>
            <w:rFonts w:asciiTheme="minorHAnsi" w:eastAsiaTheme="minorEastAsia" w:hAnsiTheme="minorHAnsi" w:cstheme="minorBidi"/>
            <w:noProof/>
            <w:sz w:val="22"/>
            <w:szCs w:val="22"/>
            <w:lang w:val="en-IN" w:eastAsia="en-IN"/>
          </w:rPr>
          <w:tab/>
        </w:r>
        <w:r w:rsidDel="000D2163">
          <w:rPr>
            <w:noProof/>
          </w:rPr>
          <w:delText>EAS updating QoS of a data session between AC and EAS using Eees_SessionWithQoS_Update operation</w:delText>
        </w:r>
        <w:r w:rsidDel="000D2163">
          <w:rPr>
            <w:noProof/>
          </w:rPr>
          <w:tab/>
          <w:delText>34</w:delText>
        </w:r>
      </w:del>
    </w:p>
    <w:p w14:paraId="653E7226" w14:textId="1142E4AA" w:rsidR="00DC4C7D" w:rsidDel="000D2163" w:rsidRDefault="00DC4C7D">
      <w:pPr>
        <w:pStyle w:val="TOC4"/>
        <w:rPr>
          <w:del w:id="3222" w:author="Rapporteur" w:date="2022-11-25T15:56:00Z"/>
          <w:rFonts w:asciiTheme="minorHAnsi" w:eastAsiaTheme="minorEastAsia" w:hAnsiTheme="minorHAnsi" w:cstheme="minorBidi"/>
          <w:noProof/>
          <w:sz w:val="22"/>
          <w:szCs w:val="22"/>
          <w:lang w:val="en-IN" w:eastAsia="en-IN"/>
        </w:rPr>
      </w:pPr>
      <w:del w:id="3223" w:author="Rapporteur" w:date="2022-11-25T15:56:00Z">
        <w:r w:rsidDel="000D2163">
          <w:rPr>
            <w:noProof/>
          </w:rPr>
          <w:delText>5.6.2.4</w:delText>
        </w:r>
        <w:r w:rsidDel="000D2163">
          <w:rPr>
            <w:rFonts w:asciiTheme="minorHAnsi" w:eastAsiaTheme="minorEastAsia" w:hAnsiTheme="minorHAnsi" w:cstheme="minorBidi"/>
            <w:noProof/>
            <w:sz w:val="22"/>
            <w:szCs w:val="22"/>
            <w:lang w:val="en-IN" w:eastAsia="en-IN"/>
          </w:rPr>
          <w:tab/>
        </w:r>
        <w:r w:rsidDel="000D2163">
          <w:rPr>
            <w:noProof/>
          </w:rPr>
          <w:delText>Eees_SessionWithQoS_Revoke</w:delText>
        </w:r>
        <w:r w:rsidDel="000D2163">
          <w:rPr>
            <w:noProof/>
          </w:rPr>
          <w:tab/>
          <w:delText>35</w:delText>
        </w:r>
      </w:del>
    </w:p>
    <w:p w14:paraId="27ADFD24" w14:textId="521A01C0" w:rsidR="00DC4C7D" w:rsidDel="000D2163" w:rsidRDefault="00DC4C7D">
      <w:pPr>
        <w:pStyle w:val="TOC5"/>
        <w:rPr>
          <w:del w:id="3224" w:author="Rapporteur" w:date="2022-11-25T15:56:00Z"/>
          <w:rFonts w:asciiTheme="minorHAnsi" w:eastAsiaTheme="minorEastAsia" w:hAnsiTheme="minorHAnsi" w:cstheme="minorBidi"/>
          <w:noProof/>
          <w:sz w:val="22"/>
          <w:szCs w:val="22"/>
          <w:lang w:val="en-IN" w:eastAsia="en-IN"/>
        </w:rPr>
      </w:pPr>
      <w:del w:id="3225" w:author="Rapporteur" w:date="2022-11-25T15:56:00Z">
        <w:r w:rsidDel="000D2163">
          <w:rPr>
            <w:noProof/>
          </w:rPr>
          <w:delText>5.6.2.4.1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58D50B25" w14:textId="155FE8D6" w:rsidR="00DC4C7D" w:rsidDel="000D2163" w:rsidRDefault="00DC4C7D">
      <w:pPr>
        <w:pStyle w:val="TOC5"/>
        <w:rPr>
          <w:del w:id="3226" w:author="Rapporteur" w:date="2022-11-25T15:56:00Z"/>
          <w:rFonts w:asciiTheme="minorHAnsi" w:eastAsiaTheme="minorEastAsia" w:hAnsiTheme="minorHAnsi" w:cstheme="minorBidi"/>
          <w:noProof/>
          <w:sz w:val="22"/>
          <w:szCs w:val="22"/>
          <w:lang w:val="en-IN" w:eastAsia="en-IN"/>
        </w:rPr>
      </w:pPr>
      <w:del w:id="3227" w:author="Rapporteur" w:date="2022-11-25T15:56:00Z">
        <w:r w:rsidDel="000D2163">
          <w:rPr>
            <w:noProof/>
          </w:rPr>
          <w:delText>5.6.2.4.2</w:delText>
        </w:r>
        <w:r w:rsidDel="000D2163">
          <w:rPr>
            <w:rFonts w:asciiTheme="minorHAnsi" w:eastAsiaTheme="minorEastAsia" w:hAnsiTheme="minorHAnsi" w:cstheme="minorBidi"/>
            <w:noProof/>
            <w:sz w:val="22"/>
            <w:szCs w:val="22"/>
            <w:lang w:val="en-IN" w:eastAsia="en-IN"/>
          </w:rPr>
          <w:tab/>
        </w:r>
        <w:r w:rsidDel="000D2163">
          <w:rPr>
            <w:noProof/>
          </w:rPr>
          <w:delText>EAS revoking QoS of a data session between AC and EAS using Eees_SessionWithQoS_Revoke operation</w:delText>
        </w:r>
        <w:r w:rsidDel="000D2163">
          <w:rPr>
            <w:noProof/>
          </w:rPr>
          <w:tab/>
          <w:delText>35</w:delText>
        </w:r>
      </w:del>
    </w:p>
    <w:p w14:paraId="001965B5" w14:textId="67E8610A" w:rsidR="00DC4C7D" w:rsidDel="000D2163" w:rsidRDefault="00DC4C7D">
      <w:pPr>
        <w:pStyle w:val="TOC4"/>
        <w:rPr>
          <w:del w:id="3228" w:author="Rapporteur" w:date="2022-11-25T15:56:00Z"/>
          <w:rFonts w:asciiTheme="minorHAnsi" w:eastAsiaTheme="minorEastAsia" w:hAnsiTheme="minorHAnsi" w:cstheme="minorBidi"/>
          <w:noProof/>
          <w:sz w:val="22"/>
          <w:szCs w:val="22"/>
          <w:lang w:val="en-IN" w:eastAsia="en-IN"/>
        </w:rPr>
      </w:pPr>
      <w:del w:id="3229" w:author="Rapporteur" w:date="2022-11-25T15:56:00Z">
        <w:r w:rsidDel="000D2163">
          <w:rPr>
            <w:noProof/>
          </w:rPr>
          <w:delText>5.6.2.5</w:delText>
        </w:r>
        <w:r w:rsidDel="000D2163">
          <w:rPr>
            <w:rFonts w:asciiTheme="minorHAnsi" w:eastAsiaTheme="minorEastAsia" w:hAnsiTheme="minorHAnsi" w:cstheme="minorBidi"/>
            <w:noProof/>
            <w:sz w:val="22"/>
            <w:szCs w:val="22"/>
            <w:lang w:val="en-IN" w:eastAsia="en-IN"/>
          </w:rPr>
          <w:tab/>
        </w:r>
        <w:r w:rsidDel="000D2163">
          <w:rPr>
            <w:noProof/>
          </w:rPr>
          <w:delText>Eees_SessionWithQoS_Notify</w:delText>
        </w:r>
        <w:r w:rsidDel="000D2163">
          <w:rPr>
            <w:noProof/>
          </w:rPr>
          <w:tab/>
          <w:delText>35</w:delText>
        </w:r>
      </w:del>
    </w:p>
    <w:p w14:paraId="695F8D5E" w14:textId="43F239D9" w:rsidR="00DC4C7D" w:rsidDel="000D2163" w:rsidRDefault="00DC4C7D">
      <w:pPr>
        <w:pStyle w:val="TOC5"/>
        <w:rPr>
          <w:del w:id="3230" w:author="Rapporteur" w:date="2022-11-25T15:56:00Z"/>
          <w:rFonts w:asciiTheme="minorHAnsi" w:eastAsiaTheme="minorEastAsia" w:hAnsiTheme="minorHAnsi" w:cstheme="minorBidi"/>
          <w:noProof/>
          <w:sz w:val="22"/>
          <w:szCs w:val="22"/>
          <w:lang w:val="en-IN" w:eastAsia="en-IN"/>
        </w:rPr>
      </w:pPr>
      <w:del w:id="3231" w:author="Rapporteur" w:date="2022-11-25T15:56:00Z">
        <w:r w:rsidDel="000D2163">
          <w:rPr>
            <w:noProof/>
          </w:rPr>
          <w:delText>5.6.2.5.1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11BF4D55" w14:textId="562A2D45" w:rsidR="00DC4C7D" w:rsidDel="000D2163" w:rsidRDefault="00DC4C7D">
      <w:pPr>
        <w:pStyle w:val="TOC5"/>
        <w:rPr>
          <w:del w:id="3232" w:author="Rapporteur" w:date="2022-11-25T15:56:00Z"/>
          <w:rFonts w:asciiTheme="minorHAnsi" w:eastAsiaTheme="minorEastAsia" w:hAnsiTheme="minorHAnsi" w:cstheme="minorBidi"/>
          <w:noProof/>
          <w:sz w:val="22"/>
          <w:szCs w:val="22"/>
          <w:lang w:val="en-IN" w:eastAsia="en-IN"/>
        </w:rPr>
      </w:pPr>
      <w:del w:id="3233" w:author="Rapporteur" w:date="2022-11-25T15:56:00Z">
        <w:r w:rsidDel="000D2163">
          <w:rPr>
            <w:noProof/>
          </w:rPr>
          <w:delText>5.6.2.5.2</w:delText>
        </w:r>
        <w:r w:rsidDel="000D2163">
          <w:rPr>
            <w:rFonts w:asciiTheme="minorHAnsi" w:eastAsiaTheme="minorEastAsia" w:hAnsiTheme="minorHAnsi" w:cstheme="minorBidi"/>
            <w:noProof/>
            <w:sz w:val="22"/>
            <w:szCs w:val="22"/>
            <w:lang w:val="en-IN" w:eastAsia="en-IN"/>
          </w:rPr>
          <w:tab/>
        </w:r>
        <w:r w:rsidDel="000D2163">
          <w:rPr>
            <w:noProof/>
          </w:rPr>
          <w:delText>EES notifying QoS of a data session between AC and EAS using Eees_SessionWithQoS_Notify operation</w:delText>
        </w:r>
        <w:r w:rsidDel="000D2163">
          <w:rPr>
            <w:noProof/>
          </w:rPr>
          <w:tab/>
          <w:delText>35</w:delText>
        </w:r>
      </w:del>
    </w:p>
    <w:p w14:paraId="7306727E" w14:textId="0D6C0891" w:rsidR="00DC4C7D" w:rsidDel="000D2163" w:rsidRDefault="00DC4C7D">
      <w:pPr>
        <w:pStyle w:val="TOC2"/>
        <w:rPr>
          <w:del w:id="3234" w:author="Rapporteur" w:date="2022-11-25T15:56:00Z"/>
          <w:rFonts w:asciiTheme="minorHAnsi" w:eastAsiaTheme="minorEastAsia" w:hAnsiTheme="minorHAnsi" w:cstheme="minorBidi"/>
          <w:noProof/>
          <w:sz w:val="22"/>
          <w:szCs w:val="22"/>
          <w:lang w:val="en-IN" w:eastAsia="en-IN"/>
        </w:rPr>
      </w:pPr>
      <w:del w:id="3235" w:author="Rapporteur" w:date="2022-11-25T15:56:00Z">
        <w:r w:rsidDel="000D2163">
          <w:rPr>
            <w:noProof/>
          </w:rPr>
          <w:delText>5.7</w:delText>
        </w:r>
        <w:r w:rsidDel="000D2163">
          <w:rPr>
            <w:rFonts w:asciiTheme="minorHAnsi" w:eastAsiaTheme="minorEastAsia" w:hAnsiTheme="minorHAnsi" w:cstheme="minorBidi"/>
            <w:noProof/>
            <w:sz w:val="22"/>
            <w:szCs w:val="22"/>
            <w:lang w:val="en-IN" w:eastAsia="en-IN"/>
          </w:rPr>
          <w:tab/>
        </w:r>
        <w:r w:rsidDel="000D2163">
          <w:rPr>
            <w:noProof/>
          </w:rPr>
          <w:delText>Eees_EASDiscovery Service</w:delText>
        </w:r>
        <w:r w:rsidDel="000D2163">
          <w:rPr>
            <w:noProof/>
          </w:rPr>
          <w:tab/>
          <w:delText>36</w:delText>
        </w:r>
      </w:del>
    </w:p>
    <w:p w14:paraId="596349F4" w14:textId="10712761" w:rsidR="00DC4C7D" w:rsidDel="000D2163" w:rsidRDefault="00DC4C7D">
      <w:pPr>
        <w:pStyle w:val="TOC3"/>
        <w:rPr>
          <w:del w:id="3236" w:author="Rapporteur" w:date="2022-11-25T15:56:00Z"/>
          <w:rFonts w:asciiTheme="minorHAnsi" w:eastAsiaTheme="minorEastAsia" w:hAnsiTheme="minorHAnsi" w:cstheme="minorBidi"/>
          <w:noProof/>
          <w:sz w:val="22"/>
          <w:szCs w:val="22"/>
          <w:lang w:val="en-IN" w:eastAsia="en-IN"/>
        </w:rPr>
      </w:pPr>
      <w:del w:id="3237" w:author="Rapporteur" w:date="2022-11-25T15:56:00Z">
        <w:r w:rsidRPr="00026AB0" w:rsidDel="000D2163">
          <w:rPr>
            <w:noProof/>
            <w:lang w:val="en-US"/>
          </w:rPr>
          <w:delText>5.7.1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36</w:delText>
        </w:r>
      </w:del>
    </w:p>
    <w:p w14:paraId="5118EAFC" w14:textId="71556003" w:rsidR="00DC4C7D" w:rsidDel="000D2163" w:rsidRDefault="00DC4C7D">
      <w:pPr>
        <w:pStyle w:val="TOC3"/>
        <w:rPr>
          <w:del w:id="3238" w:author="Rapporteur" w:date="2022-11-25T15:56:00Z"/>
          <w:rFonts w:asciiTheme="minorHAnsi" w:eastAsiaTheme="minorEastAsia" w:hAnsiTheme="minorHAnsi" w:cstheme="minorBidi"/>
          <w:noProof/>
          <w:sz w:val="22"/>
          <w:szCs w:val="22"/>
          <w:lang w:val="en-IN" w:eastAsia="en-IN"/>
        </w:rPr>
      </w:pPr>
      <w:del w:id="3239" w:author="Rapporteur" w:date="2022-11-25T15:56:00Z">
        <w:r w:rsidRPr="00026AB0" w:rsidDel="000D2163">
          <w:rPr>
            <w:noProof/>
            <w:lang w:val="en-US"/>
          </w:rPr>
          <w:delText>5.7.2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36</w:delText>
        </w:r>
      </w:del>
    </w:p>
    <w:p w14:paraId="43FB9B1D" w14:textId="74CE1851" w:rsidR="00DC4C7D" w:rsidDel="000D2163" w:rsidRDefault="00DC4C7D">
      <w:pPr>
        <w:pStyle w:val="TOC4"/>
        <w:rPr>
          <w:del w:id="3240" w:author="Rapporteur" w:date="2022-11-25T15:56:00Z"/>
          <w:rFonts w:asciiTheme="minorHAnsi" w:eastAsiaTheme="minorEastAsia" w:hAnsiTheme="minorHAnsi" w:cstheme="minorBidi"/>
          <w:noProof/>
          <w:sz w:val="22"/>
          <w:szCs w:val="22"/>
          <w:lang w:val="en-IN" w:eastAsia="en-IN"/>
        </w:rPr>
      </w:pPr>
      <w:del w:id="3241" w:author="Rapporteur" w:date="2022-11-25T15:56:00Z">
        <w:r w:rsidDel="000D2163">
          <w:rPr>
            <w:noProof/>
          </w:rPr>
          <w:delText>5.7.2.1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36</w:delText>
        </w:r>
      </w:del>
    </w:p>
    <w:p w14:paraId="267A9203" w14:textId="0FCD238D" w:rsidR="00DC4C7D" w:rsidDel="000D2163" w:rsidRDefault="00DC4C7D">
      <w:pPr>
        <w:pStyle w:val="TOC4"/>
        <w:rPr>
          <w:del w:id="3242" w:author="Rapporteur" w:date="2022-11-25T15:56:00Z"/>
          <w:rFonts w:asciiTheme="minorHAnsi" w:eastAsiaTheme="minorEastAsia" w:hAnsiTheme="minorHAnsi" w:cstheme="minorBidi"/>
          <w:noProof/>
          <w:sz w:val="22"/>
          <w:szCs w:val="22"/>
          <w:lang w:val="en-IN" w:eastAsia="en-IN"/>
        </w:rPr>
      </w:pPr>
      <w:del w:id="3243" w:author="Rapporteur" w:date="2022-11-25T15:56:00Z">
        <w:r w:rsidDel="000D2163">
          <w:rPr>
            <w:noProof/>
          </w:rPr>
          <w:delText>5.7.2.2</w:delText>
        </w:r>
        <w:r w:rsidDel="000D2163">
          <w:rPr>
            <w:rFonts w:asciiTheme="minorHAnsi" w:eastAsiaTheme="minorEastAsia" w:hAnsiTheme="minorHAnsi" w:cstheme="minorBidi"/>
            <w:noProof/>
            <w:sz w:val="22"/>
            <w:szCs w:val="22"/>
            <w:lang w:val="en-IN" w:eastAsia="en-IN"/>
          </w:rPr>
          <w:tab/>
        </w:r>
        <w:r w:rsidDel="000D2163">
          <w:rPr>
            <w:noProof/>
          </w:rPr>
          <w:delText>Eees_EASDiscovery_TEasDiscRequest</w:delText>
        </w:r>
        <w:r w:rsidDel="000D2163">
          <w:rPr>
            <w:noProof/>
          </w:rPr>
          <w:tab/>
          <w:delText>36</w:delText>
        </w:r>
      </w:del>
    </w:p>
    <w:p w14:paraId="474034D6" w14:textId="0895F39C" w:rsidR="00DC4C7D" w:rsidDel="000D2163" w:rsidRDefault="00DC4C7D">
      <w:pPr>
        <w:pStyle w:val="TOC5"/>
        <w:rPr>
          <w:del w:id="3244" w:author="Rapporteur" w:date="2022-11-25T15:56:00Z"/>
          <w:rFonts w:asciiTheme="minorHAnsi" w:eastAsiaTheme="minorEastAsia" w:hAnsiTheme="minorHAnsi" w:cstheme="minorBidi"/>
          <w:noProof/>
          <w:sz w:val="22"/>
          <w:szCs w:val="22"/>
          <w:lang w:val="en-IN" w:eastAsia="en-IN"/>
        </w:rPr>
      </w:pPr>
      <w:del w:id="3245" w:author="Rapporteur" w:date="2022-11-25T15:56:00Z">
        <w:r w:rsidDel="000D2163">
          <w:rPr>
            <w:noProof/>
          </w:rPr>
          <w:delText>5.7.2.2.1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36</w:delText>
        </w:r>
      </w:del>
    </w:p>
    <w:p w14:paraId="0537D4FB" w14:textId="450DA802" w:rsidR="00DC4C7D" w:rsidDel="000D2163" w:rsidRDefault="00DC4C7D">
      <w:pPr>
        <w:pStyle w:val="TOC5"/>
        <w:rPr>
          <w:del w:id="3246" w:author="Rapporteur" w:date="2022-11-25T15:56:00Z"/>
          <w:rFonts w:asciiTheme="minorHAnsi" w:eastAsiaTheme="minorEastAsia" w:hAnsiTheme="minorHAnsi" w:cstheme="minorBidi"/>
          <w:noProof/>
          <w:sz w:val="22"/>
          <w:szCs w:val="22"/>
          <w:lang w:val="en-IN" w:eastAsia="en-IN"/>
        </w:rPr>
      </w:pPr>
      <w:del w:id="3247" w:author="Rapporteur" w:date="2022-11-25T15:56:00Z">
        <w:r w:rsidDel="000D2163">
          <w:rPr>
            <w:noProof/>
          </w:rPr>
          <w:delText>5.7.2.2.2</w:delText>
        </w:r>
        <w:r w:rsidDel="000D2163">
          <w:rPr>
            <w:rFonts w:asciiTheme="minorHAnsi" w:eastAsiaTheme="minorEastAsia" w:hAnsiTheme="minorHAnsi" w:cstheme="minorBidi"/>
            <w:noProof/>
            <w:sz w:val="22"/>
            <w:szCs w:val="22"/>
            <w:lang w:val="en-IN" w:eastAsia="en-IN"/>
          </w:rPr>
          <w:tab/>
        </w:r>
        <w:r w:rsidDel="000D2163">
          <w:rPr>
            <w:noProof/>
          </w:rPr>
          <w:delText>EES or EAS requesting T-EAS discovery information using Eees_EASDiscovery_TEasDiscRequest operation</w:delText>
        </w:r>
        <w:r w:rsidDel="000D2163">
          <w:rPr>
            <w:noProof/>
          </w:rPr>
          <w:tab/>
          <w:delText>36</w:delText>
        </w:r>
      </w:del>
    </w:p>
    <w:p w14:paraId="49F24F7D" w14:textId="0710D050" w:rsidR="00DC4C7D" w:rsidDel="000D2163" w:rsidRDefault="00DC4C7D">
      <w:pPr>
        <w:pStyle w:val="TOC2"/>
        <w:rPr>
          <w:del w:id="3248" w:author="Rapporteur" w:date="2022-11-25T15:56:00Z"/>
          <w:rFonts w:asciiTheme="minorHAnsi" w:eastAsiaTheme="minorEastAsia" w:hAnsiTheme="minorHAnsi" w:cstheme="minorBidi"/>
          <w:noProof/>
          <w:sz w:val="22"/>
          <w:szCs w:val="22"/>
          <w:lang w:val="en-IN" w:eastAsia="en-IN"/>
        </w:rPr>
      </w:pPr>
      <w:del w:id="3249" w:author="Rapporteur" w:date="2022-11-25T15:56:00Z">
        <w:r w:rsidDel="000D2163">
          <w:rPr>
            <w:noProof/>
          </w:rPr>
          <w:delText>5.8</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Service</w:delText>
        </w:r>
        <w:r w:rsidDel="000D2163">
          <w:rPr>
            <w:noProof/>
          </w:rPr>
          <w:tab/>
          <w:delText>37</w:delText>
        </w:r>
      </w:del>
    </w:p>
    <w:p w14:paraId="6FE051FD" w14:textId="025DE23F" w:rsidR="00DC4C7D" w:rsidDel="000D2163" w:rsidRDefault="00DC4C7D">
      <w:pPr>
        <w:pStyle w:val="TOC3"/>
        <w:rPr>
          <w:del w:id="3250" w:author="Rapporteur" w:date="2022-11-25T15:56:00Z"/>
          <w:rFonts w:asciiTheme="minorHAnsi" w:eastAsiaTheme="minorEastAsia" w:hAnsiTheme="minorHAnsi" w:cstheme="minorBidi"/>
          <w:noProof/>
          <w:sz w:val="22"/>
          <w:szCs w:val="22"/>
          <w:lang w:val="en-IN" w:eastAsia="en-IN"/>
        </w:rPr>
      </w:pPr>
      <w:del w:id="3251" w:author="Rapporteur" w:date="2022-11-25T15:56:00Z">
        <w:r w:rsidDel="000D2163">
          <w:rPr>
            <w:noProof/>
          </w:rPr>
          <w:delText>5.8.1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37</w:delText>
        </w:r>
      </w:del>
    </w:p>
    <w:p w14:paraId="0BB6401D" w14:textId="370A91B1" w:rsidR="00DC4C7D" w:rsidDel="000D2163" w:rsidRDefault="00DC4C7D">
      <w:pPr>
        <w:pStyle w:val="TOC3"/>
        <w:rPr>
          <w:del w:id="3252" w:author="Rapporteur" w:date="2022-11-25T15:56:00Z"/>
          <w:rFonts w:asciiTheme="minorHAnsi" w:eastAsiaTheme="minorEastAsia" w:hAnsiTheme="minorHAnsi" w:cstheme="minorBidi"/>
          <w:noProof/>
          <w:sz w:val="22"/>
          <w:szCs w:val="22"/>
          <w:lang w:val="en-IN" w:eastAsia="en-IN"/>
        </w:rPr>
      </w:pPr>
      <w:del w:id="3253" w:author="Rapporteur" w:date="2022-11-25T15:56:00Z">
        <w:r w:rsidDel="000D2163">
          <w:rPr>
            <w:noProof/>
          </w:rPr>
          <w:delText>5.8.2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37</w:delText>
        </w:r>
      </w:del>
    </w:p>
    <w:p w14:paraId="69C64CE8" w14:textId="57DD9453" w:rsidR="00DC4C7D" w:rsidDel="000D2163" w:rsidRDefault="00DC4C7D">
      <w:pPr>
        <w:pStyle w:val="TOC4"/>
        <w:rPr>
          <w:del w:id="3254" w:author="Rapporteur" w:date="2022-11-25T15:56:00Z"/>
          <w:rFonts w:asciiTheme="minorHAnsi" w:eastAsiaTheme="minorEastAsia" w:hAnsiTheme="minorHAnsi" w:cstheme="minorBidi"/>
          <w:noProof/>
          <w:sz w:val="22"/>
          <w:szCs w:val="22"/>
          <w:lang w:val="en-IN" w:eastAsia="en-IN"/>
        </w:rPr>
      </w:pPr>
      <w:del w:id="3255" w:author="Rapporteur" w:date="2022-11-25T15:56:00Z">
        <w:r w:rsidDel="000D2163">
          <w:rPr>
            <w:noProof/>
          </w:rPr>
          <w:delText>5.8.2.1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37</w:delText>
        </w:r>
      </w:del>
    </w:p>
    <w:p w14:paraId="77815F35" w14:textId="74FA8557" w:rsidR="00DC4C7D" w:rsidDel="000D2163" w:rsidRDefault="00DC4C7D">
      <w:pPr>
        <w:pStyle w:val="TOC4"/>
        <w:rPr>
          <w:del w:id="3256" w:author="Rapporteur" w:date="2022-11-25T15:56:00Z"/>
          <w:rFonts w:asciiTheme="minorHAnsi" w:eastAsiaTheme="minorEastAsia" w:hAnsiTheme="minorHAnsi" w:cstheme="minorBidi"/>
          <w:noProof/>
          <w:sz w:val="22"/>
          <w:szCs w:val="22"/>
          <w:lang w:val="en-IN" w:eastAsia="en-IN"/>
        </w:rPr>
      </w:pPr>
      <w:del w:id="3257" w:author="Rapporteur" w:date="2022-11-25T15:56:00Z">
        <w:r w:rsidDel="000D2163">
          <w:rPr>
            <w:noProof/>
          </w:rPr>
          <w:delText>5.8.2.2</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Eees_ACRManagementEvent_Subscribe</w:delText>
        </w:r>
        <w:r w:rsidDel="000D2163">
          <w:rPr>
            <w:noProof/>
          </w:rPr>
          <w:tab/>
          <w:delText>37</w:delText>
        </w:r>
      </w:del>
    </w:p>
    <w:p w14:paraId="392E68EB" w14:textId="203F16AA" w:rsidR="00DC4C7D" w:rsidDel="000D2163" w:rsidRDefault="00DC4C7D">
      <w:pPr>
        <w:pStyle w:val="TOC5"/>
        <w:rPr>
          <w:del w:id="3258" w:author="Rapporteur" w:date="2022-11-25T15:56:00Z"/>
          <w:rFonts w:asciiTheme="minorHAnsi" w:eastAsiaTheme="minorEastAsia" w:hAnsiTheme="minorHAnsi" w:cstheme="minorBidi"/>
          <w:noProof/>
          <w:sz w:val="22"/>
          <w:szCs w:val="22"/>
          <w:lang w:val="en-IN" w:eastAsia="en-IN"/>
        </w:rPr>
      </w:pPr>
      <w:del w:id="3259" w:author="Rapporteur" w:date="2022-11-25T15:56:00Z">
        <w:r w:rsidDel="000D2163">
          <w:rPr>
            <w:noProof/>
          </w:rPr>
          <w:delText>5.8.2.2.1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37</w:delText>
        </w:r>
      </w:del>
    </w:p>
    <w:p w14:paraId="447BD22B" w14:textId="30BACB77" w:rsidR="00DC4C7D" w:rsidDel="000D2163" w:rsidRDefault="00DC4C7D">
      <w:pPr>
        <w:pStyle w:val="TOC5"/>
        <w:rPr>
          <w:del w:id="3260" w:author="Rapporteur" w:date="2022-11-25T15:56:00Z"/>
          <w:rFonts w:asciiTheme="minorHAnsi" w:eastAsiaTheme="minorEastAsia" w:hAnsiTheme="minorHAnsi" w:cstheme="minorBidi"/>
          <w:noProof/>
          <w:sz w:val="22"/>
          <w:szCs w:val="22"/>
          <w:lang w:val="en-IN" w:eastAsia="en-IN"/>
        </w:rPr>
      </w:pPr>
      <w:del w:id="3261" w:author="Rapporteur" w:date="2022-11-25T15:56:00Z">
        <w:r w:rsidDel="000D2163">
          <w:rPr>
            <w:noProof/>
          </w:rPr>
          <w:delText>5.8.2.2.2</w:delText>
        </w:r>
        <w:r w:rsidDel="000D2163">
          <w:rPr>
            <w:rFonts w:asciiTheme="minorHAnsi" w:eastAsiaTheme="minorEastAsia" w:hAnsiTheme="minorHAnsi" w:cstheme="minorBidi"/>
            <w:noProof/>
            <w:sz w:val="22"/>
            <w:szCs w:val="22"/>
            <w:lang w:val="en-IN" w:eastAsia="en-IN"/>
          </w:rPr>
          <w:tab/>
        </w:r>
        <w:r w:rsidDel="000D2163">
          <w:rPr>
            <w:noProof/>
          </w:rPr>
          <w:delText>EAS requesting to get notifications of ACR management events using Eees_ACRManagementEvent_Subscribe service operation</w:delText>
        </w:r>
        <w:r w:rsidDel="000D2163">
          <w:rPr>
            <w:noProof/>
          </w:rPr>
          <w:tab/>
          <w:delText>37</w:delText>
        </w:r>
      </w:del>
    </w:p>
    <w:p w14:paraId="5D3A8A72" w14:textId="4395DE59" w:rsidR="00DC4C7D" w:rsidDel="000D2163" w:rsidRDefault="00DC4C7D">
      <w:pPr>
        <w:pStyle w:val="TOC4"/>
        <w:rPr>
          <w:del w:id="3262" w:author="Rapporteur" w:date="2022-11-25T15:56:00Z"/>
          <w:rFonts w:asciiTheme="minorHAnsi" w:eastAsiaTheme="minorEastAsia" w:hAnsiTheme="minorHAnsi" w:cstheme="minorBidi"/>
          <w:noProof/>
          <w:sz w:val="22"/>
          <w:szCs w:val="22"/>
          <w:lang w:val="en-IN" w:eastAsia="en-IN"/>
        </w:rPr>
      </w:pPr>
      <w:del w:id="3263" w:author="Rapporteur" w:date="2022-11-25T15:56:00Z">
        <w:r w:rsidDel="000D2163">
          <w:rPr>
            <w:noProof/>
          </w:rPr>
          <w:delText>5.8.2.3</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Eees_ACRManagementEvent_UpdateSubscription</w:delText>
        </w:r>
        <w:r w:rsidDel="000D2163">
          <w:rPr>
            <w:noProof/>
          </w:rPr>
          <w:tab/>
          <w:delText>38</w:delText>
        </w:r>
      </w:del>
    </w:p>
    <w:p w14:paraId="29DE148D" w14:textId="5D6E9E00" w:rsidR="00DC4C7D" w:rsidDel="000D2163" w:rsidRDefault="00DC4C7D">
      <w:pPr>
        <w:pStyle w:val="TOC5"/>
        <w:rPr>
          <w:del w:id="3264" w:author="Rapporteur" w:date="2022-11-25T15:56:00Z"/>
          <w:rFonts w:asciiTheme="minorHAnsi" w:eastAsiaTheme="minorEastAsia" w:hAnsiTheme="minorHAnsi" w:cstheme="minorBidi"/>
          <w:noProof/>
          <w:sz w:val="22"/>
          <w:szCs w:val="22"/>
          <w:lang w:val="en-IN" w:eastAsia="en-IN"/>
        </w:rPr>
      </w:pPr>
      <w:del w:id="3265" w:author="Rapporteur" w:date="2022-11-25T15:56:00Z">
        <w:r w:rsidDel="000D2163">
          <w:rPr>
            <w:noProof/>
          </w:rPr>
          <w:delText>5.8.2.3.1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38</w:delText>
        </w:r>
      </w:del>
    </w:p>
    <w:p w14:paraId="47C73698" w14:textId="6E69BDA7" w:rsidR="00DC4C7D" w:rsidDel="000D2163" w:rsidRDefault="00DC4C7D">
      <w:pPr>
        <w:pStyle w:val="TOC5"/>
        <w:rPr>
          <w:del w:id="3266" w:author="Rapporteur" w:date="2022-11-25T15:56:00Z"/>
          <w:rFonts w:asciiTheme="minorHAnsi" w:eastAsiaTheme="minorEastAsia" w:hAnsiTheme="minorHAnsi" w:cstheme="minorBidi"/>
          <w:noProof/>
          <w:sz w:val="22"/>
          <w:szCs w:val="22"/>
          <w:lang w:val="en-IN" w:eastAsia="en-IN"/>
        </w:rPr>
      </w:pPr>
      <w:del w:id="3267" w:author="Rapporteur" w:date="2022-11-25T15:56:00Z">
        <w:r w:rsidDel="000D2163">
          <w:rPr>
            <w:noProof/>
          </w:rPr>
          <w:delText>5.8.2.3.2</w:delText>
        </w:r>
        <w:r w:rsidDel="000D2163">
          <w:rPr>
            <w:rFonts w:asciiTheme="minorHAnsi" w:eastAsiaTheme="minorEastAsia" w:hAnsiTheme="minorHAnsi" w:cstheme="minorBidi"/>
            <w:noProof/>
            <w:sz w:val="22"/>
            <w:szCs w:val="22"/>
            <w:lang w:val="en-IN" w:eastAsia="en-IN"/>
          </w:rPr>
          <w:tab/>
        </w:r>
        <w:r w:rsidDel="000D2163">
          <w:rPr>
            <w:noProof/>
          </w:rPr>
          <w:delText>EAS updating an existing Individual ACR Management Events Subscription using Eees_ACRManagementEvent_UpdateSubscription service operation</w:delText>
        </w:r>
        <w:r w:rsidDel="000D2163">
          <w:rPr>
            <w:noProof/>
          </w:rPr>
          <w:tab/>
          <w:delText>38</w:delText>
        </w:r>
      </w:del>
    </w:p>
    <w:p w14:paraId="40864919" w14:textId="553ECF3C" w:rsidR="00DC4C7D" w:rsidDel="000D2163" w:rsidRDefault="00DC4C7D">
      <w:pPr>
        <w:pStyle w:val="TOC4"/>
        <w:rPr>
          <w:del w:id="3268" w:author="Rapporteur" w:date="2022-11-25T15:56:00Z"/>
          <w:rFonts w:asciiTheme="minorHAnsi" w:eastAsiaTheme="minorEastAsia" w:hAnsiTheme="minorHAnsi" w:cstheme="minorBidi"/>
          <w:noProof/>
          <w:sz w:val="22"/>
          <w:szCs w:val="22"/>
          <w:lang w:val="en-IN" w:eastAsia="en-IN"/>
        </w:rPr>
      </w:pPr>
      <w:del w:id="3269" w:author="Rapporteur" w:date="2022-11-25T15:56:00Z">
        <w:r w:rsidDel="000D2163">
          <w:rPr>
            <w:noProof/>
          </w:rPr>
          <w:delText>5.8.2.4</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Eees_ACRManagementEvent_Unsubscribe</w:delText>
        </w:r>
        <w:r w:rsidDel="000D2163">
          <w:rPr>
            <w:noProof/>
          </w:rPr>
          <w:tab/>
          <w:delText>39</w:delText>
        </w:r>
      </w:del>
    </w:p>
    <w:p w14:paraId="7AAF22CA" w14:textId="7293B3AF" w:rsidR="00DC4C7D" w:rsidDel="000D2163" w:rsidRDefault="00DC4C7D">
      <w:pPr>
        <w:pStyle w:val="TOC5"/>
        <w:rPr>
          <w:del w:id="3270" w:author="Rapporteur" w:date="2022-11-25T15:56:00Z"/>
          <w:rFonts w:asciiTheme="minorHAnsi" w:eastAsiaTheme="minorEastAsia" w:hAnsiTheme="minorHAnsi" w:cstheme="minorBidi"/>
          <w:noProof/>
          <w:sz w:val="22"/>
          <w:szCs w:val="22"/>
          <w:lang w:val="en-IN" w:eastAsia="en-IN"/>
        </w:rPr>
      </w:pPr>
      <w:del w:id="3271" w:author="Rapporteur" w:date="2022-11-25T15:56:00Z">
        <w:r w:rsidDel="000D2163">
          <w:rPr>
            <w:noProof/>
          </w:rPr>
          <w:delText>5.8.2.4.1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BD69000" w14:textId="4941A12D" w:rsidR="00DC4C7D" w:rsidDel="000D2163" w:rsidRDefault="00DC4C7D">
      <w:pPr>
        <w:pStyle w:val="TOC5"/>
        <w:rPr>
          <w:del w:id="3272" w:author="Rapporteur" w:date="2022-11-25T15:56:00Z"/>
          <w:rFonts w:asciiTheme="minorHAnsi" w:eastAsiaTheme="minorEastAsia" w:hAnsiTheme="minorHAnsi" w:cstheme="minorBidi"/>
          <w:noProof/>
          <w:sz w:val="22"/>
          <w:szCs w:val="22"/>
          <w:lang w:val="en-IN" w:eastAsia="en-IN"/>
        </w:rPr>
      </w:pPr>
      <w:del w:id="3273" w:author="Rapporteur" w:date="2022-11-25T15:56:00Z">
        <w:r w:rsidDel="000D2163">
          <w:rPr>
            <w:noProof/>
          </w:rPr>
          <w:delText>5.8.2.4.2</w:delText>
        </w:r>
        <w:r w:rsidDel="000D2163">
          <w:rPr>
            <w:rFonts w:asciiTheme="minorHAnsi" w:eastAsiaTheme="minorEastAsia" w:hAnsiTheme="minorHAnsi" w:cstheme="minorBidi"/>
            <w:noProof/>
            <w:sz w:val="22"/>
            <w:szCs w:val="22"/>
            <w:lang w:val="en-IN" w:eastAsia="en-IN"/>
          </w:rPr>
          <w:tab/>
        </w:r>
        <w:r w:rsidDel="000D2163">
          <w:rPr>
            <w:noProof/>
          </w:rPr>
          <w:delText>EAS deleting an existing Individual ACR Management Events Subscription using Eees_ACRManagementEvent_Unsubscribe service operation</w:delText>
        </w:r>
        <w:r w:rsidDel="000D2163">
          <w:rPr>
            <w:noProof/>
          </w:rPr>
          <w:tab/>
          <w:delText>39</w:delText>
        </w:r>
      </w:del>
    </w:p>
    <w:p w14:paraId="615F2A23" w14:textId="65C168A3" w:rsidR="00DC4C7D" w:rsidDel="000D2163" w:rsidRDefault="00DC4C7D">
      <w:pPr>
        <w:pStyle w:val="TOC4"/>
        <w:rPr>
          <w:del w:id="3274" w:author="Rapporteur" w:date="2022-11-25T15:56:00Z"/>
          <w:rFonts w:asciiTheme="minorHAnsi" w:eastAsiaTheme="minorEastAsia" w:hAnsiTheme="minorHAnsi" w:cstheme="minorBidi"/>
          <w:noProof/>
          <w:sz w:val="22"/>
          <w:szCs w:val="22"/>
          <w:lang w:val="en-IN" w:eastAsia="en-IN"/>
        </w:rPr>
      </w:pPr>
      <w:del w:id="3275" w:author="Rapporteur" w:date="2022-11-25T15:56:00Z">
        <w:r w:rsidDel="000D2163">
          <w:rPr>
            <w:noProof/>
          </w:rPr>
          <w:delText>5.8.2.5</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Eees_ACRManagementEvent_Notify</w:delText>
        </w:r>
        <w:r w:rsidDel="000D2163">
          <w:rPr>
            <w:noProof/>
          </w:rPr>
          <w:tab/>
          <w:delText>39</w:delText>
        </w:r>
      </w:del>
    </w:p>
    <w:p w14:paraId="1AE06E43" w14:textId="776777E4" w:rsidR="00DC4C7D" w:rsidDel="000D2163" w:rsidRDefault="00DC4C7D">
      <w:pPr>
        <w:pStyle w:val="TOC5"/>
        <w:rPr>
          <w:del w:id="3276" w:author="Rapporteur" w:date="2022-11-25T15:56:00Z"/>
          <w:rFonts w:asciiTheme="minorHAnsi" w:eastAsiaTheme="minorEastAsia" w:hAnsiTheme="minorHAnsi" w:cstheme="minorBidi"/>
          <w:noProof/>
          <w:sz w:val="22"/>
          <w:szCs w:val="22"/>
          <w:lang w:val="en-IN" w:eastAsia="en-IN"/>
        </w:rPr>
      </w:pPr>
      <w:del w:id="3277" w:author="Rapporteur" w:date="2022-11-25T15:56:00Z">
        <w:r w:rsidDel="000D2163">
          <w:rPr>
            <w:noProof/>
          </w:rPr>
          <w:delText>5.8.2.5.1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EF2C93F" w14:textId="22C66770" w:rsidR="00DC4C7D" w:rsidDel="000D2163" w:rsidRDefault="00DC4C7D">
      <w:pPr>
        <w:pStyle w:val="TOC5"/>
        <w:rPr>
          <w:del w:id="3278" w:author="Rapporteur" w:date="2022-11-25T15:56:00Z"/>
          <w:rFonts w:asciiTheme="minorHAnsi" w:eastAsiaTheme="minorEastAsia" w:hAnsiTheme="minorHAnsi" w:cstheme="minorBidi"/>
          <w:noProof/>
          <w:sz w:val="22"/>
          <w:szCs w:val="22"/>
          <w:lang w:val="en-IN" w:eastAsia="en-IN"/>
        </w:rPr>
      </w:pPr>
      <w:del w:id="3279" w:author="Rapporteur" w:date="2022-11-25T15:56:00Z">
        <w:r w:rsidDel="000D2163">
          <w:rPr>
            <w:noProof/>
          </w:rPr>
          <w:delText>5.8.2.5.2</w:delText>
        </w:r>
        <w:r w:rsidDel="000D2163">
          <w:rPr>
            <w:rFonts w:asciiTheme="minorHAnsi" w:eastAsiaTheme="minorEastAsia" w:hAnsiTheme="minorHAnsi" w:cstheme="minorBidi"/>
            <w:noProof/>
            <w:sz w:val="22"/>
            <w:szCs w:val="22"/>
            <w:lang w:val="en-IN" w:eastAsia="en-IN"/>
          </w:rPr>
          <w:tab/>
        </w:r>
        <w:r w:rsidDel="000D2163">
          <w:rPr>
            <w:noProof/>
          </w:rPr>
          <w:delText>EES notifying ACR management events using Eees_ACRManagementEvent_Notify operation</w:delText>
        </w:r>
        <w:r w:rsidDel="000D2163">
          <w:rPr>
            <w:noProof/>
          </w:rPr>
          <w:tab/>
          <w:delText>39</w:delText>
        </w:r>
      </w:del>
    </w:p>
    <w:p w14:paraId="331F459D" w14:textId="43D14D73" w:rsidR="00DC4C7D" w:rsidDel="000D2163" w:rsidRDefault="00DC4C7D">
      <w:pPr>
        <w:pStyle w:val="TOC5"/>
        <w:rPr>
          <w:del w:id="3280" w:author="Rapporteur" w:date="2022-11-25T15:56:00Z"/>
          <w:rFonts w:asciiTheme="minorHAnsi" w:eastAsiaTheme="minorEastAsia" w:hAnsiTheme="minorHAnsi" w:cstheme="minorBidi"/>
          <w:noProof/>
          <w:sz w:val="22"/>
          <w:szCs w:val="22"/>
          <w:lang w:val="en-IN" w:eastAsia="en-IN"/>
        </w:rPr>
      </w:pPr>
      <w:del w:id="3281" w:author="Rapporteur" w:date="2022-11-25T15:56:00Z">
        <w:r w:rsidDel="000D2163">
          <w:rPr>
            <w:noProof/>
          </w:rPr>
          <w:delText>5.8.2.5.3</w:delText>
        </w:r>
        <w:r w:rsidDel="000D2163">
          <w:rPr>
            <w:rFonts w:asciiTheme="minorHAnsi" w:eastAsiaTheme="minorEastAsia" w:hAnsiTheme="minorHAnsi" w:cstheme="minorBidi"/>
            <w:noProof/>
            <w:sz w:val="22"/>
            <w:szCs w:val="22"/>
            <w:lang w:val="en-IN" w:eastAsia="en-IN"/>
          </w:rPr>
          <w:tab/>
        </w:r>
        <w:r w:rsidDel="000D2163">
          <w:rPr>
            <w:noProof/>
          </w:rPr>
          <w:delText>EES notifying the availability of user path management events monitoring via the 3GPP 5GC network using Eees_ACRManagementEvent_Notify operation</w:delText>
        </w:r>
        <w:r w:rsidDel="000D2163">
          <w:rPr>
            <w:noProof/>
          </w:rPr>
          <w:tab/>
          <w:delText>40</w:delText>
        </w:r>
      </w:del>
    </w:p>
    <w:p w14:paraId="51BE55B3" w14:textId="0EFAB87D" w:rsidR="00DC4C7D" w:rsidDel="000D2163" w:rsidRDefault="00DC4C7D">
      <w:pPr>
        <w:pStyle w:val="TOC2"/>
        <w:rPr>
          <w:del w:id="3282" w:author="Rapporteur" w:date="2022-11-25T15:56:00Z"/>
          <w:rFonts w:asciiTheme="minorHAnsi" w:eastAsiaTheme="minorEastAsia" w:hAnsiTheme="minorHAnsi" w:cstheme="minorBidi"/>
          <w:noProof/>
          <w:sz w:val="22"/>
          <w:szCs w:val="22"/>
          <w:lang w:val="en-IN" w:eastAsia="en-IN"/>
        </w:rPr>
      </w:pPr>
      <w:del w:id="3283" w:author="Rapporteur" w:date="2022-11-25T15:56:00Z">
        <w:r w:rsidDel="000D2163">
          <w:rPr>
            <w:noProof/>
          </w:rPr>
          <w:delText>5.9</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 Service</w:delText>
        </w:r>
        <w:r w:rsidDel="000D2163">
          <w:rPr>
            <w:noProof/>
          </w:rPr>
          <w:tab/>
          <w:delText>40</w:delText>
        </w:r>
      </w:del>
    </w:p>
    <w:p w14:paraId="0DEAA0AD" w14:textId="34F9BC9B" w:rsidR="00DC4C7D" w:rsidDel="000D2163" w:rsidRDefault="00DC4C7D">
      <w:pPr>
        <w:pStyle w:val="TOC3"/>
        <w:rPr>
          <w:del w:id="3284" w:author="Rapporteur" w:date="2022-11-25T15:56:00Z"/>
          <w:rFonts w:asciiTheme="minorHAnsi" w:eastAsiaTheme="minorEastAsia" w:hAnsiTheme="minorHAnsi" w:cstheme="minorBidi"/>
          <w:noProof/>
          <w:sz w:val="22"/>
          <w:szCs w:val="22"/>
          <w:lang w:val="en-IN" w:eastAsia="en-IN"/>
        </w:rPr>
      </w:pPr>
      <w:del w:id="3285" w:author="Rapporteur" w:date="2022-11-25T15:56:00Z">
        <w:r w:rsidDel="000D2163">
          <w:rPr>
            <w:noProof/>
          </w:rPr>
          <w:delText>5.9.1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40</w:delText>
        </w:r>
      </w:del>
    </w:p>
    <w:p w14:paraId="7D22CEDB" w14:textId="53E6923B" w:rsidR="00DC4C7D" w:rsidDel="000D2163" w:rsidRDefault="00DC4C7D">
      <w:pPr>
        <w:pStyle w:val="TOC3"/>
        <w:rPr>
          <w:del w:id="3286" w:author="Rapporteur" w:date="2022-11-25T15:56:00Z"/>
          <w:rFonts w:asciiTheme="minorHAnsi" w:eastAsiaTheme="minorEastAsia" w:hAnsiTheme="minorHAnsi" w:cstheme="minorBidi"/>
          <w:noProof/>
          <w:sz w:val="22"/>
          <w:szCs w:val="22"/>
          <w:lang w:val="en-IN" w:eastAsia="en-IN"/>
        </w:rPr>
      </w:pPr>
      <w:del w:id="3287" w:author="Rapporteur" w:date="2022-11-25T15:56:00Z">
        <w:r w:rsidDel="000D2163">
          <w:rPr>
            <w:noProof/>
          </w:rPr>
          <w:delText>5.9.2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40</w:delText>
        </w:r>
      </w:del>
    </w:p>
    <w:p w14:paraId="3B66A8BC" w14:textId="6CB13138" w:rsidR="00DC4C7D" w:rsidDel="000D2163" w:rsidRDefault="00DC4C7D">
      <w:pPr>
        <w:pStyle w:val="TOC4"/>
        <w:rPr>
          <w:del w:id="3288" w:author="Rapporteur" w:date="2022-11-25T15:56:00Z"/>
          <w:rFonts w:asciiTheme="minorHAnsi" w:eastAsiaTheme="minorEastAsia" w:hAnsiTheme="minorHAnsi" w:cstheme="minorBidi"/>
          <w:noProof/>
          <w:sz w:val="22"/>
          <w:szCs w:val="22"/>
          <w:lang w:val="en-IN" w:eastAsia="en-IN"/>
        </w:rPr>
      </w:pPr>
      <w:del w:id="3289" w:author="Rapporteur" w:date="2022-11-25T15:56:00Z">
        <w:r w:rsidDel="000D2163">
          <w:rPr>
            <w:noProof/>
          </w:rPr>
          <w:delText>5.9.2.1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40</w:delText>
        </w:r>
      </w:del>
    </w:p>
    <w:p w14:paraId="6C6413D4" w14:textId="7316EC09" w:rsidR="00DC4C7D" w:rsidDel="000D2163" w:rsidRDefault="00DC4C7D">
      <w:pPr>
        <w:pStyle w:val="TOC4"/>
        <w:rPr>
          <w:del w:id="3290" w:author="Rapporteur" w:date="2022-11-25T15:56:00Z"/>
          <w:rFonts w:asciiTheme="minorHAnsi" w:eastAsiaTheme="minorEastAsia" w:hAnsiTheme="minorHAnsi" w:cstheme="minorBidi"/>
          <w:noProof/>
          <w:sz w:val="22"/>
          <w:szCs w:val="22"/>
          <w:lang w:val="en-IN" w:eastAsia="en-IN"/>
        </w:rPr>
      </w:pPr>
      <w:del w:id="3291" w:author="Rapporteur" w:date="2022-11-25T15:56:00Z">
        <w:r w:rsidDel="000D2163">
          <w:rPr>
            <w:noProof/>
          </w:rPr>
          <w:delText>5.9.2.2</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Eees_AppContextRelocation_SelectedTargetEAS_Declare</w:delText>
        </w:r>
        <w:r w:rsidDel="000D2163">
          <w:rPr>
            <w:noProof/>
          </w:rPr>
          <w:tab/>
          <w:delText>40</w:delText>
        </w:r>
      </w:del>
    </w:p>
    <w:p w14:paraId="56599C8F" w14:textId="11778F14" w:rsidR="00DC4C7D" w:rsidDel="000D2163" w:rsidRDefault="00DC4C7D">
      <w:pPr>
        <w:pStyle w:val="TOC5"/>
        <w:rPr>
          <w:del w:id="3292" w:author="Rapporteur" w:date="2022-11-25T15:56:00Z"/>
          <w:rFonts w:asciiTheme="minorHAnsi" w:eastAsiaTheme="minorEastAsia" w:hAnsiTheme="minorHAnsi" w:cstheme="minorBidi"/>
          <w:noProof/>
          <w:sz w:val="22"/>
          <w:szCs w:val="22"/>
          <w:lang w:val="en-IN" w:eastAsia="en-IN"/>
        </w:rPr>
      </w:pPr>
      <w:del w:id="3293" w:author="Rapporteur" w:date="2022-11-25T15:56:00Z">
        <w:r w:rsidDel="000D2163">
          <w:rPr>
            <w:noProof/>
          </w:rPr>
          <w:delText>5.9.2.2.1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40</w:delText>
        </w:r>
      </w:del>
    </w:p>
    <w:p w14:paraId="46D7ED32" w14:textId="1A31BFB0" w:rsidR="00DC4C7D" w:rsidDel="000D2163" w:rsidRDefault="00DC4C7D">
      <w:pPr>
        <w:pStyle w:val="TOC5"/>
        <w:rPr>
          <w:del w:id="3294" w:author="Rapporteur" w:date="2022-11-25T15:56:00Z"/>
          <w:rFonts w:asciiTheme="minorHAnsi" w:eastAsiaTheme="minorEastAsia" w:hAnsiTheme="minorHAnsi" w:cstheme="minorBidi"/>
          <w:noProof/>
          <w:sz w:val="22"/>
          <w:szCs w:val="22"/>
          <w:lang w:val="en-IN" w:eastAsia="en-IN"/>
        </w:rPr>
      </w:pPr>
      <w:del w:id="3295" w:author="Rapporteur" w:date="2022-11-25T15:56:00Z">
        <w:r w:rsidDel="000D2163">
          <w:rPr>
            <w:noProof/>
          </w:rPr>
          <w:delText>5.9.2.2.2</w:delText>
        </w:r>
        <w:r w:rsidDel="000D2163">
          <w:rPr>
            <w:rFonts w:asciiTheme="minorHAnsi" w:eastAsiaTheme="minorEastAsia" w:hAnsiTheme="minorHAnsi" w:cstheme="minorBidi"/>
            <w:noProof/>
            <w:sz w:val="22"/>
            <w:szCs w:val="22"/>
            <w:lang w:val="en-IN" w:eastAsia="en-IN"/>
          </w:rPr>
          <w:tab/>
        </w:r>
        <w:r w:rsidDel="000D2163">
          <w:rPr>
            <w:noProof/>
          </w:rPr>
          <w:delText>S-EAS informing the S-EES about the selected T-EAS using Eees_AppContextRelocation_SelectedTargetEAS_Declare operation</w:delText>
        </w:r>
        <w:r w:rsidDel="000D2163">
          <w:rPr>
            <w:noProof/>
          </w:rPr>
          <w:tab/>
          <w:delText>40</w:delText>
        </w:r>
      </w:del>
    </w:p>
    <w:p w14:paraId="64B3696F" w14:textId="5A85C183" w:rsidR="00DC4C7D" w:rsidDel="000D2163" w:rsidRDefault="00DC4C7D">
      <w:pPr>
        <w:pStyle w:val="TOC4"/>
        <w:rPr>
          <w:del w:id="3296" w:author="Rapporteur" w:date="2022-11-25T15:56:00Z"/>
          <w:rFonts w:asciiTheme="minorHAnsi" w:eastAsiaTheme="minorEastAsia" w:hAnsiTheme="minorHAnsi" w:cstheme="minorBidi"/>
          <w:noProof/>
          <w:sz w:val="22"/>
          <w:szCs w:val="22"/>
          <w:lang w:val="en-IN" w:eastAsia="en-IN"/>
        </w:rPr>
      </w:pPr>
      <w:del w:id="3297" w:author="Rapporteur" w:date="2022-11-25T15:56:00Z">
        <w:r w:rsidDel="000D2163">
          <w:rPr>
            <w:noProof/>
          </w:rPr>
          <w:delText>5.9.2.3</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Eees_AppContextRelocation_ACRDetermination_Request</w:delText>
        </w:r>
        <w:r w:rsidDel="000D2163">
          <w:rPr>
            <w:noProof/>
          </w:rPr>
          <w:tab/>
          <w:delText>41</w:delText>
        </w:r>
      </w:del>
    </w:p>
    <w:p w14:paraId="51E0B219" w14:textId="480036E0" w:rsidR="00DC4C7D" w:rsidDel="000D2163" w:rsidRDefault="00DC4C7D">
      <w:pPr>
        <w:pStyle w:val="TOC5"/>
        <w:rPr>
          <w:del w:id="3298" w:author="Rapporteur" w:date="2022-11-25T15:56:00Z"/>
          <w:rFonts w:asciiTheme="minorHAnsi" w:eastAsiaTheme="minorEastAsia" w:hAnsiTheme="minorHAnsi" w:cstheme="minorBidi"/>
          <w:noProof/>
          <w:sz w:val="22"/>
          <w:szCs w:val="22"/>
          <w:lang w:val="en-IN" w:eastAsia="en-IN"/>
        </w:rPr>
      </w:pPr>
      <w:del w:id="3299" w:author="Rapporteur" w:date="2022-11-25T15:56:00Z">
        <w:r w:rsidDel="000D2163">
          <w:rPr>
            <w:noProof/>
          </w:rPr>
          <w:delText>5.9.2.3.1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41</w:delText>
        </w:r>
      </w:del>
    </w:p>
    <w:p w14:paraId="341D3CB4" w14:textId="7A78599C" w:rsidR="00DC4C7D" w:rsidDel="000D2163" w:rsidRDefault="00DC4C7D">
      <w:pPr>
        <w:pStyle w:val="TOC5"/>
        <w:rPr>
          <w:del w:id="3300" w:author="Rapporteur" w:date="2022-11-25T15:56:00Z"/>
          <w:rFonts w:asciiTheme="minorHAnsi" w:eastAsiaTheme="minorEastAsia" w:hAnsiTheme="minorHAnsi" w:cstheme="minorBidi"/>
          <w:noProof/>
          <w:sz w:val="22"/>
          <w:szCs w:val="22"/>
          <w:lang w:val="en-IN" w:eastAsia="en-IN"/>
        </w:rPr>
      </w:pPr>
      <w:del w:id="3301" w:author="Rapporteur" w:date="2022-11-25T15:56:00Z">
        <w:r w:rsidDel="000D2163">
          <w:rPr>
            <w:noProof/>
          </w:rPr>
          <w:delText>5.9.2.3.2</w:delText>
        </w:r>
        <w:r w:rsidDel="000D2163">
          <w:rPr>
            <w:rFonts w:asciiTheme="minorHAnsi" w:eastAsiaTheme="minorEastAsia" w:hAnsiTheme="minorHAnsi" w:cstheme="minorBidi"/>
            <w:noProof/>
            <w:sz w:val="22"/>
            <w:szCs w:val="22"/>
            <w:lang w:val="en-IN" w:eastAsia="en-IN"/>
          </w:rPr>
          <w:tab/>
        </w:r>
        <w:r w:rsidDel="000D2163">
          <w:rPr>
            <w:noProof/>
          </w:rPr>
          <w:delText>S-EAS request the S-EES to determine the ACR using Eees_AppContextRelocation_ACRDetermination_Request operation</w:delText>
        </w:r>
        <w:r w:rsidDel="000D2163">
          <w:rPr>
            <w:noProof/>
          </w:rPr>
          <w:tab/>
          <w:delText>41</w:delText>
        </w:r>
      </w:del>
    </w:p>
    <w:p w14:paraId="60AE9423" w14:textId="7986A18E" w:rsidR="00DC4C7D" w:rsidDel="000D2163" w:rsidRDefault="00DC4C7D">
      <w:pPr>
        <w:pStyle w:val="TOC2"/>
        <w:rPr>
          <w:del w:id="3302" w:author="Rapporteur" w:date="2022-11-25T15:56:00Z"/>
          <w:rFonts w:asciiTheme="minorHAnsi" w:eastAsiaTheme="minorEastAsia" w:hAnsiTheme="minorHAnsi" w:cstheme="minorBidi"/>
          <w:noProof/>
          <w:sz w:val="22"/>
          <w:szCs w:val="22"/>
          <w:lang w:val="en-IN" w:eastAsia="en-IN"/>
        </w:rPr>
      </w:pPr>
      <w:del w:id="3303" w:author="Rapporteur" w:date="2022-11-25T15:56:00Z">
        <w:r w:rsidDel="000D2163">
          <w:rPr>
            <w:noProof/>
          </w:rPr>
          <w:delText>5.10</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Service</w:delText>
        </w:r>
        <w:r w:rsidDel="000D2163">
          <w:rPr>
            <w:noProof/>
          </w:rPr>
          <w:tab/>
          <w:delText>42</w:delText>
        </w:r>
      </w:del>
    </w:p>
    <w:p w14:paraId="2475FF3F" w14:textId="45BBDD93" w:rsidR="00DC4C7D" w:rsidDel="000D2163" w:rsidRDefault="00DC4C7D">
      <w:pPr>
        <w:pStyle w:val="TOC3"/>
        <w:rPr>
          <w:del w:id="3304" w:author="Rapporteur" w:date="2022-11-25T15:56:00Z"/>
          <w:rFonts w:asciiTheme="minorHAnsi" w:eastAsiaTheme="minorEastAsia" w:hAnsiTheme="minorHAnsi" w:cstheme="minorBidi"/>
          <w:noProof/>
          <w:sz w:val="22"/>
          <w:szCs w:val="22"/>
          <w:lang w:val="en-IN" w:eastAsia="en-IN"/>
        </w:rPr>
      </w:pPr>
      <w:del w:id="3305" w:author="Rapporteur" w:date="2022-11-25T15:56:00Z">
        <w:r w:rsidDel="000D2163">
          <w:rPr>
            <w:noProof/>
          </w:rPr>
          <w:delText>5.10.1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42</w:delText>
        </w:r>
      </w:del>
    </w:p>
    <w:p w14:paraId="5DCDE961" w14:textId="2BAEE3B9" w:rsidR="00DC4C7D" w:rsidDel="000D2163" w:rsidRDefault="00DC4C7D">
      <w:pPr>
        <w:pStyle w:val="TOC3"/>
        <w:rPr>
          <w:del w:id="3306" w:author="Rapporteur" w:date="2022-11-25T15:56:00Z"/>
          <w:rFonts w:asciiTheme="minorHAnsi" w:eastAsiaTheme="minorEastAsia" w:hAnsiTheme="minorHAnsi" w:cstheme="minorBidi"/>
          <w:noProof/>
          <w:sz w:val="22"/>
          <w:szCs w:val="22"/>
          <w:lang w:val="en-IN" w:eastAsia="en-IN"/>
        </w:rPr>
      </w:pPr>
      <w:del w:id="3307" w:author="Rapporteur" w:date="2022-11-25T15:56:00Z">
        <w:r w:rsidDel="000D2163">
          <w:rPr>
            <w:noProof/>
          </w:rPr>
          <w:delText>5.10.2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42</w:delText>
        </w:r>
      </w:del>
    </w:p>
    <w:p w14:paraId="3F7F11BE" w14:textId="70F73EED" w:rsidR="00DC4C7D" w:rsidDel="000D2163" w:rsidRDefault="00DC4C7D">
      <w:pPr>
        <w:pStyle w:val="TOC4"/>
        <w:rPr>
          <w:del w:id="3308" w:author="Rapporteur" w:date="2022-11-25T15:56:00Z"/>
          <w:rFonts w:asciiTheme="minorHAnsi" w:eastAsiaTheme="minorEastAsia" w:hAnsiTheme="minorHAnsi" w:cstheme="minorBidi"/>
          <w:noProof/>
          <w:sz w:val="22"/>
          <w:szCs w:val="22"/>
          <w:lang w:val="en-IN" w:eastAsia="en-IN"/>
        </w:rPr>
      </w:pPr>
      <w:del w:id="3309" w:author="Rapporteur" w:date="2022-11-25T15:56:00Z">
        <w:r w:rsidDel="000D2163">
          <w:rPr>
            <w:noProof/>
          </w:rPr>
          <w:delText>5.10.2.1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42</w:delText>
        </w:r>
      </w:del>
    </w:p>
    <w:p w14:paraId="08D88842" w14:textId="6DCCCD90" w:rsidR="00DC4C7D" w:rsidDel="000D2163" w:rsidRDefault="00DC4C7D">
      <w:pPr>
        <w:pStyle w:val="TOC4"/>
        <w:rPr>
          <w:del w:id="3310" w:author="Rapporteur" w:date="2022-11-25T15:56:00Z"/>
          <w:rFonts w:asciiTheme="minorHAnsi" w:eastAsiaTheme="minorEastAsia" w:hAnsiTheme="minorHAnsi" w:cstheme="minorBidi"/>
          <w:noProof/>
          <w:sz w:val="22"/>
          <w:szCs w:val="22"/>
          <w:lang w:val="en-IN" w:eastAsia="en-IN"/>
        </w:rPr>
      </w:pPr>
      <w:del w:id="3311" w:author="Rapporteur" w:date="2022-11-25T15:56:00Z">
        <w:r w:rsidDel="000D2163">
          <w:rPr>
            <w:noProof/>
          </w:rPr>
          <w:delText>5.10.2.2</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Eees_EECContextRelocation_Pull</w:delText>
        </w:r>
        <w:r w:rsidDel="000D2163">
          <w:rPr>
            <w:noProof/>
          </w:rPr>
          <w:tab/>
          <w:delText>42</w:delText>
        </w:r>
      </w:del>
    </w:p>
    <w:p w14:paraId="75F00478" w14:textId="083B6A4C" w:rsidR="00DC4C7D" w:rsidDel="000D2163" w:rsidRDefault="00DC4C7D">
      <w:pPr>
        <w:pStyle w:val="TOC5"/>
        <w:rPr>
          <w:del w:id="3312" w:author="Rapporteur" w:date="2022-11-25T15:56:00Z"/>
          <w:rFonts w:asciiTheme="minorHAnsi" w:eastAsiaTheme="minorEastAsia" w:hAnsiTheme="minorHAnsi" w:cstheme="minorBidi"/>
          <w:noProof/>
          <w:sz w:val="22"/>
          <w:szCs w:val="22"/>
          <w:lang w:val="en-IN" w:eastAsia="en-IN"/>
        </w:rPr>
      </w:pPr>
      <w:del w:id="3313" w:author="Rapporteur" w:date="2022-11-25T15:56:00Z">
        <w:r w:rsidDel="000D2163">
          <w:rPr>
            <w:noProof/>
          </w:rPr>
          <w:delText>5.10.2.2.1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42</w:delText>
        </w:r>
      </w:del>
    </w:p>
    <w:p w14:paraId="13E86E27" w14:textId="43FF0218" w:rsidR="00DC4C7D" w:rsidDel="000D2163" w:rsidRDefault="00DC4C7D">
      <w:pPr>
        <w:pStyle w:val="TOC5"/>
        <w:rPr>
          <w:del w:id="3314" w:author="Rapporteur" w:date="2022-11-25T15:56:00Z"/>
          <w:rFonts w:asciiTheme="minorHAnsi" w:eastAsiaTheme="minorEastAsia" w:hAnsiTheme="minorHAnsi" w:cstheme="minorBidi"/>
          <w:noProof/>
          <w:sz w:val="22"/>
          <w:szCs w:val="22"/>
          <w:lang w:val="en-IN" w:eastAsia="en-IN"/>
        </w:rPr>
      </w:pPr>
      <w:del w:id="3315" w:author="Rapporteur" w:date="2022-11-25T15:56:00Z">
        <w:r w:rsidDel="000D2163">
          <w:rPr>
            <w:noProof/>
          </w:rPr>
          <w:delText>5.10.2.2.2</w:delText>
        </w:r>
        <w:r w:rsidDel="000D2163">
          <w:rPr>
            <w:rFonts w:asciiTheme="minorHAnsi" w:eastAsiaTheme="minorEastAsia" w:hAnsiTheme="minorHAnsi" w:cstheme="minorBidi"/>
            <w:noProof/>
            <w:sz w:val="22"/>
            <w:szCs w:val="22"/>
            <w:lang w:val="en-IN" w:eastAsia="en-IN"/>
          </w:rPr>
          <w:tab/>
        </w:r>
        <w:r w:rsidDel="000D2163">
          <w:rPr>
            <w:noProof/>
          </w:rPr>
          <w:delText>T-EES relocating EEC context information from S-EES to T-EES using Eees_EECContextRelocation_Pull operation</w:delText>
        </w:r>
        <w:r w:rsidDel="000D2163">
          <w:rPr>
            <w:noProof/>
          </w:rPr>
          <w:tab/>
          <w:delText>42</w:delText>
        </w:r>
      </w:del>
    </w:p>
    <w:p w14:paraId="56D679B3" w14:textId="72A63B8C" w:rsidR="00DC4C7D" w:rsidDel="000D2163" w:rsidRDefault="00DC4C7D">
      <w:pPr>
        <w:pStyle w:val="TOC4"/>
        <w:rPr>
          <w:del w:id="3316" w:author="Rapporteur" w:date="2022-11-25T15:56:00Z"/>
          <w:rFonts w:asciiTheme="minorHAnsi" w:eastAsiaTheme="minorEastAsia" w:hAnsiTheme="minorHAnsi" w:cstheme="minorBidi"/>
          <w:noProof/>
          <w:sz w:val="22"/>
          <w:szCs w:val="22"/>
          <w:lang w:val="en-IN" w:eastAsia="en-IN"/>
        </w:rPr>
      </w:pPr>
      <w:del w:id="3317" w:author="Rapporteur" w:date="2022-11-25T15:56:00Z">
        <w:r w:rsidDel="000D2163">
          <w:rPr>
            <w:noProof/>
          </w:rPr>
          <w:delText>5.10.2.3</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Eees_EECContextRelocation_Push</w:delText>
        </w:r>
        <w:r w:rsidDel="000D2163">
          <w:rPr>
            <w:noProof/>
          </w:rPr>
          <w:tab/>
          <w:delText>43</w:delText>
        </w:r>
      </w:del>
    </w:p>
    <w:p w14:paraId="7D07B652" w14:textId="1F5139E0" w:rsidR="00DC4C7D" w:rsidDel="000D2163" w:rsidRDefault="00DC4C7D">
      <w:pPr>
        <w:pStyle w:val="TOC5"/>
        <w:rPr>
          <w:del w:id="3318" w:author="Rapporteur" w:date="2022-11-25T15:56:00Z"/>
          <w:rFonts w:asciiTheme="minorHAnsi" w:eastAsiaTheme="minorEastAsia" w:hAnsiTheme="minorHAnsi" w:cstheme="minorBidi"/>
          <w:noProof/>
          <w:sz w:val="22"/>
          <w:szCs w:val="22"/>
          <w:lang w:val="en-IN" w:eastAsia="en-IN"/>
        </w:rPr>
      </w:pPr>
      <w:del w:id="3319" w:author="Rapporteur" w:date="2022-11-25T15:56:00Z">
        <w:r w:rsidDel="000D2163">
          <w:rPr>
            <w:noProof/>
          </w:rPr>
          <w:lastRenderedPageBreak/>
          <w:delText>5.10.2.3.1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43</w:delText>
        </w:r>
      </w:del>
    </w:p>
    <w:p w14:paraId="2BEA5004" w14:textId="0D227A2D" w:rsidR="00DC4C7D" w:rsidDel="000D2163" w:rsidRDefault="00DC4C7D">
      <w:pPr>
        <w:pStyle w:val="TOC5"/>
        <w:rPr>
          <w:del w:id="3320" w:author="Rapporteur" w:date="2022-11-25T15:56:00Z"/>
          <w:rFonts w:asciiTheme="minorHAnsi" w:eastAsiaTheme="minorEastAsia" w:hAnsiTheme="minorHAnsi" w:cstheme="minorBidi"/>
          <w:noProof/>
          <w:sz w:val="22"/>
          <w:szCs w:val="22"/>
          <w:lang w:val="en-IN" w:eastAsia="en-IN"/>
        </w:rPr>
      </w:pPr>
      <w:del w:id="3321" w:author="Rapporteur" w:date="2022-11-25T15:56:00Z">
        <w:r w:rsidDel="000D2163">
          <w:rPr>
            <w:noProof/>
          </w:rPr>
          <w:delText>5.10.2.3.2</w:delText>
        </w:r>
        <w:r w:rsidDel="000D2163">
          <w:rPr>
            <w:rFonts w:asciiTheme="minorHAnsi" w:eastAsiaTheme="minorEastAsia" w:hAnsiTheme="minorHAnsi" w:cstheme="minorBidi"/>
            <w:noProof/>
            <w:sz w:val="22"/>
            <w:szCs w:val="22"/>
            <w:lang w:val="en-IN" w:eastAsia="en-IN"/>
          </w:rPr>
          <w:tab/>
        </w:r>
        <w:r w:rsidDel="000D2163">
          <w:rPr>
            <w:noProof/>
          </w:rPr>
          <w:delText>S-EES relocating EEC context information from S-EES to T-EES using Eees_EECContextRelocation_Push operation</w:delText>
        </w:r>
        <w:r w:rsidDel="000D2163">
          <w:rPr>
            <w:noProof/>
          </w:rPr>
          <w:tab/>
          <w:delText>43</w:delText>
        </w:r>
      </w:del>
    </w:p>
    <w:p w14:paraId="570C7667" w14:textId="3CA3CA15" w:rsidR="00DC4C7D" w:rsidDel="000D2163" w:rsidRDefault="00DC4C7D">
      <w:pPr>
        <w:pStyle w:val="TOC2"/>
        <w:rPr>
          <w:del w:id="3322" w:author="Rapporteur" w:date="2022-11-25T15:56:00Z"/>
          <w:rFonts w:asciiTheme="minorHAnsi" w:eastAsiaTheme="minorEastAsia" w:hAnsiTheme="minorHAnsi" w:cstheme="minorBidi"/>
          <w:noProof/>
          <w:sz w:val="22"/>
          <w:szCs w:val="22"/>
          <w:lang w:val="en-IN" w:eastAsia="en-IN"/>
        </w:rPr>
      </w:pPr>
      <w:del w:id="3323" w:author="Rapporteur" w:date="2022-11-25T15:56:00Z">
        <w:r w:rsidDel="000D2163">
          <w:rPr>
            <w:noProof/>
          </w:rPr>
          <w:delText>5.11</w:delText>
        </w:r>
        <w:r w:rsidDel="000D2163">
          <w:rPr>
            <w:rFonts w:asciiTheme="minorHAnsi" w:eastAsiaTheme="minorEastAsia" w:hAnsiTheme="minorHAnsi" w:cstheme="minorBidi"/>
            <w:noProof/>
            <w:sz w:val="22"/>
            <w:szCs w:val="22"/>
            <w:lang w:val="en-IN" w:eastAsia="en-IN"/>
          </w:rPr>
          <w:tab/>
        </w:r>
        <w:r w:rsidDel="000D2163">
          <w:rPr>
            <w:noProof/>
          </w:rPr>
          <w:delText>Eees_EELManagedACR Service</w:delText>
        </w:r>
        <w:r w:rsidDel="000D2163">
          <w:rPr>
            <w:noProof/>
          </w:rPr>
          <w:tab/>
          <w:delText>43</w:delText>
        </w:r>
      </w:del>
    </w:p>
    <w:p w14:paraId="14273C2A" w14:textId="780A87E5" w:rsidR="00DC4C7D" w:rsidDel="000D2163" w:rsidRDefault="00DC4C7D">
      <w:pPr>
        <w:pStyle w:val="TOC3"/>
        <w:rPr>
          <w:del w:id="3324" w:author="Rapporteur" w:date="2022-11-25T15:56:00Z"/>
          <w:rFonts w:asciiTheme="minorHAnsi" w:eastAsiaTheme="minorEastAsia" w:hAnsiTheme="minorHAnsi" w:cstheme="minorBidi"/>
          <w:noProof/>
          <w:sz w:val="22"/>
          <w:szCs w:val="22"/>
          <w:lang w:val="en-IN" w:eastAsia="en-IN"/>
        </w:rPr>
      </w:pPr>
      <w:del w:id="3325" w:author="Rapporteur" w:date="2022-11-25T15:56:00Z">
        <w:r w:rsidDel="000D2163">
          <w:rPr>
            <w:noProof/>
          </w:rPr>
          <w:delText>5.11.1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43</w:delText>
        </w:r>
      </w:del>
    </w:p>
    <w:p w14:paraId="403BDC91" w14:textId="1634583F" w:rsidR="00DC4C7D" w:rsidDel="000D2163" w:rsidRDefault="00DC4C7D">
      <w:pPr>
        <w:pStyle w:val="TOC3"/>
        <w:rPr>
          <w:del w:id="3326" w:author="Rapporteur" w:date="2022-11-25T15:56:00Z"/>
          <w:rFonts w:asciiTheme="minorHAnsi" w:eastAsiaTheme="minorEastAsia" w:hAnsiTheme="minorHAnsi" w:cstheme="minorBidi"/>
          <w:noProof/>
          <w:sz w:val="22"/>
          <w:szCs w:val="22"/>
          <w:lang w:val="en-IN" w:eastAsia="en-IN"/>
        </w:rPr>
      </w:pPr>
      <w:del w:id="3327" w:author="Rapporteur" w:date="2022-11-25T15:56:00Z">
        <w:r w:rsidDel="000D2163">
          <w:rPr>
            <w:noProof/>
          </w:rPr>
          <w:delText>5.11.2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43</w:delText>
        </w:r>
      </w:del>
    </w:p>
    <w:p w14:paraId="53898130" w14:textId="071B6A26" w:rsidR="00DC4C7D" w:rsidDel="000D2163" w:rsidRDefault="00DC4C7D">
      <w:pPr>
        <w:pStyle w:val="TOC4"/>
        <w:rPr>
          <w:del w:id="3328" w:author="Rapporteur" w:date="2022-11-25T15:56:00Z"/>
          <w:rFonts w:asciiTheme="minorHAnsi" w:eastAsiaTheme="minorEastAsia" w:hAnsiTheme="minorHAnsi" w:cstheme="minorBidi"/>
          <w:noProof/>
          <w:sz w:val="22"/>
          <w:szCs w:val="22"/>
          <w:lang w:val="en-IN" w:eastAsia="en-IN"/>
        </w:rPr>
      </w:pPr>
      <w:del w:id="3329" w:author="Rapporteur" w:date="2022-11-25T15:56:00Z">
        <w:r w:rsidDel="000D2163">
          <w:rPr>
            <w:noProof/>
          </w:rPr>
          <w:delText>5.11.2.1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43</w:delText>
        </w:r>
      </w:del>
    </w:p>
    <w:p w14:paraId="5D2DF876" w14:textId="311510A3" w:rsidR="00DC4C7D" w:rsidDel="000D2163" w:rsidRDefault="00DC4C7D">
      <w:pPr>
        <w:pStyle w:val="TOC4"/>
        <w:rPr>
          <w:del w:id="3330" w:author="Rapporteur" w:date="2022-11-25T15:56:00Z"/>
          <w:rFonts w:asciiTheme="minorHAnsi" w:eastAsiaTheme="minorEastAsia" w:hAnsiTheme="minorHAnsi" w:cstheme="minorBidi"/>
          <w:noProof/>
          <w:sz w:val="22"/>
          <w:szCs w:val="22"/>
          <w:lang w:val="en-IN" w:eastAsia="en-IN"/>
        </w:rPr>
      </w:pPr>
      <w:del w:id="3331" w:author="Rapporteur" w:date="2022-11-25T15:56:00Z">
        <w:r w:rsidDel="000D2163">
          <w:rPr>
            <w:noProof/>
          </w:rPr>
          <w:delText>5.11.2.2</w:delText>
        </w:r>
        <w:r w:rsidDel="000D2163">
          <w:rPr>
            <w:rFonts w:asciiTheme="minorHAnsi" w:eastAsiaTheme="minorEastAsia" w:hAnsiTheme="minorHAnsi" w:cstheme="minorBidi"/>
            <w:noProof/>
            <w:sz w:val="22"/>
            <w:szCs w:val="22"/>
            <w:lang w:val="en-IN" w:eastAsia="en-IN"/>
          </w:rPr>
          <w:tab/>
        </w:r>
        <w:r w:rsidDel="000D2163">
          <w:rPr>
            <w:noProof/>
          </w:rPr>
          <w:delText>Eees_EELManagedACR_Request</w:delText>
        </w:r>
        <w:r w:rsidDel="000D2163">
          <w:rPr>
            <w:noProof/>
          </w:rPr>
          <w:tab/>
          <w:delText>44</w:delText>
        </w:r>
      </w:del>
    </w:p>
    <w:p w14:paraId="47A1A188" w14:textId="70442539" w:rsidR="00DC4C7D" w:rsidDel="000D2163" w:rsidRDefault="00DC4C7D">
      <w:pPr>
        <w:pStyle w:val="TOC5"/>
        <w:rPr>
          <w:del w:id="3332" w:author="Rapporteur" w:date="2022-11-25T15:56:00Z"/>
          <w:rFonts w:asciiTheme="minorHAnsi" w:eastAsiaTheme="minorEastAsia" w:hAnsiTheme="minorHAnsi" w:cstheme="minorBidi"/>
          <w:noProof/>
          <w:sz w:val="22"/>
          <w:szCs w:val="22"/>
          <w:lang w:val="en-IN" w:eastAsia="en-IN"/>
        </w:rPr>
      </w:pPr>
      <w:del w:id="3333" w:author="Rapporteur" w:date="2022-11-25T15:56:00Z">
        <w:r w:rsidDel="000D2163">
          <w:rPr>
            <w:noProof/>
          </w:rPr>
          <w:delText>5.11.2.2.1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1EBEB001" w14:textId="229D7C1D" w:rsidR="00DC4C7D" w:rsidDel="000D2163" w:rsidRDefault="00DC4C7D">
      <w:pPr>
        <w:pStyle w:val="TOC5"/>
        <w:rPr>
          <w:del w:id="3334" w:author="Rapporteur" w:date="2022-11-25T15:56:00Z"/>
          <w:rFonts w:asciiTheme="minorHAnsi" w:eastAsiaTheme="minorEastAsia" w:hAnsiTheme="minorHAnsi" w:cstheme="minorBidi"/>
          <w:noProof/>
          <w:sz w:val="22"/>
          <w:szCs w:val="22"/>
          <w:lang w:val="en-IN" w:eastAsia="en-IN"/>
        </w:rPr>
      </w:pPr>
      <w:del w:id="3335" w:author="Rapporteur" w:date="2022-11-25T15:56:00Z">
        <w:r w:rsidDel="000D2163">
          <w:rPr>
            <w:noProof/>
          </w:rPr>
          <w:delText>5.11.2.2.2</w:delText>
        </w:r>
        <w:r w:rsidDel="000D2163">
          <w:rPr>
            <w:rFonts w:asciiTheme="minorHAnsi" w:eastAsiaTheme="minorEastAsia" w:hAnsiTheme="minorHAnsi" w:cstheme="minorBidi"/>
            <w:noProof/>
            <w:sz w:val="22"/>
            <w:szCs w:val="22"/>
            <w:lang w:val="en-IN" w:eastAsia="en-IN"/>
          </w:rPr>
          <w:tab/>
        </w:r>
        <w:r w:rsidDel="000D2163">
          <w:rPr>
            <w:noProof/>
          </w:rPr>
          <w:delText>EEL Managed ACR Request</w:delText>
        </w:r>
        <w:r w:rsidDel="000D2163">
          <w:rPr>
            <w:noProof/>
          </w:rPr>
          <w:tab/>
          <w:delText>44</w:delText>
        </w:r>
      </w:del>
    </w:p>
    <w:p w14:paraId="1472E8CA" w14:textId="12A99C02" w:rsidR="00DC4C7D" w:rsidDel="000D2163" w:rsidRDefault="00DC4C7D">
      <w:pPr>
        <w:pStyle w:val="TOC4"/>
        <w:rPr>
          <w:del w:id="3336" w:author="Rapporteur" w:date="2022-11-25T15:56:00Z"/>
          <w:rFonts w:asciiTheme="minorHAnsi" w:eastAsiaTheme="minorEastAsia" w:hAnsiTheme="minorHAnsi" w:cstheme="minorBidi"/>
          <w:noProof/>
          <w:sz w:val="22"/>
          <w:szCs w:val="22"/>
          <w:lang w:val="en-IN" w:eastAsia="en-IN"/>
        </w:rPr>
      </w:pPr>
      <w:del w:id="3337" w:author="Rapporteur" w:date="2022-11-25T15:56:00Z">
        <w:r w:rsidDel="000D2163">
          <w:rPr>
            <w:noProof/>
          </w:rPr>
          <w:delText>5.11.2.3</w:delText>
        </w:r>
        <w:r w:rsidDel="000D2163">
          <w:rPr>
            <w:rFonts w:asciiTheme="minorHAnsi" w:eastAsiaTheme="minorEastAsia" w:hAnsiTheme="minorHAnsi" w:cstheme="minorBidi"/>
            <w:noProof/>
            <w:sz w:val="22"/>
            <w:szCs w:val="22"/>
            <w:lang w:val="en-IN" w:eastAsia="en-IN"/>
          </w:rPr>
          <w:tab/>
        </w:r>
        <w:r w:rsidDel="000D2163">
          <w:rPr>
            <w:noProof/>
          </w:rPr>
          <w:delText>Eees_EELManagedACR_Subscribe</w:delText>
        </w:r>
        <w:r w:rsidDel="000D2163">
          <w:rPr>
            <w:noProof/>
          </w:rPr>
          <w:tab/>
          <w:delText>44</w:delText>
        </w:r>
      </w:del>
    </w:p>
    <w:p w14:paraId="1759395E" w14:textId="14D4CACC" w:rsidR="00DC4C7D" w:rsidDel="000D2163" w:rsidRDefault="00DC4C7D">
      <w:pPr>
        <w:pStyle w:val="TOC5"/>
        <w:rPr>
          <w:del w:id="3338" w:author="Rapporteur" w:date="2022-11-25T15:56:00Z"/>
          <w:rFonts w:asciiTheme="minorHAnsi" w:eastAsiaTheme="minorEastAsia" w:hAnsiTheme="minorHAnsi" w:cstheme="minorBidi"/>
          <w:noProof/>
          <w:sz w:val="22"/>
          <w:szCs w:val="22"/>
          <w:lang w:val="en-IN" w:eastAsia="en-IN"/>
        </w:rPr>
      </w:pPr>
      <w:del w:id="3339" w:author="Rapporteur" w:date="2022-11-25T15:56:00Z">
        <w:r w:rsidDel="000D2163">
          <w:rPr>
            <w:noProof/>
          </w:rPr>
          <w:delText>5.11.2.3.1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54FA9686" w14:textId="3D0099A7" w:rsidR="00DC4C7D" w:rsidDel="000D2163" w:rsidRDefault="00DC4C7D">
      <w:pPr>
        <w:pStyle w:val="TOC5"/>
        <w:rPr>
          <w:del w:id="3340" w:author="Rapporteur" w:date="2022-11-25T15:56:00Z"/>
          <w:rFonts w:asciiTheme="minorHAnsi" w:eastAsiaTheme="minorEastAsia" w:hAnsiTheme="minorHAnsi" w:cstheme="minorBidi"/>
          <w:noProof/>
          <w:sz w:val="22"/>
          <w:szCs w:val="22"/>
          <w:lang w:val="en-IN" w:eastAsia="en-IN"/>
        </w:rPr>
      </w:pPr>
      <w:del w:id="3341" w:author="Rapporteur" w:date="2022-11-25T15:56:00Z">
        <w:r w:rsidDel="000D2163">
          <w:rPr>
            <w:noProof/>
          </w:rPr>
          <w:delText>5.11.2.3.2</w:delText>
        </w:r>
        <w:r w:rsidDel="000D2163">
          <w:rPr>
            <w:rFonts w:asciiTheme="minorHAnsi" w:eastAsiaTheme="minorEastAsia" w:hAnsiTheme="minorHAnsi" w:cstheme="minorBidi"/>
            <w:noProof/>
            <w:sz w:val="22"/>
            <w:szCs w:val="22"/>
            <w:lang w:val="en-IN" w:eastAsia="en-IN"/>
          </w:rPr>
          <w:tab/>
        </w:r>
        <w:r w:rsidDel="000D2163">
          <w:rPr>
            <w:noProof/>
          </w:rPr>
          <w:delText>Subscribe to ACT status information reporting</w:delText>
        </w:r>
        <w:r w:rsidDel="000D2163">
          <w:rPr>
            <w:noProof/>
          </w:rPr>
          <w:tab/>
          <w:delText>44</w:delText>
        </w:r>
      </w:del>
    </w:p>
    <w:p w14:paraId="2C6D888B" w14:textId="39A44CCF" w:rsidR="00DC4C7D" w:rsidDel="000D2163" w:rsidRDefault="00DC4C7D">
      <w:pPr>
        <w:pStyle w:val="TOC4"/>
        <w:rPr>
          <w:del w:id="3342" w:author="Rapporteur" w:date="2022-11-25T15:56:00Z"/>
          <w:rFonts w:asciiTheme="minorHAnsi" w:eastAsiaTheme="minorEastAsia" w:hAnsiTheme="minorHAnsi" w:cstheme="minorBidi"/>
          <w:noProof/>
          <w:sz w:val="22"/>
          <w:szCs w:val="22"/>
          <w:lang w:val="en-IN" w:eastAsia="en-IN"/>
        </w:rPr>
      </w:pPr>
      <w:del w:id="3343" w:author="Rapporteur" w:date="2022-11-25T15:56:00Z">
        <w:r w:rsidDel="000D2163">
          <w:rPr>
            <w:noProof/>
          </w:rPr>
          <w:delText>5.11.2.4</w:delText>
        </w:r>
        <w:r w:rsidDel="000D2163">
          <w:rPr>
            <w:rFonts w:asciiTheme="minorHAnsi" w:eastAsiaTheme="minorEastAsia" w:hAnsiTheme="minorHAnsi" w:cstheme="minorBidi"/>
            <w:noProof/>
            <w:sz w:val="22"/>
            <w:szCs w:val="22"/>
            <w:lang w:val="en-IN" w:eastAsia="en-IN"/>
          </w:rPr>
          <w:tab/>
        </w:r>
        <w:r w:rsidDel="000D2163">
          <w:rPr>
            <w:noProof/>
          </w:rPr>
          <w:delText>Eees_EELManagedACR_Notify</w:delText>
        </w:r>
        <w:r w:rsidDel="000D2163">
          <w:rPr>
            <w:noProof/>
          </w:rPr>
          <w:tab/>
          <w:delText>45</w:delText>
        </w:r>
      </w:del>
    </w:p>
    <w:p w14:paraId="011C0BA0" w14:textId="11766408" w:rsidR="00DC4C7D" w:rsidDel="000D2163" w:rsidRDefault="00DC4C7D">
      <w:pPr>
        <w:pStyle w:val="TOC5"/>
        <w:rPr>
          <w:del w:id="3344" w:author="Rapporteur" w:date="2022-11-25T15:56:00Z"/>
          <w:rFonts w:asciiTheme="minorHAnsi" w:eastAsiaTheme="minorEastAsia" w:hAnsiTheme="minorHAnsi" w:cstheme="minorBidi"/>
          <w:noProof/>
          <w:sz w:val="22"/>
          <w:szCs w:val="22"/>
          <w:lang w:val="en-IN" w:eastAsia="en-IN"/>
        </w:rPr>
      </w:pPr>
      <w:del w:id="3345" w:author="Rapporteur" w:date="2022-11-25T15:56:00Z">
        <w:r w:rsidDel="000D2163">
          <w:rPr>
            <w:noProof/>
          </w:rPr>
          <w:delText>5.11.2.4.1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45</w:delText>
        </w:r>
      </w:del>
    </w:p>
    <w:p w14:paraId="2BF6A569" w14:textId="1484ED1E" w:rsidR="00DC4C7D" w:rsidDel="000D2163" w:rsidRDefault="00DC4C7D">
      <w:pPr>
        <w:pStyle w:val="TOC5"/>
        <w:rPr>
          <w:del w:id="3346" w:author="Rapporteur" w:date="2022-11-25T15:56:00Z"/>
          <w:rFonts w:asciiTheme="minorHAnsi" w:eastAsiaTheme="minorEastAsia" w:hAnsiTheme="minorHAnsi" w:cstheme="minorBidi"/>
          <w:noProof/>
          <w:sz w:val="22"/>
          <w:szCs w:val="22"/>
          <w:lang w:val="en-IN" w:eastAsia="en-IN"/>
        </w:rPr>
      </w:pPr>
      <w:del w:id="3347" w:author="Rapporteur" w:date="2022-11-25T15:56:00Z">
        <w:r w:rsidDel="000D2163">
          <w:rPr>
            <w:noProof/>
          </w:rPr>
          <w:delText>5.11.2.4.2</w:delText>
        </w:r>
        <w:r w:rsidDel="000D2163">
          <w:rPr>
            <w:rFonts w:asciiTheme="minorHAnsi" w:eastAsiaTheme="minorEastAsia" w:hAnsiTheme="minorHAnsi" w:cstheme="minorBidi"/>
            <w:noProof/>
            <w:sz w:val="22"/>
            <w:szCs w:val="22"/>
            <w:lang w:val="en-IN" w:eastAsia="en-IN"/>
          </w:rPr>
          <w:tab/>
        </w:r>
        <w:r w:rsidDel="000D2163">
          <w:rPr>
            <w:noProof/>
          </w:rPr>
          <w:delText>ACT Status Notification</w:delText>
        </w:r>
        <w:r w:rsidDel="000D2163">
          <w:rPr>
            <w:noProof/>
          </w:rPr>
          <w:tab/>
          <w:delText>45</w:delText>
        </w:r>
      </w:del>
    </w:p>
    <w:p w14:paraId="30346E09" w14:textId="1E38AED8" w:rsidR="00DC4C7D" w:rsidDel="000D2163" w:rsidRDefault="00DC4C7D">
      <w:pPr>
        <w:pStyle w:val="TOC2"/>
        <w:rPr>
          <w:del w:id="3348" w:author="Rapporteur" w:date="2022-11-25T15:56:00Z"/>
          <w:rFonts w:asciiTheme="minorHAnsi" w:eastAsiaTheme="minorEastAsia" w:hAnsiTheme="minorHAnsi" w:cstheme="minorBidi"/>
          <w:noProof/>
          <w:sz w:val="22"/>
          <w:szCs w:val="22"/>
          <w:lang w:val="en-IN" w:eastAsia="en-IN"/>
        </w:rPr>
      </w:pPr>
      <w:del w:id="3349" w:author="Rapporteur" w:date="2022-11-25T15:56:00Z">
        <w:r w:rsidDel="000D2163">
          <w:rPr>
            <w:noProof/>
          </w:rPr>
          <w:delText>5.12</w:delText>
        </w:r>
        <w:r w:rsidDel="000D2163">
          <w:rPr>
            <w:rFonts w:asciiTheme="minorHAnsi" w:eastAsiaTheme="minorEastAsia" w:hAnsiTheme="minorHAnsi" w:cstheme="minorBidi"/>
            <w:noProof/>
            <w:sz w:val="22"/>
            <w:szCs w:val="22"/>
            <w:lang w:val="en-IN" w:eastAsia="en-IN"/>
          </w:rPr>
          <w:tab/>
        </w:r>
        <w:r w:rsidDel="000D2163">
          <w:rPr>
            <w:noProof/>
          </w:rPr>
          <w:delText>Eees_ACRStatusUpdate Service</w:delText>
        </w:r>
        <w:r w:rsidDel="000D2163">
          <w:rPr>
            <w:noProof/>
          </w:rPr>
          <w:tab/>
          <w:delText>45</w:delText>
        </w:r>
      </w:del>
    </w:p>
    <w:p w14:paraId="666E19C9" w14:textId="29C65628" w:rsidR="00DC4C7D" w:rsidDel="000D2163" w:rsidRDefault="00DC4C7D">
      <w:pPr>
        <w:pStyle w:val="TOC3"/>
        <w:rPr>
          <w:del w:id="3350" w:author="Rapporteur" w:date="2022-11-25T15:56:00Z"/>
          <w:rFonts w:asciiTheme="minorHAnsi" w:eastAsiaTheme="minorEastAsia" w:hAnsiTheme="minorHAnsi" w:cstheme="minorBidi"/>
          <w:noProof/>
          <w:sz w:val="22"/>
          <w:szCs w:val="22"/>
          <w:lang w:val="en-IN" w:eastAsia="en-IN"/>
        </w:rPr>
      </w:pPr>
      <w:del w:id="3351" w:author="Rapporteur" w:date="2022-11-25T15:56:00Z">
        <w:r w:rsidDel="000D2163">
          <w:rPr>
            <w:noProof/>
          </w:rPr>
          <w:delText>5.12.1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45</w:delText>
        </w:r>
      </w:del>
    </w:p>
    <w:p w14:paraId="28E0134B" w14:textId="383511D7" w:rsidR="00DC4C7D" w:rsidDel="000D2163" w:rsidRDefault="00DC4C7D">
      <w:pPr>
        <w:pStyle w:val="TOC3"/>
        <w:rPr>
          <w:del w:id="3352" w:author="Rapporteur" w:date="2022-11-25T15:56:00Z"/>
          <w:rFonts w:asciiTheme="minorHAnsi" w:eastAsiaTheme="minorEastAsia" w:hAnsiTheme="minorHAnsi" w:cstheme="minorBidi"/>
          <w:noProof/>
          <w:sz w:val="22"/>
          <w:szCs w:val="22"/>
          <w:lang w:val="en-IN" w:eastAsia="en-IN"/>
        </w:rPr>
      </w:pPr>
      <w:del w:id="3353" w:author="Rapporteur" w:date="2022-11-25T15:56:00Z">
        <w:r w:rsidDel="000D2163">
          <w:rPr>
            <w:noProof/>
          </w:rPr>
          <w:delText>5.12.2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46</w:delText>
        </w:r>
      </w:del>
    </w:p>
    <w:p w14:paraId="3750E92E" w14:textId="40E468BB" w:rsidR="00DC4C7D" w:rsidDel="000D2163" w:rsidRDefault="00DC4C7D">
      <w:pPr>
        <w:pStyle w:val="TOC4"/>
        <w:rPr>
          <w:del w:id="3354" w:author="Rapporteur" w:date="2022-11-25T15:56:00Z"/>
          <w:rFonts w:asciiTheme="minorHAnsi" w:eastAsiaTheme="minorEastAsia" w:hAnsiTheme="minorHAnsi" w:cstheme="minorBidi"/>
          <w:noProof/>
          <w:sz w:val="22"/>
          <w:szCs w:val="22"/>
          <w:lang w:val="en-IN" w:eastAsia="en-IN"/>
        </w:rPr>
      </w:pPr>
      <w:del w:id="3355" w:author="Rapporteur" w:date="2022-11-25T15:56:00Z">
        <w:r w:rsidDel="000D2163">
          <w:rPr>
            <w:noProof/>
          </w:rPr>
          <w:delText>5.12.2.1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360E67BF" w14:textId="5322B663" w:rsidR="00DC4C7D" w:rsidDel="000D2163" w:rsidRDefault="00DC4C7D">
      <w:pPr>
        <w:pStyle w:val="TOC4"/>
        <w:rPr>
          <w:del w:id="3356" w:author="Rapporteur" w:date="2022-11-25T15:56:00Z"/>
          <w:rFonts w:asciiTheme="minorHAnsi" w:eastAsiaTheme="minorEastAsia" w:hAnsiTheme="minorHAnsi" w:cstheme="minorBidi"/>
          <w:noProof/>
          <w:sz w:val="22"/>
          <w:szCs w:val="22"/>
          <w:lang w:val="en-IN" w:eastAsia="en-IN"/>
        </w:rPr>
      </w:pPr>
      <w:del w:id="3357" w:author="Rapporteur" w:date="2022-11-25T15:56:00Z">
        <w:r w:rsidDel="000D2163">
          <w:rPr>
            <w:noProof/>
          </w:rPr>
          <w:delText>5.12.2.2</w:delText>
        </w:r>
        <w:r w:rsidDel="000D2163">
          <w:rPr>
            <w:rFonts w:asciiTheme="minorHAnsi" w:eastAsiaTheme="minorEastAsia" w:hAnsiTheme="minorHAnsi" w:cstheme="minorBidi"/>
            <w:noProof/>
            <w:sz w:val="22"/>
            <w:szCs w:val="22"/>
            <w:lang w:val="en-IN" w:eastAsia="en-IN"/>
          </w:rPr>
          <w:tab/>
        </w:r>
        <w:r w:rsidDel="000D2163">
          <w:rPr>
            <w:noProof/>
          </w:rPr>
          <w:delText>Eees_ACRStatusUpdate_Request</w:delText>
        </w:r>
        <w:r w:rsidDel="000D2163">
          <w:rPr>
            <w:noProof/>
          </w:rPr>
          <w:tab/>
          <w:delText>46</w:delText>
        </w:r>
      </w:del>
    </w:p>
    <w:p w14:paraId="61AEE2A7" w14:textId="2B205A47" w:rsidR="00DC4C7D" w:rsidDel="000D2163" w:rsidRDefault="00DC4C7D">
      <w:pPr>
        <w:pStyle w:val="TOC5"/>
        <w:rPr>
          <w:del w:id="3358" w:author="Rapporteur" w:date="2022-11-25T15:56:00Z"/>
          <w:rFonts w:asciiTheme="minorHAnsi" w:eastAsiaTheme="minorEastAsia" w:hAnsiTheme="minorHAnsi" w:cstheme="minorBidi"/>
          <w:noProof/>
          <w:sz w:val="22"/>
          <w:szCs w:val="22"/>
          <w:lang w:val="en-IN" w:eastAsia="en-IN"/>
        </w:rPr>
      </w:pPr>
      <w:del w:id="3359" w:author="Rapporteur" w:date="2022-11-25T15:56:00Z">
        <w:r w:rsidDel="000D2163">
          <w:rPr>
            <w:noProof/>
          </w:rPr>
          <w:delText>5.12.2.2.1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46</w:delText>
        </w:r>
      </w:del>
    </w:p>
    <w:p w14:paraId="0D39F976" w14:textId="63414579" w:rsidR="00DC4C7D" w:rsidDel="000D2163" w:rsidRDefault="00DC4C7D">
      <w:pPr>
        <w:pStyle w:val="TOC5"/>
        <w:rPr>
          <w:del w:id="3360" w:author="Rapporteur" w:date="2022-11-25T15:56:00Z"/>
          <w:rFonts w:asciiTheme="minorHAnsi" w:eastAsiaTheme="minorEastAsia" w:hAnsiTheme="minorHAnsi" w:cstheme="minorBidi"/>
          <w:noProof/>
          <w:sz w:val="22"/>
          <w:szCs w:val="22"/>
          <w:lang w:val="en-IN" w:eastAsia="en-IN"/>
        </w:rPr>
      </w:pPr>
      <w:del w:id="3361" w:author="Rapporteur" w:date="2022-11-25T15:56:00Z">
        <w:r w:rsidDel="000D2163">
          <w:rPr>
            <w:noProof/>
          </w:rPr>
          <w:delText>5.12.2.2.2</w:delText>
        </w:r>
        <w:r w:rsidDel="000D2163">
          <w:rPr>
            <w:rFonts w:asciiTheme="minorHAnsi" w:eastAsiaTheme="minorEastAsia" w:hAnsiTheme="minorHAnsi" w:cstheme="minorBidi"/>
            <w:noProof/>
            <w:sz w:val="22"/>
            <w:szCs w:val="22"/>
            <w:lang w:val="en-IN" w:eastAsia="en-IN"/>
          </w:rPr>
          <w:tab/>
        </w:r>
        <w:r w:rsidDel="000D2163">
          <w:rPr>
            <w:noProof/>
          </w:rPr>
          <w:delText>ACR Status Update Request</w:delText>
        </w:r>
        <w:r w:rsidDel="000D2163">
          <w:rPr>
            <w:noProof/>
          </w:rPr>
          <w:tab/>
          <w:delText>46</w:delText>
        </w:r>
      </w:del>
    </w:p>
    <w:p w14:paraId="0423E0B7" w14:textId="262732D8" w:rsidR="00DC4C7D" w:rsidDel="000D2163" w:rsidRDefault="00DC4C7D">
      <w:pPr>
        <w:pStyle w:val="TOC1"/>
        <w:rPr>
          <w:del w:id="3362" w:author="Rapporteur" w:date="2022-11-25T15:56:00Z"/>
          <w:rFonts w:asciiTheme="minorHAnsi" w:eastAsiaTheme="minorEastAsia" w:hAnsiTheme="minorHAnsi" w:cstheme="minorBidi"/>
          <w:noProof/>
          <w:szCs w:val="22"/>
          <w:lang w:val="en-IN" w:eastAsia="en-IN"/>
        </w:rPr>
      </w:pPr>
      <w:del w:id="3363" w:author="Rapporteur" w:date="2022-11-25T15:56:00Z">
        <w:r w:rsidDel="000D2163">
          <w:rPr>
            <w:noProof/>
          </w:rPr>
          <w:delText>6</w:delText>
        </w:r>
        <w:r w:rsidDel="000D2163">
          <w:rPr>
            <w:rFonts w:asciiTheme="minorHAnsi" w:eastAsiaTheme="minorEastAsia" w:hAnsiTheme="minorHAnsi" w:cstheme="minorBidi"/>
            <w:noProof/>
            <w:szCs w:val="22"/>
            <w:lang w:val="en-IN" w:eastAsia="en-IN"/>
          </w:rPr>
          <w:tab/>
        </w:r>
        <w:r w:rsidDel="000D2163">
          <w:rPr>
            <w:noProof/>
          </w:rPr>
          <w:delText>Services offered by Edge Configuration Server</w:delText>
        </w:r>
        <w:r w:rsidDel="000D2163">
          <w:rPr>
            <w:noProof/>
          </w:rPr>
          <w:tab/>
          <w:delText>46</w:delText>
        </w:r>
      </w:del>
    </w:p>
    <w:p w14:paraId="6F706C79" w14:textId="463275B9" w:rsidR="00DC4C7D" w:rsidDel="000D2163" w:rsidRDefault="00DC4C7D">
      <w:pPr>
        <w:pStyle w:val="TOC2"/>
        <w:rPr>
          <w:del w:id="3364" w:author="Rapporteur" w:date="2022-11-25T15:56:00Z"/>
          <w:rFonts w:asciiTheme="minorHAnsi" w:eastAsiaTheme="minorEastAsia" w:hAnsiTheme="minorHAnsi" w:cstheme="minorBidi"/>
          <w:noProof/>
          <w:sz w:val="22"/>
          <w:szCs w:val="22"/>
          <w:lang w:val="en-IN" w:eastAsia="en-IN"/>
        </w:rPr>
      </w:pPr>
      <w:del w:id="3365" w:author="Rapporteur" w:date="2022-11-25T15:56:00Z">
        <w:r w:rsidDel="000D2163">
          <w:rPr>
            <w:noProof/>
          </w:rPr>
          <w:delText>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46FE4D4D" w14:textId="65CDEB1C" w:rsidR="00DC4C7D" w:rsidDel="000D2163" w:rsidRDefault="00DC4C7D">
      <w:pPr>
        <w:pStyle w:val="TOC2"/>
        <w:rPr>
          <w:del w:id="3366" w:author="Rapporteur" w:date="2022-11-25T15:56:00Z"/>
          <w:rFonts w:asciiTheme="minorHAnsi" w:eastAsiaTheme="minorEastAsia" w:hAnsiTheme="minorHAnsi" w:cstheme="minorBidi"/>
          <w:noProof/>
          <w:sz w:val="22"/>
          <w:szCs w:val="22"/>
          <w:lang w:val="en-IN" w:eastAsia="en-IN"/>
        </w:rPr>
      </w:pPr>
      <w:del w:id="3367" w:author="Rapporteur" w:date="2022-11-25T15:56:00Z">
        <w:r w:rsidDel="000D2163">
          <w:rPr>
            <w:noProof/>
          </w:rPr>
          <w:delText>6.2</w:delText>
        </w:r>
        <w:r w:rsidDel="000D2163">
          <w:rPr>
            <w:rFonts w:asciiTheme="minorHAnsi" w:eastAsiaTheme="minorEastAsia" w:hAnsiTheme="minorHAnsi" w:cstheme="minorBidi"/>
            <w:noProof/>
            <w:sz w:val="22"/>
            <w:szCs w:val="22"/>
            <w:lang w:val="en-IN" w:eastAsia="en-IN"/>
          </w:rPr>
          <w:tab/>
        </w:r>
        <w:r w:rsidDel="000D2163">
          <w:rPr>
            <w:noProof/>
          </w:rPr>
          <w:delText>Eecs_EESRegistration Service</w:delText>
        </w:r>
        <w:r w:rsidDel="000D2163">
          <w:rPr>
            <w:noProof/>
          </w:rPr>
          <w:tab/>
          <w:delText>47</w:delText>
        </w:r>
      </w:del>
    </w:p>
    <w:p w14:paraId="24E859D1" w14:textId="75D4CA0A" w:rsidR="00DC4C7D" w:rsidDel="000D2163" w:rsidRDefault="00DC4C7D">
      <w:pPr>
        <w:pStyle w:val="TOC3"/>
        <w:rPr>
          <w:del w:id="3368" w:author="Rapporteur" w:date="2022-11-25T15:56:00Z"/>
          <w:rFonts w:asciiTheme="minorHAnsi" w:eastAsiaTheme="minorEastAsia" w:hAnsiTheme="minorHAnsi" w:cstheme="minorBidi"/>
          <w:noProof/>
          <w:sz w:val="22"/>
          <w:szCs w:val="22"/>
          <w:lang w:val="en-IN" w:eastAsia="en-IN"/>
        </w:rPr>
      </w:pPr>
      <w:del w:id="3369" w:author="Rapporteur" w:date="2022-11-25T15:56:00Z">
        <w:r w:rsidDel="000D2163">
          <w:rPr>
            <w:noProof/>
          </w:rPr>
          <w:delText>6.2.1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47</w:delText>
        </w:r>
      </w:del>
    </w:p>
    <w:p w14:paraId="00CA6E69" w14:textId="683466F5" w:rsidR="00DC4C7D" w:rsidDel="000D2163" w:rsidRDefault="00DC4C7D">
      <w:pPr>
        <w:pStyle w:val="TOC3"/>
        <w:rPr>
          <w:del w:id="3370" w:author="Rapporteur" w:date="2022-11-25T15:56:00Z"/>
          <w:rFonts w:asciiTheme="minorHAnsi" w:eastAsiaTheme="minorEastAsia" w:hAnsiTheme="minorHAnsi" w:cstheme="minorBidi"/>
          <w:noProof/>
          <w:sz w:val="22"/>
          <w:szCs w:val="22"/>
          <w:lang w:val="en-IN" w:eastAsia="en-IN"/>
        </w:rPr>
      </w:pPr>
      <w:del w:id="3371" w:author="Rapporteur" w:date="2022-11-25T15:56:00Z">
        <w:r w:rsidDel="000D2163">
          <w:rPr>
            <w:noProof/>
          </w:rPr>
          <w:delText>6.2.2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47</w:delText>
        </w:r>
      </w:del>
    </w:p>
    <w:p w14:paraId="70FA708F" w14:textId="465D8502" w:rsidR="00DC4C7D" w:rsidDel="000D2163" w:rsidRDefault="00DC4C7D">
      <w:pPr>
        <w:pStyle w:val="TOC4"/>
        <w:rPr>
          <w:del w:id="3372" w:author="Rapporteur" w:date="2022-11-25T15:56:00Z"/>
          <w:rFonts w:asciiTheme="minorHAnsi" w:eastAsiaTheme="minorEastAsia" w:hAnsiTheme="minorHAnsi" w:cstheme="minorBidi"/>
          <w:noProof/>
          <w:sz w:val="22"/>
          <w:szCs w:val="22"/>
          <w:lang w:val="en-IN" w:eastAsia="en-IN"/>
        </w:rPr>
      </w:pPr>
      <w:del w:id="3373" w:author="Rapporteur" w:date="2022-11-25T15:56:00Z">
        <w:r w:rsidDel="000D2163">
          <w:rPr>
            <w:noProof/>
          </w:rPr>
          <w:delText>6.2.2.1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47</w:delText>
        </w:r>
      </w:del>
    </w:p>
    <w:p w14:paraId="52BD038D" w14:textId="2461EF0C" w:rsidR="00DC4C7D" w:rsidDel="000D2163" w:rsidRDefault="00DC4C7D">
      <w:pPr>
        <w:pStyle w:val="TOC4"/>
        <w:rPr>
          <w:del w:id="3374" w:author="Rapporteur" w:date="2022-11-25T15:56:00Z"/>
          <w:rFonts w:asciiTheme="minorHAnsi" w:eastAsiaTheme="minorEastAsia" w:hAnsiTheme="minorHAnsi" w:cstheme="minorBidi"/>
          <w:noProof/>
          <w:sz w:val="22"/>
          <w:szCs w:val="22"/>
          <w:lang w:val="en-IN" w:eastAsia="en-IN"/>
        </w:rPr>
      </w:pPr>
      <w:del w:id="3375" w:author="Rapporteur" w:date="2022-11-25T15:56:00Z">
        <w:r w:rsidDel="000D2163">
          <w:rPr>
            <w:noProof/>
          </w:rPr>
          <w:delText>6.2.2.2</w:delText>
        </w:r>
        <w:r w:rsidDel="000D2163">
          <w:rPr>
            <w:rFonts w:asciiTheme="minorHAnsi" w:eastAsiaTheme="minorEastAsia" w:hAnsiTheme="minorHAnsi" w:cstheme="minorBidi"/>
            <w:noProof/>
            <w:sz w:val="22"/>
            <w:szCs w:val="22"/>
            <w:lang w:val="en-IN" w:eastAsia="en-IN"/>
          </w:rPr>
          <w:tab/>
        </w:r>
        <w:r w:rsidDel="000D2163">
          <w:rPr>
            <w:noProof/>
          </w:rPr>
          <w:delText>Eecs_EESRegistration_Request</w:delText>
        </w:r>
        <w:r w:rsidDel="000D2163">
          <w:rPr>
            <w:noProof/>
          </w:rPr>
          <w:tab/>
          <w:delText>47</w:delText>
        </w:r>
      </w:del>
    </w:p>
    <w:p w14:paraId="383E294A" w14:textId="523E9BEF" w:rsidR="00DC4C7D" w:rsidDel="000D2163" w:rsidRDefault="00DC4C7D">
      <w:pPr>
        <w:pStyle w:val="TOC5"/>
        <w:rPr>
          <w:del w:id="3376" w:author="Rapporteur" w:date="2022-11-25T15:56:00Z"/>
          <w:rFonts w:asciiTheme="minorHAnsi" w:eastAsiaTheme="minorEastAsia" w:hAnsiTheme="minorHAnsi" w:cstheme="minorBidi"/>
          <w:noProof/>
          <w:sz w:val="22"/>
          <w:szCs w:val="22"/>
          <w:lang w:val="en-IN" w:eastAsia="en-IN"/>
        </w:rPr>
      </w:pPr>
      <w:del w:id="3377" w:author="Rapporteur" w:date="2022-11-25T15:56:00Z">
        <w:r w:rsidDel="000D2163">
          <w:rPr>
            <w:noProof/>
          </w:rPr>
          <w:delText>6.2.2.2.1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47</w:delText>
        </w:r>
      </w:del>
    </w:p>
    <w:p w14:paraId="43C2D965" w14:textId="7E8A459E" w:rsidR="00DC4C7D" w:rsidDel="000D2163" w:rsidRDefault="00DC4C7D">
      <w:pPr>
        <w:pStyle w:val="TOC5"/>
        <w:rPr>
          <w:del w:id="3378" w:author="Rapporteur" w:date="2022-11-25T15:56:00Z"/>
          <w:rFonts w:asciiTheme="minorHAnsi" w:eastAsiaTheme="minorEastAsia" w:hAnsiTheme="minorHAnsi" w:cstheme="minorBidi"/>
          <w:noProof/>
          <w:sz w:val="22"/>
          <w:szCs w:val="22"/>
          <w:lang w:val="en-IN" w:eastAsia="en-IN"/>
        </w:rPr>
      </w:pPr>
      <w:del w:id="3379" w:author="Rapporteur" w:date="2022-11-25T15:56:00Z">
        <w:r w:rsidDel="000D2163">
          <w:rPr>
            <w:noProof/>
          </w:rPr>
          <w:delText>6.2.2.2.2</w:delText>
        </w:r>
        <w:r w:rsidDel="000D2163">
          <w:rPr>
            <w:rFonts w:asciiTheme="minorHAnsi" w:eastAsiaTheme="minorEastAsia" w:hAnsiTheme="minorHAnsi" w:cstheme="minorBidi"/>
            <w:noProof/>
            <w:sz w:val="22"/>
            <w:szCs w:val="22"/>
            <w:lang w:val="en-IN" w:eastAsia="en-IN"/>
          </w:rPr>
          <w:tab/>
        </w:r>
        <w:r w:rsidDel="000D2163">
          <w:rPr>
            <w:noProof/>
          </w:rPr>
          <w:delText>EES registering to ECS using Eecs_EESRegistration_Request operation</w:delText>
        </w:r>
        <w:r w:rsidDel="000D2163">
          <w:rPr>
            <w:noProof/>
          </w:rPr>
          <w:tab/>
          <w:delText>47</w:delText>
        </w:r>
      </w:del>
    </w:p>
    <w:p w14:paraId="251AC58B" w14:textId="5C44FA22" w:rsidR="00DC4C7D" w:rsidDel="000D2163" w:rsidRDefault="00DC4C7D">
      <w:pPr>
        <w:pStyle w:val="TOC4"/>
        <w:rPr>
          <w:del w:id="3380" w:author="Rapporteur" w:date="2022-11-25T15:56:00Z"/>
          <w:rFonts w:asciiTheme="minorHAnsi" w:eastAsiaTheme="minorEastAsia" w:hAnsiTheme="minorHAnsi" w:cstheme="minorBidi"/>
          <w:noProof/>
          <w:sz w:val="22"/>
          <w:szCs w:val="22"/>
          <w:lang w:val="en-IN" w:eastAsia="en-IN"/>
        </w:rPr>
      </w:pPr>
      <w:del w:id="3381" w:author="Rapporteur" w:date="2022-11-25T15:56:00Z">
        <w:r w:rsidDel="000D2163">
          <w:rPr>
            <w:noProof/>
          </w:rPr>
          <w:delText>6.2.2.3</w:delText>
        </w:r>
        <w:r w:rsidDel="000D2163">
          <w:rPr>
            <w:rFonts w:asciiTheme="minorHAnsi" w:eastAsiaTheme="minorEastAsia" w:hAnsiTheme="minorHAnsi" w:cstheme="minorBidi"/>
            <w:noProof/>
            <w:sz w:val="22"/>
            <w:szCs w:val="22"/>
            <w:lang w:val="en-IN" w:eastAsia="en-IN"/>
          </w:rPr>
          <w:tab/>
        </w:r>
        <w:r w:rsidDel="000D2163">
          <w:rPr>
            <w:noProof/>
          </w:rPr>
          <w:delText>Eecs_EESRegistration_Update</w:delText>
        </w:r>
        <w:r w:rsidDel="000D2163">
          <w:rPr>
            <w:noProof/>
          </w:rPr>
          <w:tab/>
          <w:delText>48</w:delText>
        </w:r>
      </w:del>
    </w:p>
    <w:p w14:paraId="0F1934C6" w14:textId="5A5752AF" w:rsidR="00DC4C7D" w:rsidDel="000D2163" w:rsidRDefault="00DC4C7D">
      <w:pPr>
        <w:pStyle w:val="TOC5"/>
        <w:rPr>
          <w:del w:id="3382" w:author="Rapporteur" w:date="2022-11-25T15:56:00Z"/>
          <w:rFonts w:asciiTheme="minorHAnsi" w:eastAsiaTheme="minorEastAsia" w:hAnsiTheme="minorHAnsi" w:cstheme="minorBidi"/>
          <w:noProof/>
          <w:sz w:val="22"/>
          <w:szCs w:val="22"/>
          <w:lang w:val="en-IN" w:eastAsia="en-IN"/>
        </w:rPr>
      </w:pPr>
      <w:del w:id="3383" w:author="Rapporteur" w:date="2022-11-25T15:56:00Z">
        <w:r w:rsidDel="000D2163">
          <w:rPr>
            <w:noProof/>
          </w:rPr>
          <w:delText>6.2.2.3.1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48</w:delText>
        </w:r>
      </w:del>
    </w:p>
    <w:p w14:paraId="550A4A26" w14:textId="7F85D7B9" w:rsidR="00DC4C7D" w:rsidDel="000D2163" w:rsidRDefault="00DC4C7D">
      <w:pPr>
        <w:pStyle w:val="TOC5"/>
        <w:rPr>
          <w:del w:id="3384" w:author="Rapporteur" w:date="2022-11-25T15:56:00Z"/>
          <w:rFonts w:asciiTheme="minorHAnsi" w:eastAsiaTheme="minorEastAsia" w:hAnsiTheme="minorHAnsi" w:cstheme="minorBidi"/>
          <w:noProof/>
          <w:sz w:val="22"/>
          <w:szCs w:val="22"/>
          <w:lang w:val="en-IN" w:eastAsia="en-IN"/>
        </w:rPr>
      </w:pPr>
      <w:del w:id="3385" w:author="Rapporteur" w:date="2022-11-25T15:56:00Z">
        <w:r w:rsidDel="000D2163">
          <w:rPr>
            <w:noProof/>
          </w:rPr>
          <w:delText>6.2.2.3.2</w:delText>
        </w:r>
        <w:r w:rsidDel="000D2163">
          <w:rPr>
            <w:rFonts w:asciiTheme="minorHAnsi" w:eastAsiaTheme="minorEastAsia" w:hAnsiTheme="minorHAnsi" w:cstheme="minorBidi"/>
            <w:noProof/>
            <w:sz w:val="22"/>
            <w:szCs w:val="22"/>
            <w:lang w:val="en-IN" w:eastAsia="en-IN"/>
          </w:rPr>
          <w:tab/>
        </w:r>
        <w:r w:rsidDel="000D2163">
          <w:rPr>
            <w:noProof/>
          </w:rPr>
          <w:delText>EES updating registration information using Eecs_EESRegistration_Update operation</w:delText>
        </w:r>
        <w:r w:rsidDel="000D2163">
          <w:rPr>
            <w:noProof/>
          </w:rPr>
          <w:tab/>
          <w:delText>48</w:delText>
        </w:r>
      </w:del>
    </w:p>
    <w:p w14:paraId="06CB72D1" w14:textId="5FD531C6" w:rsidR="00DC4C7D" w:rsidDel="000D2163" w:rsidRDefault="00DC4C7D">
      <w:pPr>
        <w:pStyle w:val="TOC4"/>
        <w:rPr>
          <w:del w:id="3386" w:author="Rapporteur" w:date="2022-11-25T15:56:00Z"/>
          <w:rFonts w:asciiTheme="minorHAnsi" w:eastAsiaTheme="minorEastAsia" w:hAnsiTheme="minorHAnsi" w:cstheme="minorBidi"/>
          <w:noProof/>
          <w:sz w:val="22"/>
          <w:szCs w:val="22"/>
          <w:lang w:val="en-IN" w:eastAsia="en-IN"/>
        </w:rPr>
      </w:pPr>
      <w:del w:id="3387" w:author="Rapporteur" w:date="2022-11-25T15:56:00Z">
        <w:r w:rsidDel="000D2163">
          <w:rPr>
            <w:noProof/>
          </w:rPr>
          <w:delText>6.2.2.4</w:delText>
        </w:r>
        <w:r w:rsidDel="000D2163">
          <w:rPr>
            <w:rFonts w:asciiTheme="minorHAnsi" w:eastAsiaTheme="minorEastAsia" w:hAnsiTheme="minorHAnsi" w:cstheme="minorBidi"/>
            <w:noProof/>
            <w:sz w:val="22"/>
            <w:szCs w:val="22"/>
            <w:lang w:val="en-IN" w:eastAsia="en-IN"/>
          </w:rPr>
          <w:tab/>
        </w:r>
        <w:r w:rsidDel="000D2163">
          <w:rPr>
            <w:noProof/>
          </w:rPr>
          <w:delText>Eecs_EESRegistration_Deregister</w:delText>
        </w:r>
        <w:r w:rsidDel="000D2163">
          <w:rPr>
            <w:noProof/>
          </w:rPr>
          <w:tab/>
          <w:delText>49</w:delText>
        </w:r>
      </w:del>
    </w:p>
    <w:p w14:paraId="46007BB1" w14:textId="34C9008F" w:rsidR="00DC4C7D" w:rsidDel="000D2163" w:rsidRDefault="00DC4C7D">
      <w:pPr>
        <w:pStyle w:val="TOC5"/>
        <w:rPr>
          <w:del w:id="3388" w:author="Rapporteur" w:date="2022-11-25T15:56:00Z"/>
          <w:rFonts w:asciiTheme="minorHAnsi" w:eastAsiaTheme="minorEastAsia" w:hAnsiTheme="minorHAnsi" w:cstheme="minorBidi"/>
          <w:noProof/>
          <w:sz w:val="22"/>
          <w:szCs w:val="22"/>
          <w:lang w:val="en-IN" w:eastAsia="en-IN"/>
        </w:rPr>
      </w:pPr>
      <w:del w:id="3389" w:author="Rapporteur" w:date="2022-11-25T15:56:00Z">
        <w:r w:rsidDel="000D2163">
          <w:rPr>
            <w:noProof/>
          </w:rPr>
          <w:delText>6.2.2.4.1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49</w:delText>
        </w:r>
      </w:del>
    </w:p>
    <w:p w14:paraId="1B95FEE2" w14:textId="21BDC0E1" w:rsidR="00DC4C7D" w:rsidDel="000D2163" w:rsidRDefault="00DC4C7D">
      <w:pPr>
        <w:pStyle w:val="TOC5"/>
        <w:rPr>
          <w:del w:id="3390" w:author="Rapporteur" w:date="2022-11-25T15:56:00Z"/>
          <w:rFonts w:asciiTheme="minorHAnsi" w:eastAsiaTheme="minorEastAsia" w:hAnsiTheme="minorHAnsi" w:cstheme="minorBidi"/>
          <w:noProof/>
          <w:sz w:val="22"/>
          <w:szCs w:val="22"/>
          <w:lang w:val="en-IN" w:eastAsia="en-IN"/>
        </w:rPr>
      </w:pPr>
      <w:del w:id="3391" w:author="Rapporteur" w:date="2022-11-25T15:56:00Z">
        <w:r w:rsidDel="000D2163">
          <w:rPr>
            <w:noProof/>
          </w:rPr>
          <w:delText>6.2.2.4.2</w:delText>
        </w:r>
        <w:r w:rsidDel="000D2163">
          <w:rPr>
            <w:rFonts w:asciiTheme="minorHAnsi" w:eastAsiaTheme="minorEastAsia" w:hAnsiTheme="minorHAnsi" w:cstheme="minorBidi"/>
            <w:noProof/>
            <w:sz w:val="22"/>
            <w:szCs w:val="22"/>
            <w:lang w:val="en-IN" w:eastAsia="en-IN"/>
          </w:rPr>
          <w:tab/>
        </w:r>
        <w:r w:rsidDel="000D2163">
          <w:rPr>
            <w:noProof/>
          </w:rPr>
          <w:delText>EES deregistering from ECS using Eecs_EESRegistration_Deregister operation</w:delText>
        </w:r>
        <w:r w:rsidDel="000D2163">
          <w:rPr>
            <w:noProof/>
          </w:rPr>
          <w:tab/>
          <w:delText>49</w:delText>
        </w:r>
      </w:del>
    </w:p>
    <w:p w14:paraId="645FE5D0" w14:textId="4BD375EE" w:rsidR="00DC4C7D" w:rsidDel="000D2163" w:rsidRDefault="00DC4C7D">
      <w:pPr>
        <w:pStyle w:val="TOC2"/>
        <w:rPr>
          <w:del w:id="3392" w:author="Rapporteur" w:date="2022-11-25T15:56:00Z"/>
          <w:rFonts w:asciiTheme="minorHAnsi" w:eastAsiaTheme="minorEastAsia" w:hAnsiTheme="minorHAnsi" w:cstheme="minorBidi"/>
          <w:noProof/>
          <w:sz w:val="22"/>
          <w:szCs w:val="22"/>
          <w:lang w:val="en-IN" w:eastAsia="en-IN"/>
        </w:rPr>
      </w:pPr>
      <w:del w:id="3393" w:author="Rapporteur" w:date="2022-11-25T15:56:00Z">
        <w:r w:rsidDel="000D2163">
          <w:rPr>
            <w:noProof/>
          </w:rPr>
          <w:delText>6.3</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Service</w:delText>
        </w:r>
        <w:r w:rsidDel="000D2163">
          <w:rPr>
            <w:noProof/>
          </w:rPr>
          <w:tab/>
          <w:delText>49</w:delText>
        </w:r>
      </w:del>
    </w:p>
    <w:p w14:paraId="4E0041DD" w14:textId="7B171D5D" w:rsidR="00DC4C7D" w:rsidDel="000D2163" w:rsidRDefault="00DC4C7D">
      <w:pPr>
        <w:pStyle w:val="TOC3"/>
        <w:rPr>
          <w:del w:id="3394" w:author="Rapporteur" w:date="2022-11-25T15:56:00Z"/>
          <w:rFonts w:asciiTheme="minorHAnsi" w:eastAsiaTheme="minorEastAsia" w:hAnsiTheme="minorHAnsi" w:cstheme="minorBidi"/>
          <w:noProof/>
          <w:sz w:val="22"/>
          <w:szCs w:val="22"/>
          <w:lang w:val="en-IN" w:eastAsia="en-IN"/>
        </w:rPr>
      </w:pPr>
      <w:del w:id="3395" w:author="Rapporteur" w:date="2022-11-25T15:56:00Z">
        <w:r w:rsidDel="000D2163">
          <w:rPr>
            <w:noProof/>
          </w:rPr>
          <w:delText>6.3.1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49</w:delText>
        </w:r>
      </w:del>
    </w:p>
    <w:p w14:paraId="7AEBAB4D" w14:textId="77CCD36C" w:rsidR="00DC4C7D" w:rsidDel="000D2163" w:rsidRDefault="00DC4C7D">
      <w:pPr>
        <w:pStyle w:val="TOC3"/>
        <w:rPr>
          <w:del w:id="3396" w:author="Rapporteur" w:date="2022-11-25T15:56:00Z"/>
          <w:rFonts w:asciiTheme="minorHAnsi" w:eastAsiaTheme="minorEastAsia" w:hAnsiTheme="minorHAnsi" w:cstheme="minorBidi"/>
          <w:noProof/>
          <w:sz w:val="22"/>
          <w:szCs w:val="22"/>
          <w:lang w:val="en-IN" w:eastAsia="en-IN"/>
        </w:rPr>
      </w:pPr>
      <w:del w:id="3397" w:author="Rapporteur" w:date="2022-11-25T15:56:00Z">
        <w:r w:rsidDel="000D2163">
          <w:rPr>
            <w:noProof/>
          </w:rPr>
          <w:delText>6.3.2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49</w:delText>
        </w:r>
      </w:del>
    </w:p>
    <w:p w14:paraId="3E179804" w14:textId="52277E9A" w:rsidR="00DC4C7D" w:rsidDel="000D2163" w:rsidRDefault="00DC4C7D">
      <w:pPr>
        <w:pStyle w:val="TOC4"/>
        <w:rPr>
          <w:del w:id="3398" w:author="Rapporteur" w:date="2022-11-25T15:56:00Z"/>
          <w:rFonts w:asciiTheme="minorHAnsi" w:eastAsiaTheme="minorEastAsia" w:hAnsiTheme="minorHAnsi" w:cstheme="minorBidi"/>
          <w:noProof/>
          <w:sz w:val="22"/>
          <w:szCs w:val="22"/>
          <w:lang w:val="en-IN" w:eastAsia="en-IN"/>
        </w:rPr>
      </w:pPr>
      <w:del w:id="3399" w:author="Rapporteur" w:date="2022-11-25T15:56:00Z">
        <w:r w:rsidDel="000D2163">
          <w:rPr>
            <w:noProof/>
          </w:rPr>
          <w:delText>6.3.2.1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49</w:delText>
        </w:r>
      </w:del>
    </w:p>
    <w:p w14:paraId="2A2FB2C9" w14:textId="460B9BBE" w:rsidR="00DC4C7D" w:rsidDel="000D2163" w:rsidRDefault="00DC4C7D">
      <w:pPr>
        <w:pStyle w:val="TOC4"/>
        <w:rPr>
          <w:del w:id="3400" w:author="Rapporteur" w:date="2022-11-25T15:56:00Z"/>
          <w:rFonts w:asciiTheme="minorHAnsi" w:eastAsiaTheme="minorEastAsia" w:hAnsiTheme="minorHAnsi" w:cstheme="minorBidi"/>
          <w:noProof/>
          <w:sz w:val="22"/>
          <w:szCs w:val="22"/>
          <w:lang w:val="en-IN" w:eastAsia="en-IN"/>
        </w:rPr>
      </w:pPr>
      <w:del w:id="3401" w:author="Rapporteur" w:date="2022-11-25T15:56:00Z">
        <w:r w:rsidDel="000D2163">
          <w:rPr>
            <w:noProof/>
          </w:rPr>
          <w:delText>6.3.2.2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Eecs_TargetEESDiscovery_Request</w:delText>
        </w:r>
        <w:r w:rsidDel="000D2163">
          <w:rPr>
            <w:noProof/>
          </w:rPr>
          <w:tab/>
          <w:delText>50</w:delText>
        </w:r>
      </w:del>
    </w:p>
    <w:p w14:paraId="02EAA0FD" w14:textId="6D52CB16" w:rsidR="00DC4C7D" w:rsidDel="000D2163" w:rsidRDefault="00DC4C7D">
      <w:pPr>
        <w:pStyle w:val="TOC5"/>
        <w:rPr>
          <w:del w:id="3402" w:author="Rapporteur" w:date="2022-11-25T15:56:00Z"/>
          <w:rFonts w:asciiTheme="minorHAnsi" w:eastAsiaTheme="minorEastAsia" w:hAnsiTheme="minorHAnsi" w:cstheme="minorBidi"/>
          <w:noProof/>
          <w:sz w:val="22"/>
          <w:szCs w:val="22"/>
          <w:lang w:val="en-IN" w:eastAsia="en-IN"/>
        </w:rPr>
      </w:pPr>
      <w:del w:id="3403" w:author="Rapporteur" w:date="2022-11-25T15:56:00Z">
        <w:r w:rsidDel="000D2163">
          <w:rPr>
            <w:noProof/>
          </w:rPr>
          <w:delText>6.3.2.2.1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50</w:delText>
        </w:r>
      </w:del>
    </w:p>
    <w:p w14:paraId="7E2EC6D3" w14:textId="5EFF3BF7" w:rsidR="00DC4C7D" w:rsidDel="000D2163" w:rsidRDefault="00DC4C7D">
      <w:pPr>
        <w:pStyle w:val="TOC5"/>
        <w:rPr>
          <w:del w:id="3404" w:author="Rapporteur" w:date="2022-11-25T15:56:00Z"/>
          <w:rFonts w:asciiTheme="minorHAnsi" w:eastAsiaTheme="minorEastAsia" w:hAnsiTheme="minorHAnsi" w:cstheme="minorBidi"/>
          <w:noProof/>
          <w:sz w:val="22"/>
          <w:szCs w:val="22"/>
          <w:lang w:val="en-IN" w:eastAsia="en-IN"/>
        </w:rPr>
      </w:pPr>
      <w:del w:id="3405" w:author="Rapporteur" w:date="2022-11-25T15:56:00Z">
        <w:r w:rsidDel="000D2163">
          <w:rPr>
            <w:noProof/>
          </w:rPr>
          <w:delText>6.3.2.2.2</w:delText>
        </w:r>
        <w:r w:rsidDel="000D2163">
          <w:rPr>
            <w:rFonts w:asciiTheme="minorHAnsi" w:eastAsiaTheme="minorEastAsia" w:hAnsiTheme="minorHAnsi" w:cstheme="minorBidi"/>
            <w:noProof/>
            <w:sz w:val="22"/>
            <w:szCs w:val="22"/>
            <w:lang w:val="en-IN" w:eastAsia="en-IN"/>
          </w:rPr>
          <w:tab/>
        </w:r>
        <w:r w:rsidDel="000D2163">
          <w:rPr>
            <w:noProof/>
          </w:rPr>
          <w:delText>EES fetching the T-EES information from the ECS using Eecs_TargetEESDiscovery_Request operation</w:delText>
        </w:r>
        <w:r w:rsidDel="000D2163">
          <w:rPr>
            <w:noProof/>
          </w:rPr>
          <w:tab/>
          <w:delText>50</w:delText>
        </w:r>
      </w:del>
    </w:p>
    <w:p w14:paraId="638E8058" w14:textId="164EFA78" w:rsidR="00DC4C7D" w:rsidDel="000D2163" w:rsidRDefault="00DC4C7D">
      <w:pPr>
        <w:pStyle w:val="TOC1"/>
        <w:rPr>
          <w:del w:id="3406" w:author="Rapporteur" w:date="2022-11-25T15:56:00Z"/>
          <w:rFonts w:asciiTheme="minorHAnsi" w:eastAsiaTheme="minorEastAsia" w:hAnsiTheme="minorHAnsi" w:cstheme="minorBidi"/>
          <w:noProof/>
          <w:szCs w:val="22"/>
          <w:lang w:val="en-IN" w:eastAsia="en-IN"/>
        </w:rPr>
      </w:pPr>
      <w:del w:id="3407" w:author="Rapporteur" w:date="2022-11-25T15:56:00Z">
        <w:r w:rsidDel="000D2163">
          <w:rPr>
            <w:noProof/>
          </w:rPr>
          <w:delText>7</w:delText>
        </w:r>
        <w:r w:rsidDel="000D2163">
          <w:rPr>
            <w:rFonts w:asciiTheme="minorHAnsi" w:eastAsiaTheme="minorEastAsia" w:hAnsiTheme="minorHAnsi" w:cstheme="minorBidi"/>
            <w:noProof/>
            <w:szCs w:val="22"/>
            <w:lang w:val="en-IN" w:eastAsia="en-IN"/>
          </w:rPr>
          <w:tab/>
        </w:r>
        <w:r w:rsidDel="000D2163">
          <w:rPr>
            <w:noProof/>
          </w:rPr>
          <w:delText>Information applicable to several APIs</w:delText>
        </w:r>
        <w:r w:rsidDel="000D2163">
          <w:rPr>
            <w:noProof/>
          </w:rPr>
          <w:tab/>
          <w:delText>50</w:delText>
        </w:r>
      </w:del>
    </w:p>
    <w:p w14:paraId="6CDE8BE7" w14:textId="0D80CBFA" w:rsidR="00DC4C7D" w:rsidDel="000D2163" w:rsidRDefault="00DC4C7D">
      <w:pPr>
        <w:pStyle w:val="TOC2"/>
        <w:rPr>
          <w:del w:id="3408" w:author="Rapporteur" w:date="2022-11-25T15:56:00Z"/>
          <w:rFonts w:asciiTheme="minorHAnsi" w:eastAsiaTheme="minorEastAsia" w:hAnsiTheme="minorHAnsi" w:cstheme="minorBidi"/>
          <w:noProof/>
          <w:sz w:val="22"/>
          <w:szCs w:val="22"/>
          <w:lang w:val="en-IN" w:eastAsia="en-IN"/>
        </w:rPr>
      </w:pPr>
      <w:del w:id="3409" w:author="Rapporteur" w:date="2022-11-25T15:56:00Z">
        <w:r w:rsidRPr="00026AB0" w:rsidDel="000D2163">
          <w:rPr>
            <w:noProof/>
            <w:lang w:val="en-US"/>
          </w:rPr>
          <w:delText>7.1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30AA1840" w14:textId="260F7506" w:rsidR="00DC4C7D" w:rsidDel="000D2163" w:rsidRDefault="00DC4C7D">
      <w:pPr>
        <w:pStyle w:val="TOC2"/>
        <w:rPr>
          <w:del w:id="3410" w:author="Rapporteur" w:date="2022-11-25T15:56:00Z"/>
          <w:rFonts w:asciiTheme="minorHAnsi" w:eastAsiaTheme="minorEastAsia" w:hAnsiTheme="minorHAnsi" w:cstheme="minorBidi"/>
          <w:noProof/>
          <w:sz w:val="22"/>
          <w:szCs w:val="22"/>
          <w:lang w:val="en-IN" w:eastAsia="en-IN"/>
        </w:rPr>
      </w:pPr>
      <w:del w:id="3411" w:author="Rapporteur" w:date="2022-11-25T15:56:00Z">
        <w:r w:rsidRPr="00026AB0" w:rsidDel="000D2163">
          <w:rPr>
            <w:noProof/>
            <w:lang w:val="en-US"/>
          </w:rPr>
          <w:delText>7.2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Data Types</w:delText>
        </w:r>
        <w:r w:rsidDel="000D2163">
          <w:rPr>
            <w:noProof/>
          </w:rPr>
          <w:tab/>
          <w:delText>50</w:delText>
        </w:r>
      </w:del>
    </w:p>
    <w:p w14:paraId="0871287E" w14:textId="63536B3E" w:rsidR="00DC4C7D" w:rsidDel="000D2163" w:rsidRDefault="00DC4C7D">
      <w:pPr>
        <w:pStyle w:val="TOC3"/>
        <w:rPr>
          <w:del w:id="3412" w:author="Rapporteur" w:date="2022-11-25T15:56:00Z"/>
          <w:rFonts w:asciiTheme="minorHAnsi" w:eastAsiaTheme="minorEastAsia" w:hAnsiTheme="minorHAnsi" w:cstheme="minorBidi"/>
          <w:noProof/>
          <w:sz w:val="22"/>
          <w:szCs w:val="22"/>
          <w:lang w:val="en-IN" w:eastAsia="en-IN"/>
        </w:rPr>
      </w:pPr>
      <w:del w:id="3413" w:author="Rapporteur" w:date="2022-11-25T15:56:00Z">
        <w:r w:rsidRPr="00026AB0" w:rsidDel="000D2163">
          <w:rPr>
            <w:noProof/>
            <w:lang w:val="en-US"/>
          </w:rPr>
          <w:delText>7.2.1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782B2A0F" w14:textId="5C55D191" w:rsidR="00DC4C7D" w:rsidDel="000D2163" w:rsidRDefault="00DC4C7D">
      <w:pPr>
        <w:pStyle w:val="TOC3"/>
        <w:rPr>
          <w:del w:id="3414" w:author="Rapporteur" w:date="2022-11-25T15:56:00Z"/>
          <w:rFonts w:asciiTheme="minorHAnsi" w:eastAsiaTheme="minorEastAsia" w:hAnsiTheme="minorHAnsi" w:cstheme="minorBidi"/>
          <w:noProof/>
          <w:sz w:val="22"/>
          <w:szCs w:val="22"/>
          <w:lang w:val="en-IN" w:eastAsia="en-IN"/>
        </w:rPr>
      </w:pPr>
      <w:del w:id="3415" w:author="Rapporteur" w:date="2022-11-25T15:56:00Z">
        <w:r w:rsidRPr="00026AB0" w:rsidDel="000D2163">
          <w:rPr>
            <w:noProof/>
            <w:lang w:val="en-US"/>
          </w:rPr>
          <w:delText>7.2.2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structured data types</w:delText>
        </w:r>
        <w:r w:rsidDel="000D2163">
          <w:rPr>
            <w:noProof/>
          </w:rPr>
          <w:tab/>
          <w:delText>51</w:delText>
        </w:r>
      </w:del>
    </w:p>
    <w:p w14:paraId="2AF97BCF" w14:textId="5D825D6E" w:rsidR="00DC4C7D" w:rsidDel="000D2163" w:rsidRDefault="00DC4C7D">
      <w:pPr>
        <w:pStyle w:val="TOC3"/>
        <w:rPr>
          <w:del w:id="3416" w:author="Rapporteur" w:date="2022-11-25T15:56:00Z"/>
          <w:rFonts w:asciiTheme="minorHAnsi" w:eastAsiaTheme="minorEastAsia" w:hAnsiTheme="minorHAnsi" w:cstheme="minorBidi"/>
          <w:noProof/>
          <w:sz w:val="22"/>
          <w:szCs w:val="22"/>
          <w:lang w:val="en-IN" w:eastAsia="en-IN"/>
        </w:rPr>
      </w:pPr>
      <w:del w:id="3417" w:author="Rapporteur" w:date="2022-11-25T15:56:00Z">
        <w:r w:rsidRPr="00026AB0" w:rsidDel="000D2163">
          <w:rPr>
            <w:noProof/>
            <w:lang w:val="en-US"/>
          </w:rPr>
          <w:delText>7.2.3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simple data types and enumerations</w:delText>
        </w:r>
        <w:r w:rsidDel="000D2163">
          <w:rPr>
            <w:noProof/>
          </w:rPr>
          <w:tab/>
          <w:delText>51</w:delText>
        </w:r>
      </w:del>
    </w:p>
    <w:p w14:paraId="400F7F81" w14:textId="25D60DA0" w:rsidR="00DC4C7D" w:rsidDel="000D2163" w:rsidRDefault="00DC4C7D">
      <w:pPr>
        <w:pStyle w:val="TOC2"/>
        <w:rPr>
          <w:del w:id="3418" w:author="Rapporteur" w:date="2022-11-25T15:56:00Z"/>
          <w:rFonts w:asciiTheme="minorHAnsi" w:eastAsiaTheme="minorEastAsia" w:hAnsiTheme="minorHAnsi" w:cstheme="minorBidi"/>
          <w:noProof/>
          <w:sz w:val="22"/>
          <w:szCs w:val="22"/>
          <w:lang w:val="en-IN" w:eastAsia="en-IN"/>
        </w:rPr>
      </w:pPr>
      <w:del w:id="3419" w:author="Rapporteur" w:date="2022-11-25T15:56:00Z">
        <w:r w:rsidRPr="00026AB0" w:rsidDel="000D2163">
          <w:rPr>
            <w:noProof/>
            <w:lang w:val="en-US"/>
          </w:rPr>
          <w:delText>7.3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Usage of HTTP</w:delText>
        </w:r>
        <w:r w:rsidDel="000D2163">
          <w:rPr>
            <w:noProof/>
          </w:rPr>
          <w:tab/>
          <w:delText>51</w:delText>
        </w:r>
      </w:del>
    </w:p>
    <w:p w14:paraId="2D9B4065" w14:textId="43B72ECC" w:rsidR="00DC4C7D" w:rsidDel="000D2163" w:rsidRDefault="00DC4C7D">
      <w:pPr>
        <w:pStyle w:val="TOC2"/>
        <w:rPr>
          <w:del w:id="3420" w:author="Rapporteur" w:date="2022-11-25T15:56:00Z"/>
          <w:rFonts w:asciiTheme="minorHAnsi" w:eastAsiaTheme="minorEastAsia" w:hAnsiTheme="minorHAnsi" w:cstheme="minorBidi"/>
          <w:noProof/>
          <w:sz w:val="22"/>
          <w:szCs w:val="22"/>
          <w:lang w:val="en-IN" w:eastAsia="en-IN"/>
        </w:rPr>
      </w:pPr>
      <w:del w:id="3421" w:author="Rapporteur" w:date="2022-11-25T15:56:00Z">
        <w:r w:rsidRPr="00026AB0" w:rsidDel="000D2163">
          <w:rPr>
            <w:noProof/>
            <w:lang w:val="en-US"/>
          </w:rPr>
          <w:delText>7.4</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Content type</w:delText>
        </w:r>
        <w:r w:rsidDel="000D2163">
          <w:rPr>
            <w:noProof/>
          </w:rPr>
          <w:tab/>
          <w:delText>51</w:delText>
        </w:r>
      </w:del>
    </w:p>
    <w:p w14:paraId="380235F0" w14:textId="3EA2B173" w:rsidR="00DC4C7D" w:rsidDel="000D2163" w:rsidRDefault="00DC4C7D">
      <w:pPr>
        <w:pStyle w:val="TOC2"/>
        <w:rPr>
          <w:del w:id="3422" w:author="Rapporteur" w:date="2022-11-25T15:56:00Z"/>
          <w:rFonts w:asciiTheme="minorHAnsi" w:eastAsiaTheme="minorEastAsia" w:hAnsiTheme="minorHAnsi" w:cstheme="minorBidi"/>
          <w:noProof/>
          <w:sz w:val="22"/>
          <w:szCs w:val="22"/>
          <w:lang w:val="en-IN" w:eastAsia="en-IN"/>
        </w:rPr>
      </w:pPr>
      <w:del w:id="3423" w:author="Rapporteur" w:date="2022-11-25T15:56:00Z">
        <w:r w:rsidRPr="00026AB0" w:rsidDel="000D2163">
          <w:rPr>
            <w:noProof/>
            <w:lang w:val="en-US"/>
          </w:rPr>
          <w:delText>7.5</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URI structure</w:delText>
        </w:r>
        <w:r w:rsidDel="000D2163">
          <w:rPr>
            <w:noProof/>
          </w:rPr>
          <w:tab/>
          <w:delText>51</w:delText>
        </w:r>
      </w:del>
    </w:p>
    <w:p w14:paraId="47DC0A75" w14:textId="52069E7A" w:rsidR="00DC4C7D" w:rsidDel="000D2163" w:rsidRDefault="00DC4C7D">
      <w:pPr>
        <w:pStyle w:val="TOC3"/>
        <w:rPr>
          <w:del w:id="3424" w:author="Rapporteur" w:date="2022-11-25T15:56:00Z"/>
          <w:rFonts w:asciiTheme="minorHAnsi" w:eastAsiaTheme="minorEastAsia" w:hAnsiTheme="minorHAnsi" w:cstheme="minorBidi"/>
          <w:noProof/>
          <w:sz w:val="22"/>
          <w:szCs w:val="22"/>
          <w:lang w:val="en-IN" w:eastAsia="en-IN"/>
        </w:rPr>
      </w:pPr>
      <w:del w:id="3425" w:author="Rapporteur" w:date="2022-11-25T15:56:00Z">
        <w:r w:rsidRPr="00026AB0" w:rsidDel="000D2163">
          <w:rPr>
            <w:noProof/>
            <w:lang w:val="en-US"/>
          </w:rPr>
          <w:delText>7.5.1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Resource URI structure</w:delText>
        </w:r>
        <w:r w:rsidDel="000D2163">
          <w:rPr>
            <w:noProof/>
          </w:rPr>
          <w:tab/>
          <w:delText>51</w:delText>
        </w:r>
      </w:del>
    </w:p>
    <w:p w14:paraId="5F8A1546" w14:textId="370842F2" w:rsidR="00DC4C7D" w:rsidDel="000D2163" w:rsidRDefault="00DC4C7D">
      <w:pPr>
        <w:pStyle w:val="TOC3"/>
        <w:rPr>
          <w:del w:id="3426" w:author="Rapporteur" w:date="2022-11-25T15:56:00Z"/>
          <w:rFonts w:asciiTheme="minorHAnsi" w:eastAsiaTheme="minorEastAsia" w:hAnsiTheme="minorHAnsi" w:cstheme="minorBidi"/>
          <w:noProof/>
          <w:sz w:val="22"/>
          <w:szCs w:val="22"/>
          <w:lang w:val="en-IN" w:eastAsia="en-IN"/>
        </w:rPr>
      </w:pPr>
      <w:del w:id="3427" w:author="Rapporteur" w:date="2022-11-25T15:56:00Z">
        <w:r w:rsidDel="000D2163">
          <w:rPr>
            <w:noProof/>
          </w:rPr>
          <w:delText>7.5.2</w:delText>
        </w:r>
        <w:r w:rsidDel="000D2163">
          <w:rPr>
            <w:rFonts w:asciiTheme="minorHAnsi" w:eastAsiaTheme="minorEastAsia" w:hAnsiTheme="minorHAnsi" w:cstheme="minorBidi"/>
            <w:noProof/>
            <w:sz w:val="22"/>
            <w:szCs w:val="22"/>
            <w:lang w:val="en-IN" w:eastAsia="en-IN"/>
          </w:rPr>
          <w:tab/>
        </w:r>
        <w:r w:rsidDel="000D2163">
          <w:rPr>
            <w:noProof/>
          </w:rPr>
          <w:delText>Custom operations URI structure</w:delText>
        </w:r>
        <w:r w:rsidDel="000D2163">
          <w:rPr>
            <w:noProof/>
          </w:rPr>
          <w:tab/>
          <w:delText>52</w:delText>
        </w:r>
      </w:del>
    </w:p>
    <w:p w14:paraId="4F5F186A" w14:textId="2C47FCC6" w:rsidR="00DC4C7D" w:rsidDel="000D2163" w:rsidRDefault="00DC4C7D">
      <w:pPr>
        <w:pStyle w:val="TOC2"/>
        <w:rPr>
          <w:del w:id="3428" w:author="Rapporteur" w:date="2022-11-25T15:56:00Z"/>
          <w:rFonts w:asciiTheme="minorHAnsi" w:eastAsiaTheme="minorEastAsia" w:hAnsiTheme="minorHAnsi" w:cstheme="minorBidi"/>
          <w:noProof/>
          <w:sz w:val="22"/>
          <w:szCs w:val="22"/>
          <w:lang w:val="en-IN" w:eastAsia="en-IN"/>
        </w:rPr>
      </w:pPr>
      <w:del w:id="3429" w:author="Rapporteur" w:date="2022-11-25T15:56:00Z">
        <w:r w:rsidRPr="00026AB0" w:rsidDel="000D2163">
          <w:rPr>
            <w:noProof/>
            <w:lang w:val="en-US"/>
          </w:rPr>
          <w:delText>7.6</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Notifications</w:delText>
        </w:r>
        <w:r w:rsidDel="000D2163">
          <w:rPr>
            <w:noProof/>
          </w:rPr>
          <w:tab/>
          <w:delText>52</w:delText>
        </w:r>
      </w:del>
    </w:p>
    <w:p w14:paraId="0E386943" w14:textId="0EDA8B75" w:rsidR="00DC4C7D" w:rsidDel="000D2163" w:rsidRDefault="00DC4C7D">
      <w:pPr>
        <w:pStyle w:val="TOC2"/>
        <w:rPr>
          <w:del w:id="3430" w:author="Rapporteur" w:date="2022-11-25T15:56:00Z"/>
          <w:rFonts w:asciiTheme="minorHAnsi" w:eastAsiaTheme="minorEastAsia" w:hAnsiTheme="minorHAnsi" w:cstheme="minorBidi"/>
          <w:noProof/>
          <w:sz w:val="22"/>
          <w:szCs w:val="22"/>
          <w:lang w:val="en-IN" w:eastAsia="en-IN"/>
        </w:rPr>
      </w:pPr>
      <w:del w:id="3431" w:author="Rapporteur" w:date="2022-11-25T15:56:00Z">
        <w:r w:rsidRPr="00026AB0" w:rsidDel="000D2163">
          <w:rPr>
            <w:noProof/>
            <w:lang w:val="en-US"/>
          </w:rPr>
          <w:delText>7.7</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Error handling</w:delText>
        </w:r>
        <w:r w:rsidDel="000D2163">
          <w:rPr>
            <w:noProof/>
          </w:rPr>
          <w:tab/>
          <w:delText>52</w:delText>
        </w:r>
      </w:del>
    </w:p>
    <w:p w14:paraId="252ADF25" w14:textId="3A539667" w:rsidR="00DC4C7D" w:rsidDel="000D2163" w:rsidRDefault="00DC4C7D">
      <w:pPr>
        <w:pStyle w:val="TOC2"/>
        <w:rPr>
          <w:del w:id="3432" w:author="Rapporteur" w:date="2022-11-25T15:56:00Z"/>
          <w:rFonts w:asciiTheme="minorHAnsi" w:eastAsiaTheme="minorEastAsia" w:hAnsiTheme="minorHAnsi" w:cstheme="minorBidi"/>
          <w:noProof/>
          <w:sz w:val="22"/>
          <w:szCs w:val="22"/>
          <w:lang w:val="en-IN" w:eastAsia="en-IN"/>
        </w:rPr>
      </w:pPr>
      <w:del w:id="3433" w:author="Rapporteur" w:date="2022-11-25T15:56:00Z">
        <w:r w:rsidRPr="00026AB0" w:rsidDel="000D2163">
          <w:rPr>
            <w:noProof/>
            <w:lang w:val="en-US"/>
          </w:rPr>
          <w:delText>7.8</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Feature negotiation</w:delText>
        </w:r>
        <w:r w:rsidDel="000D2163">
          <w:rPr>
            <w:noProof/>
          </w:rPr>
          <w:tab/>
          <w:delText>52</w:delText>
        </w:r>
      </w:del>
    </w:p>
    <w:p w14:paraId="78BF63EE" w14:textId="01B60EBC" w:rsidR="00DC4C7D" w:rsidDel="000D2163" w:rsidRDefault="00DC4C7D">
      <w:pPr>
        <w:pStyle w:val="TOC2"/>
        <w:rPr>
          <w:del w:id="3434" w:author="Rapporteur" w:date="2022-11-25T15:56:00Z"/>
          <w:rFonts w:asciiTheme="minorHAnsi" w:eastAsiaTheme="minorEastAsia" w:hAnsiTheme="minorHAnsi" w:cstheme="minorBidi"/>
          <w:noProof/>
          <w:sz w:val="22"/>
          <w:szCs w:val="22"/>
          <w:lang w:val="en-IN" w:eastAsia="en-IN"/>
        </w:rPr>
      </w:pPr>
      <w:del w:id="3435" w:author="Rapporteur" w:date="2022-11-25T15:56:00Z">
        <w:r w:rsidRPr="00026AB0" w:rsidDel="000D2163">
          <w:rPr>
            <w:noProof/>
            <w:lang w:val="en-US"/>
          </w:rPr>
          <w:lastRenderedPageBreak/>
          <w:delText>7.9</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HTTP headers</w:delText>
        </w:r>
        <w:r w:rsidDel="000D2163">
          <w:rPr>
            <w:noProof/>
          </w:rPr>
          <w:tab/>
          <w:delText>52</w:delText>
        </w:r>
      </w:del>
    </w:p>
    <w:p w14:paraId="6169AB54" w14:textId="4B433E1E" w:rsidR="00DC4C7D" w:rsidDel="000D2163" w:rsidRDefault="00DC4C7D">
      <w:pPr>
        <w:pStyle w:val="TOC2"/>
        <w:rPr>
          <w:del w:id="3436" w:author="Rapporteur" w:date="2022-11-25T15:56:00Z"/>
          <w:rFonts w:asciiTheme="minorHAnsi" w:eastAsiaTheme="minorEastAsia" w:hAnsiTheme="minorHAnsi" w:cstheme="minorBidi"/>
          <w:noProof/>
          <w:sz w:val="22"/>
          <w:szCs w:val="22"/>
          <w:lang w:val="en-IN" w:eastAsia="en-IN"/>
        </w:rPr>
      </w:pPr>
      <w:del w:id="3437" w:author="Rapporteur" w:date="2022-11-25T15:56:00Z">
        <w:r w:rsidRPr="00026AB0" w:rsidDel="000D2163">
          <w:rPr>
            <w:noProof/>
            <w:lang w:val="en-US"/>
          </w:rPr>
          <w:delText>7.10</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Conventions for Open API specification files</w:delText>
        </w:r>
        <w:r w:rsidDel="000D2163">
          <w:rPr>
            <w:noProof/>
          </w:rPr>
          <w:tab/>
          <w:delText>53</w:delText>
        </w:r>
      </w:del>
    </w:p>
    <w:p w14:paraId="2DDE97C0" w14:textId="4610CB30" w:rsidR="00DC4C7D" w:rsidDel="000D2163" w:rsidRDefault="00DC4C7D">
      <w:pPr>
        <w:pStyle w:val="TOC1"/>
        <w:rPr>
          <w:del w:id="3438" w:author="Rapporteur" w:date="2022-11-25T15:56:00Z"/>
          <w:rFonts w:asciiTheme="minorHAnsi" w:eastAsiaTheme="minorEastAsia" w:hAnsiTheme="minorHAnsi" w:cstheme="minorBidi"/>
          <w:noProof/>
          <w:szCs w:val="22"/>
          <w:lang w:val="en-IN" w:eastAsia="en-IN"/>
        </w:rPr>
      </w:pPr>
      <w:del w:id="3439" w:author="Rapporteur" w:date="2022-11-25T15:56:00Z">
        <w:r w:rsidDel="000D2163">
          <w:rPr>
            <w:noProof/>
          </w:rPr>
          <w:delText>8</w:delText>
        </w:r>
        <w:r w:rsidDel="000D2163">
          <w:rPr>
            <w:rFonts w:asciiTheme="minorHAnsi" w:eastAsiaTheme="minorEastAsia" w:hAnsiTheme="minorHAnsi" w:cstheme="minorBidi"/>
            <w:noProof/>
            <w:szCs w:val="22"/>
            <w:lang w:val="en-IN" w:eastAsia="en-IN"/>
          </w:rPr>
          <w:tab/>
        </w:r>
        <w:r w:rsidDel="000D2163">
          <w:rPr>
            <w:noProof/>
          </w:rPr>
          <w:delText>Edge Enabler Server API Definitions</w:delText>
        </w:r>
        <w:r w:rsidDel="000D2163">
          <w:rPr>
            <w:noProof/>
          </w:rPr>
          <w:tab/>
          <w:delText>53</w:delText>
        </w:r>
      </w:del>
    </w:p>
    <w:p w14:paraId="4F70593F" w14:textId="0A8A28EE" w:rsidR="00DC4C7D" w:rsidDel="000D2163" w:rsidRDefault="00DC4C7D">
      <w:pPr>
        <w:pStyle w:val="TOC2"/>
        <w:rPr>
          <w:del w:id="3440" w:author="Rapporteur" w:date="2022-11-25T15:56:00Z"/>
          <w:rFonts w:asciiTheme="minorHAnsi" w:eastAsiaTheme="minorEastAsia" w:hAnsiTheme="minorHAnsi" w:cstheme="minorBidi"/>
          <w:noProof/>
          <w:sz w:val="22"/>
          <w:szCs w:val="22"/>
          <w:lang w:val="en-IN" w:eastAsia="en-IN"/>
        </w:rPr>
      </w:pPr>
      <w:del w:id="3441" w:author="Rapporteur" w:date="2022-11-25T15:56:00Z">
        <w:r w:rsidDel="000D2163">
          <w:rPr>
            <w:noProof/>
          </w:rPr>
          <w:delText>8.1</w:delText>
        </w:r>
        <w:r w:rsidDel="000D2163">
          <w:rPr>
            <w:rFonts w:asciiTheme="minorHAnsi" w:eastAsiaTheme="minorEastAsia" w:hAnsiTheme="minorHAnsi" w:cstheme="minorBidi"/>
            <w:noProof/>
            <w:sz w:val="22"/>
            <w:szCs w:val="22"/>
            <w:lang w:val="en-IN" w:eastAsia="en-IN"/>
          </w:rPr>
          <w:tab/>
        </w:r>
        <w:r w:rsidDel="000D2163">
          <w:rPr>
            <w:noProof/>
          </w:rPr>
          <w:delText>Eees_EASRegistration API</w:delText>
        </w:r>
        <w:r w:rsidDel="000D2163">
          <w:rPr>
            <w:noProof/>
          </w:rPr>
          <w:tab/>
          <w:delText>53</w:delText>
        </w:r>
      </w:del>
    </w:p>
    <w:p w14:paraId="241C9E14" w14:textId="31CBCB62" w:rsidR="00DC4C7D" w:rsidDel="000D2163" w:rsidRDefault="00DC4C7D">
      <w:pPr>
        <w:pStyle w:val="TOC3"/>
        <w:rPr>
          <w:del w:id="3442" w:author="Rapporteur" w:date="2022-11-25T15:56:00Z"/>
          <w:rFonts w:asciiTheme="minorHAnsi" w:eastAsiaTheme="minorEastAsia" w:hAnsiTheme="minorHAnsi" w:cstheme="minorBidi"/>
          <w:noProof/>
          <w:sz w:val="22"/>
          <w:szCs w:val="22"/>
          <w:lang w:val="en-IN" w:eastAsia="en-IN"/>
        </w:rPr>
      </w:pPr>
      <w:del w:id="3443" w:author="Rapporteur" w:date="2022-11-25T15:56:00Z">
        <w:r w:rsidDel="000D2163">
          <w:rPr>
            <w:noProof/>
          </w:rPr>
          <w:delText>8.1.1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53</w:delText>
        </w:r>
      </w:del>
    </w:p>
    <w:p w14:paraId="78E93716" w14:textId="58227207" w:rsidR="00DC4C7D" w:rsidDel="000D2163" w:rsidRDefault="00DC4C7D">
      <w:pPr>
        <w:pStyle w:val="TOC3"/>
        <w:rPr>
          <w:del w:id="3444" w:author="Rapporteur" w:date="2022-11-25T15:56:00Z"/>
          <w:rFonts w:asciiTheme="minorHAnsi" w:eastAsiaTheme="minorEastAsia" w:hAnsiTheme="minorHAnsi" w:cstheme="minorBidi"/>
          <w:noProof/>
          <w:sz w:val="22"/>
          <w:szCs w:val="22"/>
          <w:lang w:val="en-IN" w:eastAsia="en-IN"/>
        </w:rPr>
      </w:pPr>
      <w:del w:id="3445" w:author="Rapporteur" w:date="2022-11-25T15:56:00Z">
        <w:r w:rsidDel="000D2163">
          <w:rPr>
            <w:noProof/>
          </w:rPr>
          <w:delText>8.1.2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53</w:delText>
        </w:r>
      </w:del>
    </w:p>
    <w:p w14:paraId="25F32E52" w14:textId="2B3ED259" w:rsidR="00DC4C7D" w:rsidDel="000D2163" w:rsidRDefault="00DC4C7D">
      <w:pPr>
        <w:pStyle w:val="TOC4"/>
        <w:rPr>
          <w:del w:id="3446" w:author="Rapporteur" w:date="2022-11-25T15:56:00Z"/>
          <w:rFonts w:asciiTheme="minorHAnsi" w:eastAsiaTheme="minorEastAsia" w:hAnsiTheme="minorHAnsi" w:cstheme="minorBidi"/>
          <w:noProof/>
          <w:sz w:val="22"/>
          <w:szCs w:val="22"/>
          <w:lang w:val="en-IN" w:eastAsia="en-IN"/>
        </w:rPr>
      </w:pPr>
      <w:del w:id="3447" w:author="Rapporteur" w:date="2022-11-25T15:56:00Z">
        <w:r w:rsidDel="000D2163">
          <w:rPr>
            <w:noProof/>
          </w:rPr>
          <w:delText>8.1.2.1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53</w:delText>
        </w:r>
      </w:del>
    </w:p>
    <w:p w14:paraId="7D44C5D8" w14:textId="773C8E02" w:rsidR="00DC4C7D" w:rsidDel="000D2163" w:rsidRDefault="00DC4C7D">
      <w:pPr>
        <w:pStyle w:val="TOC4"/>
        <w:rPr>
          <w:del w:id="3448" w:author="Rapporteur" w:date="2022-11-25T15:56:00Z"/>
          <w:rFonts w:asciiTheme="minorHAnsi" w:eastAsiaTheme="minorEastAsia" w:hAnsiTheme="minorHAnsi" w:cstheme="minorBidi"/>
          <w:noProof/>
          <w:sz w:val="22"/>
          <w:szCs w:val="22"/>
          <w:lang w:val="en-IN" w:eastAsia="en-IN"/>
        </w:rPr>
      </w:pPr>
      <w:del w:id="3449" w:author="Rapporteur" w:date="2022-11-25T15:56:00Z">
        <w:r w:rsidDel="000D2163">
          <w:rPr>
            <w:noProof/>
          </w:rPr>
          <w:delText>8.1.2.2</w:delText>
        </w:r>
        <w:r w:rsidDel="000D2163">
          <w:rPr>
            <w:rFonts w:asciiTheme="minorHAnsi" w:eastAsiaTheme="minorEastAsia" w:hAnsiTheme="minorHAnsi" w:cstheme="minorBidi"/>
            <w:noProof/>
            <w:sz w:val="22"/>
            <w:szCs w:val="22"/>
            <w:lang w:val="en-IN" w:eastAsia="en-IN"/>
          </w:rPr>
          <w:tab/>
        </w:r>
        <w:r w:rsidDel="000D2163">
          <w:rPr>
            <w:noProof/>
          </w:rPr>
          <w:delText>Resource: EAS Registrations</w:delText>
        </w:r>
        <w:r w:rsidDel="000D2163">
          <w:rPr>
            <w:noProof/>
          </w:rPr>
          <w:tab/>
          <w:delText>54</w:delText>
        </w:r>
      </w:del>
    </w:p>
    <w:p w14:paraId="5266E94D" w14:textId="15A68AE9" w:rsidR="00DC4C7D" w:rsidDel="000D2163" w:rsidRDefault="00DC4C7D">
      <w:pPr>
        <w:pStyle w:val="TOC5"/>
        <w:rPr>
          <w:del w:id="3450" w:author="Rapporteur" w:date="2022-11-25T15:56:00Z"/>
          <w:rFonts w:asciiTheme="minorHAnsi" w:eastAsiaTheme="minorEastAsia" w:hAnsiTheme="minorHAnsi" w:cstheme="minorBidi"/>
          <w:noProof/>
          <w:sz w:val="22"/>
          <w:szCs w:val="22"/>
          <w:lang w:val="en-IN" w:eastAsia="en-IN"/>
        </w:rPr>
      </w:pPr>
      <w:del w:id="3451" w:author="Rapporteur" w:date="2022-11-25T15:56:00Z">
        <w:r w:rsidDel="000D2163">
          <w:rPr>
            <w:noProof/>
            <w:lang w:eastAsia="zh-CN"/>
          </w:rPr>
          <w:delText>8.1.2.2.1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54</w:delText>
        </w:r>
      </w:del>
    </w:p>
    <w:p w14:paraId="5111164C" w14:textId="1C5C393D" w:rsidR="00DC4C7D" w:rsidDel="000D2163" w:rsidRDefault="00DC4C7D">
      <w:pPr>
        <w:pStyle w:val="TOC5"/>
        <w:rPr>
          <w:del w:id="3452" w:author="Rapporteur" w:date="2022-11-25T15:56:00Z"/>
          <w:rFonts w:asciiTheme="minorHAnsi" w:eastAsiaTheme="minorEastAsia" w:hAnsiTheme="minorHAnsi" w:cstheme="minorBidi"/>
          <w:noProof/>
          <w:sz w:val="22"/>
          <w:szCs w:val="22"/>
          <w:lang w:val="en-IN" w:eastAsia="en-IN"/>
        </w:rPr>
      </w:pPr>
      <w:del w:id="3453" w:author="Rapporteur" w:date="2022-11-25T15:56:00Z">
        <w:r w:rsidDel="000D2163">
          <w:rPr>
            <w:noProof/>
            <w:lang w:eastAsia="zh-CN"/>
          </w:rPr>
          <w:delText>8.1.2.2.2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54</w:delText>
        </w:r>
      </w:del>
    </w:p>
    <w:p w14:paraId="17914DF5" w14:textId="0AE9F06D" w:rsidR="00DC4C7D" w:rsidDel="000D2163" w:rsidRDefault="00DC4C7D">
      <w:pPr>
        <w:pStyle w:val="TOC5"/>
        <w:rPr>
          <w:del w:id="3454" w:author="Rapporteur" w:date="2022-11-25T15:56:00Z"/>
          <w:rFonts w:asciiTheme="minorHAnsi" w:eastAsiaTheme="minorEastAsia" w:hAnsiTheme="minorHAnsi" w:cstheme="minorBidi"/>
          <w:noProof/>
          <w:sz w:val="22"/>
          <w:szCs w:val="22"/>
          <w:lang w:val="en-IN" w:eastAsia="en-IN"/>
        </w:rPr>
      </w:pPr>
      <w:del w:id="3455" w:author="Rapporteur" w:date="2022-11-25T15:56:00Z">
        <w:r w:rsidDel="000D2163">
          <w:rPr>
            <w:noProof/>
            <w:lang w:eastAsia="zh-CN"/>
          </w:rPr>
          <w:delText>8.1.2.2.3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54</w:delText>
        </w:r>
      </w:del>
    </w:p>
    <w:p w14:paraId="3C687C82" w14:textId="2E6DD764" w:rsidR="00DC4C7D" w:rsidDel="000D2163" w:rsidRDefault="00DC4C7D">
      <w:pPr>
        <w:pStyle w:val="TOC6"/>
        <w:rPr>
          <w:del w:id="3456" w:author="Rapporteur" w:date="2022-11-25T15:56:00Z"/>
          <w:rFonts w:asciiTheme="minorHAnsi" w:eastAsiaTheme="minorEastAsia" w:hAnsiTheme="minorHAnsi" w:cstheme="minorBidi"/>
          <w:noProof/>
          <w:sz w:val="22"/>
          <w:szCs w:val="22"/>
          <w:lang w:val="en-IN" w:eastAsia="en-IN"/>
        </w:rPr>
      </w:pPr>
      <w:del w:id="3457" w:author="Rapporteur" w:date="2022-11-25T15:56:00Z">
        <w:r w:rsidDel="000D2163">
          <w:rPr>
            <w:noProof/>
            <w:lang w:eastAsia="zh-CN"/>
          </w:rPr>
          <w:delText>8.1.2.2.3.1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54</w:delText>
        </w:r>
      </w:del>
    </w:p>
    <w:p w14:paraId="0F7D4C2A" w14:textId="0A710185" w:rsidR="00DC4C7D" w:rsidDel="000D2163" w:rsidRDefault="00DC4C7D">
      <w:pPr>
        <w:pStyle w:val="TOC5"/>
        <w:rPr>
          <w:del w:id="3458" w:author="Rapporteur" w:date="2022-11-25T15:56:00Z"/>
          <w:rFonts w:asciiTheme="minorHAnsi" w:eastAsiaTheme="minorEastAsia" w:hAnsiTheme="minorHAnsi" w:cstheme="minorBidi"/>
          <w:noProof/>
          <w:sz w:val="22"/>
          <w:szCs w:val="22"/>
          <w:lang w:val="en-IN" w:eastAsia="en-IN"/>
        </w:rPr>
      </w:pPr>
      <w:del w:id="3459" w:author="Rapporteur" w:date="2022-11-25T15:56:00Z">
        <w:r w:rsidDel="000D2163">
          <w:rPr>
            <w:noProof/>
            <w:lang w:eastAsia="zh-CN"/>
          </w:rPr>
          <w:delText>8.1.2.2.4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55</w:delText>
        </w:r>
      </w:del>
    </w:p>
    <w:p w14:paraId="54DF9EEE" w14:textId="6B696B1F" w:rsidR="00DC4C7D" w:rsidDel="000D2163" w:rsidRDefault="00DC4C7D">
      <w:pPr>
        <w:pStyle w:val="TOC4"/>
        <w:rPr>
          <w:del w:id="3460" w:author="Rapporteur" w:date="2022-11-25T15:56:00Z"/>
          <w:rFonts w:asciiTheme="minorHAnsi" w:eastAsiaTheme="minorEastAsia" w:hAnsiTheme="minorHAnsi" w:cstheme="minorBidi"/>
          <w:noProof/>
          <w:sz w:val="22"/>
          <w:szCs w:val="22"/>
          <w:lang w:val="en-IN" w:eastAsia="en-IN"/>
        </w:rPr>
      </w:pPr>
      <w:del w:id="3461" w:author="Rapporteur" w:date="2022-11-25T15:56:00Z">
        <w:r w:rsidDel="000D2163">
          <w:rPr>
            <w:noProof/>
          </w:rPr>
          <w:delText>8.1.2.3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EAS Registration</w:delText>
        </w:r>
        <w:r w:rsidDel="000D2163">
          <w:rPr>
            <w:noProof/>
          </w:rPr>
          <w:tab/>
          <w:delText>55</w:delText>
        </w:r>
      </w:del>
    </w:p>
    <w:p w14:paraId="21E0E8BB" w14:textId="23240735" w:rsidR="00DC4C7D" w:rsidDel="000D2163" w:rsidRDefault="00DC4C7D">
      <w:pPr>
        <w:pStyle w:val="TOC5"/>
        <w:rPr>
          <w:del w:id="3462" w:author="Rapporteur" w:date="2022-11-25T15:56:00Z"/>
          <w:rFonts w:asciiTheme="minorHAnsi" w:eastAsiaTheme="minorEastAsia" w:hAnsiTheme="minorHAnsi" w:cstheme="minorBidi"/>
          <w:noProof/>
          <w:sz w:val="22"/>
          <w:szCs w:val="22"/>
          <w:lang w:val="en-IN" w:eastAsia="en-IN"/>
        </w:rPr>
      </w:pPr>
      <w:del w:id="3463" w:author="Rapporteur" w:date="2022-11-25T15:56:00Z">
        <w:r w:rsidDel="000D2163">
          <w:rPr>
            <w:noProof/>
            <w:lang w:eastAsia="zh-CN"/>
          </w:rPr>
          <w:delText>8.1.2.3.1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55</w:delText>
        </w:r>
      </w:del>
    </w:p>
    <w:p w14:paraId="4C4D005C" w14:textId="6A96B271" w:rsidR="00DC4C7D" w:rsidDel="000D2163" w:rsidRDefault="00DC4C7D">
      <w:pPr>
        <w:pStyle w:val="TOC5"/>
        <w:rPr>
          <w:del w:id="3464" w:author="Rapporteur" w:date="2022-11-25T15:56:00Z"/>
          <w:rFonts w:asciiTheme="minorHAnsi" w:eastAsiaTheme="minorEastAsia" w:hAnsiTheme="minorHAnsi" w:cstheme="minorBidi"/>
          <w:noProof/>
          <w:sz w:val="22"/>
          <w:szCs w:val="22"/>
          <w:lang w:val="en-IN" w:eastAsia="en-IN"/>
        </w:rPr>
      </w:pPr>
      <w:del w:id="3465" w:author="Rapporteur" w:date="2022-11-25T15:56:00Z">
        <w:r w:rsidDel="000D2163">
          <w:rPr>
            <w:noProof/>
            <w:lang w:eastAsia="zh-CN"/>
          </w:rPr>
          <w:delText>8.1.2.3.2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55</w:delText>
        </w:r>
      </w:del>
    </w:p>
    <w:p w14:paraId="4113ACA1" w14:textId="2481CDE5" w:rsidR="00DC4C7D" w:rsidDel="000D2163" w:rsidRDefault="00DC4C7D">
      <w:pPr>
        <w:pStyle w:val="TOC5"/>
        <w:rPr>
          <w:del w:id="3466" w:author="Rapporteur" w:date="2022-11-25T15:56:00Z"/>
          <w:rFonts w:asciiTheme="minorHAnsi" w:eastAsiaTheme="minorEastAsia" w:hAnsiTheme="minorHAnsi" w:cstheme="minorBidi"/>
          <w:noProof/>
          <w:sz w:val="22"/>
          <w:szCs w:val="22"/>
          <w:lang w:val="en-IN" w:eastAsia="en-IN"/>
        </w:rPr>
      </w:pPr>
      <w:del w:id="3467" w:author="Rapporteur" w:date="2022-11-25T15:56:00Z">
        <w:r w:rsidDel="000D2163">
          <w:rPr>
            <w:noProof/>
            <w:lang w:eastAsia="zh-CN"/>
          </w:rPr>
          <w:delText>8.1.2.3.3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55</w:delText>
        </w:r>
      </w:del>
    </w:p>
    <w:p w14:paraId="2AD262D9" w14:textId="0372EC1F" w:rsidR="00DC4C7D" w:rsidDel="000D2163" w:rsidRDefault="00DC4C7D">
      <w:pPr>
        <w:pStyle w:val="TOC6"/>
        <w:rPr>
          <w:del w:id="3468" w:author="Rapporteur" w:date="2022-11-25T15:56:00Z"/>
          <w:rFonts w:asciiTheme="minorHAnsi" w:eastAsiaTheme="minorEastAsia" w:hAnsiTheme="minorHAnsi" w:cstheme="minorBidi"/>
          <w:noProof/>
          <w:sz w:val="22"/>
          <w:szCs w:val="22"/>
          <w:lang w:val="en-IN" w:eastAsia="en-IN"/>
        </w:rPr>
      </w:pPr>
      <w:del w:id="3469" w:author="Rapporteur" w:date="2022-11-25T15:56:00Z">
        <w:r w:rsidDel="000D2163">
          <w:rPr>
            <w:noProof/>
            <w:lang w:eastAsia="zh-CN"/>
          </w:rPr>
          <w:delText>8.1.2.3.3.1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55</w:delText>
        </w:r>
      </w:del>
    </w:p>
    <w:p w14:paraId="6426E7CF" w14:textId="76581F19" w:rsidR="00DC4C7D" w:rsidDel="000D2163" w:rsidRDefault="00DC4C7D">
      <w:pPr>
        <w:pStyle w:val="TOC6"/>
        <w:rPr>
          <w:del w:id="3470" w:author="Rapporteur" w:date="2022-11-25T15:56:00Z"/>
          <w:rFonts w:asciiTheme="minorHAnsi" w:eastAsiaTheme="minorEastAsia" w:hAnsiTheme="minorHAnsi" w:cstheme="minorBidi"/>
          <w:noProof/>
          <w:sz w:val="22"/>
          <w:szCs w:val="22"/>
          <w:lang w:val="en-IN" w:eastAsia="en-IN"/>
        </w:rPr>
      </w:pPr>
      <w:del w:id="3471" w:author="Rapporteur" w:date="2022-11-25T15:56:00Z">
        <w:r w:rsidDel="000D2163">
          <w:rPr>
            <w:noProof/>
            <w:lang w:eastAsia="zh-CN"/>
          </w:rPr>
          <w:delText>8.1.2.3.3.2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56</w:delText>
        </w:r>
      </w:del>
    </w:p>
    <w:p w14:paraId="4397ED41" w14:textId="04E239A8" w:rsidR="00DC4C7D" w:rsidDel="000D2163" w:rsidRDefault="00DC4C7D">
      <w:pPr>
        <w:pStyle w:val="TOC6"/>
        <w:rPr>
          <w:del w:id="3472" w:author="Rapporteur" w:date="2022-11-25T15:56:00Z"/>
          <w:rFonts w:asciiTheme="minorHAnsi" w:eastAsiaTheme="minorEastAsia" w:hAnsiTheme="minorHAnsi" w:cstheme="minorBidi"/>
          <w:noProof/>
          <w:sz w:val="22"/>
          <w:szCs w:val="22"/>
          <w:lang w:val="en-IN" w:eastAsia="en-IN"/>
        </w:rPr>
      </w:pPr>
      <w:del w:id="3473" w:author="Rapporteur" w:date="2022-11-25T15:56:00Z">
        <w:r w:rsidDel="000D2163">
          <w:rPr>
            <w:noProof/>
            <w:lang w:eastAsia="zh-CN"/>
          </w:rPr>
          <w:delText>8.1.2.3.3.3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57</w:delText>
        </w:r>
      </w:del>
    </w:p>
    <w:p w14:paraId="3675B686" w14:textId="2E824638" w:rsidR="00DC4C7D" w:rsidDel="000D2163" w:rsidRDefault="00DC4C7D">
      <w:pPr>
        <w:pStyle w:val="TOC6"/>
        <w:rPr>
          <w:del w:id="3474" w:author="Rapporteur" w:date="2022-11-25T15:56:00Z"/>
          <w:rFonts w:asciiTheme="minorHAnsi" w:eastAsiaTheme="minorEastAsia" w:hAnsiTheme="minorHAnsi" w:cstheme="minorBidi"/>
          <w:noProof/>
          <w:sz w:val="22"/>
          <w:szCs w:val="22"/>
          <w:lang w:val="en-IN" w:eastAsia="en-IN"/>
        </w:rPr>
      </w:pPr>
      <w:del w:id="3475" w:author="Rapporteur" w:date="2022-11-25T15:56:00Z">
        <w:r w:rsidDel="000D2163">
          <w:rPr>
            <w:noProof/>
            <w:lang w:eastAsia="zh-CN"/>
          </w:rPr>
          <w:delText>8.1.2.3.3.4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58</w:delText>
        </w:r>
      </w:del>
    </w:p>
    <w:p w14:paraId="5CE7F956" w14:textId="657782F2" w:rsidR="00DC4C7D" w:rsidDel="000D2163" w:rsidRDefault="00DC4C7D">
      <w:pPr>
        <w:pStyle w:val="TOC5"/>
        <w:rPr>
          <w:del w:id="3476" w:author="Rapporteur" w:date="2022-11-25T15:56:00Z"/>
          <w:rFonts w:asciiTheme="minorHAnsi" w:eastAsiaTheme="minorEastAsia" w:hAnsiTheme="minorHAnsi" w:cstheme="minorBidi"/>
          <w:noProof/>
          <w:sz w:val="22"/>
          <w:szCs w:val="22"/>
          <w:lang w:val="en-IN" w:eastAsia="en-IN"/>
        </w:rPr>
      </w:pPr>
      <w:del w:id="3477" w:author="Rapporteur" w:date="2022-11-25T15:56:00Z">
        <w:r w:rsidDel="000D2163">
          <w:rPr>
            <w:noProof/>
            <w:lang w:eastAsia="zh-CN"/>
          </w:rPr>
          <w:delText>8.1.2.3.4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59</w:delText>
        </w:r>
      </w:del>
    </w:p>
    <w:p w14:paraId="4A553D18" w14:textId="7BDCABBF" w:rsidR="00DC4C7D" w:rsidDel="000D2163" w:rsidRDefault="00DC4C7D">
      <w:pPr>
        <w:pStyle w:val="TOC3"/>
        <w:rPr>
          <w:del w:id="3478" w:author="Rapporteur" w:date="2022-11-25T15:56:00Z"/>
          <w:rFonts w:asciiTheme="minorHAnsi" w:eastAsiaTheme="minorEastAsia" w:hAnsiTheme="minorHAnsi" w:cstheme="minorBidi"/>
          <w:noProof/>
          <w:sz w:val="22"/>
          <w:szCs w:val="22"/>
          <w:lang w:val="en-IN" w:eastAsia="en-IN"/>
        </w:rPr>
      </w:pPr>
      <w:del w:id="3479" w:author="Rapporteur" w:date="2022-11-25T15:56:00Z">
        <w:r w:rsidDel="000D2163">
          <w:rPr>
            <w:noProof/>
          </w:rPr>
          <w:delText>8.1.3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59</w:delText>
        </w:r>
      </w:del>
    </w:p>
    <w:p w14:paraId="4315AE4A" w14:textId="45D3FC0D" w:rsidR="00DC4C7D" w:rsidDel="000D2163" w:rsidRDefault="00DC4C7D">
      <w:pPr>
        <w:pStyle w:val="TOC3"/>
        <w:rPr>
          <w:del w:id="3480" w:author="Rapporteur" w:date="2022-11-25T15:56:00Z"/>
          <w:rFonts w:asciiTheme="minorHAnsi" w:eastAsiaTheme="minorEastAsia" w:hAnsiTheme="minorHAnsi" w:cstheme="minorBidi"/>
          <w:noProof/>
          <w:sz w:val="22"/>
          <w:szCs w:val="22"/>
          <w:lang w:val="en-IN" w:eastAsia="en-IN"/>
        </w:rPr>
      </w:pPr>
      <w:del w:id="3481" w:author="Rapporteur" w:date="2022-11-25T15:56:00Z">
        <w:r w:rsidDel="000D2163">
          <w:rPr>
            <w:noProof/>
          </w:rPr>
          <w:delText>8.1.4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59</w:delText>
        </w:r>
      </w:del>
    </w:p>
    <w:p w14:paraId="31CC2E4A" w14:textId="62E698FA" w:rsidR="00DC4C7D" w:rsidDel="000D2163" w:rsidRDefault="00DC4C7D">
      <w:pPr>
        <w:pStyle w:val="TOC3"/>
        <w:rPr>
          <w:del w:id="3482" w:author="Rapporteur" w:date="2022-11-25T15:56:00Z"/>
          <w:rFonts w:asciiTheme="minorHAnsi" w:eastAsiaTheme="minorEastAsia" w:hAnsiTheme="minorHAnsi" w:cstheme="minorBidi"/>
          <w:noProof/>
          <w:sz w:val="22"/>
          <w:szCs w:val="22"/>
          <w:lang w:val="en-IN" w:eastAsia="en-IN"/>
        </w:rPr>
      </w:pPr>
      <w:del w:id="3483" w:author="Rapporteur" w:date="2022-11-25T15:56:00Z">
        <w:r w:rsidDel="000D2163">
          <w:rPr>
            <w:noProof/>
          </w:rPr>
          <w:delText>8.1.5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59</w:delText>
        </w:r>
      </w:del>
    </w:p>
    <w:p w14:paraId="0118ABD2" w14:textId="7DD2D3FC" w:rsidR="00DC4C7D" w:rsidDel="000D2163" w:rsidRDefault="00DC4C7D">
      <w:pPr>
        <w:pStyle w:val="TOC4"/>
        <w:rPr>
          <w:del w:id="3484" w:author="Rapporteur" w:date="2022-11-25T15:56:00Z"/>
          <w:rFonts w:asciiTheme="minorHAnsi" w:eastAsiaTheme="minorEastAsia" w:hAnsiTheme="minorHAnsi" w:cstheme="minorBidi"/>
          <w:noProof/>
          <w:sz w:val="22"/>
          <w:szCs w:val="22"/>
          <w:lang w:val="en-IN" w:eastAsia="en-IN"/>
        </w:rPr>
      </w:pPr>
      <w:del w:id="3485" w:author="Rapporteur" w:date="2022-11-25T15:56:00Z">
        <w:r w:rsidDel="000D2163">
          <w:rPr>
            <w:noProof/>
            <w:lang w:eastAsia="zh-CN"/>
          </w:rPr>
          <w:delText>8.1.5.1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59</w:delText>
        </w:r>
      </w:del>
    </w:p>
    <w:p w14:paraId="2A845016" w14:textId="3A853525" w:rsidR="00DC4C7D" w:rsidDel="000D2163" w:rsidRDefault="00DC4C7D">
      <w:pPr>
        <w:pStyle w:val="TOC4"/>
        <w:rPr>
          <w:del w:id="3486" w:author="Rapporteur" w:date="2022-11-25T15:56:00Z"/>
          <w:rFonts w:asciiTheme="minorHAnsi" w:eastAsiaTheme="minorEastAsia" w:hAnsiTheme="minorHAnsi" w:cstheme="minorBidi"/>
          <w:noProof/>
          <w:sz w:val="22"/>
          <w:szCs w:val="22"/>
          <w:lang w:val="en-IN" w:eastAsia="en-IN"/>
        </w:rPr>
      </w:pPr>
      <w:del w:id="3487" w:author="Rapporteur" w:date="2022-11-25T15:56:00Z">
        <w:r w:rsidDel="000D2163">
          <w:rPr>
            <w:noProof/>
            <w:lang w:eastAsia="zh-CN"/>
          </w:rPr>
          <w:delText>8.1.5.2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61</w:delText>
        </w:r>
      </w:del>
    </w:p>
    <w:p w14:paraId="310129B2" w14:textId="6221A6A2" w:rsidR="00DC4C7D" w:rsidDel="000D2163" w:rsidRDefault="00DC4C7D">
      <w:pPr>
        <w:pStyle w:val="TOC5"/>
        <w:rPr>
          <w:del w:id="3488" w:author="Rapporteur" w:date="2022-11-25T15:56:00Z"/>
          <w:rFonts w:asciiTheme="minorHAnsi" w:eastAsiaTheme="minorEastAsia" w:hAnsiTheme="minorHAnsi" w:cstheme="minorBidi"/>
          <w:noProof/>
          <w:sz w:val="22"/>
          <w:szCs w:val="22"/>
          <w:lang w:val="en-IN" w:eastAsia="en-IN"/>
        </w:rPr>
      </w:pPr>
      <w:del w:id="3489" w:author="Rapporteur" w:date="2022-11-25T15:56:00Z">
        <w:r w:rsidDel="000D2163">
          <w:rPr>
            <w:noProof/>
            <w:lang w:eastAsia="zh-CN"/>
          </w:rPr>
          <w:delText>8.1.5.2.1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61</w:delText>
        </w:r>
      </w:del>
    </w:p>
    <w:p w14:paraId="14A95E82" w14:textId="5ED4C3F5" w:rsidR="00DC4C7D" w:rsidDel="000D2163" w:rsidRDefault="00DC4C7D">
      <w:pPr>
        <w:pStyle w:val="TOC5"/>
        <w:rPr>
          <w:del w:id="3490" w:author="Rapporteur" w:date="2022-11-25T15:56:00Z"/>
          <w:rFonts w:asciiTheme="minorHAnsi" w:eastAsiaTheme="minorEastAsia" w:hAnsiTheme="minorHAnsi" w:cstheme="minorBidi"/>
          <w:noProof/>
          <w:sz w:val="22"/>
          <w:szCs w:val="22"/>
          <w:lang w:val="en-IN" w:eastAsia="en-IN"/>
        </w:rPr>
      </w:pPr>
      <w:del w:id="3491" w:author="Rapporteur" w:date="2022-11-25T15:56:00Z">
        <w:r w:rsidDel="000D2163">
          <w:rPr>
            <w:noProof/>
            <w:lang w:eastAsia="zh-CN"/>
          </w:rPr>
          <w:delText>8.1.5.2.2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w:delText>
        </w:r>
        <w:r w:rsidDel="000D2163">
          <w:rPr>
            <w:noProof/>
          </w:rPr>
          <w:tab/>
          <w:delText>61</w:delText>
        </w:r>
      </w:del>
    </w:p>
    <w:p w14:paraId="409B4BF9" w14:textId="512C6507" w:rsidR="00DC4C7D" w:rsidDel="000D2163" w:rsidRDefault="00DC4C7D">
      <w:pPr>
        <w:pStyle w:val="TOC5"/>
        <w:rPr>
          <w:del w:id="3492" w:author="Rapporteur" w:date="2022-11-25T15:56:00Z"/>
          <w:rFonts w:asciiTheme="minorHAnsi" w:eastAsiaTheme="minorEastAsia" w:hAnsiTheme="minorHAnsi" w:cstheme="minorBidi"/>
          <w:noProof/>
          <w:sz w:val="22"/>
          <w:szCs w:val="22"/>
          <w:lang w:val="en-IN" w:eastAsia="en-IN"/>
        </w:rPr>
      </w:pPr>
      <w:del w:id="3493" w:author="Rapporteur" w:date="2022-11-25T15:56:00Z">
        <w:r w:rsidDel="000D2163">
          <w:rPr>
            <w:noProof/>
            <w:lang w:eastAsia="zh-CN"/>
          </w:rPr>
          <w:delText>8.1.5.2.3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EASProfile</w:delText>
        </w:r>
        <w:r w:rsidDel="000D2163">
          <w:rPr>
            <w:noProof/>
          </w:rPr>
          <w:tab/>
          <w:delText>62</w:delText>
        </w:r>
      </w:del>
    </w:p>
    <w:p w14:paraId="20BE6E22" w14:textId="095A8CEE" w:rsidR="00DC4C7D" w:rsidDel="000D2163" w:rsidRDefault="00DC4C7D">
      <w:pPr>
        <w:pStyle w:val="TOC5"/>
        <w:rPr>
          <w:del w:id="3494" w:author="Rapporteur" w:date="2022-11-25T15:56:00Z"/>
          <w:rFonts w:asciiTheme="minorHAnsi" w:eastAsiaTheme="minorEastAsia" w:hAnsiTheme="minorHAnsi" w:cstheme="minorBidi"/>
          <w:noProof/>
          <w:sz w:val="22"/>
          <w:szCs w:val="22"/>
          <w:lang w:val="en-IN" w:eastAsia="en-IN"/>
        </w:rPr>
      </w:pPr>
      <w:del w:id="3495" w:author="Rapporteur" w:date="2022-11-25T15:56:00Z">
        <w:r w:rsidDel="000D2163">
          <w:rPr>
            <w:noProof/>
            <w:lang w:eastAsia="zh-CN"/>
          </w:rPr>
          <w:delText>8.1.5.2.4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EASServiceKPI</w:delText>
        </w:r>
        <w:r w:rsidDel="000D2163">
          <w:rPr>
            <w:noProof/>
          </w:rPr>
          <w:tab/>
          <w:delText>63</w:delText>
        </w:r>
      </w:del>
    </w:p>
    <w:p w14:paraId="4493C1E7" w14:textId="0DA4C16A" w:rsidR="00DC4C7D" w:rsidDel="000D2163" w:rsidRDefault="00DC4C7D">
      <w:pPr>
        <w:pStyle w:val="TOC5"/>
        <w:rPr>
          <w:del w:id="3496" w:author="Rapporteur" w:date="2022-11-25T15:56:00Z"/>
          <w:rFonts w:asciiTheme="minorHAnsi" w:eastAsiaTheme="minorEastAsia" w:hAnsiTheme="minorHAnsi" w:cstheme="minorBidi"/>
          <w:noProof/>
          <w:sz w:val="22"/>
          <w:szCs w:val="22"/>
          <w:lang w:val="en-IN" w:eastAsia="en-IN"/>
        </w:rPr>
      </w:pPr>
      <w:del w:id="3497" w:author="Rapporteur" w:date="2022-11-25T15:56:00Z">
        <w:r w:rsidDel="000D2163">
          <w:rPr>
            <w:noProof/>
            <w:lang w:eastAsia="zh-CN"/>
          </w:rPr>
          <w:delText>8.1.5.2.5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EndPoint</w:delText>
        </w:r>
        <w:r w:rsidDel="000D2163">
          <w:rPr>
            <w:noProof/>
          </w:rPr>
          <w:tab/>
          <w:delText>63</w:delText>
        </w:r>
      </w:del>
    </w:p>
    <w:p w14:paraId="7382938E" w14:textId="51CF3462" w:rsidR="00DC4C7D" w:rsidDel="000D2163" w:rsidRDefault="00DC4C7D">
      <w:pPr>
        <w:pStyle w:val="TOC5"/>
        <w:rPr>
          <w:del w:id="3498" w:author="Rapporteur" w:date="2022-11-25T15:56:00Z"/>
          <w:rFonts w:asciiTheme="minorHAnsi" w:eastAsiaTheme="minorEastAsia" w:hAnsiTheme="minorHAnsi" w:cstheme="minorBidi"/>
          <w:noProof/>
          <w:sz w:val="22"/>
          <w:szCs w:val="22"/>
          <w:lang w:val="en-IN" w:eastAsia="en-IN"/>
        </w:rPr>
      </w:pPr>
      <w:del w:id="3499" w:author="Rapporteur" w:date="2022-11-25T15:56:00Z">
        <w:r w:rsidDel="000D2163">
          <w:rPr>
            <w:noProof/>
            <w:lang w:eastAsia="zh-CN"/>
          </w:rPr>
          <w:delText>8.1.5.2.6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EASRegistrationPatch</w:delText>
        </w:r>
        <w:r w:rsidDel="000D2163">
          <w:rPr>
            <w:noProof/>
          </w:rPr>
          <w:tab/>
          <w:delText>63</w:delText>
        </w:r>
      </w:del>
    </w:p>
    <w:p w14:paraId="7363AA37" w14:textId="6A7B8DDC" w:rsidR="00DC4C7D" w:rsidDel="000D2163" w:rsidRDefault="00DC4C7D">
      <w:pPr>
        <w:pStyle w:val="TOC4"/>
        <w:rPr>
          <w:del w:id="3500" w:author="Rapporteur" w:date="2022-11-25T15:56:00Z"/>
          <w:rFonts w:asciiTheme="minorHAnsi" w:eastAsiaTheme="minorEastAsia" w:hAnsiTheme="minorHAnsi" w:cstheme="minorBidi"/>
          <w:noProof/>
          <w:sz w:val="22"/>
          <w:szCs w:val="22"/>
          <w:lang w:val="en-IN" w:eastAsia="en-IN"/>
        </w:rPr>
      </w:pPr>
      <w:del w:id="3501" w:author="Rapporteur" w:date="2022-11-25T15:56:00Z">
        <w:r w:rsidDel="000D2163">
          <w:rPr>
            <w:noProof/>
            <w:lang w:eastAsia="zh-CN"/>
          </w:rPr>
          <w:delText>8.1.5.3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64</w:delText>
        </w:r>
      </w:del>
    </w:p>
    <w:p w14:paraId="5185F518" w14:textId="527C4025" w:rsidR="00DC4C7D" w:rsidDel="000D2163" w:rsidRDefault="00DC4C7D">
      <w:pPr>
        <w:pStyle w:val="TOC5"/>
        <w:rPr>
          <w:del w:id="3502" w:author="Rapporteur" w:date="2022-11-25T15:56:00Z"/>
          <w:rFonts w:asciiTheme="minorHAnsi" w:eastAsiaTheme="minorEastAsia" w:hAnsiTheme="minorHAnsi" w:cstheme="minorBidi"/>
          <w:noProof/>
          <w:sz w:val="22"/>
          <w:szCs w:val="22"/>
          <w:lang w:val="en-IN" w:eastAsia="en-IN"/>
        </w:rPr>
      </w:pPr>
      <w:del w:id="3503" w:author="Rapporteur" w:date="2022-11-25T15:56:00Z">
        <w:r w:rsidDel="000D2163">
          <w:rPr>
            <w:noProof/>
          </w:rPr>
          <w:delText>8.1.5.3.1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64</w:delText>
        </w:r>
      </w:del>
    </w:p>
    <w:p w14:paraId="1B186FF7" w14:textId="5DB39281" w:rsidR="00DC4C7D" w:rsidDel="000D2163" w:rsidRDefault="00DC4C7D">
      <w:pPr>
        <w:pStyle w:val="TOC5"/>
        <w:rPr>
          <w:del w:id="3504" w:author="Rapporteur" w:date="2022-11-25T15:56:00Z"/>
          <w:rFonts w:asciiTheme="minorHAnsi" w:eastAsiaTheme="minorEastAsia" w:hAnsiTheme="minorHAnsi" w:cstheme="minorBidi"/>
          <w:noProof/>
          <w:sz w:val="22"/>
          <w:szCs w:val="22"/>
          <w:lang w:val="en-IN" w:eastAsia="en-IN"/>
        </w:rPr>
      </w:pPr>
      <w:del w:id="3505" w:author="Rapporteur" w:date="2022-11-25T15:56:00Z">
        <w:r w:rsidDel="000D2163">
          <w:rPr>
            <w:noProof/>
          </w:rPr>
          <w:delText>8.1.5.3.2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64</w:delText>
        </w:r>
      </w:del>
    </w:p>
    <w:p w14:paraId="138C0CD5" w14:textId="0839EE64" w:rsidR="00DC4C7D" w:rsidDel="000D2163" w:rsidRDefault="00DC4C7D">
      <w:pPr>
        <w:pStyle w:val="TOC5"/>
        <w:rPr>
          <w:del w:id="3506" w:author="Rapporteur" w:date="2022-11-25T15:56:00Z"/>
          <w:rFonts w:asciiTheme="minorHAnsi" w:eastAsiaTheme="minorEastAsia" w:hAnsiTheme="minorHAnsi" w:cstheme="minorBidi"/>
          <w:noProof/>
          <w:sz w:val="22"/>
          <w:szCs w:val="22"/>
          <w:lang w:val="en-IN" w:eastAsia="en-IN"/>
        </w:rPr>
      </w:pPr>
      <w:del w:id="3507" w:author="Rapporteur" w:date="2022-11-25T15:56:00Z">
        <w:r w:rsidDel="000D2163">
          <w:rPr>
            <w:noProof/>
          </w:rPr>
          <w:delText>8.1.5.3.3</w:delText>
        </w:r>
        <w:r w:rsidDel="000D2163">
          <w:rPr>
            <w:rFonts w:asciiTheme="minorHAnsi" w:eastAsiaTheme="minorEastAsia" w:hAnsiTheme="minorHAnsi" w:cstheme="minorBidi"/>
            <w:noProof/>
            <w:sz w:val="22"/>
            <w:szCs w:val="22"/>
            <w:lang w:val="en-IN" w:eastAsia="en-IN"/>
          </w:rPr>
          <w:tab/>
        </w:r>
        <w:r w:rsidDel="000D2163">
          <w:rPr>
            <w:noProof/>
          </w:rPr>
          <w:delText>Enumeration: PermissionLevel</w:delText>
        </w:r>
        <w:r w:rsidDel="000D2163">
          <w:rPr>
            <w:noProof/>
          </w:rPr>
          <w:tab/>
          <w:delText>64</w:delText>
        </w:r>
      </w:del>
    </w:p>
    <w:p w14:paraId="7ED50065" w14:textId="24B98029" w:rsidR="00DC4C7D" w:rsidDel="000D2163" w:rsidRDefault="00DC4C7D">
      <w:pPr>
        <w:pStyle w:val="TOC5"/>
        <w:rPr>
          <w:del w:id="3508" w:author="Rapporteur" w:date="2022-11-25T15:56:00Z"/>
          <w:rFonts w:asciiTheme="minorHAnsi" w:eastAsiaTheme="minorEastAsia" w:hAnsiTheme="minorHAnsi" w:cstheme="minorBidi"/>
          <w:noProof/>
          <w:sz w:val="22"/>
          <w:szCs w:val="22"/>
          <w:lang w:val="en-IN" w:eastAsia="en-IN"/>
        </w:rPr>
      </w:pPr>
      <w:del w:id="3509" w:author="Rapporteur" w:date="2022-11-25T15:56:00Z">
        <w:r w:rsidDel="000D2163">
          <w:rPr>
            <w:noProof/>
          </w:rPr>
          <w:delText>8.1.5.3.4</w:delText>
        </w:r>
        <w:r w:rsidDel="000D2163">
          <w:rPr>
            <w:rFonts w:asciiTheme="minorHAnsi" w:eastAsiaTheme="minorEastAsia" w:hAnsiTheme="minorHAnsi" w:cstheme="minorBidi"/>
            <w:noProof/>
            <w:sz w:val="22"/>
            <w:szCs w:val="22"/>
            <w:lang w:val="en-IN" w:eastAsia="en-IN"/>
          </w:rPr>
          <w:tab/>
        </w:r>
        <w:r w:rsidDel="000D2163">
          <w:rPr>
            <w:noProof/>
          </w:rPr>
          <w:delText>Enumeration: EASCategory</w:delText>
        </w:r>
        <w:r w:rsidDel="000D2163">
          <w:rPr>
            <w:noProof/>
          </w:rPr>
          <w:tab/>
          <w:delText>64</w:delText>
        </w:r>
      </w:del>
    </w:p>
    <w:p w14:paraId="4C7D2BA9" w14:textId="53A1B09A" w:rsidR="00DC4C7D" w:rsidDel="000D2163" w:rsidRDefault="00DC4C7D">
      <w:pPr>
        <w:pStyle w:val="TOC3"/>
        <w:rPr>
          <w:del w:id="3510" w:author="Rapporteur" w:date="2022-11-25T15:56:00Z"/>
          <w:rFonts w:asciiTheme="minorHAnsi" w:eastAsiaTheme="minorEastAsia" w:hAnsiTheme="minorHAnsi" w:cstheme="minorBidi"/>
          <w:noProof/>
          <w:sz w:val="22"/>
          <w:szCs w:val="22"/>
          <w:lang w:val="en-IN" w:eastAsia="en-IN"/>
        </w:rPr>
      </w:pPr>
      <w:del w:id="3511" w:author="Rapporteur" w:date="2022-11-25T15:56:00Z">
        <w:r w:rsidDel="000D2163">
          <w:rPr>
            <w:noProof/>
          </w:rPr>
          <w:delText>8.1.6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64</w:delText>
        </w:r>
      </w:del>
    </w:p>
    <w:p w14:paraId="7900CDBB" w14:textId="4A9E6069" w:rsidR="00DC4C7D" w:rsidDel="000D2163" w:rsidRDefault="00DC4C7D">
      <w:pPr>
        <w:pStyle w:val="TOC3"/>
        <w:rPr>
          <w:del w:id="3512" w:author="Rapporteur" w:date="2022-11-25T15:56:00Z"/>
          <w:rFonts w:asciiTheme="minorHAnsi" w:eastAsiaTheme="minorEastAsia" w:hAnsiTheme="minorHAnsi" w:cstheme="minorBidi"/>
          <w:noProof/>
          <w:sz w:val="22"/>
          <w:szCs w:val="22"/>
          <w:lang w:val="en-IN" w:eastAsia="en-IN"/>
        </w:rPr>
      </w:pPr>
      <w:del w:id="3513" w:author="Rapporteur" w:date="2022-11-25T15:56:00Z">
        <w:r w:rsidDel="000D2163">
          <w:rPr>
            <w:noProof/>
          </w:rPr>
          <w:delText>8.1.7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64</w:delText>
        </w:r>
      </w:del>
    </w:p>
    <w:p w14:paraId="2EE168E2" w14:textId="617C1932" w:rsidR="00DC4C7D" w:rsidDel="000D2163" w:rsidRDefault="00DC4C7D">
      <w:pPr>
        <w:pStyle w:val="TOC2"/>
        <w:rPr>
          <w:del w:id="3514" w:author="Rapporteur" w:date="2022-11-25T15:56:00Z"/>
          <w:rFonts w:asciiTheme="minorHAnsi" w:eastAsiaTheme="minorEastAsia" w:hAnsiTheme="minorHAnsi" w:cstheme="minorBidi"/>
          <w:noProof/>
          <w:sz w:val="22"/>
          <w:szCs w:val="22"/>
          <w:lang w:val="en-IN" w:eastAsia="en-IN"/>
        </w:rPr>
      </w:pPr>
      <w:del w:id="3515" w:author="Rapporteur" w:date="2022-11-25T15:56:00Z">
        <w:r w:rsidDel="000D2163">
          <w:rPr>
            <w:noProof/>
          </w:rPr>
          <w:delText>8.2</w:delText>
        </w:r>
        <w:r w:rsidDel="000D2163">
          <w:rPr>
            <w:rFonts w:asciiTheme="minorHAnsi" w:eastAsiaTheme="minorEastAsia" w:hAnsiTheme="minorHAnsi" w:cstheme="minorBidi"/>
            <w:noProof/>
            <w:sz w:val="22"/>
            <w:szCs w:val="22"/>
            <w:lang w:val="en-IN" w:eastAsia="en-IN"/>
          </w:rPr>
          <w:tab/>
        </w:r>
        <w:r w:rsidDel="000D2163">
          <w:rPr>
            <w:noProof/>
          </w:rPr>
          <w:delText>Eees_UELocation API</w:delText>
        </w:r>
        <w:r w:rsidDel="000D2163">
          <w:rPr>
            <w:noProof/>
          </w:rPr>
          <w:tab/>
          <w:delText>65</w:delText>
        </w:r>
      </w:del>
    </w:p>
    <w:p w14:paraId="188179F3" w14:textId="0C5F5702" w:rsidR="00DC4C7D" w:rsidDel="000D2163" w:rsidRDefault="00DC4C7D">
      <w:pPr>
        <w:pStyle w:val="TOC3"/>
        <w:rPr>
          <w:del w:id="3516" w:author="Rapporteur" w:date="2022-11-25T15:56:00Z"/>
          <w:rFonts w:asciiTheme="minorHAnsi" w:eastAsiaTheme="minorEastAsia" w:hAnsiTheme="minorHAnsi" w:cstheme="minorBidi"/>
          <w:noProof/>
          <w:sz w:val="22"/>
          <w:szCs w:val="22"/>
          <w:lang w:val="en-IN" w:eastAsia="en-IN"/>
        </w:rPr>
      </w:pPr>
      <w:del w:id="3517" w:author="Rapporteur" w:date="2022-11-25T15:56:00Z">
        <w:r w:rsidDel="000D2163">
          <w:rPr>
            <w:noProof/>
          </w:rPr>
          <w:delText>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65</w:delText>
        </w:r>
      </w:del>
    </w:p>
    <w:p w14:paraId="3A301C92" w14:textId="33C913C5" w:rsidR="00DC4C7D" w:rsidDel="000D2163" w:rsidRDefault="00DC4C7D">
      <w:pPr>
        <w:pStyle w:val="TOC3"/>
        <w:rPr>
          <w:del w:id="3518" w:author="Rapporteur" w:date="2022-11-25T15:56:00Z"/>
          <w:rFonts w:asciiTheme="minorHAnsi" w:eastAsiaTheme="minorEastAsia" w:hAnsiTheme="minorHAnsi" w:cstheme="minorBidi"/>
          <w:noProof/>
          <w:sz w:val="22"/>
          <w:szCs w:val="22"/>
          <w:lang w:val="en-IN" w:eastAsia="en-IN"/>
        </w:rPr>
      </w:pPr>
      <w:del w:id="3519" w:author="Rapporteur" w:date="2022-11-25T15:56:00Z">
        <w:r w:rsidDel="000D2163">
          <w:rPr>
            <w:noProof/>
          </w:rPr>
          <w:delText>8.2.2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65</w:delText>
        </w:r>
      </w:del>
    </w:p>
    <w:p w14:paraId="62C4D6D7" w14:textId="6F3F64E3" w:rsidR="00DC4C7D" w:rsidDel="000D2163" w:rsidRDefault="00DC4C7D">
      <w:pPr>
        <w:pStyle w:val="TOC4"/>
        <w:rPr>
          <w:del w:id="3520" w:author="Rapporteur" w:date="2022-11-25T15:56:00Z"/>
          <w:rFonts w:asciiTheme="minorHAnsi" w:eastAsiaTheme="minorEastAsia" w:hAnsiTheme="minorHAnsi" w:cstheme="minorBidi"/>
          <w:noProof/>
          <w:sz w:val="22"/>
          <w:szCs w:val="22"/>
          <w:lang w:val="en-IN" w:eastAsia="en-IN"/>
        </w:rPr>
      </w:pPr>
      <w:del w:id="3521" w:author="Rapporteur" w:date="2022-11-25T15:56:00Z">
        <w:r w:rsidDel="000D2163">
          <w:rPr>
            <w:noProof/>
          </w:rPr>
          <w:delText>8.2.2.1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65</w:delText>
        </w:r>
      </w:del>
    </w:p>
    <w:p w14:paraId="3472F316" w14:textId="5CEFD95F" w:rsidR="00DC4C7D" w:rsidDel="000D2163" w:rsidRDefault="00DC4C7D">
      <w:pPr>
        <w:pStyle w:val="TOC4"/>
        <w:rPr>
          <w:del w:id="3522" w:author="Rapporteur" w:date="2022-11-25T15:56:00Z"/>
          <w:rFonts w:asciiTheme="minorHAnsi" w:eastAsiaTheme="minorEastAsia" w:hAnsiTheme="minorHAnsi" w:cstheme="minorBidi"/>
          <w:noProof/>
          <w:sz w:val="22"/>
          <w:szCs w:val="22"/>
          <w:lang w:val="en-IN" w:eastAsia="en-IN"/>
        </w:rPr>
      </w:pPr>
      <w:del w:id="3523" w:author="Rapporteur" w:date="2022-11-25T15:56:00Z">
        <w:r w:rsidDel="000D2163">
          <w:rPr>
            <w:noProof/>
          </w:rPr>
          <w:delText>8.2.2.2</w:delText>
        </w:r>
        <w:r w:rsidDel="000D2163">
          <w:rPr>
            <w:rFonts w:asciiTheme="minorHAnsi" w:eastAsiaTheme="minorEastAsia" w:hAnsiTheme="minorHAnsi" w:cstheme="minorBidi"/>
            <w:noProof/>
            <w:sz w:val="22"/>
            <w:szCs w:val="22"/>
            <w:lang w:val="en-IN" w:eastAsia="en-IN"/>
          </w:rPr>
          <w:tab/>
        </w:r>
        <w:r w:rsidDel="000D2163">
          <w:rPr>
            <w:noProof/>
          </w:rPr>
          <w:delText>Resource: Location Information Subscriptions</w:delText>
        </w:r>
        <w:r w:rsidDel="000D2163">
          <w:rPr>
            <w:noProof/>
          </w:rPr>
          <w:tab/>
          <w:delText>66</w:delText>
        </w:r>
      </w:del>
    </w:p>
    <w:p w14:paraId="38E46BEF" w14:textId="7726E73E" w:rsidR="00DC4C7D" w:rsidDel="000D2163" w:rsidRDefault="00DC4C7D">
      <w:pPr>
        <w:pStyle w:val="TOC5"/>
        <w:rPr>
          <w:del w:id="3524" w:author="Rapporteur" w:date="2022-11-25T15:56:00Z"/>
          <w:rFonts w:asciiTheme="minorHAnsi" w:eastAsiaTheme="minorEastAsia" w:hAnsiTheme="minorHAnsi" w:cstheme="minorBidi"/>
          <w:noProof/>
          <w:sz w:val="22"/>
          <w:szCs w:val="22"/>
          <w:lang w:val="en-IN" w:eastAsia="en-IN"/>
        </w:rPr>
      </w:pPr>
      <w:del w:id="3525" w:author="Rapporteur" w:date="2022-11-25T15:56:00Z">
        <w:r w:rsidDel="000D2163">
          <w:rPr>
            <w:noProof/>
            <w:lang w:eastAsia="zh-CN"/>
          </w:rPr>
          <w:delText>8.2.2.2.1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66</w:delText>
        </w:r>
      </w:del>
    </w:p>
    <w:p w14:paraId="2E0D7A9B" w14:textId="752A919C" w:rsidR="00DC4C7D" w:rsidDel="000D2163" w:rsidRDefault="00DC4C7D">
      <w:pPr>
        <w:pStyle w:val="TOC5"/>
        <w:rPr>
          <w:del w:id="3526" w:author="Rapporteur" w:date="2022-11-25T15:56:00Z"/>
          <w:rFonts w:asciiTheme="minorHAnsi" w:eastAsiaTheme="minorEastAsia" w:hAnsiTheme="minorHAnsi" w:cstheme="minorBidi"/>
          <w:noProof/>
          <w:sz w:val="22"/>
          <w:szCs w:val="22"/>
          <w:lang w:val="en-IN" w:eastAsia="en-IN"/>
        </w:rPr>
      </w:pPr>
      <w:del w:id="3527" w:author="Rapporteur" w:date="2022-11-25T15:56:00Z">
        <w:r w:rsidDel="000D2163">
          <w:rPr>
            <w:noProof/>
            <w:lang w:eastAsia="zh-CN"/>
          </w:rPr>
          <w:delText>8.2.2.2.2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66</w:delText>
        </w:r>
      </w:del>
    </w:p>
    <w:p w14:paraId="56254A6C" w14:textId="150D9A34" w:rsidR="00DC4C7D" w:rsidDel="000D2163" w:rsidRDefault="00DC4C7D">
      <w:pPr>
        <w:pStyle w:val="TOC5"/>
        <w:rPr>
          <w:del w:id="3528" w:author="Rapporteur" w:date="2022-11-25T15:56:00Z"/>
          <w:rFonts w:asciiTheme="minorHAnsi" w:eastAsiaTheme="minorEastAsia" w:hAnsiTheme="minorHAnsi" w:cstheme="minorBidi"/>
          <w:noProof/>
          <w:sz w:val="22"/>
          <w:szCs w:val="22"/>
          <w:lang w:val="en-IN" w:eastAsia="en-IN"/>
        </w:rPr>
      </w:pPr>
      <w:del w:id="3529" w:author="Rapporteur" w:date="2022-11-25T15:56:00Z">
        <w:r w:rsidDel="000D2163">
          <w:rPr>
            <w:noProof/>
            <w:lang w:eastAsia="zh-CN"/>
          </w:rPr>
          <w:delText>8.2.2.2.3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66</w:delText>
        </w:r>
      </w:del>
    </w:p>
    <w:p w14:paraId="6FA50153" w14:textId="309EFCFD" w:rsidR="00DC4C7D" w:rsidDel="000D2163" w:rsidRDefault="00DC4C7D">
      <w:pPr>
        <w:pStyle w:val="TOC6"/>
        <w:rPr>
          <w:del w:id="3530" w:author="Rapporteur" w:date="2022-11-25T15:56:00Z"/>
          <w:rFonts w:asciiTheme="minorHAnsi" w:eastAsiaTheme="minorEastAsia" w:hAnsiTheme="minorHAnsi" w:cstheme="minorBidi"/>
          <w:noProof/>
          <w:sz w:val="22"/>
          <w:szCs w:val="22"/>
          <w:lang w:val="en-IN" w:eastAsia="en-IN"/>
        </w:rPr>
      </w:pPr>
      <w:del w:id="3531" w:author="Rapporteur" w:date="2022-11-25T15:56:00Z">
        <w:r w:rsidDel="000D2163">
          <w:rPr>
            <w:noProof/>
            <w:lang w:eastAsia="zh-CN"/>
          </w:rPr>
          <w:delText>8.2.2.2.3.1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66</w:delText>
        </w:r>
      </w:del>
    </w:p>
    <w:p w14:paraId="2830C32B" w14:textId="1BD0F5F3" w:rsidR="00DC4C7D" w:rsidDel="000D2163" w:rsidRDefault="00DC4C7D">
      <w:pPr>
        <w:pStyle w:val="TOC5"/>
        <w:rPr>
          <w:del w:id="3532" w:author="Rapporteur" w:date="2022-11-25T15:56:00Z"/>
          <w:rFonts w:asciiTheme="minorHAnsi" w:eastAsiaTheme="minorEastAsia" w:hAnsiTheme="minorHAnsi" w:cstheme="minorBidi"/>
          <w:noProof/>
          <w:sz w:val="22"/>
          <w:szCs w:val="22"/>
          <w:lang w:val="en-IN" w:eastAsia="en-IN"/>
        </w:rPr>
      </w:pPr>
      <w:del w:id="3533" w:author="Rapporteur" w:date="2022-11-25T15:56:00Z">
        <w:r w:rsidDel="000D2163">
          <w:rPr>
            <w:noProof/>
            <w:lang w:eastAsia="zh-CN"/>
          </w:rPr>
          <w:delText>8.2.2.2.4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67</w:delText>
        </w:r>
      </w:del>
    </w:p>
    <w:p w14:paraId="71BBFF64" w14:textId="47EEAEA7" w:rsidR="00DC4C7D" w:rsidDel="000D2163" w:rsidRDefault="00DC4C7D">
      <w:pPr>
        <w:pStyle w:val="TOC4"/>
        <w:rPr>
          <w:del w:id="3534" w:author="Rapporteur" w:date="2022-11-25T15:56:00Z"/>
          <w:rFonts w:asciiTheme="minorHAnsi" w:eastAsiaTheme="minorEastAsia" w:hAnsiTheme="minorHAnsi" w:cstheme="minorBidi"/>
          <w:noProof/>
          <w:sz w:val="22"/>
          <w:szCs w:val="22"/>
          <w:lang w:val="en-IN" w:eastAsia="en-IN"/>
        </w:rPr>
      </w:pPr>
      <w:del w:id="3535" w:author="Rapporteur" w:date="2022-11-25T15:56:00Z">
        <w:r w:rsidDel="000D2163">
          <w:rPr>
            <w:noProof/>
          </w:rPr>
          <w:delText>8.2.2.3</w:delText>
        </w:r>
        <w:r w:rsidDel="000D2163">
          <w:rPr>
            <w:rFonts w:asciiTheme="minorHAnsi" w:eastAsiaTheme="minorEastAsia" w:hAnsiTheme="minorHAnsi" w:cstheme="minorBidi"/>
            <w:noProof/>
            <w:sz w:val="22"/>
            <w:szCs w:val="22"/>
            <w:lang w:val="en-IN" w:eastAsia="en-IN"/>
          </w:rPr>
          <w:tab/>
        </w:r>
        <w:r w:rsidDel="000D2163">
          <w:rPr>
            <w:noProof/>
          </w:rPr>
          <w:delText>Resource: Individual Location Information Subscription</w:delText>
        </w:r>
        <w:r w:rsidDel="000D2163">
          <w:rPr>
            <w:noProof/>
          </w:rPr>
          <w:tab/>
          <w:delText>67</w:delText>
        </w:r>
      </w:del>
    </w:p>
    <w:p w14:paraId="54419710" w14:textId="2CADA7E2" w:rsidR="00DC4C7D" w:rsidDel="000D2163" w:rsidRDefault="00DC4C7D">
      <w:pPr>
        <w:pStyle w:val="TOC5"/>
        <w:rPr>
          <w:del w:id="3536" w:author="Rapporteur" w:date="2022-11-25T15:56:00Z"/>
          <w:rFonts w:asciiTheme="minorHAnsi" w:eastAsiaTheme="minorEastAsia" w:hAnsiTheme="minorHAnsi" w:cstheme="minorBidi"/>
          <w:noProof/>
          <w:sz w:val="22"/>
          <w:szCs w:val="22"/>
          <w:lang w:val="en-IN" w:eastAsia="en-IN"/>
        </w:rPr>
      </w:pPr>
      <w:del w:id="3537" w:author="Rapporteur" w:date="2022-11-25T15:56:00Z">
        <w:r w:rsidDel="000D2163">
          <w:rPr>
            <w:noProof/>
            <w:lang w:eastAsia="zh-CN"/>
          </w:rPr>
          <w:delText>8.2.2.3.1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67</w:delText>
        </w:r>
      </w:del>
    </w:p>
    <w:p w14:paraId="734D24D7" w14:textId="0E62E1BA" w:rsidR="00DC4C7D" w:rsidDel="000D2163" w:rsidRDefault="00DC4C7D">
      <w:pPr>
        <w:pStyle w:val="TOC5"/>
        <w:rPr>
          <w:del w:id="3538" w:author="Rapporteur" w:date="2022-11-25T15:56:00Z"/>
          <w:rFonts w:asciiTheme="minorHAnsi" w:eastAsiaTheme="minorEastAsia" w:hAnsiTheme="minorHAnsi" w:cstheme="minorBidi"/>
          <w:noProof/>
          <w:sz w:val="22"/>
          <w:szCs w:val="22"/>
          <w:lang w:val="en-IN" w:eastAsia="en-IN"/>
        </w:rPr>
      </w:pPr>
      <w:del w:id="3539" w:author="Rapporteur" w:date="2022-11-25T15:56:00Z">
        <w:r w:rsidDel="000D2163">
          <w:rPr>
            <w:noProof/>
            <w:lang w:eastAsia="zh-CN"/>
          </w:rPr>
          <w:delText>8.2.2.3.2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67</w:delText>
        </w:r>
      </w:del>
    </w:p>
    <w:p w14:paraId="718B38C0" w14:textId="7A5CDF77" w:rsidR="00DC4C7D" w:rsidDel="000D2163" w:rsidRDefault="00DC4C7D">
      <w:pPr>
        <w:pStyle w:val="TOC5"/>
        <w:rPr>
          <w:del w:id="3540" w:author="Rapporteur" w:date="2022-11-25T15:56:00Z"/>
          <w:rFonts w:asciiTheme="minorHAnsi" w:eastAsiaTheme="minorEastAsia" w:hAnsiTheme="minorHAnsi" w:cstheme="minorBidi"/>
          <w:noProof/>
          <w:sz w:val="22"/>
          <w:szCs w:val="22"/>
          <w:lang w:val="en-IN" w:eastAsia="en-IN"/>
        </w:rPr>
      </w:pPr>
      <w:del w:id="3541" w:author="Rapporteur" w:date="2022-11-25T15:56:00Z">
        <w:r w:rsidDel="000D2163">
          <w:rPr>
            <w:noProof/>
            <w:lang w:eastAsia="zh-CN"/>
          </w:rPr>
          <w:delText>8.2.2.3.3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67</w:delText>
        </w:r>
      </w:del>
    </w:p>
    <w:p w14:paraId="050D0647" w14:textId="5F660561" w:rsidR="00DC4C7D" w:rsidDel="000D2163" w:rsidRDefault="00DC4C7D">
      <w:pPr>
        <w:pStyle w:val="TOC6"/>
        <w:rPr>
          <w:del w:id="3542" w:author="Rapporteur" w:date="2022-11-25T15:56:00Z"/>
          <w:rFonts w:asciiTheme="minorHAnsi" w:eastAsiaTheme="minorEastAsia" w:hAnsiTheme="minorHAnsi" w:cstheme="minorBidi"/>
          <w:noProof/>
          <w:sz w:val="22"/>
          <w:szCs w:val="22"/>
          <w:lang w:val="en-IN" w:eastAsia="en-IN"/>
        </w:rPr>
      </w:pPr>
      <w:del w:id="3543" w:author="Rapporteur" w:date="2022-11-25T15:56:00Z">
        <w:r w:rsidDel="000D2163">
          <w:rPr>
            <w:noProof/>
            <w:lang w:eastAsia="zh-CN"/>
          </w:rPr>
          <w:delText>8.2.2.3.3.1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67</w:delText>
        </w:r>
      </w:del>
    </w:p>
    <w:p w14:paraId="5FB69441" w14:textId="39C7423B" w:rsidR="00DC4C7D" w:rsidDel="000D2163" w:rsidRDefault="00DC4C7D">
      <w:pPr>
        <w:pStyle w:val="TOC6"/>
        <w:rPr>
          <w:del w:id="3544" w:author="Rapporteur" w:date="2022-11-25T15:56:00Z"/>
          <w:rFonts w:asciiTheme="minorHAnsi" w:eastAsiaTheme="minorEastAsia" w:hAnsiTheme="minorHAnsi" w:cstheme="minorBidi"/>
          <w:noProof/>
          <w:sz w:val="22"/>
          <w:szCs w:val="22"/>
          <w:lang w:val="en-IN" w:eastAsia="en-IN"/>
        </w:rPr>
      </w:pPr>
      <w:del w:id="3545" w:author="Rapporteur" w:date="2022-11-25T15:56:00Z">
        <w:r w:rsidDel="000D2163">
          <w:rPr>
            <w:noProof/>
            <w:lang w:eastAsia="zh-CN"/>
          </w:rPr>
          <w:delText>8.2.2.3.3.2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68</w:delText>
        </w:r>
      </w:del>
    </w:p>
    <w:p w14:paraId="7A625FDF" w14:textId="436CCB77" w:rsidR="00DC4C7D" w:rsidDel="000D2163" w:rsidRDefault="00DC4C7D">
      <w:pPr>
        <w:pStyle w:val="TOC6"/>
        <w:rPr>
          <w:del w:id="3546" w:author="Rapporteur" w:date="2022-11-25T15:56:00Z"/>
          <w:rFonts w:asciiTheme="minorHAnsi" w:eastAsiaTheme="minorEastAsia" w:hAnsiTheme="minorHAnsi" w:cstheme="minorBidi"/>
          <w:noProof/>
          <w:sz w:val="22"/>
          <w:szCs w:val="22"/>
          <w:lang w:val="en-IN" w:eastAsia="en-IN"/>
        </w:rPr>
      </w:pPr>
      <w:del w:id="3547" w:author="Rapporteur" w:date="2022-11-25T15:56:00Z">
        <w:r w:rsidDel="000D2163">
          <w:rPr>
            <w:noProof/>
            <w:lang w:eastAsia="zh-CN"/>
          </w:rPr>
          <w:delText>8.2.2.3.3.3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69</w:delText>
        </w:r>
      </w:del>
    </w:p>
    <w:p w14:paraId="2B04DB2F" w14:textId="3F292D53" w:rsidR="00DC4C7D" w:rsidDel="000D2163" w:rsidRDefault="00DC4C7D">
      <w:pPr>
        <w:pStyle w:val="TOC6"/>
        <w:rPr>
          <w:del w:id="3548" w:author="Rapporteur" w:date="2022-11-25T15:56:00Z"/>
          <w:rFonts w:asciiTheme="minorHAnsi" w:eastAsiaTheme="minorEastAsia" w:hAnsiTheme="minorHAnsi" w:cstheme="minorBidi"/>
          <w:noProof/>
          <w:sz w:val="22"/>
          <w:szCs w:val="22"/>
          <w:lang w:val="en-IN" w:eastAsia="en-IN"/>
        </w:rPr>
      </w:pPr>
      <w:del w:id="3549" w:author="Rapporteur" w:date="2022-11-25T15:56:00Z">
        <w:r w:rsidDel="000D2163">
          <w:rPr>
            <w:noProof/>
            <w:lang w:eastAsia="zh-CN"/>
          </w:rPr>
          <w:delText>8.2.2.3.3.4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70</w:delText>
        </w:r>
      </w:del>
    </w:p>
    <w:p w14:paraId="74596693" w14:textId="53343185" w:rsidR="00DC4C7D" w:rsidDel="000D2163" w:rsidRDefault="00DC4C7D">
      <w:pPr>
        <w:pStyle w:val="TOC5"/>
        <w:rPr>
          <w:del w:id="3550" w:author="Rapporteur" w:date="2022-11-25T15:56:00Z"/>
          <w:rFonts w:asciiTheme="minorHAnsi" w:eastAsiaTheme="minorEastAsia" w:hAnsiTheme="minorHAnsi" w:cstheme="minorBidi"/>
          <w:noProof/>
          <w:sz w:val="22"/>
          <w:szCs w:val="22"/>
          <w:lang w:val="en-IN" w:eastAsia="en-IN"/>
        </w:rPr>
      </w:pPr>
      <w:del w:id="3551" w:author="Rapporteur" w:date="2022-11-25T15:56:00Z">
        <w:r w:rsidDel="000D2163">
          <w:rPr>
            <w:noProof/>
            <w:lang w:eastAsia="zh-CN"/>
          </w:rPr>
          <w:delText>8.2.2.3.4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71</w:delText>
        </w:r>
      </w:del>
    </w:p>
    <w:p w14:paraId="24C100B4" w14:textId="09B0286F" w:rsidR="00DC4C7D" w:rsidDel="000D2163" w:rsidRDefault="00DC4C7D">
      <w:pPr>
        <w:pStyle w:val="TOC3"/>
        <w:rPr>
          <w:del w:id="3552" w:author="Rapporteur" w:date="2022-11-25T15:56:00Z"/>
          <w:rFonts w:asciiTheme="minorHAnsi" w:eastAsiaTheme="minorEastAsia" w:hAnsiTheme="minorHAnsi" w:cstheme="minorBidi"/>
          <w:noProof/>
          <w:sz w:val="22"/>
          <w:szCs w:val="22"/>
          <w:lang w:val="en-IN" w:eastAsia="en-IN"/>
        </w:rPr>
      </w:pPr>
      <w:del w:id="3553" w:author="Rapporteur" w:date="2022-11-25T15:56:00Z">
        <w:r w:rsidDel="000D2163">
          <w:rPr>
            <w:noProof/>
          </w:rPr>
          <w:delText>8.2.3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71</w:delText>
        </w:r>
      </w:del>
    </w:p>
    <w:p w14:paraId="1B44B111" w14:textId="159E3354" w:rsidR="00DC4C7D" w:rsidDel="000D2163" w:rsidRDefault="00DC4C7D">
      <w:pPr>
        <w:pStyle w:val="TOC4"/>
        <w:rPr>
          <w:del w:id="3554" w:author="Rapporteur" w:date="2022-11-25T15:56:00Z"/>
          <w:rFonts w:asciiTheme="minorHAnsi" w:eastAsiaTheme="minorEastAsia" w:hAnsiTheme="minorHAnsi" w:cstheme="minorBidi"/>
          <w:noProof/>
          <w:sz w:val="22"/>
          <w:szCs w:val="22"/>
          <w:lang w:val="en-IN" w:eastAsia="en-IN"/>
        </w:rPr>
      </w:pPr>
      <w:del w:id="3555" w:author="Rapporteur" w:date="2022-11-25T15:56:00Z">
        <w:r w:rsidDel="000D2163">
          <w:rPr>
            <w:noProof/>
          </w:rPr>
          <w:delText>8.2.3.1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71</w:delText>
        </w:r>
      </w:del>
    </w:p>
    <w:p w14:paraId="35498B14" w14:textId="318AB834" w:rsidR="00DC4C7D" w:rsidDel="000D2163" w:rsidRDefault="00DC4C7D">
      <w:pPr>
        <w:pStyle w:val="TOC4"/>
        <w:rPr>
          <w:del w:id="3556" w:author="Rapporteur" w:date="2022-11-25T15:56:00Z"/>
          <w:rFonts w:asciiTheme="minorHAnsi" w:eastAsiaTheme="minorEastAsia" w:hAnsiTheme="minorHAnsi" w:cstheme="minorBidi"/>
          <w:noProof/>
          <w:sz w:val="22"/>
          <w:szCs w:val="22"/>
          <w:lang w:val="en-IN" w:eastAsia="en-IN"/>
        </w:rPr>
      </w:pPr>
      <w:del w:id="3557" w:author="Rapporteur" w:date="2022-11-25T15:56:00Z">
        <w:r w:rsidDel="000D2163">
          <w:rPr>
            <w:noProof/>
          </w:rPr>
          <w:lastRenderedPageBreak/>
          <w:delText>8.2.3.2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72</w:delText>
        </w:r>
      </w:del>
    </w:p>
    <w:p w14:paraId="6169570E" w14:textId="7531B8ED" w:rsidR="00DC4C7D" w:rsidDel="000D2163" w:rsidRDefault="00DC4C7D">
      <w:pPr>
        <w:pStyle w:val="TOC5"/>
        <w:rPr>
          <w:del w:id="3558" w:author="Rapporteur" w:date="2022-11-25T15:56:00Z"/>
          <w:rFonts w:asciiTheme="minorHAnsi" w:eastAsiaTheme="minorEastAsia" w:hAnsiTheme="minorHAnsi" w:cstheme="minorBidi"/>
          <w:noProof/>
          <w:sz w:val="22"/>
          <w:szCs w:val="22"/>
          <w:lang w:val="en-IN" w:eastAsia="en-IN"/>
        </w:rPr>
      </w:pPr>
      <w:del w:id="3559" w:author="Rapporteur" w:date="2022-11-25T15:56:00Z">
        <w:r w:rsidDel="000D2163">
          <w:rPr>
            <w:noProof/>
          </w:rPr>
          <w:delText>8.2.3.2.1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72</w:delText>
        </w:r>
      </w:del>
    </w:p>
    <w:p w14:paraId="213D974B" w14:textId="2DA0232B" w:rsidR="00DC4C7D" w:rsidDel="000D2163" w:rsidRDefault="00DC4C7D">
      <w:pPr>
        <w:pStyle w:val="TOC5"/>
        <w:rPr>
          <w:del w:id="3560" w:author="Rapporteur" w:date="2022-11-25T15:56:00Z"/>
          <w:rFonts w:asciiTheme="minorHAnsi" w:eastAsiaTheme="minorEastAsia" w:hAnsiTheme="minorHAnsi" w:cstheme="minorBidi"/>
          <w:noProof/>
          <w:sz w:val="22"/>
          <w:szCs w:val="22"/>
          <w:lang w:val="en-IN" w:eastAsia="en-IN"/>
        </w:rPr>
      </w:pPr>
      <w:del w:id="3561" w:author="Rapporteur" w:date="2022-11-25T15:56:00Z">
        <w:r w:rsidDel="000D2163">
          <w:rPr>
            <w:noProof/>
          </w:rPr>
          <w:delText>8.2.3.2.2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72</w:delText>
        </w:r>
      </w:del>
    </w:p>
    <w:p w14:paraId="52E1DE9A" w14:textId="1F48F880" w:rsidR="00DC4C7D" w:rsidDel="000D2163" w:rsidRDefault="00DC4C7D">
      <w:pPr>
        <w:pStyle w:val="TOC3"/>
        <w:rPr>
          <w:del w:id="3562" w:author="Rapporteur" w:date="2022-11-25T15:56:00Z"/>
          <w:rFonts w:asciiTheme="minorHAnsi" w:eastAsiaTheme="minorEastAsia" w:hAnsiTheme="minorHAnsi" w:cstheme="minorBidi"/>
          <w:noProof/>
          <w:sz w:val="22"/>
          <w:szCs w:val="22"/>
          <w:lang w:val="en-IN" w:eastAsia="en-IN"/>
        </w:rPr>
      </w:pPr>
      <w:del w:id="3563" w:author="Rapporteur" w:date="2022-11-25T15:56:00Z">
        <w:r w:rsidDel="000D2163">
          <w:rPr>
            <w:noProof/>
          </w:rPr>
          <w:delText>8.2.4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73</w:delText>
        </w:r>
      </w:del>
    </w:p>
    <w:p w14:paraId="3E25A94A" w14:textId="4E0C500A" w:rsidR="00DC4C7D" w:rsidDel="000D2163" w:rsidRDefault="00DC4C7D">
      <w:pPr>
        <w:pStyle w:val="TOC4"/>
        <w:rPr>
          <w:del w:id="3564" w:author="Rapporteur" w:date="2022-11-25T15:56:00Z"/>
          <w:rFonts w:asciiTheme="minorHAnsi" w:eastAsiaTheme="minorEastAsia" w:hAnsiTheme="minorHAnsi" w:cstheme="minorBidi"/>
          <w:noProof/>
          <w:sz w:val="22"/>
          <w:szCs w:val="22"/>
          <w:lang w:val="en-IN" w:eastAsia="en-IN"/>
        </w:rPr>
      </w:pPr>
      <w:del w:id="3565" w:author="Rapporteur" w:date="2022-11-25T15:56:00Z">
        <w:r w:rsidDel="000D2163">
          <w:rPr>
            <w:noProof/>
          </w:rPr>
          <w:delText>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73</w:delText>
        </w:r>
      </w:del>
    </w:p>
    <w:p w14:paraId="45DC5293" w14:textId="6C0A39F7" w:rsidR="00DC4C7D" w:rsidDel="000D2163" w:rsidRDefault="00DC4C7D">
      <w:pPr>
        <w:pStyle w:val="TOC4"/>
        <w:rPr>
          <w:del w:id="3566" w:author="Rapporteur" w:date="2022-11-25T15:56:00Z"/>
          <w:rFonts w:asciiTheme="minorHAnsi" w:eastAsiaTheme="minorEastAsia" w:hAnsiTheme="minorHAnsi" w:cstheme="minorBidi"/>
          <w:noProof/>
          <w:sz w:val="22"/>
          <w:szCs w:val="22"/>
          <w:lang w:val="en-IN" w:eastAsia="en-IN"/>
        </w:rPr>
      </w:pPr>
      <w:del w:id="3567" w:author="Rapporteur" w:date="2022-11-25T15:56:00Z">
        <w:r w:rsidDel="000D2163">
          <w:rPr>
            <w:noProof/>
            <w:lang w:eastAsia="zh-CN"/>
          </w:rPr>
          <w:delText>8.2.4.2</w:delText>
        </w:r>
        <w:r w:rsidDel="000D2163">
          <w:rPr>
            <w:rFonts w:asciiTheme="minorHAnsi" w:eastAsiaTheme="minorEastAsia" w:hAnsiTheme="minorHAnsi" w:cstheme="minorBidi"/>
            <w:noProof/>
            <w:sz w:val="22"/>
            <w:szCs w:val="22"/>
            <w:lang w:val="en-IN" w:eastAsia="en-IN"/>
          </w:rPr>
          <w:tab/>
        </w:r>
        <w:r w:rsidDel="000D2163">
          <w:rPr>
            <w:noProof/>
            <w:lang w:eastAsia="zh-CN"/>
          </w:rPr>
          <w:delText>Location Information Notification</w:delText>
        </w:r>
        <w:r w:rsidDel="000D2163">
          <w:rPr>
            <w:noProof/>
          </w:rPr>
          <w:tab/>
          <w:delText>74</w:delText>
        </w:r>
      </w:del>
    </w:p>
    <w:p w14:paraId="3058B150" w14:textId="2B19DC44" w:rsidR="00DC4C7D" w:rsidDel="000D2163" w:rsidRDefault="00DC4C7D">
      <w:pPr>
        <w:pStyle w:val="TOC5"/>
        <w:rPr>
          <w:del w:id="3568" w:author="Rapporteur" w:date="2022-11-25T15:56:00Z"/>
          <w:rFonts w:asciiTheme="minorHAnsi" w:eastAsiaTheme="minorEastAsia" w:hAnsiTheme="minorHAnsi" w:cstheme="minorBidi"/>
          <w:noProof/>
          <w:sz w:val="22"/>
          <w:szCs w:val="22"/>
          <w:lang w:val="en-IN" w:eastAsia="en-IN"/>
        </w:rPr>
      </w:pPr>
      <w:del w:id="3569" w:author="Rapporteur" w:date="2022-11-25T15:56:00Z">
        <w:r w:rsidDel="000D2163">
          <w:rPr>
            <w:noProof/>
            <w:lang w:eastAsia="zh-CN"/>
          </w:rPr>
          <w:delText>8.2.4.2.1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74</w:delText>
        </w:r>
      </w:del>
    </w:p>
    <w:p w14:paraId="559710B8" w14:textId="219B7CB9" w:rsidR="00DC4C7D" w:rsidDel="000D2163" w:rsidRDefault="00DC4C7D">
      <w:pPr>
        <w:pStyle w:val="TOC5"/>
        <w:rPr>
          <w:del w:id="3570" w:author="Rapporteur" w:date="2022-11-25T15:56:00Z"/>
          <w:rFonts w:asciiTheme="minorHAnsi" w:eastAsiaTheme="minorEastAsia" w:hAnsiTheme="minorHAnsi" w:cstheme="minorBidi"/>
          <w:noProof/>
          <w:sz w:val="22"/>
          <w:szCs w:val="22"/>
          <w:lang w:val="en-IN" w:eastAsia="en-IN"/>
        </w:rPr>
      </w:pPr>
      <w:del w:id="3571" w:author="Rapporteur" w:date="2022-11-25T15:56:00Z">
        <w:r w:rsidDel="000D2163">
          <w:rPr>
            <w:noProof/>
            <w:lang w:eastAsia="zh-CN"/>
          </w:rPr>
          <w:delText>8.2.4.2.2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74</w:delText>
        </w:r>
      </w:del>
    </w:p>
    <w:p w14:paraId="1F6947B3" w14:textId="6358FA9F" w:rsidR="00DC4C7D" w:rsidDel="000D2163" w:rsidRDefault="00DC4C7D">
      <w:pPr>
        <w:pStyle w:val="TOC5"/>
        <w:rPr>
          <w:del w:id="3572" w:author="Rapporteur" w:date="2022-11-25T15:56:00Z"/>
          <w:rFonts w:asciiTheme="minorHAnsi" w:eastAsiaTheme="minorEastAsia" w:hAnsiTheme="minorHAnsi" w:cstheme="minorBidi"/>
          <w:noProof/>
          <w:sz w:val="22"/>
          <w:szCs w:val="22"/>
          <w:lang w:val="en-IN" w:eastAsia="en-IN"/>
        </w:rPr>
      </w:pPr>
      <w:del w:id="3573" w:author="Rapporteur" w:date="2022-11-25T15:56:00Z">
        <w:r w:rsidDel="000D2163">
          <w:rPr>
            <w:noProof/>
          </w:rPr>
          <w:delText>8.2.4.2.3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74</w:delText>
        </w:r>
      </w:del>
    </w:p>
    <w:p w14:paraId="24F0643D" w14:textId="1F37705C" w:rsidR="00DC4C7D" w:rsidDel="000D2163" w:rsidRDefault="00DC4C7D">
      <w:pPr>
        <w:pStyle w:val="TOC6"/>
        <w:rPr>
          <w:del w:id="3574" w:author="Rapporteur" w:date="2022-11-25T15:56:00Z"/>
          <w:rFonts w:asciiTheme="minorHAnsi" w:eastAsiaTheme="minorEastAsia" w:hAnsiTheme="minorHAnsi" w:cstheme="minorBidi"/>
          <w:noProof/>
          <w:sz w:val="22"/>
          <w:szCs w:val="22"/>
          <w:lang w:val="en-IN" w:eastAsia="en-IN"/>
        </w:rPr>
      </w:pPr>
      <w:del w:id="3575" w:author="Rapporteur" w:date="2022-11-25T15:56:00Z">
        <w:r w:rsidDel="000D2163">
          <w:rPr>
            <w:noProof/>
            <w:lang w:eastAsia="zh-CN"/>
          </w:rPr>
          <w:delText>8.2.4.2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74</w:delText>
        </w:r>
      </w:del>
    </w:p>
    <w:p w14:paraId="35423334" w14:textId="0CB75223" w:rsidR="00DC4C7D" w:rsidDel="000D2163" w:rsidRDefault="00DC4C7D">
      <w:pPr>
        <w:pStyle w:val="TOC4"/>
        <w:rPr>
          <w:del w:id="3576" w:author="Rapporteur" w:date="2022-11-25T15:56:00Z"/>
          <w:rFonts w:asciiTheme="minorHAnsi" w:eastAsiaTheme="minorEastAsia" w:hAnsiTheme="minorHAnsi" w:cstheme="minorBidi"/>
          <w:noProof/>
          <w:sz w:val="22"/>
          <w:szCs w:val="22"/>
          <w:lang w:val="en-IN" w:eastAsia="en-IN"/>
        </w:rPr>
      </w:pPr>
      <w:del w:id="3577" w:author="Rapporteur" w:date="2022-11-25T15:56:00Z">
        <w:r w:rsidRPr="00026AB0" w:rsidDel="000D2163">
          <w:rPr>
            <w:noProof/>
            <w:lang w:val="fr-FR" w:eastAsia="zh-CN"/>
          </w:rPr>
          <w:delText>8.2.4.3</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User Consent Revocation Notification</w:delText>
        </w:r>
        <w:r w:rsidDel="000D2163">
          <w:rPr>
            <w:noProof/>
          </w:rPr>
          <w:tab/>
          <w:delText>75</w:delText>
        </w:r>
      </w:del>
    </w:p>
    <w:p w14:paraId="47B330D3" w14:textId="719E5256" w:rsidR="00DC4C7D" w:rsidDel="000D2163" w:rsidRDefault="00DC4C7D">
      <w:pPr>
        <w:pStyle w:val="TOC5"/>
        <w:rPr>
          <w:del w:id="3578" w:author="Rapporteur" w:date="2022-11-25T15:56:00Z"/>
          <w:rFonts w:asciiTheme="minorHAnsi" w:eastAsiaTheme="minorEastAsia" w:hAnsiTheme="minorHAnsi" w:cstheme="minorBidi"/>
          <w:noProof/>
          <w:sz w:val="22"/>
          <w:szCs w:val="22"/>
          <w:lang w:val="en-IN" w:eastAsia="en-IN"/>
        </w:rPr>
      </w:pPr>
      <w:del w:id="3579" w:author="Rapporteur" w:date="2022-11-25T15:56:00Z">
        <w:r w:rsidRPr="00026AB0" w:rsidDel="000D2163">
          <w:rPr>
            <w:noProof/>
            <w:lang w:val="fr-FR" w:eastAsia="zh-CN"/>
          </w:rPr>
          <w:delText>8.2.4.3.1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75</w:delText>
        </w:r>
      </w:del>
    </w:p>
    <w:p w14:paraId="4064EDD0" w14:textId="1945D619" w:rsidR="00DC4C7D" w:rsidDel="000D2163" w:rsidRDefault="00DC4C7D">
      <w:pPr>
        <w:pStyle w:val="TOC5"/>
        <w:rPr>
          <w:del w:id="3580" w:author="Rapporteur" w:date="2022-11-25T15:56:00Z"/>
          <w:rFonts w:asciiTheme="minorHAnsi" w:eastAsiaTheme="minorEastAsia" w:hAnsiTheme="minorHAnsi" w:cstheme="minorBidi"/>
          <w:noProof/>
          <w:sz w:val="22"/>
          <w:szCs w:val="22"/>
          <w:lang w:val="en-IN" w:eastAsia="en-IN"/>
        </w:rPr>
      </w:pPr>
      <w:del w:id="3581" w:author="Rapporteur" w:date="2022-11-25T15:56:00Z">
        <w:r w:rsidDel="000D2163">
          <w:rPr>
            <w:noProof/>
            <w:lang w:eastAsia="zh-CN"/>
          </w:rPr>
          <w:delText>8.2.4.3.2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75</w:delText>
        </w:r>
      </w:del>
    </w:p>
    <w:p w14:paraId="7B041243" w14:textId="0BD7475C" w:rsidR="00DC4C7D" w:rsidDel="000D2163" w:rsidRDefault="00DC4C7D">
      <w:pPr>
        <w:pStyle w:val="TOC5"/>
        <w:rPr>
          <w:del w:id="3582" w:author="Rapporteur" w:date="2022-11-25T15:56:00Z"/>
          <w:rFonts w:asciiTheme="minorHAnsi" w:eastAsiaTheme="minorEastAsia" w:hAnsiTheme="minorHAnsi" w:cstheme="minorBidi"/>
          <w:noProof/>
          <w:sz w:val="22"/>
          <w:szCs w:val="22"/>
          <w:lang w:val="en-IN" w:eastAsia="en-IN"/>
        </w:rPr>
      </w:pPr>
      <w:del w:id="3583" w:author="Rapporteur" w:date="2022-11-25T15:56:00Z">
        <w:r w:rsidDel="000D2163">
          <w:rPr>
            <w:noProof/>
            <w:lang w:eastAsia="zh-CN"/>
          </w:rPr>
          <w:delText>8.2.4.3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75</w:delText>
        </w:r>
      </w:del>
    </w:p>
    <w:p w14:paraId="663D7C0A" w14:textId="0F93EF57" w:rsidR="00DC4C7D" w:rsidDel="000D2163" w:rsidRDefault="00DC4C7D">
      <w:pPr>
        <w:pStyle w:val="TOC3"/>
        <w:rPr>
          <w:del w:id="3584" w:author="Rapporteur" w:date="2022-11-25T15:56:00Z"/>
          <w:rFonts w:asciiTheme="minorHAnsi" w:eastAsiaTheme="minorEastAsia" w:hAnsiTheme="minorHAnsi" w:cstheme="minorBidi"/>
          <w:noProof/>
          <w:sz w:val="22"/>
          <w:szCs w:val="22"/>
          <w:lang w:val="en-IN" w:eastAsia="en-IN"/>
        </w:rPr>
      </w:pPr>
      <w:del w:id="3585" w:author="Rapporteur" w:date="2022-11-25T15:56:00Z">
        <w:r w:rsidDel="000D2163">
          <w:rPr>
            <w:noProof/>
          </w:rPr>
          <w:delText>8.2.5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76</w:delText>
        </w:r>
      </w:del>
    </w:p>
    <w:p w14:paraId="5FCC7475" w14:textId="408A7571" w:rsidR="00DC4C7D" w:rsidDel="000D2163" w:rsidRDefault="00DC4C7D">
      <w:pPr>
        <w:pStyle w:val="TOC4"/>
        <w:rPr>
          <w:del w:id="3586" w:author="Rapporteur" w:date="2022-11-25T15:56:00Z"/>
          <w:rFonts w:asciiTheme="minorHAnsi" w:eastAsiaTheme="minorEastAsia" w:hAnsiTheme="minorHAnsi" w:cstheme="minorBidi"/>
          <w:noProof/>
          <w:sz w:val="22"/>
          <w:szCs w:val="22"/>
          <w:lang w:val="en-IN" w:eastAsia="en-IN"/>
        </w:rPr>
      </w:pPr>
      <w:del w:id="3587" w:author="Rapporteur" w:date="2022-11-25T15:56:00Z">
        <w:r w:rsidDel="000D2163">
          <w:rPr>
            <w:noProof/>
            <w:lang w:eastAsia="zh-CN"/>
          </w:rPr>
          <w:delText>8.2.5.1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76</w:delText>
        </w:r>
      </w:del>
    </w:p>
    <w:p w14:paraId="419C8AC4" w14:textId="0AC51EB5" w:rsidR="00DC4C7D" w:rsidDel="000D2163" w:rsidRDefault="00DC4C7D">
      <w:pPr>
        <w:pStyle w:val="TOC4"/>
        <w:rPr>
          <w:del w:id="3588" w:author="Rapporteur" w:date="2022-11-25T15:56:00Z"/>
          <w:rFonts w:asciiTheme="minorHAnsi" w:eastAsiaTheme="minorEastAsia" w:hAnsiTheme="minorHAnsi" w:cstheme="minorBidi"/>
          <w:noProof/>
          <w:sz w:val="22"/>
          <w:szCs w:val="22"/>
          <w:lang w:val="en-IN" w:eastAsia="en-IN"/>
        </w:rPr>
      </w:pPr>
      <w:del w:id="3589" w:author="Rapporteur" w:date="2022-11-25T15:56:00Z">
        <w:r w:rsidDel="000D2163">
          <w:rPr>
            <w:noProof/>
            <w:lang w:eastAsia="zh-CN"/>
          </w:rPr>
          <w:delText>8.2.5.2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78</w:delText>
        </w:r>
      </w:del>
    </w:p>
    <w:p w14:paraId="2D844803" w14:textId="0E0109BD" w:rsidR="00DC4C7D" w:rsidDel="000D2163" w:rsidRDefault="00DC4C7D">
      <w:pPr>
        <w:pStyle w:val="TOC5"/>
        <w:rPr>
          <w:del w:id="3590" w:author="Rapporteur" w:date="2022-11-25T15:56:00Z"/>
          <w:rFonts w:asciiTheme="minorHAnsi" w:eastAsiaTheme="minorEastAsia" w:hAnsiTheme="minorHAnsi" w:cstheme="minorBidi"/>
          <w:noProof/>
          <w:sz w:val="22"/>
          <w:szCs w:val="22"/>
          <w:lang w:val="en-IN" w:eastAsia="en-IN"/>
        </w:rPr>
      </w:pPr>
      <w:del w:id="3591" w:author="Rapporteur" w:date="2022-11-25T15:56:00Z">
        <w:r w:rsidDel="000D2163">
          <w:rPr>
            <w:noProof/>
            <w:lang w:eastAsia="zh-CN"/>
          </w:rPr>
          <w:delText>8.2.5.2.1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78</w:delText>
        </w:r>
      </w:del>
    </w:p>
    <w:p w14:paraId="46CB6784" w14:textId="50EAC327" w:rsidR="00DC4C7D" w:rsidDel="000D2163" w:rsidRDefault="00DC4C7D">
      <w:pPr>
        <w:pStyle w:val="TOC5"/>
        <w:rPr>
          <w:del w:id="3592" w:author="Rapporteur" w:date="2022-11-25T15:56:00Z"/>
          <w:rFonts w:asciiTheme="minorHAnsi" w:eastAsiaTheme="minorEastAsia" w:hAnsiTheme="minorHAnsi" w:cstheme="minorBidi"/>
          <w:noProof/>
          <w:sz w:val="22"/>
          <w:szCs w:val="22"/>
          <w:lang w:val="en-IN" w:eastAsia="en-IN"/>
        </w:rPr>
      </w:pPr>
      <w:del w:id="3593" w:author="Rapporteur" w:date="2022-11-25T15:56:00Z">
        <w:r w:rsidDel="000D2163">
          <w:rPr>
            <w:noProof/>
            <w:lang w:eastAsia="zh-CN"/>
          </w:rPr>
          <w:delText>8.2.5.2.2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w:delText>
        </w:r>
        <w:r w:rsidDel="000D2163">
          <w:rPr>
            <w:noProof/>
          </w:rPr>
          <w:tab/>
          <w:delText>78</w:delText>
        </w:r>
      </w:del>
    </w:p>
    <w:p w14:paraId="044F1749" w14:textId="74F7AE83" w:rsidR="00DC4C7D" w:rsidDel="000D2163" w:rsidRDefault="00DC4C7D">
      <w:pPr>
        <w:pStyle w:val="TOC5"/>
        <w:rPr>
          <w:del w:id="3594" w:author="Rapporteur" w:date="2022-11-25T15:56:00Z"/>
          <w:rFonts w:asciiTheme="minorHAnsi" w:eastAsiaTheme="minorEastAsia" w:hAnsiTheme="minorHAnsi" w:cstheme="minorBidi"/>
          <w:noProof/>
          <w:sz w:val="22"/>
          <w:szCs w:val="22"/>
          <w:lang w:val="en-IN" w:eastAsia="en-IN"/>
        </w:rPr>
      </w:pPr>
      <w:del w:id="3595" w:author="Rapporteur" w:date="2022-11-25T15:56:00Z">
        <w:r w:rsidDel="000D2163">
          <w:rPr>
            <w:noProof/>
            <w:lang w:eastAsia="zh-CN"/>
          </w:rPr>
          <w:delText>8.2.5.2.3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LocationSubscriptionPatch</w:delText>
        </w:r>
        <w:r w:rsidDel="000D2163">
          <w:rPr>
            <w:noProof/>
          </w:rPr>
          <w:tab/>
          <w:delText>80</w:delText>
        </w:r>
      </w:del>
    </w:p>
    <w:p w14:paraId="693D074F" w14:textId="5934E0F1" w:rsidR="00DC4C7D" w:rsidDel="000D2163" w:rsidRDefault="00DC4C7D">
      <w:pPr>
        <w:pStyle w:val="TOC5"/>
        <w:rPr>
          <w:del w:id="3596" w:author="Rapporteur" w:date="2022-11-25T15:56:00Z"/>
          <w:rFonts w:asciiTheme="minorHAnsi" w:eastAsiaTheme="minorEastAsia" w:hAnsiTheme="minorHAnsi" w:cstheme="minorBidi"/>
          <w:noProof/>
          <w:sz w:val="22"/>
          <w:szCs w:val="22"/>
          <w:lang w:val="en-IN" w:eastAsia="en-IN"/>
        </w:rPr>
      </w:pPr>
      <w:del w:id="3597" w:author="Rapporteur" w:date="2022-11-25T15:56:00Z">
        <w:r w:rsidDel="000D2163">
          <w:rPr>
            <w:noProof/>
            <w:lang w:eastAsia="zh-CN"/>
          </w:rPr>
          <w:delText>8.2.5.2.4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LocationNotification</w:delText>
        </w:r>
        <w:r w:rsidDel="000D2163">
          <w:rPr>
            <w:noProof/>
          </w:rPr>
          <w:tab/>
          <w:delText>80</w:delText>
        </w:r>
      </w:del>
    </w:p>
    <w:p w14:paraId="654E5FF4" w14:textId="4CEB79DE" w:rsidR="00DC4C7D" w:rsidDel="000D2163" w:rsidRDefault="00DC4C7D">
      <w:pPr>
        <w:pStyle w:val="TOC5"/>
        <w:rPr>
          <w:del w:id="3598" w:author="Rapporteur" w:date="2022-11-25T15:56:00Z"/>
          <w:rFonts w:asciiTheme="minorHAnsi" w:eastAsiaTheme="minorEastAsia" w:hAnsiTheme="minorHAnsi" w:cstheme="minorBidi"/>
          <w:noProof/>
          <w:sz w:val="22"/>
          <w:szCs w:val="22"/>
          <w:lang w:val="en-IN" w:eastAsia="en-IN"/>
        </w:rPr>
      </w:pPr>
      <w:del w:id="3599" w:author="Rapporteur" w:date="2022-11-25T15:56:00Z">
        <w:r w:rsidDel="000D2163">
          <w:rPr>
            <w:noProof/>
            <w:lang w:eastAsia="zh-CN"/>
          </w:rPr>
          <w:delText>8.2.5.2.5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LocationEvent</w:delText>
        </w:r>
        <w:r w:rsidDel="000D2163">
          <w:rPr>
            <w:noProof/>
          </w:rPr>
          <w:tab/>
          <w:delText>80</w:delText>
        </w:r>
      </w:del>
    </w:p>
    <w:p w14:paraId="0AC3EFF5" w14:textId="358D0D89" w:rsidR="00DC4C7D" w:rsidDel="000D2163" w:rsidRDefault="00DC4C7D">
      <w:pPr>
        <w:pStyle w:val="TOC5"/>
        <w:rPr>
          <w:del w:id="3600" w:author="Rapporteur" w:date="2022-11-25T15:56:00Z"/>
          <w:rFonts w:asciiTheme="minorHAnsi" w:eastAsiaTheme="minorEastAsia" w:hAnsiTheme="minorHAnsi" w:cstheme="minorBidi"/>
          <w:noProof/>
          <w:sz w:val="22"/>
          <w:szCs w:val="22"/>
          <w:lang w:val="en-IN" w:eastAsia="en-IN"/>
        </w:rPr>
      </w:pPr>
      <w:del w:id="3601" w:author="Rapporteur" w:date="2022-11-25T15:56:00Z">
        <w:r w:rsidDel="000D2163">
          <w:rPr>
            <w:noProof/>
            <w:lang w:eastAsia="zh-CN"/>
          </w:rPr>
          <w:delText>8.2.5.2.6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LocationRequest</w:delText>
        </w:r>
        <w:r w:rsidDel="000D2163">
          <w:rPr>
            <w:noProof/>
          </w:rPr>
          <w:tab/>
          <w:delText>81</w:delText>
        </w:r>
      </w:del>
    </w:p>
    <w:p w14:paraId="19D93517" w14:textId="1575164B" w:rsidR="00DC4C7D" w:rsidDel="000D2163" w:rsidRDefault="00DC4C7D">
      <w:pPr>
        <w:pStyle w:val="TOC5"/>
        <w:rPr>
          <w:del w:id="3602" w:author="Rapporteur" w:date="2022-11-25T15:56:00Z"/>
          <w:rFonts w:asciiTheme="minorHAnsi" w:eastAsiaTheme="minorEastAsia" w:hAnsiTheme="minorHAnsi" w:cstheme="minorBidi"/>
          <w:noProof/>
          <w:sz w:val="22"/>
          <w:szCs w:val="22"/>
          <w:lang w:val="en-IN" w:eastAsia="en-IN"/>
        </w:rPr>
      </w:pPr>
      <w:del w:id="3603" w:author="Rapporteur" w:date="2022-11-25T15:56:00Z">
        <w:r w:rsidDel="000D2163">
          <w:rPr>
            <w:noProof/>
            <w:lang w:eastAsia="zh-CN"/>
          </w:rPr>
          <w:delText>8.2.5.2.7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LocationResponse</w:delText>
        </w:r>
        <w:r w:rsidDel="000D2163">
          <w:rPr>
            <w:noProof/>
          </w:rPr>
          <w:tab/>
          <w:delText>81</w:delText>
        </w:r>
      </w:del>
    </w:p>
    <w:p w14:paraId="3CD677D7" w14:textId="4FB586A3" w:rsidR="00DC4C7D" w:rsidDel="000D2163" w:rsidRDefault="00DC4C7D">
      <w:pPr>
        <w:pStyle w:val="TOC5"/>
        <w:rPr>
          <w:del w:id="3604" w:author="Rapporteur" w:date="2022-11-25T15:56:00Z"/>
          <w:rFonts w:asciiTheme="minorHAnsi" w:eastAsiaTheme="minorEastAsia" w:hAnsiTheme="minorHAnsi" w:cstheme="minorBidi"/>
          <w:noProof/>
          <w:sz w:val="22"/>
          <w:szCs w:val="22"/>
          <w:lang w:val="en-IN" w:eastAsia="en-IN"/>
        </w:rPr>
      </w:pPr>
      <w:del w:id="3605" w:author="Rapporteur" w:date="2022-11-25T15:56:00Z">
        <w:r w:rsidRPr="00026AB0" w:rsidDel="000D2163">
          <w:rPr>
            <w:noProof/>
            <w:lang w:val="fr-FR" w:eastAsia="zh-CN"/>
          </w:rPr>
          <w:delText>8.2.5.2.8</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 xml:space="preserve">Type: </w:delText>
        </w:r>
        <w:r w:rsidRPr="00026AB0" w:rsidDel="000D2163">
          <w:rPr>
            <w:noProof/>
            <w:lang w:val="fr-FR"/>
          </w:rPr>
          <w:delText>ConsentRevocNotif</w:delText>
        </w:r>
        <w:r w:rsidDel="000D2163">
          <w:rPr>
            <w:noProof/>
          </w:rPr>
          <w:tab/>
          <w:delText>81</w:delText>
        </w:r>
      </w:del>
    </w:p>
    <w:p w14:paraId="0AC04DB3" w14:textId="0938326E" w:rsidR="00DC4C7D" w:rsidDel="000D2163" w:rsidRDefault="00DC4C7D">
      <w:pPr>
        <w:pStyle w:val="TOC5"/>
        <w:rPr>
          <w:del w:id="3606" w:author="Rapporteur" w:date="2022-11-25T15:56:00Z"/>
          <w:rFonts w:asciiTheme="minorHAnsi" w:eastAsiaTheme="minorEastAsia" w:hAnsiTheme="minorHAnsi" w:cstheme="minorBidi"/>
          <w:noProof/>
          <w:sz w:val="22"/>
          <w:szCs w:val="22"/>
          <w:lang w:val="en-IN" w:eastAsia="en-IN"/>
        </w:rPr>
      </w:pPr>
      <w:del w:id="3607" w:author="Rapporteur" w:date="2022-11-25T15:56:00Z">
        <w:r w:rsidDel="000D2163">
          <w:rPr>
            <w:noProof/>
            <w:lang w:eastAsia="zh-CN"/>
          </w:rPr>
          <w:delText>8.2.5.2</w:delText>
        </w:r>
        <w:r w:rsidDel="000D2163">
          <w:rPr>
            <w:noProof/>
          </w:rPr>
          <w:delText>.9</w:delText>
        </w:r>
        <w:r w:rsidDel="000D2163">
          <w:rPr>
            <w:rFonts w:asciiTheme="minorHAnsi" w:eastAsiaTheme="minorEastAsia" w:hAnsiTheme="minorHAnsi" w:cstheme="minorBidi"/>
            <w:noProof/>
            <w:sz w:val="22"/>
            <w:szCs w:val="22"/>
            <w:lang w:val="en-IN" w:eastAsia="en-IN"/>
          </w:rPr>
          <w:tab/>
        </w:r>
        <w:r w:rsidDel="000D2163">
          <w:rPr>
            <w:noProof/>
          </w:rPr>
          <w:delText xml:space="preserve">Type: </w:delText>
        </w:r>
        <w:r w:rsidDel="000D2163">
          <w:rPr>
            <w:noProof/>
            <w:lang w:eastAsia="zh-CN"/>
          </w:rPr>
          <w:delText>ConsentRevoked</w:delText>
        </w:r>
        <w:r w:rsidDel="000D2163">
          <w:rPr>
            <w:noProof/>
          </w:rPr>
          <w:tab/>
          <w:delText>82</w:delText>
        </w:r>
      </w:del>
    </w:p>
    <w:p w14:paraId="0E71704C" w14:textId="17ECDDA3" w:rsidR="00DC4C7D" w:rsidDel="000D2163" w:rsidRDefault="00DC4C7D">
      <w:pPr>
        <w:pStyle w:val="TOC4"/>
        <w:rPr>
          <w:del w:id="3608" w:author="Rapporteur" w:date="2022-11-25T15:56:00Z"/>
          <w:rFonts w:asciiTheme="minorHAnsi" w:eastAsiaTheme="minorEastAsia" w:hAnsiTheme="minorHAnsi" w:cstheme="minorBidi"/>
          <w:noProof/>
          <w:sz w:val="22"/>
          <w:szCs w:val="22"/>
          <w:lang w:val="en-IN" w:eastAsia="en-IN"/>
        </w:rPr>
      </w:pPr>
      <w:del w:id="3609" w:author="Rapporteur" w:date="2022-11-25T15:56:00Z">
        <w:r w:rsidDel="000D2163">
          <w:rPr>
            <w:noProof/>
            <w:lang w:eastAsia="zh-CN"/>
          </w:rPr>
          <w:delText>8.2.5.3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82</w:delText>
        </w:r>
      </w:del>
    </w:p>
    <w:p w14:paraId="30EDC3CA" w14:textId="45DC773C" w:rsidR="00DC4C7D" w:rsidDel="000D2163" w:rsidRDefault="00DC4C7D">
      <w:pPr>
        <w:pStyle w:val="TOC3"/>
        <w:rPr>
          <w:del w:id="3610" w:author="Rapporteur" w:date="2022-11-25T15:56:00Z"/>
          <w:rFonts w:asciiTheme="minorHAnsi" w:eastAsiaTheme="minorEastAsia" w:hAnsiTheme="minorHAnsi" w:cstheme="minorBidi"/>
          <w:noProof/>
          <w:sz w:val="22"/>
          <w:szCs w:val="22"/>
          <w:lang w:val="en-IN" w:eastAsia="en-IN"/>
        </w:rPr>
      </w:pPr>
      <w:del w:id="3611" w:author="Rapporteur" w:date="2022-11-25T15:56:00Z">
        <w:r w:rsidDel="000D2163">
          <w:rPr>
            <w:noProof/>
          </w:rPr>
          <w:delText>8.2.6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82</w:delText>
        </w:r>
      </w:del>
    </w:p>
    <w:p w14:paraId="2C7CEE5B" w14:textId="7C145E51" w:rsidR="00DC4C7D" w:rsidDel="000D2163" w:rsidRDefault="00DC4C7D">
      <w:pPr>
        <w:pStyle w:val="TOC4"/>
        <w:rPr>
          <w:del w:id="3612" w:author="Rapporteur" w:date="2022-11-25T15:56:00Z"/>
          <w:rFonts w:asciiTheme="minorHAnsi" w:eastAsiaTheme="minorEastAsia" w:hAnsiTheme="minorHAnsi" w:cstheme="minorBidi"/>
          <w:noProof/>
          <w:sz w:val="22"/>
          <w:szCs w:val="22"/>
          <w:lang w:val="en-IN" w:eastAsia="en-IN"/>
        </w:rPr>
      </w:pPr>
      <w:del w:id="3613" w:author="Rapporteur" w:date="2022-11-25T15:56:00Z">
        <w:r w:rsidDel="000D2163">
          <w:rPr>
            <w:noProof/>
          </w:rPr>
          <w:delText>8.2.6.1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82</w:delText>
        </w:r>
      </w:del>
    </w:p>
    <w:p w14:paraId="4FD0E7F5" w14:textId="1119BD79" w:rsidR="00DC4C7D" w:rsidDel="000D2163" w:rsidRDefault="00DC4C7D">
      <w:pPr>
        <w:pStyle w:val="TOC4"/>
        <w:rPr>
          <w:del w:id="3614" w:author="Rapporteur" w:date="2022-11-25T15:56:00Z"/>
          <w:rFonts w:asciiTheme="minorHAnsi" w:eastAsiaTheme="minorEastAsia" w:hAnsiTheme="minorHAnsi" w:cstheme="minorBidi"/>
          <w:noProof/>
          <w:sz w:val="22"/>
          <w:szCs w:val="22"/>
          <w:lang w:val="en-IN" w:eastAsia="en-IN"/>
        </w:rPr>
      </w:pPr>
      <w:del w:id="3615" w:author="Rapporteur" w:date="2022-11-25T15:56:00Z">
        <w:r w:rsidDel="000D2163">
          <w:rPr>
            <w:noProof/>
          </w:rPr>
          <w:delText>8.2.6.2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82</w:delText>
        </w:r>
      </w:del>
    </w:p>
    <w:p w14:paraId="1C5F861C" w14:textId="0B6EFF46" w:rsidR="00DC4C7D" w:rsidDel="000D2163" w:rsidRDefault="00DC4C7D">
      <w:pPr>
        <w:pStyle w:val="TOC4"/>
        <w:rPr>
          <w:del w:id="3616" w:author="Rapporteur" w:date="2022-11-25T15:56:00Z"/>
          <w:rFonts w:asciiTheme="minorHAnsi" w:eastAsiaTheme="minorEastAsia" w:hAnsiTheme="minorHAnsi" w:cstheme="minorBidi"/>
          <w:noProof/>
          <w:sz w:val="22"/>
          <w:szCs w:val="22"/>
          <w:lang w:val="en-IN" w:eastAsia="en-IN"/>
        </w:rPr>
      </w:pPr>
      <w:del w:id="3617" w:author="Rapporteur" w:date="2022-11-25T15:56:00Z">
        <w:r w:rsidDel="000D2163">
          <w:rPr>
            <w:noProof/>
          </w:rPr>
          <w:delText>8.2.6.3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82</w:delText>
        </w:r>
      </w:del>
    </w:p>
    <w:p w14:paraId="17A8AD6D" w14:textId="3B6F9E7B" w:rsidR="00DC4C7D" w:rsidDel="000D2163" w:rsidRDefault="00DC4C7D">
      <w:pPr>
        <w:pStyle w:val="TOC3"/>
        <w:rPr>
          <w:del w:id="3618" w:author="Rapporteur" w:date="2022-11-25T15:56:00Z"/>
          <w:rFonts w:asciiTheme="minorHAnsi" w:eastAsiaTheme="minorEastAsia" w:hAnsiTheme="minorHAnsi" w:cstheme="minorBidi"/>
          <w:noProof/>
          <w:sz w:val="22"/>
          <w:szCs w:val="22"/>
          <w:lang w:val="en-IN" w:eastAsia="en-IN"/>
        </w:rPr>
      </w:pPr>
      <w:del w:id="3619" w:author="Rapporteur" w:date="2022-11-25T15:56:00Z">
        <w:r w:rsidDel="000D2163">
          <w:rPr>
            <w:noProof/>
          </w:rPr>
          <w:delText>8.2.7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82</w:delText>
        </w:r>
      </w:del>
    </w:p>
    <w:p w14:paraId="3D11EC7D" w14:textId="4C8BAA25" w:rsidR="00DC4C7D" w:rsidDel="000D2163" w:rsidRDefault="00DC4C7D">
      <w:pPr>
        <w:pStyle w:val="TOC2"/>
        <w:rPr>
          <w:del w:id="3620" w:author="Rapporteur" w:date="2022-11-25T15:56:00Z"/>
          <w:rFonts w:asciiTheme="minorHAnsi" w:eastAsiaTheme="minorEastAsia" w:hAnsiTheme="minorHAnsi" w:cstheme="minorBidi"/>
          <w:noProof/>
          <w:sz w:val="22"/>
          <w:szCs w:val="22"/>
          <w:lang w:val="en-IN" w:eastAsia="en-IN"/>
        </w:rPr>
      </w:pPr>
      <w:del w:id="3621" w:author="Rapporteur" w:date="2022-11-25T15:56:00Z">
        <w:r w:rsidDel="000D2163">
          <w:rPr>
            <w:noProof/>
          </w:rPr>
          <w:delText>8.3</w:delText>
        </w:r>
        <w:r w:rsidDel="000D2163">
          <w:rPr>
            <w:rFonts w:asciiTheme="minorHAnsi" w:eastAsiaTheme="minorEastAsia" w:hAnsiTheme="minorHAnsi" w:cstheme="minorBidi"/>
            <w:noProof/>
            <w:sz w:val="22"/>
            <w:szCs w:val="22"/>
            <w:lang w:val="en-IN" w:eastAsia="en-IN"/>
          </w:rPr>
          <w:tab/>
        </w:r>
        <w:r w:rsidDel="000D2163">
          <w:rPr>
            <w:noProof/>
          </w:rPr>
          <w:delText>Eees_UEIdentifier API</w:delText>
        </w:r>
        <w:r w:rsidDel="000D2163">
          <w:rPr>
            <w:noProof/>
          </w:rPr>
          <w:tab/>
          <w:delText>83</w:delText>
        </w:r>
      </w:del>
    </w:p>
    <w:p w14:paraId="73AA5298" w14:textId="3C5B0412" w:rsidR="00DC4C7D" w:rsidDel="000D2163" w:rsidRDefault="00DC4C7D">
      <w:pPr>
        <w:pStyle w:val="TOC3"/>
        <w:rPr>
          <w:del w:id="3622" w:author="Rapporteur" w:date="2022-11-25T15:56:00Z"/>
          <w:rFonts w:asciiTheme="minorHAnsi" w:eastAsiaTheme="minorEastAsia" w:hAnsiTheme="minorHAnsi" w:cstheme="minorBidi"/>
          <w:noProof/>
          <w:sz w:val="22"/>
          <w:szCs w:val="22"/>
          <w:lang w:val="en-IN" w:eastAsia="en-IN"/>
        </w:rPr>
      </w:pPr>
      <w:del w:id="3623" w:author="Rapporteur" w:date="2022-11-25T15:56:00Z">
        <w:r w:rsidDel="000D2163">
          <w:rPr>
            <w:noProof/>
          </w:rPr>
          <w:delText>8.3.1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83</w:delText>
        </w:r>
      </w:del>
    </w:p>
    <w:p w14:paraId="682F9398" w14:textId="004C8D9B" w:rsidR="00DC4C7D" w:rsidDel="000D2163" w:rsidRDefault="00DC4C7D">
      <w:pPr>
        <w:pStyle w:val="TOC3"/>
        <w:rPr>
          <w:del w:id="3624" w:author="Rapporteur" w:date="2022-11-25T15:56:00Z"/>
          <w:rFonts w:asciiTheme="minorHAnsi" w:eastAsiaTheme="minorEastAsia" w:hAnsiTheme="minorHAnsi" w:cstheme="minorBidi"/>
          <w:noProof/>
          <w:sz w:val="22"/>
          <w:szCs w:val="22"/>
          <w:lang w:val="en-IN" w:eastAsia="en-IN"/>
        </w:rPr>
      </w:pPr>
      <w:del w:id="3625" w:author="Rapporteur" w:date="2022-11-25T15:56:00Z">
        <w:r w:rsidDel="000D2163">
          <w:rPr>
            <w:noProof/>
          </w:rPr>
          <w:delText>8.3.2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83</w:delText>
        </w:r>
      </w:del>
    </w:p>
    <w:p w14:paraId="043E0A29" w14:textId="7501D316" w:rsidR="00DC4C7D" w:rsidDel="000D2163" w:rsidRDefault="00DC4C7D">
      <w:pPr>
        <w:pStyle w:val="TOC3"/>
        <w:rPr>
          <w:del w:id="3626" w:author="Rapporteur" w:date="2022-11-25T15:56:00Z"/>
          <w:rFonts w:asciiTheme="minorHAnsi" w:eastAsiaTheme="minorEastAsia" w:hAnsiTheme="minorHAnsi" w:cstheme="minorBidi"/>
          <w:noProof/>
          <w:sz w:val="22"/>
          <w:szCs w:val="22"/>
          <w:lang w:val="en-IN" w:eastAsia="en-IN"/>
        </w:rPr>
      </w:pPr>
      <w:del w:id="3627" w:author="Rapporteur" w:date="2022-11-25T15:56:00Z">
        <w:r w:rsidDel="000D2163">
          <w:rPr>
            <w:noProof/>
          </w:rPr>
          <w:delText>8.3.3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83</w:delText>
        </w:r>
      </w:del>
    </w:p>
    <w:p w14:paraId="5B187580" w14:textId="5CCB3161" w:rsidR="00DC4C7D" w:rsidDel="000D2163" w:rsidRDefault="00DC4C7D">
      <w:pPr>
        <w:pStyle w:val="TOC4"/>
        <w:rPr>
          <w:del w:id="3628" w:author="Rapporteur" w:date="2022-11-25T15:56:00Z"/>
          <w:rFonts w:asciiTheme="minorHAnsi" w:eastAsiaTheme="minorEastAsia" w:hAnsiTheme="minorHAnsi" w:cstheme="minorBidi"/>
          <w:noProof/>
          <w:sz w:val="22"/>
          <w:szCs w:val="22"/>
          <w:lang w:val="en-IN" w:eastAsia="en-IN"/>
        </w:rPr>
      </w:pPr>
      <w:del w:id="3629" w:author="Rapporteur" w:date="2022-11-25T15:56:00Z">
        <w:r w:rsidDel="000D2163">
          <w:rPr>
            <w:noProof/>
          </w:rPr>
          <w:delText>8.3.3.1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83</w:delText>
        </w:r>
      </w:del>
    </w:p>
    <w:p w14:paraId="54608897" w14:textId="203E3285" w:rsidR="00DC4C7D" w:rsidDel="000D2163" w:rsidRDefault="00DC4C7D">
      <w:pPr>
        <w:pStyle w:val="TOC4"/>
        <w:rPr>
          <w:del w:id="3630" w:author="Rapporteur" w:date="2022-11-25T15:56:00Z"/>
          <w:rFonts w:asciiTheme="minorHAnsi" w:eastAsiaTheme="minorEastAsia" w:hAnsiTheme="minorHAnsi" w:cstheme="minorBidi"/>
          <w:noProof/>
          <w:sz w:val="22"/>
          <w:szCs w:val="22"/>
          <w:lang w:val="en-IN" w:eastAsia="en-IN"/>
        </w:rPr>
      </w:pPr>
      <w:del w:id="3631" w:author="Rapporteur" w:date="2022-11-25T15:56:00Z">
        <w:r w:rsidDel="000D2163">
          <w:rPr>
            <w:noProof/>
          </w:rPr>
          <w:delText>8.3.3.2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84</w:delText>
        </w:r>
      </w:del>
    </w:p>
    <w:p w14:paraId="1664E193" w14:textId="0165900D" w:rsidR="00DC4C7D" w:rsidDel="000D2163" w:rsidRDefault="00DC4C7D">
      <w:pPr>
        <w:pStyle w:val="TOC5"/>
        <w:rPr>
          <w:del w:id="3632" w:author="Rapporteur" w:date="2022-11-25T15:56:00Z"/>
          <w:rFonts w:asciiTheme="minorHAnsi" w:eastAsiaTheme="minorEastAsia" w:hAnsiTheme="minorHAnsi" w:cstheme="minorBidi"/>
          <w:noProof/>
          <w:sz w:val="22"/>
          <w:szCs w:val="22"/>
          <w:lang w:val="en-IN" w:eastAsia="en-IN"/>
        </w:rPr>
      </w:pPr>
      <w:del w:id="3633" w:author="Rapporteur" w:date="2022-11-25T15:56:00Z">
        <w:r w:rsidDel="000D2163">
          <w:rPr>
            <w:noProof/>
          </w:rPr>
          <w:delText>8.3.3.2.1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84</w:delText>
        </w:r>
      </w:del>
    </w:p>
    <w:p w14:paraId="372E7A47" w14:textId="4E43E563" w:rsidR="00DC4C7D" w:rsidDel="000D2163" w:rsidRDefault="00DC4C7D">
      <w:pPr>
        <w:pStyle w:val="TOC5"/>
        <w:rPr>
          <w:del w:id="3634" w:author="Rapporteur" w:date="2022-11-25T15:56:00Z"/>
          <w:rFonts w:asciiTheme="minorHAnsi" w:eastAsiaTheme="minorEastAsia" w:hAnsiTheme="minorHAnsi" w:cstheme="minorBidi"/>
          <w:noProof/>
          <w:sz w:val="22"/>
          <w:szCs w:val="22"/>
          <w:lang w:val="en-IN" w:eastAsia="en-IN"/>
        </w:rPr>
      </w:pPr>
      <w:del w:id="3635" w:author="Rapporteur" w:date="2022-11-25T15:56:00Z">
        <w:r w:rsidDel="000D2163">
          <w:rPr>
            <w:noProof/>
          </w:rPr>
          <w:delText>8.3.3.2.2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84</w:delText>
        </w:r>
      </w:del>
    </w:p>
    <w:p w14:paraId="0D15C046" w14:textId="1269F370" w:rsidR="00DC4C7D" w:rsidDel="000D2163" w:rsidRDefault="00DC4C7D">
      <w:pPr>
        <w:pStyle w:val="TOC3"/>
        <w:rPr>
          <w:del w:id="3636" w:author="Rapporteur" w:date="2022-11-25T15:56:00Z"/>
          <w:rFonts w:asciiTheme="minorHAnsi" w:eastAsiaTheme="minorEastAsia" w:hAnsiTheme="minorHAnsi" w:cstheme="minorBidi"/>
          <w:noProof/>
          <w:sz w:val="22"/>
          <w:szCs w:val="22"/>
          <w:lang w:val="en-IN" w:eastAsia="en-IN"/>
        </w:rPr>
      </w:pPr>
      <w:del w:id="3637" w:author="Rapporteur" w:date="2022-11-25T15:56:00Z">
        <w:r w:rsidDel="000D2163">
          <w:rPr>
            <w:noProof/>
          </w:rPr>
          <w:delText>8.3.4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85</w:delText>
        </w:r>
      </w:del>
    </w:p>
    <w:p w14:paraId="167E060A" w14:textId="58765AD3" w:rsidR="00DC4C7D" w:rsidDel="000D2163" w:rsidRDefault="00DC4C7D">
      <w:pPr>
        <w:pStyle w:val="TOC3"/>
        <w:rPr>
          <w:del w:id="3638" w:author="Rapporteur" w:date="2022-11-25T15:56:00Z"/>
          <w:rFonts w:asciiTheme="minorHAnsi" w:eastAsiaTheme="minorEastAsia" w:hAnsiTheme="minorHAnsi" w:cstheme="minorBidi"/>
          <w:noProof/>
          <w:sz w:val="22"/>
          <w:szCs w:val="22"/>
          <w:lang w:val="en-IN" w:eastAsia="en-IN"/>
        </w:rPr>
      </w:pPr>
      <w:del w:id="3639" w:author="Rapporteur" w:date="2022-11-25T15:56:00Z">
        <w:r w:rsidDel="000D2163">
          <w:rPr>
            <w:noProof/>
          </w:rPr>
          <w:delText>8.3.5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85</w:delText>
        </w:r>
      </w:del>
    </w:p>
    <w:p w14:paraId="7BBA617B" w14:textId="0A9156EA" w:rsidR="00DC4C7D" w:rsidDel="000D2163" w:rsidRDefault="00DC4C7D">
      <w:pPr>
        <w:pStyle w:val="TOC4"/>
        <w:rPr>
          <w:del w:id="3640" w:author="Rapporteur" w:date="2022-11-25T15:56:00Z"/>
          <w:rFonts w:asciiTheme="minorHAnsi" w:eastAsiaTheme="minorEastAsia" w:hAnsiTheme="minorHAnsi" w:cstheme="minorBidi"/>
          <w:noProof/>
          <w:sz w:val="22"/>
          <w:szCs w:val="22"/>
          <w:lang w:val="en-IN" w:eastAsia="en-IN"/>
        </w:rPr>
      </w:pPr>
      <w:del w:id="3641" w:author="Rapporteur" w:date="2022-11-25T15:56:00Z">
        <w:r w:rsidDel="000D2163">
          <w:rPr>
            <w:noProof/>
            <w:lang w:eastAsia="zh-CN"/>
          </w:rPr>
          <w:delText>8.3.5.1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85</w:delText>
        </w:r>
      </w:del>
    </w:p>
    <w:p w14:paraId="383AA033" w14:textId="299D592B" w:rsidR="00DC4C7D" w:rsidDel="000D2163" w:rsidRDefault="00DC4C7D">
      <w:pPr>
        <w:pStyle w:val="TOC4"/>
        <w:rPr>
          <w:del w:id="3642" w:author="Rapporteur" w:date="2022-11-25T15:56:00Z"/>
          <w:rFonts w:asciiTheme="minorHAnsi" w:eastAsiaTheme="minorEastAsia" w:hAnsiTheme="minorHAnsi" w:cstheme="minorBidi"/>
          <w:noProof/>
          <w:sz w:val="22"/>
          <w:szCs w:val="22"/>
          <w:lang w:val="en-IN" w:eastAsia="en-IN"/>
        </w:rPr>
      </w:pPr>
      <w:del w:id="3643" w:author="Rapporteur" w:date="2022-11-25T15:56:00Z">
        <w:r w:rsidDel="000D2163">
          <w:rPr>
            <w:noProof/>
            <w:lang w:eastAsia="zh-CN"/>
          </w:rPr>
          <w:delText>8.3.5.2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85</w:delText>
        </w:r>
      </w:del>
    </w:p>
    <w:p w14:paraId="3C208963" w14:textId="0BDBC123" w:rsidR="00DC4C7D" w:rsidDel="000D2163" w:rsidRDefault="00DC4C7D">
      <w:pPr>
        <w:pStyle w:val="TOC5"/>
        <w:rPr>
          <w:del w:id="3644" w:author="Rapporteur" w:date="2022-11-25T15:56:00Z"/>
          <w:rFonts w:asciiTheme="minorHAnsi" w:eastAsiaTheme="minorEastAsia" w:hAnsiTheme="minorHAnsi" w:cstheme="minorBidi"/>
          <w:noProof/>
          <w:sz w:val="22"/>
          <w:szCs w:val="22"/>
          <w:lang w:val="en-IN" w:eastAsia="en-IN"/>
        </w:rPr>
      </w:pPr>
      <w:del w:id="3645" w:author="Rapporteur" w:date="2022-11-25T15:56:00Z">
        <w:r w:rsidDel="000D2163">
          <w:rPr>
            <w:noProof/>
            <w:lang w:eastAsia="zh-CN"/>
          </w:rPr>
          <w:delText>8.3.5.2.1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85</w:delText>
        </w:r>
      </w:del>
    </w:p>
    <w:p w14:paraId="47437208" w14:textId="6D8F1BEF" w:rsidR="00DC4C7D" w:rsidDel="000D2163" w:rsidRDefault="00DC4C7D">
      <w:pPr>
        <w:pStyle w:val="TOC5"/>
        <w:rPr>
          <w:del w:id="3646" w:author="Rapporteur" w:date="2022-11-25T15:56:00Z"/>
          <w:rFonts w:asciiTheme="minorHAnsi" w:eastAsiaTheme="minorEastAsia" w:hAnsiTheme="minorHAnsi" w:cstheme="minorBidi"/>
          <w:noProof/>
          <w:sz w:val="22"/>
          <w:szCs w:val="22"/>
          <w:lang w:val="en-IN" w:eastAsia="en-IN"/>
        </w:rPr>
      </w:pPr>
      <w:del w:id="3647" w:author="Rapporteur" w:date="2022-11-25T15:56:00Z">
        <w:r w:rsidDel="000D2163">
          <w:rPr>
            <w:noProof/>
            <w:lang w:eastAsia="zh-CN"/>
          </w:rPr>
          <w:delText>8.3.5.2.2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UserInformation</w:delText>
        </w:r>
        <w:r w:rsidDel="000D2163">
          <w:rPr>
            <w:noProof/>
          </w:rPr>
          <w:tab/>
          <w:delText>85</w:delText>
        </w:r>
      </w:del>
    </w:p>
    <w:p w14:paraId="017A794C" w14:textId="3E054F87" w:rsidR="00DC4C7D" w:rsidDel="000D2163" w:rsidRDefault="00DC4C7D">
      <w:pPr>
        <w:pStyle w:val="TOC4"/>
        <w:rPr>
          <w:del w:id="3648" w:author="Rapporteur" w:date="2022-11-25T15:56:00Z"/>
          <w:rFonts w:asciiTheme="minorHAnsi" w:eastAsiaTheme="minorEastAsia" w:hAnsiTheme="minorHAnsi" w:cstheme="minorBidi"/>
          <w:noProof/>
          <w:sz w:val="22"/>
          <w:szCs w:val="22"/>
          <w:lang w:val="en-IN" w:eastAsia="en-IN"/>
        </w:rPr>
      </w:pPr>
      <w:del w:id="3649" w:author="Rapporteur" w:date="2022-11-25T15:56:00Z">
        <w:r w:rsidDel="000D2163">
          <w:rPr>
            <w:noProof/>
            <w:lang w:eastAsia="zh-CN"/>
          </w:rPr>
          <w:delText>8.3.5.3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85</w:delText>
        </w:r>
      </w:del>
    </w:p>
    <w:p w14:paraId="528C0AA9" w14:textId="6AE6C07F" w:rsidR="00DC4C7D" w:rsidDel="000D2163" w:rsidRDefault="00DC4C7D">
      <w:pPr>
        <w:pStyle w:val="TOC3"/>
        <w:rPr>
          <w:del w:id="3650" w:author="Rapporteur" w:date="2022-11-25T15:56:00Z"/>
          <w:rFonts w:asciiTheme="minorHAnsi" w:eastAsiaTheme="minorEastAsia" w:hAnsiTheme="minorHAnsi" w:cstheme="minorBidi"/>
          <w:noProof/>
          <w:sz w:val="22"/>
          <w:szCs w:val="22"/>
          <w:lang w:val="en-IN" w:eastAsia="en-IN"/>
        </w:rPr>
      </w:pPr>
      <w:del w:id="3651" w:author="Rapporteur" w:date="2022-11-25T15:56:00Z">
        <w:r w:rsidDel="000D2163">
          <w:rPr>
            <w:noProof/>
          </w:rPr>
          <w:delText>8.3.6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85</w:delText>
        </w:r>
      </w:del>
    </w:p>
    <w:p w14:paraId="6181DC1F" w14:textId="231D1EB8" w:rsidR="00DC4C7D" w:rsidDel="000D2163" w:rsidRDefault="00DC4C7D">
      <w:pPr>
        <w:pStyle w:val="TOC3"/>
        <w:rPr>
          <w:del w:id="3652" w:author="Rapporteur" w:date="2022-11-25T15:56:00Z"/>
          <w:rFonts w:asciiTheme="minorHAnsi" w:eastAsiaTheme="minorEastAsia" w:hAnsiTheme="minorHAnsi" w:cstheme="minorBidi"/>
          <w:noProof/>
          <w:sz w:val="22"/>
          <w:szCs w:val="22"/>
          <w:lang w:val="en-IN" w:eastAsia="en-IN"/>
        </w:rPr>
      </w:pPr>
      <w:del w:id="3653" w:author="Rapporteur" w:date="2022-11-25T15:56:00Z">
        <w:r w:rsidDel="000D2163">
          <w:rPr>
            <w:noProof/>
          </w:rPr>
          <w:delText>8.3.7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86</w:delText>
        </w:r>
      </w:del>
    </w:p>
    <w:p w14:paraId="4DE677B0" w14:textId="2021A280" w:rsidR="00DC4C7D" w:rsidDel="000D2163" w:rsidRDefault="00DC4C7D">
      <w:pPr>
        <w:pStyle w:val="TOC2"/>
        <w:rPr>
          <w:del w:id="3654" w:author="Rapporteur" w:date="2022-11-25T15:56:00Z"/>
          <w:rFonts w:asciiTheme="minorHAnsi" w:eastAsiaTheme="minorEastAsia" w:hAnsiTheme="minorHAnsi" w:cstheme="minorBidi"/>
          <w:noProof/>
          <w:sz w:val="22"/>
          <w:szCs w:val="22"/>
          <w:lang w:val="en-IN" w:eastAsia="en-IN"/>
        </w:rPr>
      </w:pPr>
      <w:del w:id="3655" w:author="Rapporteur" w:date="2022-11-25T15:56:00Z">
        <w:r w:rsidDel="000D2163">
          <w:rPr>
            <w:noProof/>
          </w:rPr>
          <w:delText>8.4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API</w:delText>
        </w:r>
        <w:r w:rsidDel="000D2163">
          <w:rPr>
            <w:noProof/>
          </w:rPr>
          <w:tab/>
          <w:delText>86</w:delText>
        </w:r>
      </w:del>
    </w:p>
    <w:p w14:paraId="1D8A8065" w14:textId="6D581790" w:rsidR="00DC4C7D" w:rsidDel="000D2163" w:rsidRDefault="00DC4C7D">
      <w:pPr>
        <w:pStyle w:val="TOC3"/>
        <w:rPr>
          <w:del w:id="3656" w:author="Rapporteur" w:date="2022-11-25T15:56:00Z"/>
          <w:rFonts w:asciiTheme="minorHAnsi" w:eastAsiaTheme="minorEastAsia" w:hAnsiTheme="minorHAnsi" w:cstheme="minorBidi"/>
          <w:noProof/>
          <w:sz w:val="22"/>
          <w:szCs w:val="22"/>
          <w:lang w:val="en-IN" w:eastAsia="en-IN"/>
        </w:rPr>
      </w:pPr>
      <w:del w:id="3657" w:author="Rapporteur" w:date="2022-11-25T15:56:00Z">
        <w:r w:rsidDel="000D2163">
          <w:rPr>
            <w:noProof/>
          </w:rPr>
          <w:delText>8.4.1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86</w:delText>
        </w:r>
      </w:del>
    </w:p>
    <w:p w14:paraId="656C53EB" w14:textId="74F501B7" w:rsidR="00DC4C7D" w:rsidDel="000D2163" w:rsidRDefault="00DC4C7D">
      <w:pPr>
        <w:pStyle w:val="TOC3"/>
        <w:rPr>
          <w:del w:id="3658" w:author="Rapporteur" w:date="2022-11-25T15:56:00Z"/>
          <w:rFonts w:asciiTheme="minorHAnsi" w:eastAsiaTheme="minorEastAsia" w:hAnsiTheme="minorHAnsi" w:cstheme="minorBidi"/>
          <w:noProof/>
          <w:sz w:val="22"/>
          <w:szCs w:val="22"/>
          <w:lang w:val="en-IN" w:eastAsia="en-IN"/>
        </w:rPr>
      </w:pPr>
      <w:del w:id="3659" w:author="Rapporteur" w:date="2022-11-25T15:56:00Z">
        <w:r w:rsidDel="000D2163">
          <w:rPr>
            <w:noProof/>
          </w:rPr>
          <w:delText>8.4.2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86</w:delText>
        </w:r>
      </w:del>
    </w:p>
    <w:p w14:paraId="07DC452D" w14:textId="567E0ED1" w:rsidR="00DC4C7D" w:rsidDel="000D2163" w:rsidRDefault="00DC4C7D">
      <w:pPr>
        <w:pStyle w:val="TOC4"/>
        <w:rPr>
          <w:del w:id="3660" w:author="Rapporteur" w:date="2022-11-25T15:56:00Z"/>
          <w:rFonts w:asciiTheme="minorHAnsi" w:eastAsiaTheme="minorEastAsia" w:hAnsiTheme="minorHAnsi" w:cstheme="minorBidi"/>
          <w:noProof/>
          <w:sz w:val="22"/>
          <w:szCs w:val="22"/>
          <w:lang w:val="en-IN" w:eastAsia="en-IN"/>
        </w:rPr>
      </w:pPr>
      <w:del w:id="3661" w:author="Rapporteur" w:date="2022-11-25T15:56:00Z">
        <w:r w:rsidDel="000D2163">
          <w:rPr>
            <w:noProof/>
          </w:rPr>
          <w:delText>8.4.2.1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86</w:delText>
        </w:r>
      </w:del>
    </w:p>
    <w:p w14:paraId="28568AEB" w14:textId="3DD3A174" w:rsidR="00DC4C7D" w:rsidDel="000D2163" w:rsidRDefault="00DC4C7D">
      <w:pPr>
        <w:pStyle w:val="TOC4"/>
        <w:rPr>
          <w:del w:id="3662" w:author="Rapporteur" w:date="2022-11-25T15:56:00Z"/>
          <w:rFonts w:asciiTheme="minorHAnsi" w:eastAsiaTheme="minorEastAsia" w:hAnsiTheme="minorHAnsi" w:cstheme="minorBidi"/>
          <w:noProof/>
          <w:sz w:val="22"/>
          <w:szCs w:val="22"/>
          <w:lang w:val="en-IN" w:eastAsia="en-IN"/>
        </w:rPr>
      </w:pPr>
      <w:del w:id="3663" w:author="Rapporteur" w:date="2022-11-25T15:56:00Z">
        <w:r w:rsidRPr="00026AB0" w:rsidDel="000D2163">
          <w:rPr>
            <w:noProof/>
            <w:lang w:val="fr-FR"/>
          </w:rPr>
          <w:delText>8.4.2.2</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Resource: Application Client Information Subscriptions</w:delText>
        </w:r>
        <w:r w:rsidDel="000D2163">
          <w:rPr>
            <w:noProof/>
          </w:rPr>
          <w:tab/>
          <w:delText>87</w:delText>
        </w:r>
      </w:del>
    </w:p>
    <w:p w14:paraId="1B1C1C5C" w14:textId="419D1200" w:rsidR="00DC4C7D" w:rsidDel="000D2163" w:rsidRDefault="00DC4C7D">
      <w:pPr>
        <w:pStyle w:val="TOC5"/>
        <w:rPr>
          <w:del w:id="3664" w:author="Rapporteur" w:date="2022-11-25T15:56:00Z"/>
          <w:rFonts w:asciiTheme="minorHAnsi" w:eastAsiaTheme="minorEastAsia" w:hAnsiTheme="minorHAnsi" w:cstheme="minorBidi"/>
          <w:noProof/>
          <w:sz w:val="22"/>
          <w:szCs w:val="22"/>
          <w:lang w:val="en-IN" w:eastAsia="en-IN"/>
        </w:rPr>
      </w:pPr>
      <w:del w:id="3665" w:author="Rapporteur" w:date="2022-11-25T15:56:00Z">
        <w:r w:rsidRPr="00026AB0" w:rsidDel="000D2163">
          <w:rPr>
            <w:noProof/>
            <w:lang w:val="fr-FR" w:eastAsia="zh-CN"/>
          </w:rPr>
          <w:delText>8.4.2.2.1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87</w:delText>
        </w:r>
      </w:del>
    </w:p>
    <w:p w14:paraId="2078B7BC" w14:textId="564072F7" w:rsidR="00DC4C7D" w:rsidDel="000D2163" w:rsidRDefault="00DC4C7D">
      <w:pPr>
        <w:pStyle w:val="TOC5"/>
        <w:rPr>
          <w:del w:id="3666" w:author="Rapporteur" w:date="2022-11-25T15:56:00Z"/>
          <w:rFonts w:asciiTheme="minorHAnsi" w:eastAsiaTheme="minorEastAsia" w:hAnsiTheme="minorHAnsi" w:cstheme="minorBidi"/>
          <w:noProof/>
          <w:sz w:val="22"/>
          <w:szCs w:val="22"/>
          <w:lang w:val="en-IN" w:eastAsia="en-IN"/>
        </w:rPr>
      </w:pPr>
      <w:del w:id="3667" w:author="Rapporteur" w:date="2022-11-25T15:56:00Z">
        <w:r w:rsidDel="000D2163">
          <w:rPr>
            <w:noProof/>
            <w:lang w:eastAsia="zh-CN"/>
          </w:rPr>
          <w:delText>8.4.2.2.2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87</w:delText>
        </w:r>
      </w:del>
    </w:p>
    <w:p w14:paraId="522D779F" w14:textId="622A6191" w:rsidR="00DC4C7D" w:rsidDel="000D2163" w:rsidRDefault="00DC4C7D">
      <w:pPr>
        <w:pStyle w:val="TOC5"/>
        <w:rPr>
          <w:del w:id="3668" w:author="Rapporteur" w:date="2022-11-25T15:56:00Z"/>
          <w:rFonts w:asciiTheme="minorHAnsi" w:eastAsiaTheme="minorEastAsia" w:hAnsiTheme="minorHAnsi" w:cstheme="minorBidi"/>
          <w:noProof/>
          <w:sz w:val="22"/>
          <w:szCs w:val="22"/>
          <w:lang w:val="en-IN" w:eastAsia="en-IN"/>
        </w:rPr>
      </w:pPr>
      <w:del w:id="3669" w:author="Rapporteur" w:date="2022-11-25T15:56:00Z">
        <w:r w:rsidDel="000D2163">
          <w:rPr>
            <w:noProof/>
            <w:lang w:eastAsia="zh-CN"/>
          </w:rPr>
          <w:delText>8.4.2.2.3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88</w:delText>
        </w:r>
      </w:del>
    </w:p>
    <w:p w14:paraId="3552DDD0" w14:textId="65015873" w:rsidR="00DC4C7D" w:rsidDel="000D2163" w:rsidRDefault="00DC4C7D">
      <w:pPr>
        <w:pStyle w:val="TOC6"/>
        <w:rPr>
          <w:del w:id="3670" w:author="Rapporteur" w:date="2022-11-25T15:56:00Z"/>
          <w:rFonts w:asciiTheme="minorHAnsi" w:eastAsiaTheme="minorEastAsia" w:hAnsiTheme="minorHAnsi" w:cstheme="minorBidi"/>
          <w:noProof/>
          <w:sz w:val="22"/>
          <w:szCs w:val="22"/>
          <w:lang w:val="en-IN" w:eastAsia="en-IN"/>
        </w:rPr>
      </w:pPr>
      <w:del w:id="3671" w:author="Rapporteur" w:date="2022-11-25T15:56:00Z">
        <w:r w:rsidDel="000D2163">
          <w:rPr>
            <w:noProof/>
            <w:lang w:eastAsia="zh-CN"/>
          </w:rPr>
          <w:delText>8.4.2.2.3.1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88</w:delText>
        </w:r>
      </w:del>
    </w:p>
    <w:p w14:paraId="4714403D" w14:textId="2952FBF9" w:rsidR="00DC4C7D" w:rsidDel="000D2163" w:rsidRDefault="00DC4C7D">
      <w:pPr>
        <w:pStyle w:val="TOC5"/>
        <w:rPr>
          <w:del w:id="3672" w:author="Rapporteur" w:date="2022-11-25T15:56:00Z"/>
          <w:rFonts w:asciiTheme="minorHAnsi" w:eastAsiaTheme="minorEastAsia" w:hAnsiTheme="minorHAnsi" w:cstheme="minorBidi"/>
          <w:noProof/>
          <w:sz w:val="22"/>
          <w:szCs w:val="22"/>
          <w:lang w:val="en-IN" w:eastAsia="en-IN"/>
        </w:rPr>
      </w:pPr>
      <w:del w:id="3673" w:author="Rapporteur" w:date="2022-11-25T15:56:00Z">
        <w:r w:rsidDel="000D2163">
          <w:rPr>
            <w:noProof/>
            <w:lang w:eastAsia="zh-CN"/>
          </w:rPr>
          <w:delText>8.4.2.2.4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88</w:delText>
        </w:r>
      </w:del>
    </w:p>
    <w:p w14:paraId="6EF14F88" w14:textId="7E29EF84" w:rsidR="00DC4C7D" w:rsidDel="000D2163" w:rsidRDefault="00DC4C7D">
      <w:pPr>
        <w:pStyle w:val="TOC4"/>
        <w:rPr>
          <w:del w:id="3674" w:author="Rapporteur" w:date="2022-11-25T15:56:00Z"/>
          <w:rFonts w:asciiTheme="minorHAnsi" w:eastAsiaTheme="minorEastAsia" w:hAnsiTheme="minorHAnsi" w:cstheme="minorBidi"/>
          <w:noProof/>
          <w:sz w:val="22"/>
          <w:szCs w:val="22"/>
          <w:lang w:val="en-IN" w:eastAsia="en-IN"/>
        </w:rPr>
      </w:pPr>
      <w:del w:id="3675" w:author="Rapporteur" w:date="2022-11-25T15:56:00Z">
        <w:r w:rsidDel="000D2163">
          <w:rPr>
            <w:noProof/>
          </w:rPr>
          <w:delText>8.4.2.3</w:delText>
        </w:r>
        <w:r w:rsidDel="000D2163">
          <w:rPr>
            <w:rFonts w:asciiTheme="minorHAnsi" w:eastAsiaTheme="minorEastAsia" w:hAnsiTheme="minorHAnsi" w:cstheme="minorBidi"/>
            <w:noProof/>
            <w:sz w:val="22"/>
            <w:szCs w:val="22"/>
            <w:lang w:val="en-IN" w:eastAsia="en-IN"/>
          </w:rPr>
          <w:tab/>
        </w:r>
        <w:r w:rsidDel="000D2163">
          <w:rPr>
            <w:noProof/>
          </w:rPr>
          <w:delText>Resource: Individual Application Client Information Subscription</w:delText>
        </w:r>
        <w:r w:rsidDel="000D2163">
          <w:rPr>
            <w:noProof/>
          </w:rPr>
          <w:tab/>
          <w:delText>88</w:delText>
        </w:r>
      </w:del>
    </w:p>
    <w:p w14:paraId="3A84F969" w14:textId="350D3320" w:rsidR="00DC4C7D" w:rsidDel="000D2163" w:rsidRDefault="00DC4C7D">
      <w:pPr>
        <w:pStyle w:val="TOC5"/>
        <w:rPr>
          <w:del w:id="3676" w:author="Rapporteur" w:date="2022-11-25T15:56:00Z"/>
          <w:rFonts w:asciiTheme="minorHAnsi" w:eastAsiaTheme="minorEastAsia" w:hAnsiTheme="minorHAnsi" w:cstheme="minorBidi"/>
          <w:noProof/>
          <w:sz w:val="22"/>
          <w:szCs w:val="22"/>
          <w:lang w:val="en-IN" w:eastAsia="en-IN"/>
        </w:rPr>
      </w:pPr>
      <w:del w:id="3677" w:author="Rapporteur" w:date="2022-11-25T15:56:00Z">
        <w:r w:rsidDel="000D2163">
          <w:rPr>
            <w:noProof/>
            <w:lang w:eastAsia="zh-CN"/>
          </w:rPr>
          <w:delText>8.4.2.3.1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88</w:delText>
        </w:r>
      </w:del>
    </w:p>
    <w:p w14:paraId="1A61054B" w14:textId="43A6967F" w:rsidR="00DC4C7D" w:rsidDel="000D2163" w:rsidRDefault="00DC4C7D">
      <w:pPr>
        <w:pStyle w:val="TOC5"/>
        <w:rPr>
          <w:del w:id="3678" w:author="Rapporteur" w:date="2022-11-25T15:56:00Z"/>
          <w:rFonts w:asciiTheme="minorHAnsi" w:eastAsiaTheme="minorEastAsia" w:hAnsiTheme="minorHAnsi" w:cstheme="minorBidi"/>
          <w:noProof/>
          <w:sz w:val="22"/>
          <w:szCs w:val="22"/>
          <w:lang w:val="en-IN" w:eastAsia="en-IN"/>
        </w:rPr>
      </w:pPr>
      <w:del w:id="3679" w:author="Rapporteur" w:date="2022-11-25T15:56:00Z">
        <w:r w:rsidDel="000D2163">
          <w:rPr>
            <w:noProof/>
            <w:lang w:eastAsia="zh-CN"/>
          </w:rPr>
          <w:delText>8.4.2.3.2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88</w:delText>
        </w:r>
      </w:del>
    </w:p>
    <w:p w14:paraId="1714C10D" w14:textId="023D87B4" w:rsidR="00DC4C7D" w:rsidDel="000D2163" w:rsidRDefault="00DC4C7D">
      <w:pPr>
        <w:pStyle w:val="TOC5"/>
        <w:rPr>
          <w:del w:id="3680" w:author="Rapporteur" w:date="2022-11-25T15:56:00Z"/>
          <w:rFonts w:asciiTheme="minorHAnsi" w:eastAsiaTheme="minorEastAsia" w:hAnsiTheme="minorHAnsi" w:cstheme="minorBidi"/>
          <w:noProof/>
          <w:sz w:val="22"/>
          <w:szCs w:val="22"/>
          <w:lang w:val="en-IN" w:eastAsia="en-IN"/>
        </w:rPr>
      </w:pPr>
      <w:del w:id="3681" w:author="Rapporteur" w:date="2022-11-25T15:56:00Z">
        <w:r w:rsidDel="000D2163">
          <w:rPr>
            <w:noProof/>
            <w:lang w:eastAsia="zh-CN"/>
          </w:rPr>
          <w:lastRenderedPageBreak/>
          <w:delText>8.4.2.3.3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89</w:delText>
        </w:r>
      </w:del>
    </w:p>
    <w:p w14:paraId="123EC90C" w14:textId="37FF9DD8" w:rsidR="00DC4C7D" w:rsidDel="000D2163" w:rsidRDefault="00DC4C7D">
      <w:pPr>
        <w:pStyle w:val="TOC6"/>
        <w:rPr>
          <w:del w:id="3682" w:author="Rapporteur" w:date="2022-11-25T15:56:00Z"/>
          <w:rFonts w:asciiTheme="minorHAnsi" w:eastAsiaTheme="minorEastAsia" w:hAnsiTheme="minorHAnsi" w:cstheme="minorBidi"/>
          <w:noProof/>
          <w:sz w:val="22"/>
          <w:szCs w:val="22"/>
          <w:lang w:val="en-IN" w:eastAsia="en-IN"/>
        </w:rPr>
      </w:pPr>
      <w:del w:id="3683" w:author="Rapporteur" w:date="2022-11-25T15:56:00Z">
        <w:r w:rsidDel="000D2163">
          <w:rPr>
            <w:noProof/>
            <w:lang w:eastAsia="zh-CN"/>
          </w:rPr>
          <w:delText>8.4.2.3.3.1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89</w:delText>
        </w:r>
      </w:del>
    </w:p>
    <w:p w14:paraId="0DB3831D" w14:textId="2876597F" w:rsidR="00DC4C7D" w:rsidDel="000D2163" w:rsidRDefault="00DC4C7D">
      <w:pPr>
        <w:pStyle w:val="TOC6"/>
        <w:rPr>
          <w:del w:id="3684" w:author="Rapporteur" w:date="2022-11-25T15:56:00Z"/>
          <w:rFonts w:asciiTheme="minorHAnsi" w:eastAsiaTheme="minorEastAsia" w:hAnsiTheme="minorHAnsi" w:cstheme="minorBidi"/>
          <w:noProof/>
          <w:sz w:val="22"/>
          <w:szCs w:val="22"/>
          <w:lang w:val="en-IN" w:eastAsia="en-IN"/>
        </w:rPr>
      </w:pPr>
      <w:del w:id="3685" w:author="Rapporteur" w:date="2022-11-25T15:56:00Z">
        <w:r w:rsidDel="000D2163">
          <w:rPr>
            <w:noProof/>
            <w:lang w:eastAsia="zh-CN"/>
          </w:rPr>
          <w:delText>8.4.2.3.3.2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90</w:delText>
        </w:r>
      </w:del>
    </w:p>
    <w:p w14:paraId="3AB9BA64" w14:textId="65515523" w:rsidR="00DC4C7D" w:rsidDel="000D2163" w:rsidRDefault="00DC4C7D">
      <w:pPr>
        <w:pStyle w:val="TOC6"/>
        <w:rPr>
          <w:del w:id="3686" w:author="Rapporteur" w:date="2022-11-25T15:56:00Z"/>
          <w:rFonts w:asciiTheme="minorHAnsi" w:eastAsiaTheme="minorEastAsia" w:hAnsiTheme="minorHAnsi" w:cstheme="minorBidi"/>
          <w:noProof/>
          <w:sz w:val="22"/>
          <w:szCs w:val="22"/>
          <w:lang w:val="en-IN" w:eastAsia="en-IN"/>
        </w:rPr>
      </w:pPr>
      <w:del w:id="3687" w:author="Rapporteur" w:date="2022-11-25T15:56:00Z">
        <w:r w:rsidDel="000D2163">
          <w:rPr>
            <w:noProof/>
            <w:lang w:eastAsia="zh-CN"/>
          </w:rPr>
          <w:delText>8.4.2.3.3.3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91</w:delText>
        </w:r>
      </w:del>
    </w:p>
    <w:p w14:paraId="0230536B" w14:textId="388F6BC6" w:rsidR="00DC4C7D" w:rsidDel="000D2163" w:rsidRDefault="00DC4C7D">
      <w:pPr>
        <w:pStyle w:val="TOC6"/>
        <w:rPr>
          <w:del w:id="3688" w:author="Rapporteur" w:date="2022-11-25T15:56:00Z"/>
          <w:rFonts w:asciiTheme="minorHAnsi" w:eastAsiaTheme="minorEastAsia" w:hAnsiTheme="minorHAnsi" w:cstheme="minorBidi"/>
          <w:noProof/>
          <w:sz w:val="22"/>
          <w:szCs w:val="22"/>
          <w:lang w:val="en-IN" w:eastAsia="en-IN"/>
        </w:rPr>
      </w:pPr>
      <w:del w:id="3689" w:author="Rapporteur" w:date="2022-11-25T15:56:00Z">
        <w:r w:rsidDel="000D2163">
          <w:rPr>
            <w:noProof/>
            <w:lang w:eastAsia="zh-CN"/>
          </w:rPr>
          <w:delText>8.4.2.3.3.4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92</w:delText>
        </w:r>
      </w:del>
    </w:p>
    <w:p w14:paraId="12FCCF1F" w14:textId="4372FFA8" w:rsidR="00DC4C7D" w:rsidDel="000D2163" w:rsidRDefault="00DC4C7D">
      <w:pPr>
        <w:pStyle w:val="TOC5"/>
        <w:rPr>
          <w:del w:id="3690" w:author="Rapporteur" w:date="2022-11-25T15:56:00Z"/>
          <w:rFonts w:asciiTheme="minorHAnsi" w:eastAsiaTheme="minorEastAsia" w:hAnsiTheme="minorHAnsi" w:cstheme="minorBidi"/>
          <w:noProof/>
          <w:sz w:val="22"/>
          <w:szCs w:val="22"/>
          <w:lang w:val="en-IN" w:eastAsia="en-IN"/>
        </w:rPr>
      </w:pPr>
      <w:del w:id="3691" w:author="Rapporteur" w:date="2022-11-25T15:56:00Z">
        <w:r w:rsidDel="000D2163">
          <w:rPr>
            <w:noProof/>
            <w:lang w:eastAsia="zh-CN"/>
          </w:rPr>
          <w:delText>8.4.2.3.4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93</w:delText>
        </w:r>
      </w:del>
    </w:p>
    <w:p w14:paraId="07A281EE" w14:textId="3F929FA2" w:rsidR="00DC4C7D" w:rsidDel="000D2163" w:rsidRDefault="00DC4C7D">
      <w:pPr>
        <w:pStyle w:val="TOC3"/>
        <w:rPr>
          <w:del w:id="3692" w:author="Rapporteur" w:date="2022-11-25T15:56:00Z"/>
          <w:rFonts w:asciiTheme="minorHAnsi" w:eastAsiaTheme="minorEastAsia" w:hAnsiTheme="minorHAnsi" w:cstheme="minorBidi"/>
          <w:noProof/>
          <w:sz w:val="22"/>
          <w:szCs w:val="22"/>
          <w:lang w:val="en-IN" w:eastAsia="en-IN"/>
        </w:rPr>
      </w:pPr>
      <w:del w:id="3693" w:author="Rapporteur" w:date="2022-11-25T15:56:00Z">
        <w:r w:rsidDel="000D2163">
          <w:rPr>
            <w:noProof/>
          </w:rPr>
          <w:delText>8.4.3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93</w:delText>
        </w:r>
      </w:del>
    </w:p>
    <w:p w14:paraId="005F2B48" w14:textId="63F213B3" w:rsidR="00DC4C7D" w:rsidDel="000D2163" w:rsidRDefault="00DC4C7D">
      <w:pPr>
        <w:pStyle w:val="TOC3"/>
        <w:rPr>
          <w:del w:id="3694" w:author="Rapporteur" w:date="2022-11-25T15:56:00Z"/>
          <w:rFonts w:asciiTheme="minorHAnsi" w:eastAsiaTheme="minorEastAsia" w:hAnsiTheme="minorHAnsi" w:cstheme="minorBidi"/>
          <w:noProof/>
          <w:sz w:val="22"/>
          <w:szCs w:val="22"/>
          <w:lang w:val="en-IN" w:eastAsia="en-IN"/>
        </w:rPr>
      </w:pPr>
      <w:del w:id="3695" w:author="Rapporteur" w:date="2022-11-25T15:56:00Z">
        <w:r w:rsidDel="000D2163">
          <w:rPr>
            <w:noProof/>
          </w:rPr>
          <w:delText>8.4.4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93</w:delText>
        </w:r>
      </w:del>
    </w:p>
    <w:p w14:paraId="5E0C15E3" w14:textId="507279A0" w:rsidR="00DC4C7D" w:rsidDel="000D2163" w:rsidRDefault="00DC4C7D">
      <w:pPr>
        <w:pStyle w:val="TOC4"/>
        <w:rPr>
          <w:del w:id="3696" w:author="Rapporteur" w:date="2022-11-25T15:56:00Z"/>
          <w:rFonts w:asciiTheme="minorHAnsi" w:eastAsiaTheme="minorEastAsia" w:hAnsiTheme="minorHAnsi" w:cstheme="minorBidi"/>
          <w:noProof/>
          <w:sz w:val="22"/>
          <w:szCs w:val="22"/>
          <w:lang w:val="en-IN" w:eastAsia="en-IN"/>
        </w:rPr>
      </w:pPr>
      <w:del w:id="3697" w:author="Rapporteur" w:date="2022-11-25T15:56:00Z">
        <w:r w:rsidDel="000D2163">
          <w:rPr>
            <w:noProof/>
          </w:rPr>
          <w:delText>8.4.4.1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93</w:delText>
        </w:r>
      </w:del>
    </w:p>
    <w:p w14:paraId="10B0902B" w14:textId="3FD6FEFA" w:rsidR="00DC4C7D" w:rsidDel="000D2163" w:rsidRDefault="00DC4C7D">
      <w:pPr>
        <w:pStyle w:val="TOC4"/>
        <w:rPr>
          <w:del w:id="3698" w:author="Rapporteur" w:date="2022-11-25T15:56:00Z"/>
          <w:rFonts w:asciiTheme="minorHAnsi" w:eastAsiaTheme="minorEastAsia" w:hAnsiTheme="minorHAnsi" w:cstheme="minorBidi"/>
          <w:noProof/>
          <w:sz w:val="22"/>
          <w:szCs w:val="22"/>
          <w:lang w:val="en-IN" w:eastAsia="en-IN"/>
        </w:rPr>
      </w:pPr>
      <w:del w:id="3699" w:author="Rapporteur" w:date="2022-11-25T15:56:00Z">
        <w:r w:rsidDel="000D2163">
          <w:rPr>
            <w:noProof/>
            <w:lang w:eastAsia="zh-CN"/>
          </w:rPr>
          <w:delText>8.4.4.2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 Information Notification</w:delText>
        </w:r>
        <w:r w:rsidDel="000D2163">
          <w:rPr>
            <w:noProof/>
          </w:rPr>
          <w:tab/>
          <w:delText>93</w:delText>
        </w:r>
      </w:del>
    </w:p>
    <w:p w14:paraId="6097764B" w14:textId="61A5E397" w:rsidR="00DC4C7D" w:rsidDel="000D2163" w:rsidRDefault="00DC4C7D">
      <w:pPr>
        <w:pStyle w:val="TOC5"/>
        <w:rPr>
          <w:del w:id="3700" w:author="Rapporteur" w:date="2022-11-25T15:56:00Z"/>
          <w:rFonts w:asciiTheme="minorHAnsi" w:eastAsiaTheme="minorEastAsia" w:hAnsiTheme="minorHAnsi" w:cstheme="minorBidi"/>
          <w:noProof/>
          <w:sz w:val="22"/>
          <w:szCs w:val="22"/>
          <w:lang w:val="en-IN" w:eastAsia="en-IN"/>
        </w:rPr>
      </w:pPr>
      <w:del w:id="3701" w:author="Rapporteur" w:date="2022-11-25T15:56:00Z">
        <w:r w:rsidDel="000D2163">
          <w:rPr>
            <w:noProof/>
            <w:lang w:eastAsia="zh-CN"/>
          </w:rPr>
          <w:delText>8.4.4.2.1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93</w:delText>
        </w:r>
      </w:del>
    </w:p>
    <w:p w14:paraId="2DA20FB0" w14:textId="6FF7EF91" w:rsidR="00DC4C7D" w:rsidDel="000D2163" w:rsidRDefault="00DC4C7D">
      <w:pPr>
        <w:pStyle w:val="TOC5"/>
        <w:rPr>
          <w:del w:id="3702" w:author="Rapporteur" w:date="2022-11-25T15:56:00Z"/>
          <w:rFonts w:asciiTheme="minorHAnsi" w:eastAsiaTheme="minorEastAsia" w:hAnsiTheme="minorHAnsi" w:cstheme="minorBidi"/>
          <w:noProof/>
          <w:sz w:val="22"/>
          <w:szCs w:val="22"/>
          <w:lang w:val="en-IN" w:eastAsia="en-IN"/>
        </w:rPr>
      </w:pPr>
      <w:del w:id="3703" w:author="Rapporteur" w:date="2022-11-25T15:56:00Z">
        <w:r w:rsidDel="000D2163">
          <w:rPr>
            <w:noProof/>
            <w:lang w:eastAsia="zh-CN"/>
          </w:rPr>
          <w:delText>8.4.4.2.2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93</w:delText>
        </w:r>
      </w:del>
    </w:p>
    <w:p w14:paraId="3D4090C1" w14:textId="3E82EE7C" w:rsidR="00DC4C7D" w:rsidDel="000D2163" w:rsidRDefault="00DC4C7D">
      <w:pPr>
        <w:pStyle w:val="TOC5"/>
        <w:rPr>
          <w:del w:id="3704" w:author="Rapporteur" w:date="2022-11-25T15:56:00Z"/>
          <w:rFonts w:asciiTheme="minorHAnsi" w:eastAsiaTheme="minorEastAsia" w:hAnsiTheme="minorHAnsi" w:cstheme="minorBidi"/>
          <w:noProof/>
          <w:sz w:val="22"/>
          <w:szCs w:val="22"/>
          <w:lang w:val="en-IN" w:eastAsia="en-IN"/>
        </w:rPr>
      </w:pPr>
      <w:del w:id="3705" w:author="Rapporteur" w:date="2022-11-25T15:56:00Z">
        <w:r w:rsidDel="000D2163">
          <w:rPr>
            <w:noProof/>
            <w:lang w:eastAsia="zh-CN"/>
          </w:rPr>
          <w:delText>8.4.4.2</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93</w:delText>
        </w:r>
      </w:del>
    </w:p>
    <w:p w14:paraId="70FE1054" w14:textId="2E3163ED" w:rsidR="00DC4C7D" w:rsidDel="000D2163" w:rsidRDefault="00DC4C7D">
      <w:pPr>
        <w:pStyle w:val="TOC6"/>
        <w:rPr>
          <w:del w:id="3706" w:author="Rapporteur" w:date="2022-11-25T15:56:00Z"/>
          <w:rFonts w:asciiTheme="minorHAnsi" w:eastAsiaTheme="minorEastAsia" w:hAnsiTheme="minorHAnsi" w:cstheme="minorBidi"/>
          <w:noProof/>
          <w:sz w:val="22"/>
          <w:szCs w:val="22"/>
          <w:lang w:val="en-IN" w:eastAsia="en-IN"/>
        </w:rPr>
      </w:pPr>
      <w:del w:id="3707" w:author="Rapporteur" w:date="2022-11-25T15:56:00Z">
        <w:r w:rsidDel="000D2163">
          <w:rPr>
            <w:noProof/>
            <w:lang w:eastAsia="zh-CN"/>
          </w:rPr>
          <w:delText>8.4.4.2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93</w:delText>
        </w:r>
      </w:del>
    </w:p>
    <w:p w14:paraId="5DC56D03" w14:textId="333B0E30" w:rsidR="00DC4C7D" w:rsidDel="000D2163" w:rsidRDefault="00DC4C7D">
      <w:pPr>
        <w:pStyle w:val="TOC3"/>
        <w:rPr>
          <w:del w:id="3708" w:author="Rapporteur" w:date="2022-11-25T15:56:00Z"/>
          <w:rFonts w:asciiTheme="minorHAnsi" w:eastAsiaTheme="minorEastAsia" w:hAnsiTheme="minorHAnsi" w:cstheme="minorBidi"/>
          <w:noProof/>
          <w:sz w:val="22"/>
          <w:szCs w:val="22"/>
          <w:lang w:val="en-IN" w:eastAsia="en-IN"/>
        </w:rPr>
      </w:pPr>
      <w:del w:id="3709" w:author="Rapporteur" w:date="2022-11-25T15:56:00Z">
        <w:r w:rsidDel="000D2163">
          <w:rPr>
            <w:noProof/>
          </w:rPr>
          <w:delText>8.4.5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94</w:delText>
        </w:r>
      </w:del>
    </w:p>
    <w:p w14:paraId="79F3E7B9" w14:textId="5E8FEC0C" w:rsidR="00DC4C7D" w:rsidDel="000D2163" w:rsidRDefault="00DC4C7D">
      <w:pPr>
        <w:pStyle w:val="TOC4"/>
        <w:rPr>
          <w:del w:id="3710" w:author="Rapporteur" w:date="2022-11-25T15:56:00Z"/>
          <w:rFonts w:asciiTheme="minorHAnsi" w:eastAsiaTheme="minorEastAsia" w:hAnsiTheme="minorHAnsi" w:cstheme="minorBidi"/>
          <w:noProof/>
          <w:sz w:val="22"/>
          <w:szCs w:val="22"/>
          <w:lang w:val="en-IN" w:eastAsia="en-IN"/>
        </w:rPr>
      </w:pPr>
      <w:del w:id="3711" w:author="Rapporteur" w:date="2022-11-25T15:56:00Z">
        <w:r w:rsidDel="000D2163">
          <w:rPr>
            <w:noProof/>
            <w:lang w:eastAsia="zh-CN"/>
          </w:rPr>
          <w:delText>8.4.5.1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94</w:delText>
        </w:r>
      </w:del>
    </w:p>
    <w:p w14:paraId="1D0DAA08" w14:textId="0D5186DB" w:rsidR="00DC4C7D" w:rsidDel="000D2163" w:rsidRDefault="00DC4C7D">
      <w:pPr>
        <w:pStyle w:val="TOC4"/>
        <w:rPr>
          <w:del w:id="3712" w:author="Rapporteur" w:date="2022-11-25T15:56:00Z"/>
          <w:rFonts w:asciiTheme="minorHAnsi" w:eastAsiaTheme="minorEastAsia" w:hAnsiTheme="minorHAnsi" w:cstheme="minorBidi"/>
          <w:noProof/>
          <w:sz w:val="22"/>
          <w:szCs w:val="22"/>
          <w:lang w:val="en-IN" w:eastAsia="en-IN"/>
        </w:rPr>
      </w:pPr>
      <w:del w:id="3713" w:author="Rapporteur" w:date="2022-11-25T15:56:00Z">
        <w:r w:rsidDel="000D2163">
          <w:rPr>
            <w:noProof/>
            <w:lang w:eastAsia="zh-CN"/>
          </w:rPr>
          <w:delText>8.4.5.2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96</w:delText>
        </w:r>
      </w:del>
    </w:p>
    <w:p w14:paraId="3040B845" w14:textId="58202E13" w:rsidR="00DC4C7D" w:rsidDel="000D2163" w:rsidRDefault="00DC4C7D">
      <w:pPr>
        <w:pStyle w:val="TOC5"/>
        <w:rPr>
          <w:del w:id="3714" w:author="Rapporteur" w:date="2022-11-25T15:56:00Z"/>
          <w:rFonts w:asciiTheme="minorHAnsi" w:eastAsiaTheme="minorEastAsia" w:hAnsiTheme="minorHAnsi" w:cstheme="minorBidi"/>
          <w:noProof/>
          <w:sz w:val="22"/>
          <w:szCs w:val="22"/>
          <w:lang w:val="en-IN" w:eastAsia="en-IN"/>
        </w:rPr>
      </w:pPr>
      <w:del w:id="3715" w:author="Rapporteur" w:date="2022-11-25T15:56:00Z">
        <w:r w:rsidDel="000D2163">
          <w:rPr>
            <w:noProof/>
            <w:lang w:eastAsia="zh-CN"/>
          </w:rPr>
          <w:delText>8.4.5.2.1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96</w:delText>
        </w:r>
      </w:del>
    </w:p>
    <w:p w14:paraId="3DE9EDDB" w14:textId="62A32F43" w:rsidR="00DC4C7D" w:rsidDel="000D2163" w:rsidRDefault="00DC4C7D">
      <w:pPr>
        <w:pStyle w:val="TOC5"/>
        <w:rPr>
          <w:del w:id="3716" w:author="Rapporteur" w:date="2022-11-25T15:56:00Z"/>
          <w:rFonts w:asciiTheme="minorHAnsi" w:eastAsiaTheme="minorEastAsia" w:hAnsiTheme="minorHAnsi" w:cstheme="minorBidi"/>
          <w:noProof/>
          <w:sz w:val="22"/>
          <w:szCs w:val="22"/>
          <w:lang w:val="en-IN" w:eastAsia="en-IN"/>
        </w:rPr>
      </w:pPr>
      <w:del w:id="3717" w:author="Rapporteur" w:date="2022-11-25T15:56:00Z">
        <w:r w:rsidDel="000D2163">
          <w:rPr>
            <w:noProof/>
            <w:lang w:eastAsia="zh-CN"/>
          </w:rPr>
          <w:delText>8.4.5.2.2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w:delText>
        </w:r>
        <w:r w:rsidDel="000D2163">
          <w:rPr>
            <w:noProof/>
          </w:rPr>
          <w:tab/>
          <w:delText>96</w:delText>
        </w:r>
      </w:del>
    </w:p>
    <w:p w14:paraId="5256CCA4" w14:textId="44DC8678" w:rsidR="00DC4C7D" w:rsidDel="000D2163" w:rsidRDefault="00DC4C7D">
      <w:pPr>
        <w:pStyle w:val="TOC5"/>
        <w:rPr>
          <w:del w:id="3718" w:author="Rapporteur" w:date="2022-11-25T15:56:00Z"/>
          <w:rFonts w:asciiTheme="minorHAnsi" w:eastAsiaTheme="minorEastAsia" w:hAnsiTheme="minorHAnsi" w:cstheme="minorBidi"/>
          <w:noProof/>
          <w:sz w:val="22"/>
          <w:szCs w:val="22"/>
          <w:lang w:val="en-IN" w:eastAsia="en-IN"/>
        </w:rPr>
      </w:pPr>
      <w:del w:id="3719" w:author="Rapporteur" w:date="2022-11-25T15:56:00Z">
        <w:r w:rsidDel="000D2163">
          <w:rPr>
            <w:noProof/>
            <w:lang w:eastAsia="zh-CN"/>
          </w:rPr>
          <w:delText>8.4.5.2.3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ACInfoSubscriptionPatch</w:delText>
        </w:r>
        <w:r w:rsidDel="000D2163">
          <w:rPr>
            <w:noProof/>
          </w:rPr>
          <w:tab/>
          <w:delText>96</w:delText>
        </w:r>
      </w:del>
    </w:p>
    <w:p w14:paraId="66F58080" w14:textId="2C4A52A1" w:rsidR="00DC4C7D" w:rsidDel="000D2163" w:rsidRDefault="00DC4C7D">
      <w:pPr>
        <w:pStyle w:val="TOC5"/>
        <w:rPr>
          <w:del w:id="3720" w:author="Rapporteur" w:date="2022-11-25T15:56:00Z"/>
          <w:rFonts w:asciiTheme="minorHAnsi" w:eastAsiaTheme="minorEastAsia" w:hAnsiTheme="minorHAnsi" w:cstheme="minorBidi"/>
          <w:noProof/>
          <w:sz w:val="22"/>
          <w:szCs w:val="22"/>
          <w:lang w:val="en-IN" w:eastAsia="en-IN"/>
        </w:rPr>
      </w:pPr>
      <w:del w:id="3721" w:author="Rapporteur" w:date="2022-11-25T15:56:00Z">
        <w:r w:rsidDel="000D2163">
          <w:rPr>
            <w:noProof/>
            <w:lang w:eastAsia="zh-CN"/>
          </w:rPr>
          <w:delText>8.4.5.2.4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ACFilters</w:delText>
        </w:r>
        <w:r w:rsidDel="000D2163">
          <w:rPr>
            <w:noProof/>
          </w:rPr>
          <w:tab/>
          <w:delText>97</w:delText>
        </w:r>
      </w:del>
    </w:p>
    <w:p w14:paraId="734F8EEE" w14:textId="244B86E4" w:rsidR="00DC4C7D" w:rsidDel="000D2163" w:rsidRDefault="00DC4C7D">
      <w:pPr>
        <w:pStyle w:val="TOC5"/>
        <w:rPr>
          <w:del w:id="3722" w:author="Rapporteur" w:date="2022-11-25T15:56:00Z"/>
          <w:rFonts w:asciiTheme="minorHAnsi" w:eastAsiaTheme="minorEastAsia" w:hAnsiTheme="minorHAnsi" w:cstheme="minorBidi"/>
          <w:noProof/>
          <w:sz w:val="22"/>
          <w:szCs w:val="22"/>
          <w:lang w:val="en-IN" w:eastAsia="en-IN"/>
        </w:rPr>
      </w:pPr>
      <w:del w:id="3723" w:author="Rapporteur" w:date="2022-11-25T15:56:00Z">
        <w:r w:rsidDel="000D2163">
          <w:rPr>
            <w:noProof/>
            <w:lang w:eastAsia="zh-CN"/>
          </w:rPr>
          <w:delText>8.4.5.2.5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ACInfoNotification</w:delText>
        </w:r>
        <w:r w:rsidDel="000D2163">
          <w:rPr>
            <w:noProof/>
          </w:rPr>
          <w:tab/>
          <w:delText>97</w:delText>
        </w:r>
      </w:del>
    </w:p>
    <w:p w14:paraId="4E2B37E5" w14:textId="248436A7" w:rsidR="00DC4C7D" w:rsidDel="000D2163" w:rsidRDefault="00DC4C7D">
      <w:pPr>
        <w:pStyle w:val="TOC5"/>
        <w:rPr>
          <w:del w:id="3724" w:author="Rapporteur" w:date="2022-11-25T15:56:00Z"/>
          <w:rFonts w:asciiTheme="minorHAnsi" w:eastAsiaTheme="minorEastAsia" w:hAnsiTheme="minorHAnsi" w:cstheme="minorBidi"/>
          <w:noProof/>
          <w:sz w:val="22"/>
          <w:szCs w:val="22"/>
          <w:lang w:val="en-IN" w:eastAsia="en-IN"/>
        </w:rPr>
      </w:pPr>
      <w:del w:id="3725" w:author="Rapporteur" w:date="2022-11-25T15:56:00Z">
        <w:r w:rsidDel="000D2163">
          <w:rPr>
            <w:noProof/>
            <w:lang w:eastAsia="zh-CN"/>
          </w:rPr>
          <w:delText>8.4.5.2.6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ACInformation</w:delText>
        </w:r>
        <w:r w:rsidDel="000D2163">
          <w:rPr>
            <w:noProof/>
          </w:rPr>
          <w:tab/>
          <w:delText>97</w:delText>
        </w:r>
      </w:del>
    </w:p>
    <w:p w14:paraId="6B0C3AB5" w14:textId="08B335FB" w:rsidR="00DC4C7D" w:rsidDel="000D2163" w:rsidRDefault="00DC4C7D">
      <w:pPr>
        <w:pStyle w:val="TOC4"/>
        <w:rPr>
          <w:del w:id="3726" w:author="Rapporteur" w:date="2022-11-25T15:56:00Z"/>
          <w:rFonts w:asciiTheme="minorHAnsi" w:eastAsiaTheme="minorEastAsia" w:hAnsiTheme="minorHAnsi" w:cstheme="minorBidi"/>
          <w:noProof/>
          <w:sz w:val="22"/>
          <w:szCs w:val="22"/>
          <w:lang w:val="en-IN" w:eastAsia="en-IN"/>
        </w:rPr>
      </w:pPr>
      <w:del w:id="3727" w:author="Rapporteur" w:date="2022-11-25T15:56:00Z">
        <w:r w:rsidDel="000D2163">
          <w:rPr>
            <w:noProof/>
            <w:lang w:eastAsia="zh-CN"/>
          </w:rPr>
          <w:delText>8.4.5.3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98</w:delText>
        </w:r>
      </w:del>
    </w:p>
    <w:p w14:paraId="4F352EE2" w14:textId="287DB1CB" w:rsidR="00DC4C7D" w:rsidDel="000D2163" w:rsidRDefault="00DC4C7D">
      <w:pPr>
        <w:pStyle w:val="TOC3"/>
        <w:rPr>
          <w:del w:id="3728" w:author="Rapporteur" w:date="2022-11-25T15:56:00Z"/>
          <w:rFonts w:asciiTheme="minorHAnsi" w:eastAsiaTheme="minorEastAsia" w:hAnsiTheme="minorHAnsi" w:cstheme="minorBidi"/>
          <w:noProof/>
          <w:sz w:val="22"/>
          <w:szCs w:val="22"/>
          <w:lang w:val="en-IN" w:eastAsia="en-IN"/>
        </w:rPr>
      </w:pPr>
      <w:del w:id="3729" w:author="Rapporteur" w:date="2022-11-25T15:56:00Z">
        <w:r w:rsidDel="000D2163">
          <w:rPr>
            <w:noProof/>
          </w:rPr>
          <w:delText>8.4.6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98</w:delText>
        </w:r>
      </w:del>
    </w:p>
    <w:p w14:paraId="46547B21" w14:textId="4175CE0B" w:rsidR="00DC4C7D" w:rsidDel="000D2163" w:rsidRDefault="00DC4C7D">
      <w:pPr>
        <w:pStyle w:val="TOC4"/>
        <w:rPr>
          <w:del w:id="3730" w:author="Rapporteur" w:date="2022-11-25T15:56:00Z"/>
          <w:rFonts w:asciiTheme="minorHAnsi" w:eastAsiaTheme="minorEastAsia" w:hAnsiTheme="minorHAnsi" w:cstheme="minorBidi"/>
          <w:noProof/>
          <w:sz w:val="22"/>
          <w:szCs w:val="22"/>
          <w:lang w:val="en-IN" w:eastAsia="en-IN"/>
        </w:rPr>
      </w:pPr>
      <w:del w:id="3731" w:author="Rapporteur" w:date="2022-11-25T15:56:00Z">
        <w:r w:rsidDel="000D2163">
          <w:rPr>
            <w:noProof/>
          </w:rPr>
          <w:delText>8.4.6.1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98</w:delText>
        </w:r>
      </w:del>
    </w:p>
    <w:p w14:paraId="32047176" w14:textId="0EEFAA6C" w:rsidR="00DC4C7D" w:rsidDel="000D2163" w:rsidRDefault="00DC4C7D">
      <w:pPr>
        <w:pStyle w:val="TOC4"/>
        <w:rPr>
          <w:del w:id="3732" w:author="Rapporteur" w:date="2022-11-25T15:56:00Z"/>
          <w:rFonts w:asciiTheme="minorHAnsi" w:eastAsiaTheme="minorEastAsia" w:hAnsiTheme="minorHAnsi" w:cstheme="minorBidi"/>
          <w:noProof/>
          <w:sz w:val="22"/>
          <w:szCs w:val="22"/>
          <w:lang w:val="en-IN" w:eastAsia="en-IN"/>
        </w:rPr>
      </w:pPr>
      <w:del w:id="3733" w:author="Rapporteur" w:date="2022-11-25T15:56:00Z">
        <w:r w:rsidDel="000D2163">
          <w:rPr>
            <w:noProof/>
          </w:rPr>
          <w:delText>8.4.6.2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98</w:delText>
        </w:r>
      </w:del>
    </w:p>
    <w:p w14:paraId="6F8198DA" w14:textId="7C555B1E" w:rsidR="00DC4C7D" w:rsidDel="000D2163" w:rsidRDefault="00DC4C7D">
      <w:pPr>
        <w:pStyle w:val="TOC4"/>
        <w:rPr>
          <w:del w:id="3734" w:author="Rapporteur" w:date="2022-11-25T15:56:00Z"/>
          <w:rFonts w:asciiTheme="minorHAnsi" w:eastAsiaTheme="minorEastAsia" w:hAnsiTheme="minorHAnsi" w:cstheme="minorBidi"/>
          <w:noProof/>
          <w:sz w:val="22"/>
          <w:szCs w:val="22"/>
          <w:lang w:val="en-IN" w:eastAsia="en-IN"/>
        </w:rPr>
      </w:pPr>
      <w:del w:id="3735" w:author="Rapporteur" w:date="2022-11-25T15:56:00Z">
        <w:r w:rsidDel="000D2163">
          <w:rPr>
            <w:noProof/>
          </w:rPr>
          <w:delText>8.4.6.3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98</w:delText>
        </w:r>
      </w:del>
    </w:p>
    <w:p w14:paraId="59D1CCFE" w14:textId="18CD53FD" w:rsidR="00DC4C7D" w:rsidDel="000D2163" w:rsidRDefault="00DC4C7D">
      <w:pPr>
        <w:pStyle w:val="TOC3"/>
        <w:rPr>
          <w:del w:id="3736" w:author="Rapporteur" w:date="2022-11-25T15:56:00Z"/>
          <w:rFonts w:asciiTheme="minorHAnsi" w:eastAsiaTheme="minorEastAsia" w:hAnsiTheme="minorHAnsi" w:cstheme="minorBidi"/>
          <w:noProof/>
          <w:sz w:val="22"/>
          <w:szCs w:val="22"/>
          <w:lang w:val="en-IN" w:eastAsia="en-IN"/>
        </w:rPr>
      </w:pPr>
      <w:del w:id="3737" w:author="Rapporteur" w:date="2022-11-25T15:56:00Z">
        <w:r w:rsidDel="000D2163">
          <w:rPr>
            <w:noProof/>
          </w:rPr>
          <w:delText>8.4.7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98</w:delText>
        </w:r>
      </w:del>
    </w:p>
    <w:p w14:paraId="60B21865" w14:textId="21D0C8AC" w:rsidR="00DC4C7D" w:rsidDel="000D2163" w:rsidRDefault="00DC4C7D">
      <w:pPr>
        <w:pStyle w:val="TOC2"/>
        <w:rPr>
          <w:del w:id="3738" w:author="Rapporteur" w:date="2022-11-25T15:56:00Z"/>
          <w:rFonts w:asciiTheme="minorHAnsi" w:eastAsiaTheme="minorEastAsia" w:hAnsiTheme="minorHAnsi" w:cstheme="minorBidi"/>
          <w:noProof/>
          <w:sz w:val="22"/>
          <w:szCs w:val="22"/>
          <w:lang w:val="en-IN" w:eastAsia="en-IN"/>
        </w:rPr>
      </w:pPr>
      <w:del w:id="3739" w:author="Rapporteur" w:date="2022-11-25T15:56:00Z">
        <w:r w:rsidDel="000D2163">
          <w:rPr>
            <w:noProof/>
          </w:rPr>
          <w:delText>8.5</w:delText>
        </w:r>
        <w:r w:rsidDel="000D2163">
          <w:rPr>
            <w:rFonts w:asciiTheme="minorHAnsi" w:eastAsiaTheme="minorEastAsia" w:hAnsiTheme="minorHAnsi" w:cstheme="minorBidi"/>
            <w:noProof/>
            <w:sz w:val="22"/>
            <w:szCs w:val="22"/>
            <w:lang w:val="en-IN" w:eastAsia="en-IN"/>
          </w:rPr>
          <w:tab/>
        </w:r>
        <w:r w:rsidDel="000D2163">
          <w:rPr>
            <w:noProof/>
          </w:rPr>
          <w:delText>Eees_SessionWithQoS API</w:delText>
        </w:r>
        <w:r w:rsidDel="000D2163">
          <w:rPr>
            <w:noProof/>
          </w:rPr>
          <w:tab/>
          <w:delText>98</w:delText>
        </w:r>
      </w:del>
    </w:p>
    <w:p w14:paraId="2B5EB8A7" w14:textId="4D90D571" w:rsidR="00DC4C7D" w:rsidDel="000D2163" w:rsidRDefault="00DC4C7D">
      <w:pPr>
        <w:pStyle w:val="TOC3"/>
        <w:rPr>
          <w:del w:id="3740" w:author="Rapporteur" w:date="2022-11-25T15:56:00Z"/>
          <w:rFonts w:asciiTheme="minorHAnsi" w:eastAsiaTheme="minorEastAsia" w:hAnsiTheme="minorHAnsi" w:cstheme="minorBidi"/>
          <w:noProof/>
          <w:sz w:val="22"/>
          <w:szCs w:val="22"/>
          <w:lang w:val="en-IN" w:eastAsia="en-IN"/>
        </w:rPr>
      </w:pPr>
      <w:del w:id="3741" w:author="Rapporteur" w:date="2022-11-25T15:56:00Z">
        <w:r w:rsidDel="000D2163">
          <w:rPr>
            <w:noProof/>
          </w:rPr>
          <w:delText>8.5.1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98</w:delText>
        </w:r>
      </w:del>
    </w:p>
    <w:p w14:paraId="6BDEAFF6" w14:textId="1EC79CE1" w:rsidR="00DC4C7D" w:rsidDel="000D2163" w:rsidRDefault="00DC4C7D">
      <w:pPr>
        <w:pStyle w:val="TOC3"/>
        <w:rPr>
          <w:del w:id="3742" w:author="Rapporteur" w:date="2022-11-25T15:56:00Z"/>
          <w:rFonts w:asciiTheme="minorHAnsi" w:eastAsiaTheme="minorEastAsia" w:hAnsiTheme="minorHAnsi" w:cstheme="minorBidi"/>
          <w:noProof/>
          <w:sz w:val="22"/>
          <w:szCs w:val="22"/>
          <w:lang w:val="en-IN" w:eastAsia="en-IN"/>
        </w:rPr>
      </w:pPr>
      <w:del w:id="3743" w:author="Rapporteur" w:date="2022-11-25T15:56:00Z">
        <w:r w:rsidDel="000D2163">
          <w:rPr>
            <w:noProof/>
          </w:rPr>
          <w:delText>8.5.2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99</w:delText>
        </w:r>
      </w:del>
    </w:p>
    <w:p w14:paraId="591173A4" w14:textId="794C48DE" w:rsidR="00DC4C7D" w:rsidDel="000D2163" w:rsidRDefault="00DC4C7D">
      <w:pPr>
        <w:pStyle w:val="TOC4"/>
        <w:rPr>
          <w:del w:id="3744" w:author="Rapporteur" w:date="2022-11-25T15:56:00Z"/>
          <w:rFonts w:asciiTheme="minorHAnsi" w:eastAsiaTheme="minorEastAsia" w:hAnsiTheme="minorHAnsi" w:cstheme="minorBidi"/>
          <w:noProof/>
          <w:sz w:val="22"/>
          <w:szCs w:val="22"/>
          <w:lang w:val="en-IN" w:eastAsia="en-IN"/>
        </w:rPr>
      </w:pPr>
      <w:del w:id="3745" w:author="Rapporteur" w:date="2022-11-25T15:56:00Z">
        <w:r w:rsidDel="000D2163">
          <w:rPr>
            <w:noProof/>
          </w:rPr>
          <w:delText>8.5.2.1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99</w:delText>
        </w:r>
      </w:del>
    </w:p>
    <w:p w14:paraId="0D8E3D69" w14:textId="460574CC" w:rsidR="00DC4C7D" w:rsidDel="000D2163" w:rsidRDefault="00DC4C7D">
      <w:pPr>
        <w:pStyle w:val="TOC4"/>
        <w:rPr>
          <w:del w:id="3746" w:author="Rapporteur" w:date="2022-11-25T15:56:00Z"/>
          <w:rFonts w:asciiTheme="minorHAnsi" w:eastAsiaTheme="minorEastAsia" w:hAnsiTheme="minorHAnsi" w:cstheme="minorBidi"/>
          <w:noProof/>
          <w:sz w:val="22"/>
          <w:szCs w:val="22"/>
          <w:lang w:val="en-IN" w:eastAsia="en-IN"/>
        </w:rPr>
      </w:pPr>
      <w:del w:id="3747" w:author="Rapporteur" w:date="2022-11-25T15:56:00Z">
        <w:r w:rsidDel="000D2163">
          <w:rPr>
            <w:noProof/>
          </w:rPr>
          <w:delText>8.5.2.2</w:delText>
        </w:r>
        <w:r w:rsidDel="000D2163">
          <w:rPr>
            <w:rFonts w:asciiTheme="minorHAnsi" w:eastAsiaTheme="minorEastAsia" w:hAnsiTheme="minorHAnsi" w:cstheme="minorBidi"/>
            <w:noProof/>
            <w:sz w:val="22"/>
            <w:szCs w:val="22"/>
            <w:lang w:val="en-IN" w:eastAsia="en-IN"/>
          </w:rPr>
          <w:tab/>
        </w:r>
        <w:r w:rsidDel="000D2163">
          <w:rPr>
            <w:noProof/>
          </w:rPr>
          <w:delText>Resource: Sessions with QoS</w:delText>
        </w:r>
        <w:r w:rsidDel="000D2163">
          <w:rPr>
            <w:noProof/>
          </w:rPr>
          <w:tab/>
          <w:delText>100</w:delText>
        </w:r>
      </w:del>
    </w:p>
    <w:p w14:paraId="24D6AF07" w14:textId="5D70CDD7" w:rsidR="00DC4C7D" w:rsidDel="000D2163" w:rsidRDefault="00DC4C7D">
      <w:pPr>
        <w:pStyle w:val="TOC5"/>
        <w:rPr>
          <w:del w:id="3748" w:author="Rapporteur" w:date="2022-11-25T15:56:00Z"/>
          <w:rFonts w:asciiTheme="minorHAnsi" w:eastAsiaTheme="minorEastAsia" w:hAnsiTheme="minorHAnsi" w:cstheme="minorBidi"/>
          <w:noProof/>
          <w:sz w:val="22"/>
          <w:szCs w:val="22"/>
          <w:lang w:val="en-IN" w:eastAsia="en-IN"/>
        </w:rPr>
      </w:pPr>
      <w:del w:id="3749" w:author="Rapporteur" w:date="2022-11-25T15:56:00Z">
        <w:r w:rsidDel="000D2163">
          <w:rPr>
            <w:noProof/>
            <w:lang w:eastAsia="zh-CN"/>
          </w:rPr>
          <w:delText>8.5.2.2.1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100</w:delText>
        </w:r>
      </w:del>
    </w:p>
    <w:p w14:paraId="5B0556C4" w14:textId="23B6B494" w:rsidR="00DC4C7D" w:rsidDel="000D2163" w:rsidRDefault="00DC4C7D">
      <w:pPr>
        <w:pStyle w:val="TOC5"/>
        <w:rPr>
          <w:del w:id="3750" w:author="Rapporteur" w:date="2022-11-25T15:56:00Z"/>
          <w:rFonts w:asciiTheme="minorHAnsi" w:eastAsiaTheme="minorEastAsia" w:hAnsiTheme="minorHAnsi" w:cstheme="minorBidi"/>
          <w:noProof/>
          <w:sz w:val="22"/>
          <w:szCs w:val="22"/>
          <w:lang w:val="en-IN" w:eastAsia="en-IN"/>
        </w:rPr>
      </w:pPr>
      <w:del w:id="3751" w:author="Rapporteur" w:date="2022-11-25T15:56:00Z">
        <w:r w:rsidDel="000D2163">
          <w:rPr>
            <w:noProof/>
            <w:lang w:eastAsia="zh-CN"/>
          </w:rPr>
          <w:delText>8.5.2.2.2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100</w:delText>
        </w:r>
      </w:del>
    </w:p>
    <w:p w14:paraId="76DE7205" w14:textId="7DACC903" w:rsidR="00DC4C7D" w:rsidDel="000D2163" w:rsidRDefault="00DC4C7D">
      <w:pPr>
        <w:pStyle w:val="TOC5"/>
        <w:rPr>
          <w:del w:id="3752" w:author="Rapporteur" w:date="2022-11-25T15:56:00Z"/>
          <w:rFonts w:asciiTheme="minorHAnsi" w:eastAsiaTheme="minorEastAsia" w:hAnsiTheme="minorHAnsi" w:cstheme="minorBidi"/>
          <w:noProof/>
          <w:sz w:val="22"/>
          <w:szCs w:val="22"/>
          <w:lang w:val="en-IN" w:eastAsia="en-IN"/>
        </w:rPr>
      </w:pPr>
      <w:del w:id="3753" w:author="Rapporteur" w:date="2022-11-25T15:56:00Z">
        <w:r w:rsidDel="000D2163">
          <w:rPr>
            <w:noProof/>
            <w:lang w:eastAsia="zh-CN"/>
          </w:rPr>
          <w:delText>8.5.2.2.3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100</w:delText>
        </w:r>
      </w:del>
    </w:p>
    <w:p w14:paraId="4EC91B55" w14:textId="283048A7" w:rsidR="00DC4C7D" w:rsidDel="000D2163" w:rsidRDefault="00DC4C7D">
      <w:pPr>
        <w:pStyle w:val="TOC6"/>
        <w:rPr>
          <w:del w:id="3754" w:author="Rapporteur" w:date="2022-11-25T15:56:00Z"/>
          <w:rFonts w:asciiTheme="minorHAnsi" w:eastAsiaTheme="minorEastAsia" w:hAnsiTheme="minorHAnsi" w:cstheme="minorBidi"/>
          <w:noProof/>
          <w:sz w:val="22"/>
          <w:szCs w:val="22"/>
          <w:lang w:val="en-IN" w:eastAsia="en-IN"/>
        </w:rPr>
      </w:pPr>
      <w:del w:id="3755" w:author="Rapporteur" w:date="2022-11-25T15:56:00Z">
        <w:r w:rsidDel="000D2163">
          <w:rPr>
            <w:noProof/>
            <w:lang w:eastAsia="zh-CN"/>
          </w:rPr>
          <w:delText>8.5.2.2.3.1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100</w:delText>
        </w:r>
      </w:del>
    </w:p>
    <w:p w14:paraId="142A6CEA" w14:textId="7E123994" w:rsidR="00DC4C7D" w:rsidDel="000D2163" w:rsidRDefault="00DC4C7D">
      <w:pPr>
        <w:pStyle w:val="TOC6"/>
        <w:rPr>
          <w:del w:id="3756" w:author="Rapporteur" w:date="2022-11-25T15:56:00Z"/>
          <w:rFonts w:asciiTheme="minorHAnsi" w:eastAsiaTheme="minorEastAsia" w:hAnsiTheme="minorHAnsi" w:cstheme="minorBidi"/>
          <w:noProof/>
          <w:sz w:val="22"/>
          <w:szCs w:val="22"/>
          <w:lang w:val="en-IN" w:eastAsia="en-IN"/>
        </w:rPr>
      </w:pPr>
      <w:del w:id="3757" w:author="Rapporteur" w:date="2022-11-25T15:56:00Z">
        <w:r w:rsidDel="000D2163">
          <w:rPr>
            <w:noProof/>
            <w:lang w:eastAsia="zh-CN"/>
          </w:rPr>
          <w:delText>8.5.2.2.3.2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101</w:delText>
        </w:r>
      </w:del>
    </w:p>
    <w:p w14:paraId="3AA1091A" w14:textId="19B08140" w:rsidR="00DC4C7D" w:rsidDel="000D2163" w:rsidRDefault="00DC4C7D">
      <w:pPr>
        <w:pStyle w:val="TOC5"/>
        <w:rPr>
          <w:del w:id="3758" w:author="Rapporteur" w:date="2022-11-25T15:56:00Z"/>
          <w:rFonts w:asciiTheme="minorHAnsi" w:eastAsiaTheme="minorEastAsia" w:hAnsiTheme="minorHAnsi" w:cstheme="minorBidi"/>
          <w:noProof/>
          <w:sz w:val="22"/>
          <w:szCs w:val="22"/>
          <w:lang w:val="en-IN" w:eastAsia="en-IN"/>
        </w:rPr>
      </w:pPr>
      <w:del w:id="3759" w:author="Rapporteur" w:date="2022-11-25T15:56:00Z">
        <w:r w:rsidDel="000D2163">
          <w:rPr>
            <w:noProof/>
            <w:lang w:eastAsia="zh-CN"/>
          </w:rPr>
          <w:delText>8.5.2.2.4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102</w:delText>
        </w:r>
      </w:del>
    </w:p>
    <w:p w14:paraId="4EE6F7D8" w14:textId="36FF45CF" w:rsidR="00DC4C7D" w:rsidDel="000D2163" w:rsidRDefault="00DC4C7D">
      <w:pPr>
        <w:pStyle w:val="TOC4"/>
        <w:rPr>
          <w:del w:id="3760" w:author="Rapporteur" w:date="2022-11-25T15:56:00Z"/>
          <w:rFonts w:asciiTheme="minorHAnsi" w:eastAsiaTheme="minorEastAsia" w:hAnsiTheme="minorHAnsi" w:cstheme="minorBidi"/>
          <w:noProof/>
          <w:sz w:val="22"/>
          <w:szCs w:val="22"/>
          <w:lang w:val="en-IN" w:eastAsia="en-IN"/>
        </w:rPr>
      </w:pPr>
      <w:del w:id="3761" w:author="Rapporteur" w:date="2022-11-25T15:56:00Z">
        <w:r w:rsidDel="000D2163">
          <w:rPr>
            <w:noProof/>
          </w:rPr>
          <w:delText>8.5.2.3</w:delText>
        </w:r>
        <w:r w:rsidDel="000D2163">
          <w:rPr>
            <w:rFonts w:asciiTheme="minorHAnsi" w:eastAsiaTheme="minorEastAsia" w:hAnsiTheme="minorHAnsi" w:cstheme="minorBidi"/>
            <w:noProof/>
            <w:sz w:val="22"/>
            <w:szCs w:val="22"/>
            <w:lang w:val="en-IN" w:eastAsia="en-IN"/>
          </w:rPr>
          <w:tab/>
        </w:r>
        <w:r w:rsidDel="000D2163">
          <w:rPr>
            <w:noProof/>
          </w:rPr>
          <w:delText>Resource: Individual Session with QoS</w:delText>
        </w:r>
        <w:r w:rsidDel="000D2163">
          <w:rPr>
            <w:noProof/>
          </w:rPr>
          <w:tab/>
          <w:delText>102</w:delText>
        </w:r>
      </w:del>
    </w:p>
    <w:p w14:paraId="0DBF0BAA" w14:textId="7A02F589" w:rsidR="00DC4C7D" w:rsidDel="000D2163" w:rsidRDefault="00DC4C7D">
      <w:pPr>
        <w:pStyle w:val="TOC5"/>
        <w:rPr>
          <w:del w:id="3762" w:author="Rapporteur" w:date="2022-11-25T15:56:00Z"/>
          <w:rFonts w:asciiTheme="minorHAnsi" w:eastAsiaTheme="minorEastAsia" w:hAnsiTheme="minorHAnsi" w:cstheme="minorBidi"/>
          <w:noProof/>
          <w:sz w:val="22"/>
          <w:szCs w:val="22"/>
          <w:lang w:val="en-IN" w:eastAsia="en-IN"/>
        </w:rPr>
      </w:pPr>
      <w:del w:id="3763" w:author="Rapporteur" w:date="2022-11-25T15:56:00Z">
        <w:r w:rsidDel="000D2163">
          <w:rPr>
            <w:noProof/>
            <w:lang w:eastAsia="zh-CN"/>
          </w:rPr>
          <w:delText>8.5.2.3.1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102</w:delText>
        </w:r>
      </w:del>
    </w:p>
    <w:p w14:paraId="752F2556" w14:textId="2B2FA0A5" w:rsidR="00DC4C7D" w:rsidDel="000D2163" w:rsidRDefault="00DC4C7D">
      <w:pPr>
        <w:pStyle w:val="TOC5"/>
        <w:rPr>
          <w:del w:id="3764" w:author="Rapporteur" w:date="2022-11-25T15:56:00Z"/>
          <w:rFonts w:asciiTheme="minorHAnsi" w:eastAsiaTheme="minorEastAsia" w:hAnsiTheme="minorHAnsi" w:cstheme="minorBidi"/>
          <w:noProof/>
          <w:sz w:val="22"/>
          <w:szCs w:val="22"/>
          <w:lang w:val="en-IN" w:eastAsia="en-IN"/>
        </w:rPr>
      </w:pPr>
      <w:del w:id="3765" w:author="Rapporteur" w:date="2022-11-25T15:56:00Z">
        <w:r w:rsidDel="000D2163">
          <w:rPr>
            <w:noProof/>
            <w:lang w:eastAsia="zh-CN"/>
          </w:rPr>
          <w:delText>8.5.2.3.2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102</w:delText>
        </w:r>
      </w:del>
    </w:p>
    <w:p w14:paraId="2CB8575E" w14:textId="0AABE162" w:rsidR="00DC4C7D" w:rsidDel="000D2163" w:rsidRDefault="00DC4C7D">
      <w:pPr>
        <w:pStyle w:val="TOC5"/>
        <w:rPr>
          <w:del w:id="3766" w:author="Rapporteur" w:date="2022-11-25T15:56:00Z"/>
          <w:rFonts w:asciiTheme="minorHAnsi" w:eastAsiaTheme="minorEastAsia" w:hAnsiTheme="minorHAnsi" w:cstheme="minorBidi"/>
          <w:noProof/>
          <w:sz w:val="22"/>
          <w:szCs w:val="22"/>
          <w:lang w:val="en-IN" w:eastAsia="en-IN"/>
        </w:rPr>
      </w:pPr>
      <w:del w:id="3767" w:author="Rapporteur" w:date="2022-11-25T15:56:00Z">
        <w:r w:rsidDel="000D2163">
          <w:rPr>
            <w:noProof/>
            <w:lang w:eastAsia="zh-CN"/>
          </w:rPr>
          <w:delText>8.5.2.3.3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102</w:delText>
        </w:r>
      </w:del>
    </w:p>
    <w:p w14:paraId="36FC8631" w14:textId="1D0E23C2" w:rsidR="00DC4C7D" w:rsidDel="000D2163" w:rsidRDefault="00DC4C7D">
      <w:pPr>
        <w:pStyle w:val="TOC6"/>
        <w:rPr>
          <w:del w:id="3768" w:author="Rapporteur" w:date="2022-11-25T15:56:00Z"/>
          <w:rFonts w:asciiTheme="minorHAnsi" w:eastAsiaTheme="minorEastAsia" w:hAnsiTheme="minorHAnsi" w:cstheme="minorBidi"/>
          <w:noProof/>
          <w:sz w:val="22"/>
          <w:szCs w:val="22"/>
          <w:lang w:val="en-IN" w:eastAsia="en-IN"/>
        </w:rPr>
      </w:pPr>
      <w:del w:id="3769" w:author="Rapporteur" w:date="2022-11-25T15:56:00Z">
        <w:r w:rsidDel="000D2163">
          <w:rPr>
            <w:noProof/>
            <w:lang w:eastAsia="zh-CN"/>
          </w:rPr>
          <w:delText>8.5.2.3.3.1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102</w:delText>
        </w:r>
      </w:del>
    </w:p>
    <w:p w14:paraId="10B4E5DD" w14:textId="2DF017A9" w:rsidR="00DC4C7D" w:rsidDel="000D2163" w:rsidRDefault="00DC4C7D">
      <w:pPr>
        <w:pStyle w:val="TOC6"/>
        <w:rPr>
          <w:del w:id="3770" w:author="Rapporteur" w:date="2022-11-25T15:56:00Z"/>
          <w:rFonts w:asciiTheme="minorHAnsi" w:eastAsiaTheme="minorEastAsia" w:hAnsiTheme="minorHAnsi" w:cstheme="minorBidi"/>
          <w:noProof/>
          <w:sz w:val="22"/>
          <w:szCs w:val="22"/>
          <w:lang w:val="en-IN" w:eastAsia="en-IN"/>
        </w:rPr>
      </w:pPr>
      <w:del w:id="3771" w:author="Rapporteur" w:date="2022-11-25T15:56:00Z">
        <w:r w:rsidDel="000D2163">
          <w:rPr>
            <w:noProof/>
            <w:lang w:eastAsia="zh-CN"/>
          </w:rPr>
          <w:delText>8.5.2.3.3.2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103</w:delText>
        </w:r>
      </w:del>
    </w:p>
    <w:p w14:paraId="06E2FD85" w14:textId="748B1BC7" w:rsidR="00DC4C7D" w:rsidDel="000D2163" w:rsidRDefault="00DC4C7D">
      <w:pPr>
        <w:pStyle w:val="TOC6"/>
        <w:rPr>
          <w:del w:id="3772" w:author="Rapporteur" w:date="2022-11-25T15:56:00Z"/>
          <w:rFonts w:asciiTheme="minorHAnsi" w:eastAsiaTheme="minorEastAsia" w:hAnsiTheme="minorHAnsi" w:cstheme="minorBidi"/>
          <w:noProof/>
          <w:sz w:val="22"/>
          <w:szCs w:val="22"/>
          <w:lang w:val="en-IN" w:eastAsia="en-IN"/>
        </w:rPr>
      </w:pPr>
      <w:del w:id="3773" w:author="Rapporteur" w:date="2022-11-25T15:56:00Z">
        <w:r w:rsidDel="000D2163">
          <w:rPr>
            <w:noProof/>
            <w:lang w:eastAsia="zh-CN"/>
          </w:rPr>
          <w:delText>8.5.2.3.3.3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104</w:delText>
        </w:r>
      </w:del>
    </w:p>
    <w:p w14:paraId="4D248D90" w14:textId="5D88C179" w:rsidR="00DC4C7D" w:rsidDel="000D2163" w:rsidRDefault="00DC4C7D">
      <w:pPr>
        <w:pStyle w:val="TOC6"/>
        <w:rPr>
          <w:del w:id="3774" w:author="Rapporteur" w:date="2022-11-25T15:56:00Z"/>
          <w:rFonts w:asciiTheme="minorHAnsi" w:eastAsiaTheme="minorEastAsia" w:hAnsiTheme="minorHAnsi" w:cstheme="minorBidi"/>
          <w:noProof/>
          <w:sz w:val="22"/>
          <w:szCs w:val="22"/>
          <w:lang w:val="en-IN" w:eastAsia="en-IN"/>
        </w:rPr>
      </w:pPr>
      <w:del w:id="3775" w:author="Rapporteur" w:date="2022-11-25T15:56:00Z">
        <w:r w:rsidDel="000D2163">
          <w:rPr>
            <w:noProof/>
            <w:lang w:eastAsia="zh-CN"/>
          </w:rPr>
          <w:delText>8.5.2.3.3.4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105</w:delText>
        </w:r>
      </w:del>
    </w:p>
    <w:p w14:paraId="0E57BAA3" w14:textId="4F7A8EE7" w:rsidR="00DC4C7D" w:rsidDel="000D2163" w:rsidRDefault="00DC4C7D">
      <w:pPr>
        <w:pStyle w:val="TOC5"/>
        <w:rPr>
          <w:del w:id="3776" w:author="Rapporteur" w:date="2022-11-25T15:56:00Z"/>
          <w:rFonts w:asciiTheme="minorHAnsi" w:eastAsiaTheme="minorEastAsia" w:hAnsiTheme="minorHAnsi" w:cstheme="minorBidi"/>
          <w:noProof/>
          <w:sz w:val="22"/>
          <w:szCs w:val="22"/>
          <w:lang w:val="en-IN" w:eastAsia="en-IN"/>
        </w:rPr>
      </w:pPr>
      <w:del w:id="3777" w:author="Rapporteur" w:date="2022-11-25T15:56:00Z">
        <w:r w:rsidDel="000D2163">
          <w:rPr>
            <w:noProof/>
            <w:lang w:eastAsia="zh-CN"/>
          </w:rPr>
          <w:delText>8.5.2.3.4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106</w:delText>
        </w:r>
      </w:del>
    </w:p>
    <w:p w14:paraId="569FB337" w14:textId="568A50BC" w:rsidR="00DC4C7D" w:rsidDel="000D2163" w:rsidRDefault="00DC4C7D">
      <w:pPr>
        <w:pStyle w:val="TOC3"/>
        <w:rPr>
          <w:del w:id="3778" w:author="Rapporteur" w:date="2022-11-25T15:56:00Z"/>
          <w:rFonts w:asciiTheme="minorHAnsi" w:eastAsiaTheme="minorEastAsia" w:hAnsiTheme="minorHAnsi" w:cstheme="minorBidi"/>
          <w:noProof/>
          <w:sz w:val="22"/>
          <w:szCs w:val="22"/>
          <w:lang w:val="en-IN" w:eastAsia="en-IN"/>
        </w:rPr>
      </w:pPr>
      <w:del w:id="3779" w:author="Rapporteur" w:date="2022-11-25T15:56:00Z">
        <w:r w:rsidDel="000D2163">
          <w:rPr>
            <w:noProof/>
          </w:rPr>
          <w:delText>8.5.3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106</w:delText>
        </w:r>
      </w:del>
    </w:p>
    <w:p w14:paraId="47AB2111" w14:textId="3188D3BA" w:rsidR="00DC4C7D" w:rsidDel="000D2163" w:rsidRDefault="00DC4C7D">
      <w:pPr>
        <w:pStyle w:val="TOC3"/>
        <w:rPr>
          <w:del w:id="3780" w:author="Rapporteur" w:date="2022-11-25T15:56:00Z"/>
          <w:rFonts w:asciiTheme="minorHAnsi" w:eastAsiaTheme="minorEastAsia" w:hAnsiTheme="minorHAnsi" w:cstheme="minorBidi"/>
          <w:noProof/>
          <w:sz w:val="22"/>
          <w:szCs w:val="22"/>
          <w:lang w:val="en-IN" w:eastAsia="en-IN"/>
        </w:rPr>
      </w:pPr>
      <w:del w:id="3781" w:author="Rapporteur" w:date="2022-11-25T15:56:00Z">
        <w:r w:rsidDel="000D2163">
          <w:rPr>
            <w:noProof/>
          </w:rPr>
          <w:delText>8.5.4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106</w:delText>
        </w:r>
      </w:del>
    </w:p>
    <w:p w14:paraId="0B206C16" w14:textId="3CF1E8ED" w:rsidR="00DC4C7D" w:rsidDel="000D2163" w:rsidRDefault="00DC4C7D">
      <w:pPr>
        <w:pStyle w:val="TOC4"/>
        <w:rPr>
          <w:del w:id="3782" w:author="Rapporteur" w:date="2022-11-25T15:56:00Z"/>
          <w:rFonts w:asciiTheme="minorHAnsi" w:eastAsiaTheme="minorEastAsia" w:hAnsiTheme="minorHAnsi" w:cstheme="minorBidi"/>
          <w:noProof/>
          <w:sz w:val="22"/>
          <w:szCs w:val="22"/>
          <w:lang w:val="en-IN" w:eastAsia="en-IN"/>
        </w:rPr>
      </w:pPr>
      <w:del w:id="3783" w:author="Rapporteur" w:date="2022-11-25T15:56:00Z">
        <w:r w:rsidDel="000D2163">
          <w:rPr>
            <w:noProof/>
          </w:rPr>
          <w:delText>8.5.4.1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106</w:delText>
        </w:r>
      </w:del>
    </w:p>
    <w:p w14:paraId="75DF3279" w14:textId="602B12E5" w:rsidR="00DC4C7D" w:rsidDel="000D2163" w:rsidRDefault="00DC4C7D">
      <w:pPr>
        <w:pStyle w:val="TOC4"/>
        <w:rPr>
          <w:del w:id="3784" w:author="Rapporteur" w:date="2022-11-25T15:56:00Z"/>
          <w:rFonts w:asciiTheme="minorHAnsi" w:eastAsiaTheme="minorEastAsia" w:hAnsiTheme="minorHAnsi" w:cstheme="minorBidi"/>
          <w:noProof/>
          <w:sz w:val="22"/>
          <w:szCs w:val="22"/>
          <w:lang w:val="en-IN" w:eastAsia="en-IN"/>
        </w:rPr>
      </w:pPr>
      <w:del w:id="3785" w:author="Rapporteur" w:date="2022-11-25T15:56:00Z">
        <w:r w:rsidDel="000D2163">
          <w:rPr>
            <w:noProof/>
            <w:lang w:eastAsia="zh-CN"/>
          </w:rPr>
          <w:delText>8.5.4.2</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Event Notification</w:delText>
        </w:r>
        <w:r w:rsidDel="000D2163">
          <w:rPr>
            <w:noProof/>
          </w:rPr>
          <w:tab/>
          <w:delText>107</w:delText>
        </w:r>
      </w:del>
    </w:p>
    <w:p w14:paraId="0EA04BCA" w14:textId="7572D3A1" w:rsidR="00DC4C7D" w:rsidDel="000D2163" w:rsidRDefault="00DC4C7D">
      <w:pPr>
        <w:pStyle w:val="TOC5"/>
        <w:rPr>
          <w:del w:id="3786" w:author="Rapporteur" w:date="2022-11-25T15:56:00Z"/>
          <w:rFonts w:asciiTheme="minorHAnsi" w:eastAsiaTheme="minorEastAsia" w:hAnsiTheme="minorHAnsi" w:cstheme="minorBidi"/>
          <w:noProof/>
          <w:sz w:val="22"/>
          <w:szCs w:val="22"/>
          <w:lang w:val="en-IN" w:eastAsia="en-IN"/>
        </w:rPr>
      </w:pPr>
      <w:del w:id="3787" w:author="Rapporteur" w:date="2022-11-25T15:56:00Z">
        <w:r w:rsidDel="000D2163">
          <w:rPr>
            <w:noProof/>
            <w:lang w:eastAsia="zh-CN"/>
          </w:rPr>
          <w:delText>8.5.4.2.1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107</w:delText>
        </w:r>
      </w:del>
    </w:p>
    <w:p w14:paraId="3688335D" w14:textId="5D227B65" w:rsidR="00DC4C7D" w:rsidDel="000D2163" w:rsidRDefault="00DC4C7D">
      <w:pPr>
        <w:pStyle w:val="TOC5"/>
        <w:rPr>
          <w:del w:id="3788" w:author="Rapporteur" w:date="2022-11-25T15:56:00Z"/>
          <w:rFonts w:asciiTheme="minorHAnsi" w:eastAsiaTheme="minorEastAsia" w:hAnsiTheme="minorHAnsi" w:cstheme="minorBidi"/>
          <w:noProof/>
          <w:sz w:val="22"/>
          <w:szCs w:val="22"/>
          <w:lang w:val="en-IN" w:eastAsia="en-IN"/>
        </w:rPr>
      </w:pPr>
      <w:del w:id="3789" w:author="Rapporteur" w:date="2022-11-25T15:56:00Z">
        <w:r w:rsidDel="000D2163">
          <w:rPr>
            <w:noProof/>
            <w:lang w:eastAsia="zh-CN"/>
          </w:rPr>
          <w:delText>8.5.4.2.2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TargetURI</w:delText>
        </w:r>
        <w:r w:rsidDel="000D2163">
          <w:rPr>
            <w:noProof/>
          </w:rPr>
          <w:tab/>
          <w:delText>107</w:delText>
        </w:r>
      </w:del>
    </w:p>
    <w:p w14:paraId="22274C5B" w14:textId="07D65DEA" w:rsidR="00DC4C7D" w:rsidDel="000D2163" w:rsidRDefault="00DC4C7D">
      <w:pPr>
        <w:pStyle w:val="TOC5"/>
        <w:rPr>
          <w:del w:id="3790" w:author="Rapporteur" w:date="2022-11-25T15:56:00Z"/>
          <w:rFonts w:asciiTheme="minorHAnsi" w:eastAsiaTheme="minorEastAsia" w:hAnsiTheme="minorHAnsi" w:cstheme="minorBidi"/>
          <w:noProof/>
          <w:sz w:val="22"/>
          <w:szCs w:val="22"/>
          <w:lang w:val="en-IN" w:eastAsia="en-IN"/>
        </w:rPr>
      </w:pPr>
      <w:del w:id="3791" w:author="Rapporteur" w:date="2022-11-25T15:56:00Z">
        <w:r w:rsidDel="000D2163">
          <w:rPr>
            <w:noProof/>
            <w:lang w:eastAsia="zh-CN"/>
          </w:rPr>
          <w:delText>8.5.4.2.3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107</w:delText>
        </w:r>
      </w:del>
    </w:p>
    <w:p w14:paraId="58A9032B" w14:textId="4E13F2B7" w:rsidR="00DC4C7D" w:rsidDel="000D2163" w:rsidRDefault="00DC4C7D">
      <w:pPr>
        <w:pStyle w:val="TOC6"/>
        <w:rPr>
          <w:del w:id="3792" w:author="Rapporteur" w:date="2022-11-25T15:56:00Z"/>
          <w:rFonts w:asciiTheme="minorHAnsi" w:eastAsiaTheme="minorEastAsia" w:hAnsiTheme="minorHAnsi" w:cstheme="minorBidi"/>
          <w:noProof/>
          <w:sz w:val="22"/>
          <w:szCs w:val="22"/>
          <w:lang w:val="en-IN" w:eastAsia="en-IN"/>
        </w:rPr>
      </w:pPr>
      <w:del w:id="3793" w:author="Rapporteur" w:date="2022-11-25T15:56:00Z">
        <w:r w:rsidDel="000D2163">
          <w:rPr>
            <w:noProof/>
            <w:lang w:eastAsia="zh-CN"/>
          </w:rPr>
          <w:delText>8.5.4.2.3</w:delText>
        </w:r>
        <w:r w:rsidDel="000D2163">
          <w:rPr>
            <w:noProof/>
          </w:rPr>
          <w:delText>.1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107</w:delText>
        </w:r>
      </w:del>
    </w:p>
    <w:p w14:paraId="66EB66BB" w14:textId="5FF62644" w:rsidR="00DC4C7D" w:rsidDel="000D2163" w:rsidRDefault="00DC4C7D">
      <w:pPr>
        <w:pStyle w:val="TOC3"/>
        <w:rPr>
          <w:del w:id="3794" w:author="Rapporteur" w:date="2022-11-25T15:56:00Z"/>
          <w:rFonts w:asciiTheme="minorHAnsi" w:eastAsiaTheme="minorEastAsia" w:hAnsiTheme="minorHAnsi" w:cstheme="minorBidi"/>
          <w:noProof/>
          <w:sz w:val="22"/>
          <w:szCs w:val="22"/>
          <w:lang w:val="en-IN" w:eastAsia="en-IN"/>
        </w:rPr>
      </w:pPr>
      <w:del w:id="3795" w:author="Rapporteur" w:date="2022-11-25T15:56:00Z">
        <w:r w:rsidDel="000D2163">
          <w:rPr>
            <w:noProof/>
          </w:rPr>
          <w:delText>8.5.5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108</w:delText>
        </w:r>
      </w:del>
    </w:p>
    <w:p w14:paraId="6FD0F32A" w14:textId="5A620209" w:rsidR="00DC4C7D" w:rsidDel="000D2163" w:rsidRDefault="00DC4C7D">
      <w:pPr>
        <w:pStyle w:val="TOC4"/>
        <w:rPr>
          <w:del w:id="3796" w:author="Rapporteur" w:date="2022-11-25T15:56:00Z"/>
          <w:rFonts w:asciiTheme="minorHAnsi" w:eastAsiaTheme="minorEastAsia" w:hAnsiTheme="minorHAnsi" w:cstheme="minorBidi"/>
          <w:noProof/>
          <w:sz w:val="22"/>
          <w:szCs w:val="22"/>
          <w:lang w:val="en-IN" w:eastAsia="en-IN"/>
        </w:rPr>
      </w:pPr>
      <w:del w:id="3797" w:author="Rapporteur" w:date="2022-11-25T15:56:00Z">
        <w:r w:rsidDel="000D2163">
          <w:rPr>
            <w:noProof/>
            <w:lang w:eastAsia="zh-CN"/>
          </w:rPr>
          <w:delText>8.5.5.1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108</w:delText>
        </w:r>
      </w:del>
    </w:p>
    <w:p w14:paraId="3E0D8D4A" w14:textId="4C6A03DF" w:rsidR="00DC4C7D" w:rsidDel="000D2163" w:rsidRDefault="00DC4C7D">
      <w:pPr>
        <w:pStyle w:val="TOC4"/>
        <w:rPr>
          <w:del w:id="3798" w:author="Rapporteur" w:date="2022-11-25T15:56:00Z"/>
          <w:rFonts w:asciiTheme="minorHAnsi" w:eastAsiaTheme="minorEastAsia" w:hAnsiTheme="minorHAnsi" w:cstheme="minorBidi"/>
          <w:noProof/>
          <w:sz w:val="22"/>
          <w:szCs w:val="22"/>
          <w:lang w:val="en-IN" w:eastAsia="en-IN"/>
        </w:rPr>
      </w:pPr>
      <w:del w:id="3799" w:author="Rapporteur" w:date="2022-11-25T15:56:00Z">
        <w:r w:rsidDel="000D2163">
          <w:rPr>
            <w:noProof/>
            <w:lang w:eastAsia="zh-CN"/>
          </w:rPr>
          <w:delText>8.5.5.2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110</w:delText>
        </w:r>
      </w:del>
    </w:p>
    <w:p w14:paraId="28F2339D" w14:textId="6B8579D2" w:rsidR="00DC4C7D" w:rsidDel="000D2163" w:rsidRDefault="00DC4C7D">
      <w:pPr>
        <w:pStyle w:val="TOC5"/>
        <w:rPr>
          <w:del w:id="3800" w:author="Rapporteur" w:date="2022-11-25T15:56:00Z"/>
          <w:rFonts w:asciiTheme="minorHAnsi" w:eastAsiaTheme="minorEastAsia" w:hAnsiTheme="minorHAnsi" w:cstheme="minorBidi"/>
          <w:noProof/>
          <w:sz w:val="22"/>
          <w:szCs w:val="22"/>
          <w:lang w:val="en-IN" w:eastAsia="en-IN"/>
        </w:rPr>
      </w:pPr>
      <w:del w:id="3801" w:author="Rapporteur" w:date="2022-11-25T15:56:00Z">
        <w:r w:rsidDel="000D2163">
          <w:rPr>
            <w:noProof/>
            <w:lang w:eastAsia="zh-CN"/>
          </w:rPr>
          <w:delText>8.5.5.2.1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110</w:delText>
        </w:r>
      </w:del>
    </w:p>
    <w:p w14:paraId="6EB2DECE" w14:textId="4E9427C4" w:rsidR="00DC4C7D" w:rsidDel="000D2163" w:rsidRDefault="00DC4C7D">
      <w:pPr>
        <w:pStyle w:val="TOC5"/>
        <w:rPr>
          <w:del w:id="3802" w:author="Rapporteur" w:date="2022-11-25T15:56:00Z"/>
          <w:rFonts w:asciiTheme="minorHAnsi" w:eastAsiaTheme="minorEastAsia" w:hAnsiTheme="minorHAnsi" w:cstheme="minorBidi"/>
          <w:noProof/>
          <w:sz w:val="22"/>
          <w:szCs w:val="22"/>
          <w:lang w:val="en-IN" w:eastAsia="en-IN"/>
        </w:rPr>
      </w:pPr>
      <w:del w:id="3803" w:author="Rapporteur" w:date="2022-11-25T15:56:00Z">
        <w:r w:rsidDel="000D2163">
          <w:rPr>
            <w:noProof/>
            <w:lang w:eastAsia="zh-CN"/>
          </w:rPr>
          <w:delText>8.5.5.2.2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w:delText>
        </w:r>
        <w:r w:rsidDel="000D2163">
          <w:rPr>
            <w:noProof/>
          </w:rPr>
          <w:tab/>
          <w:delText>110</w:delText>
        </w:r>
      </w:del>
    </w:p>
    <w:p w14:paraId="5F1A7DB2" w14:textId="16734E18" w:rsidR="00DC4C7D" w:rsidDel="000D2163" w:rsidRDefault="00DC4C7D">
      <w:pPr>
        <w:pStyle w:val="TOC5"/>
        <w:rPr>
          <w:del w:id="3804" w:author="Rapporteur" w:date="2022-11-25T15:56:00Z"/>
          <w:rFonts w:asciiTheme="minorHAnsi" w:eastAsiaTheme="minorEastAsia" w:hAnsiTheme="minorHAnsi" w:cstheme="minorBidi"/>
          <w:noProof/>
          <w:sz w:val="22"/>
          <w:szCs w:val="22"/>
          <w:lang w:val="en-IN" w:eastAsia="en-IN"/>
        </w:rPr>
      </w:pPr>
      <w:del w:id="3805" w:author="Rapporteur" w:date="2022-11-25T15:56:00Z">
        <w:r w:rsidDel="000D2163">
          <w:rPr>
            <w:noProof/>
            <w:lang w:eastAsia="zh-CN"/>
          </w:rPr>
          <w:lastRenderedPageBreak/>
          <w:delText>8.5.5.2.3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SessionWithQoSPatch</w:delText>
        </w:r>
        <w:r w:rsidDel="000D2163">
          <w:rPr>
            <w:noProof/>
          </w:rPr>
          <w:tab/>
          <w:delText>112</w:delText>
        </w:r>
      </w:del>
    </w:p>
    <w:p w14:paraId="1654EF0E" w14:textId="103D84FA" w:rsidR="00DC4C7D" w:rsidDel="000D2163" w:rsidRDefault="00DC4C7D">
      <w:pPr>
        <w:pStyle w:val="TOC5"/>
        <w:rPr>
          <w:del w:id="3806" w:author="Rapporteur" w:date="2022-11-25T15:56:00Z"/>
          <w:rFonts w:asciiTheme="minorHAnsi" w:eastAsiaTheme="minorEastAsia" w:hAnsiTheme="minorHAnsi" w:cstheme="minorBidi"/>
          <w:noProof/>
          <w:sz w:val="22"/>
          <w:szCs w:val="22"/>
          <w:lang w:val="en-IN" w:eastAsia="en-IN"/>
        </w:rPr>
      </w:pPr>
      <w:del w:id="3807" w:author="Rapporteur" w:date="2022-11-25T15:56:00Z">
        <w:r w:rsidDel="000D2163">
          <w:rPr>
            <w:noProof/>
            <w:lang w:eastAsia="zh-CN"/>
          </w:rPr>
          <w:delText>8.5.5.2.4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UserPlaneEventNotification</w:delText>
        </w:r>
        <w:r w:rsidDel="000D2163">
          <w:rPr>
            <w:noProof/>
          </w:rPr>
          <w:tab/>
          <w:delText>113</w:delText>
        </w:r>
      </w:del>
    </w:p>
    <w:p w14:paraId="5363BA4F" w14:textId="656BC60D" w:rsidR="00DC4C7D" w:rsidDel="000D2163" w:rsidRDefault="00DC4C7D">
      <w:pPr>
        <w:pStyle w:val="TOC4"/>
        <w:rPr>
          <w:del w:id="3808" w:author="Rapporteur" w:date="2022-11-25T15:56:00Z"/>
          <w:rFonts w:asciiTheme="minorHAnsi" w:eastAsiaTheme="minorEastAsia" w:hAnsiTheme="minorHAnsi" w:cstheme="minorBidi"/>
          <w:noProof/>
          <w:sz w:val="22"/>
          <w:szCs w:val="22"/>
          <w:lang w:val="en-IN" w:eastAsia="en-IN"/>
        </w:rPr>
      </w:pPr>
      <w:del w:id="3809" w:author="Rapporteur" w:date="2022-11-25T15:56:00Z">
        <w:r w:rsidDel="000D2163">
          <w:rPr>
            <w:noProof/>
            <w:lang w:eastAsia="zh-CN"/>
          </w:rPr>
          <w:delText>8.5.5.3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113</w:delText>
        </w:r>
      </w:del>
    </w:p>
    <w:p w14:paraId="33EF5AD1" w14:textId="563263C0" w:rsidR="00DC4C7D" w:rsidDel="000D2163" w:rsidRDefault="00DC4C7D">
      <w:pPr>
        <w:pStyle w:val="TOC3"/>
        <w:rPr>
          <w:del w:id="3810" w:author="Rapporteur" w:date="2022-11-25T15:56:00Z"/>
          <w:rFonts w:asciiTheme="minorHAnsi" w:eastAsiaTheme="minorEastAsia" w:hAnsiTheme="minorHAnsi" w:cstheme="minorBidi"/>
          <w:noProof/>
          <w:sz w:val="22"/>
          <w:szCs w:val="22"/>
          <w:lang w:val="en-IN" w:eastAsia="en-IN"/>
        </w:rPr>
      </w:pPr>
      <w:del w:id="3811" w:author="Rapporteur" w:date="2022-11-25T15:56:00Z">
        <w:r w:rsidDel="000D2163">
          <w:rPr>
            <w:noProof/>
          </w:rPr>
          <w:delText>8.5.6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113</w:delText>
        </w:r>
      </w:del>
    </w:p>
    <w:p w14:paraId="007BCFE8" w14:textId="1CF778E0" w:rsidR="00DC4C7D" w:rsidDel="000D2163" w:rsidRDefault="00DC4C7D">
      <w:pPr>
        <w:pStyle w:val="TOC3"/>
        <w:rPr>
          <w:del w:id="3812" w:author="Rapporteur" w:date="2022-11-25T15:56:00Z"/>
          <w:rFonts w:asciiTheme="minorHAnsi" w:eastAsiaTheme="minorEastAsia" w:hAnsiTheme="minorHAnsi" w:cstheme="minorBidi"/>
          <w:noProof/>
          <w:sz w:val="22"/>
          <w:szCs w:val="22"/>
          <w:lang w:val="en-IN" w:eastAsia="en-IN"/>
        </w:rPr>
      </w:pPr>
      <w:del w:id="3813" w:author="Rapporteur" w:date="2022-11-25T15:56:00Z">
        <w:r w:rsidDel="000D2163">
          <w:rPr>
            <w:noProof/>
          </w:rPr>
          <w:delText>8.5.7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113</w:delText>
        </w:r>
      </w:del>
    </w:p>
    <w:p w14:paraId="28E3B1CD" w14:textId="7AAEECBB" w:rsidR="00DC4C7D" w:rsidDel="000D2163" w:rsidRDefault="00DC4C7D">
      <w:pPr>
        <w:pStyle w:val="TOC2"/>
        <w:rPr>
          <w:del w:id="3814" w:author="Rapporteur" w:date="2022-11-25T15:56:00Z"/>
          <w:rFonts w:asciiTheme="minorHAnsi" w:eastAsiaTheme="minorEastAsia" w:hAnsiTheme="minorHAnsi" w:cstheme="minorBidi"/>
          <w:noProof/>
          <w:sz w:val="22"/>
          <w:szCs w:val="22"/>
          <w:lang w:val="en-IN" w:eastAsia="en-IN"/>
        </w:rPr>
      </w:pPr>
      <w:del w:id="3815" w:author="Rapporteur" w:date="2022-11-25T15:56:00Z">
        <w:r w:rsidDel="000D2163">
          <w:rPr>
            <w:noProof/>
          </w:rPr>
          <w:delText>8.6</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API</w:delText>
        </w:r>
        <w:r w:rsidDel="000D2163">
          <w:rPr>
            <w:noProof/>
          </w:rPr>
          <w:tab/>
          <w:delText>113</w:delText>
        </w:r>
      </w:del>
    </w:p>
    <w:p w14:paraId="4228D9FE" w14:textId="3517EC63" w:rsidR="00DC4C7D" w:rsidDel="000D2163" w:rsidRDefault="00DC4C7D">
      <w:pPr>
        <w:pStyle w:val="TOC3"/>
        <w:rPr>
          <w:del w:id="3816" w:author="Rapporteur" w:date="2022-11-25T15:56:00Z"/>
          <w:rFonts w:asciiTheme="minorHAnsi" w:eastAsiaTheme="minorEastAsia" w:hAnsiTheme="minorHAnsi" w:cstheme="minorBidi"/>
          <w:noProof/>
          <w:sz w:val="22"/>
          <w:szCs w:val="22"/>
          <w:lang w:val="en-IN" w:eastAsia="en-IN"/>
        </w:rPr>
      </w:pPr>
      <w:del w:id="3817" w:author="Rapporteur" w:date="2022-11-25T15:56:00Z">
        <w:r w:rsidDel="000D2163">
          <w:rPr>
            <w:noProof/>
          </w:rPr>
          <w:delText>8.6.1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113</w:delText>
        </w:r>
      </w:del>
    </w:p>
    <w:p w14:paraId="343FC66B" w14:textId="6796AD1F" w:rsidR="00DC4C7D" w:rsidDel="000D2163" w:rsidRDefault="00DC4C7D">
      <w:pPr>
        <w:pStyle w:val="TOC3"/>
        <w:rPr>
          <w:del w:id="3818" w:author="Rapporteur" w:date="2022-11-25T15:56:00Z"/>
          <w:rFonts w:asciiTheme="minorHAnsi" w:eastAsiaTheme="minorEastAsia" w:hAnsiTheme="minorHAnsi" w:cstheme="minorBidi"/>
          <w:noProof/>
          <w:sz w:val="22"/>
          <w:szCs w:val="22"/>
          <w:lang w:val="en-IN" w:eastAsia="en-IN"/>
        </w:rPr>
      </w:pPr>
      <w:del w:id="3819" w:author="Rapporteur" w:date="2022-11-25T15:56:00Z">
        <w:r w:rsidDel="000D2163">
          <w:rPr>
            <w:noProof/>
          </w:rPr>
          <w:delText>8.6.2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114</w:delText>
        </w:r>
      </w:del>
    </w:p>
    <w:p w14:paraId="0DABD0A3" w14:textId="06D11AB0" w:rsidR="00DC4C7D" w:rsidDel="000D2163" w:rsidRDefault="00DC4C7D">
      <w:pPr>
        <w:pStyle w:val="TOC4"/>
        <w:rPr>
          <w:del w:id="3820" w:author="Rapporteur" w:date="2022-11-25T15:56:00Z"/>
          <w:rFonts w:asciiTheme="minorHAnsi" w:eastAsiaTheme="minorEastAsia" w:hAnsiTheme="minorHAnsi" w:cstheme="minorBidi"/>
          <w:noProof/>
          <w:sz w:val="22"/>
          <w:szCs w:val="22"/>
          <w:lang w:val="en-IN" w:eastAsia="en-IN"/>
        </w:rPr>
      </w:pPr>
      <w:del w:id="3821" w:author="Rapporteur" w:date="2022-11-25T15:56:00Z">
        <w:r w:rsidDel="000D2163">
          <w:rPr>
            <w:noProof/>
          </w:rPr>
          <w:delText>8.6.2.1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114</w:delText>
        </w:r>
      </w:del>
    </w:p>
    <w:p w14:paraId="136FC7EC" w14:textId="2E57BBE0" w:rsidR="00DC4C7D" w:rsidDel="000D2163" w:rsidRDefault="00DC4C7D">
      <w:pPr>
        <w:pStyle w:val="TOC4"/>
        <w:rPr>
          <w:del w:id="3822" w:author="Rapporteur" w:date="2022-11-25T15:56:00Z"/>
          <w:rFonts w:asciiTheme="minorHAnsi" w:eastAsiaTheme="minorEastAsia" w:hAnsiTheme="minorHAnsi" w:cstheme="minorBidi"/>
          <w:noProof/>
          <w:sz w:val="22"/>
          <w:szCs w:val="22"/>
          <w:lang w:val="en-IN" w:eastAsia="en-IN"/>
        </w:rPr>
      </w:pPr>
      <w:del w:id="3823" w:author="Rapporteur" w:date="2022-11-25T15:56:00Z">
        <w:r w:rsidDel="000D2163">
          <w:rPr>
            <w:noProof/>
          </w:rPr>
          <w:delText>8.6.2.2</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w:delText>
        </w:r>
        <w:r w:rsidDel="000D2163">
          <w:rPr>
            <w:noProof/>
            <w:lang w:eastAsia="ja-JP"/>
          </w:rPr>
          <w:delText>ACR Management Events Subscriptions</w:delText>
        </w:r>
        <w:r w:rsidDel="000D2163">
          <w:rPr>
            <w:noProof/>
          </w:rPr>
          <w:tab/>
          <w:delText>114</w:delText>
        </w:r>
      </w:del>
    </w:p>
    <w:p w14:paraId="42555FE2" w14:textId="4C1D2CE8" w:rsidR="00DC4C7D" w:rsidDel="000D2163" w:rsidRDefault="00DC4C7D">
      <w:pPr>
        <w:pStyle w:val="TOC5"/>
        <w:rPr>
          <w:del w:id="3824" w:author="Rapporteur" w:date="2022-11-25T15:56:00Z"/>
          <w:rFonts w:asciiTheme="minorHAnsi" w:eastAsiaTheme="minorEastAsia" w:hAnsiTheme="minorHAnsi" w:cstheme="minorBidi"/>
          <w:noProof/>
          <w:sz w:val="22"/>
          <w:szCs w:val="22"/>
          <w:lang w:val="en-IN" w:eastAsia="en-IN"/>
        </w:rPr>
      </w:pPr>
      <w:del w:id="3825" w:author="Rapporteur" w:date="2022-11-25T15:56:00Z">
        <w:r w:rsidDel="000D2163">
          <w:rPr>
            <w:noProof/>
            <w:lang w:eastAsia="zh-CN"/>
          </w:rPr>
          <w:delText>8.6.2.2.1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114</w:delText>
        </w:r>
      </w:del>
    </w:p>
    <w:p w14:paraId="604C2EF3" w14:textId="38387A04" w:rsidR="00DC4C7D" w:rsidDel="000D2163" w:rsidRDefault="00DC4C7D">
      <w:pPr>
        <w:pStyle w:val="TOC5"/>
        <w:rPr>
          <w:del w:id="3826" w:author="Rapporteur" w:date="2022-11-25T15:56:00Z"/>
          <w:rFonts w:asciiTheme="minorHAnsi" w:eastAsiaTheme="minorEastAsia" w:hAnsiTheme="minorHAnsi" w:cstheme="minorBidi"/>
          <w:noProof/>
          <w:sz w:val="22"/>
          <w:szCs w:val="22"/>
          <w:lang w:val="en-IN" w:eastAsia="en-IN"/>
        </w:rPr>
      </w:pPr>
      <w:del w:id="3827" w:author="Rapporteur" w:date="2022-11-25T15:56:00Z">
        <w:r w:rsidDel="000D2163">
          <w:rPr>
            <w:noProof/>
            <w:lang w:eastAsia="zh-CN"/>
          </w:rPr>
          <w:delText>8.6.2.2.2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115</w:delText>
        </w:r>
      </w:del>
    </w:p>
    <w:p w14:paraId="65B215EA" w14:textId="76F1277E" w:rsidR="00DC4C7D" w:rsidDel="000D2163" w:rsidRDefault="00DC4C7D">
      <w:pPr>
        <w:pStyle w:val="TOC5"/>
        <w:rPr>
          <w:del w:id="3828" w:author="Rapporteur" w:date="2022-11-25T15:56:00Z"/>
          <w:rFonts w:asciiTheme="minorHAnsi" w:eastAsiaTheme="minorEastAsia" w:hAnsiTheme="minorHAnsi" w:cstheme="minorBidi"/>
          <w:noProof/>
          <w:sz w:val="22"/>
          <w:szCs w:val="22"/>
          <w:lang w:val="en-IN" w:eastAsia="en-IN"/>
        </w:rPr>
      </w:pPr>
      <w:del w:id="3829" w:author="Rapporteur" w:date="2022-11-25T15:56:00Z">
        <w:r w:rsidDel="000D2163">
          <w:rPr>
            <w:noProof/>
            <w:lang w:eastAsia="zh-CN"/>
          </w:rPr>
          <w:delText>8.6.2.2.3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115</w:delText>
        </w:r>
      </w:del>
    </w:p>
    <w:p w14:paraId="7BFF9296" w14:textId="22B02391" w:rsidR="00DC4C7D" w:rsidDel="000D2163" w:rsidRDefault="00DC4C7D">
      <w:pPr>
        <w:pStyle w:val="TOC6"/>
        <w:rPr>
          <w:del w:id="3830" w:author="Rapporteur" w:date="2022-11-25T15:56:00Z"/>
          <w:rFonts w:asciiTheme="minorHAnsi" w:eastAsiaTheme="minorEastAsia" w:hAnsiTheme="minorHAnsi" w:cstheme="minorBidi"/>
          <w:noProof/>
          <w:sz w:val="22"/>
          <w:szCs w:val="22"/>
          <w:lang w:val="en-IN" w:eastAsia="en-IN"/>
        </w:rPr>
      </w:pPr>
      <w:del w:id="3831" w:author="Rapporteur" w:date="2022-11-25T15:56:00Z">
        <w:r w:rsidDel="000D2163">
          <w:rPr>
            <w:noProof/>
            <w:lang w:eastAsia="zh-CN"/>
          </w:rPr>
          <w:delText>8.6.2.2.3.1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115</w:delText>
        </w:r>
      </w:del>
    </w:p>
    <w:p w14:paraId="16A789DE" w14:textId="43F754B9" w:rsidR="00DC4C7D" w:rsidDel="000D2163" w:rsidRDefault="00DC4C7D">
      <w:pPr>
        <w:pStyle w:val="TOC6"/>
        <w:rPr>
          <w:del w:id="3832" w:author="Rapporteur" w:date="2022-11-25T15:56:00Z"/>
          <w:rFonts w:asciiTheme="minorHAnsi" w:eastAsiaTheme="minorEastAsia" w:hAnsiTheme="minorHAnsi" w:cstheme="minorBidi"/>
          <w:noProof/>
          <w:sz w:val="22"/>
          <w:szCs w:val="22"/>
          <w:lang w:val="en-IN" w:eastAsia="en-IN"/>
        </w:rPr>
      </w:pPr>
      <w:del w:id="3833" w:author="Rapporteur" w:date="2022-11-25T15:56:00Z">
        <w:r w:rsidDel="000D2163">
          <w:rPr>
            <w:noProof/>
            <w:lang w:eastAsia="zh-CN"/>
          </w:rPr>
          <w:delText>8.6.2.2.3.2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115</w:delText>
        </w:r>
      </w:del>
    </w:p>
    <w:p w14:paraId="3460C96A" w14:textId="72FD646D" w:rsidR="00DC4C7D" w:rsidDel="000D2163" w:rsidRDefault="00DC4C7D">
      <w:pPr>
        <w:pStyle w:val="TOC5"/>
        <w:rPr>
          <w:del w:id="3834" w:author="Rapporteur" w:date="2022-11-25T15:56:00Z"/>
          <w:rFonts w:asciiTheme="minorHAnsi" w:eastAsiaTheme="minorEastAsia" w:hAnsiTheme="minorHAnsi" w:cstheme="minorBidi"/>
          <w:noProof/>
          <w:sz w:val="22"/>
          <w:szCs w:val="22"/>
          <w:lang w:val="en-IN" w:eastAsia="en-IN"/>
        </w:rPr>
      </w:pPr>
      <w:del w:id="3835" w:author="Rapporteur" w:date="2022-11-25T15:56:00Z">
        <w:r w:rsidDel="000D2163">
          <w:rPr>
            <w:noProof/>
            <w:lang w:eastAsia="zh-CN"/>
          </w:rPr>
          <w:delText>8.6.2.2.4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116</w:delText>
        </w:r>
      </w:del>
    </w:p>
    <w:p w14:paraId="001BB117" w14:textId="58F130C4" w:rsidR="00DC4C7D" w:rsidDel="000D2163" w:rsidRDefault="00DC4C7D">
      <w:pPr>
        <w:pStyle w:val="TOC4"/>
        <w:rPr>
          <w:del w:id="3836" w:author="Rapporteur" w:date="2022-11-25T15:56:00Z"/>
          <w:rFonts w:asciiTheme="minorHAnsi" w:eastAsiaTheme="minorEastAsia" w:hAnsiTheme="minorHAnsi" w:cstheme="minorBidi"/>
          <w:noProof/>
          <w:sz w:val="22"/>
          <w:szCs w:val="22"/>
          <w:lang w:val="en-IN" w:eastAsia="en-IN"/>
        </w:rPr>
      </w:pPr>
      <w:del w:id="3837" w:author="Rapporteur" w:date="2022-11-25T15:56:00Z">
        <w:r w:rsidDel="000D2163">
          <w:rPr>
            <w:noProof/>
          </w:rPr>
          <w:delText>8.6.2.3</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Individual </w:delText>
        </w:r>
        <w:r w:rsidDel="000D2163">
          <w:rPr>
            <w:noProof/>
            <w:lang w:eastAsia="ja-JP"/>
          </w:rPr>
          <w:delText>ACR Management Events Subscription</w:delText>
        </w:r>
        <w:r w:rsidDel="000D2163">
          <w:rPr>
            <w:noProof/>
          </w:rPr>
          <w:tab/>
          <w:delText>116</w:delText>
        </w:r>
      </w:del>
    </w:p>
    <w:p w14:paraId="41658111" w14:textId="4DB925A4" w:rsidR="00DC4C7D" w:rsidDel="000D2163" w:rsidRDefault="00DC4C7D">
      <w:pPr>
        <w:pStyle w:val="TOC5"/>
        <w:rPr>
          <w:del w:id="3838" w:author="Rapporteur" w:date="2022-11-25T15:56:00Z"/>
          <w:rFonts w:asciiTheme="minorHAnsi" w:eastAsiaTheme="minorEastAsia" w:hAnsiTheme="minorHAnsi" w:cstheme="minorBidi"/>
          <w:noProof/>
          <w:sz w:val="22"/>
          <w:szCs w:val="22"/>
          <w:lang w:val="en-IN" w:eastAsia="en-IN"/>
        </w:rPr>
      </w:pPr>
      <w:del w:id="3839" w:author="Rapporteur" w:date="2022-11-25T15:56:00Z">
        <w:r w:rsidDel="000D2163">
          <w:rPr>
            <w:noProof/>
            <w:lang w:eastAsia="zh-CN"/>
          </w:rPr>
          <w:delText>8.6.2.3.1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116</w:delText>
        </w:r>
      </w:del>
    </w:p>
    <w:p w14:paraId="6E154E7A" w14:textId="2B80F594" w:rsidR="00DC4C7D" w:rsidDel="000D2163" w:rsidRDefault="00DC4C7D">
      <w:pPr>
        <w:pStyle w:val="TOC5"/>
        <w:rPr>
          <w:del w:id="3840" w:author="Rapporteur" w:date="2022-11-25T15:56:00Z"/>
          <w:rFonts w:asciiTheme="minorHAnsi" w:eastAsiaTheme="minorEastAsia" w:hAnsiTheme="minorHAnsi" w:cstheme="minorBidi"/>
          <w:noProof/>
          <w:sz w:val="22"/>
          <w:szCs w:val="22"/>
          <w:lang w:val="en-IN" w:eastAsia="en-IN"/>
        </w:rPr>
      </w:pPr>
      <w:del w:id="3841" w:author="Rapporteur" w:date="2022-11-25T15:56:00Z">
        <w:r w:rsidDel="000D2163">
          <w:rPr>
            <w:noProof/>
            <w:lang w:eastAsia="zh-CN"/>
          </w:rPr>
          <w:delText>8.6.2.3.2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117</w:delText>
        </w:r>
      </w:del>
    </w:p>
    <w:p w14:paraId="42709CB9" w14:textId="2C3DE250" w:rsidR="00DC4C7D" w:rsidDel="000D2163" w:rsidRDefault="00DC4C7D">
      <w:pPr>
        <w:pStyle w:val="TOC5"/>
        <w:rPr>
          <w:del w:id="3842" w:author="Rapporteur" w:date="2022-11-25T15:56:00Z"/>
          <w:rFonts w:asciiTheme="minorHAnsi" w:eastAsiaTheme="minorEastAsia" w:hAnsiTheme="minorHAnsi" w:cstheme="minorBidi"/>
          <w:noProof/>
          <w:sz w:val="22"/>
          <w:szCs w:val="22"/>
          <w:lang w:val="en-IN" w:eastAsia="en-IN"/>
        </w:rPr>
      </w:pPr>
      <w:del w:id="3843" w:author="Rapporteur" w:date="2022-11-25T15:56:00Z">
        <w:r w:rsidDel="000D2163">
          <w:rPr>
            <w:noProof/>
            <w:lang w:eastAsia="zh-CN"/>
          </w:rPr>
          <w:delText>8.6.2.3.3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117</w:delText>
        </w:r>
      </w:del>
    </w:p>
    <w:p w14:paraId="75394F87" w14:textId="42175802" w:rsidR="00DC4C7D" w:rsidDel="000D2163" w:rsidRDefault="00DC4C7D">
      <w:pPr>
        <w:pStyle w:val="TOC6"/>
        <w:rPr>
          <w:del w:id="3844" w:author="Rapporteur" w:date="2022-11-25T15:56:00Z"/>
          <w:rFonts w:asciiTheme="minorHAnsi" w:eastAsiaTheme="minorEastAsia" w:hAnsiTheme="minorHAnsi" w:cstheme="minorBidi"/>
          <w:noProof/>
          <w:sz w:val="22"/>
          <w:szCs w:val="22"/>
          <w:lang w:val="en-IN" w:eastAsia="en-IN"/>
        </w:rPr>
      </w:pPr>
      <w:del w:id="3845" w:author="Rapporteur" w:date="2022-11-25T15:56:00Z">
        <w:r w:rsidDel="000D2163">
          <w:rPr>
            <w:noProof/>
            <w:lang w:eastAsia="zh-CN"/>
          </w:rPr>
          <w:delText>8.6.2.3.3.1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117</w:delText>
        </w:r>
      </w:del>
    </w:p>
    <w:p w14:paraId="32ACE495" w14:textId="32016C02" w:rsidR="00DC4C7D" w:rsidDel="000D2163" w:rsidRDefault="00DC4C7D">
      <w:pPr>
        <w:pStyle w:val="TOC6"/>
        <w:rPr>
          <w:del w:id="3846" w:author="Rapporteur" w:date="2022-11-25T15:56:00Z"/>
          <w:rFonts w:asciiTheme="minorHAnsi" w:eastAsiaTheme="minorEastAsia" w:hAnsiTheme="minorHAnsi" w:cstheme="minorBidi"/>
          <w:noProof/>
          <w:sz w:val="22"/>
          <w:szCs w:val="22"/>
          <w:lang w:val="en-IN" w:eastAsia="en-IN"/>
        </w:rPr>
      </w:pPr>
      <w:del w:id="3847" w:author="Rapporteur" w:date="2022-11-25T15:56:00Z">
        <w:r w:rsidDel="000D2163">
          <w:rPr>
            <w:noProof/>
            <w:lang w:eastAsia="zh-CN"/>
          </w:rPr>
          <w:delText>8.6.2.3.3.2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118</w:delText>
        </w:r>
      </w:del>
    </w:p>
    <w:p w14:paraId="2DC9E965" w14:textId="593C3ACA" w:rsidR="00DC4C7D" w:rsidDel="000D2163" w:rsidRDefault="00DC4C7D">
      <w:pPr>
        <w:pStyle w:val="TOC6"/>
        <w:rPr>
          <w:del w:id="3848" w:author="Rapporteur" w:date="2022-11-25T15:56:00Z"/>
          <w:rFonts w:asciiTheme="minorHAnsi" w:eastAsiaTheme="minorEastAsia" w:hAnsiTheme="minorHAnsi" w:cstheme="minorBidi"/>
          <w:noProof/>
          <w:sz w:val="22"/>
          <w:szCs w:val="22"/>
          <w:lang w:val="en-IN" w:eastAsia="en-IN"/>
        </w:rPr>
      </w:pPr>
      <w:del w:id="3849" w:author="Rapporteur" w:date="2022-11-25T15:56:00Z">
        <w:r w:rsidDel="000D2163">
          <w:rPr>
            <w:noProof/>
            <w:lang w:eastAsia="zh-CN"/>
          </w:rPr>
          <w:delText>8.6.2.3.3.3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119</w:delText>
        </w:r>
      </w:del>
    </w:p>
    <w:p w14:paraId="360B832F" w14:textId="76B46D4E" w:rsidR="00DC4C7D" w:rsidDel="000D2163" w:rsidRDefault="00DC4C7D">
      <w:pPr>
        <w:pStyle w:val="TOC6"/>
        <w:rPr>
          <w:del w:id="3850" w:author="Rapporteur" w:date="2022-11-25T15:56:00Z"/>
          <w:rFonts w:asciiTheme="minorHAnsi" w:eastAsiaTheme="minorEastAsia" w:hAnsiTheme="minorHAnsi" w:cstheme="minorBidi"/>
          <w:noProof/>
          <w:sz w:val="22"/>
          <w:szCs w:val="22"/>
          <w:lang w:val="en-IN" w:eastAsia="en-IN"/>
        </w:rPr>
      </w:pPr>
      <w:del w:id="3851" w:author="Rapporteur" w:date="2022-11-25T15:56:00Z">
        <w:r w:rsidDel="000D2163">
          <w:rPr>
            <w:noProof/>
            <w:lang w:eastAsia="zh-CN"/>
          </w:rPr>
          <w:delText>8.6.2.3.3.4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120</w:delText>
        </w:r>
      </w:del>
    </w:p>
    <w:p w14:paraId="72B48474" w14:textId="1B359B9E" w:rsidR="00DC4C7D" w:rsidDel="000D2163" w:rsidRDefault="00DC4C7D">
      <w:pPr>
        <w:pStyle w:val="TOC5"/>
        <w:rPr>
          <w:del w:id="3852" w:author="Rapporteur" w:date="2022-11-25T15:56:00Z"/>
          <w:rFonts w:asciiTheme="minorHAnsi" w:eastAsiaTheme="minorEastAsia" w:hAnsiTheme="minorHAnsi" w:cstheme="minorBidi"/>
          <w:noProof/>
          <w:sz w:val="22"/>
          <w:szCs w:val="22"/>
          <w:lang w:val="en-IN" w:eastAsia="en-IN"/>
        </w:rPr>
      </w:pPr>
      <w:del w:id="3853" w:author="Rapporteur" w:date="2022-11-25T15:56:00Z">
        <w:r w:rsidDel="000D2163">
          <w:rPr>
            <w:noProof/>
            <w:lang w:eastAsia="zh-CN"/>
          </w:rPr>
          <w:delText>8.6.2.3.4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121</w:delText>
        </w:r>
      </w:del>
    </w:p>
    <w:p w14:paraId="124A42F1" w14:textId="756DEA67" w:rsidR="00DC4C7D" w:rsidDel="000D2163" w:rsidRDefault="00DC4C7D">
      <w:pPr>
        <w:pStyle w:val="TOC3"/>
        <w:rPr>
          <w:del w:id="3854" w:author="Rapporteur" w:date="2022-11-25T15:56:00Z"/>
          <w:rFonts w:asciiTheme="minorHAnsi" w:eastAsiaTheme="minorEastAsia" w:hAnsiTheme="minorHAnsi" w:cstheme="minorBidi"/>
          <w:noProof/>
          <w:sz w:val="22"/>
          <w:szCs w:val="22"/>
          <w:lang w:val="en-IN" w:eastAsia="en-IN"/>
        </w:rPr>
      </w:pPr>
      <w:del w:id="3855" w:author="Rapporteur" w:date="2022-11-25T15:56:00Z">
        <w:r w:rsidDel="000D2163">
          <w:rPr>
            <w:noProof/>
          </w:rPr>
          <w:delText>8.6.3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121</w:delText>
        </w:r>
      </w:del>
    </w:p>
    <w:p w14:paraId="45F6C123" w14:textId="0A310015" w:rsidR="00DC4C7D" w:rsidDel="000D2163" w:rsidRDefault="00DC4C7D">
      <w:pPr>
        <w:pStyle w:val="TOC3"/>
        <w:rPr>
          <w:del w:id="3856" w:author="Rapporteur" w:date="2022-11-25T15:56:00Z"/>
          <w:rFonts w:asciiTheme="minorHAnsi" w:eastAsiaTheme="minorEastAsia" w:hAnsiTheme="minorHAnsi" w:cstheme="minorBidi"/>
          <w:noProof/>
          <w:sz w:val="22"/>
          <w:szCs w:val="22"/>
          <w:lang w:val="en-IN" w:eastAsia="en-IN"/>
        </w:rPr>
      </w:pPr>
      <w:del w:id="3857" w:author="Rapporteur" w:date="2022-11-25T15:56:00Z">
        <w:r w:rsidDel="000D2163">
          <w:rPr>
            <w:noProof/>
          </w:rPr>
          <w:delText>8.6.4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121</w:delText>
        </w:r>
      </w:del>
    </w:p>
    <w:p w14:paraId="265C2E4A" w14:textId="772FEDDA" w:rsidR="00DC4C7D" w:rsidDel="000D2163" w:rsidRDefault="00DC4C7D">
      <w:pPr>
        <w:pStyle w:val="TOC4"/>
        <w:rPr>
          <w:del w:id="3858" w:author="Rapporteur" w:date="2022-11-25T15:56:00Z"/>
          <w:rFonts w:asciiTheme="minorHAnsi" w:eastAsiaTheme="minorEastAsia" w:hAnsiTheme="minorHAnsi" w:cstheme="minorBidi"/>
          <w:noProof/>
          <w:sz w:val="22"/>
          <w:szCs w:val="22"/>
          <w:lang w:val="en-IN" w:eastAsia="en-IN"/>
        </w:rPr>
      </w:pPr>
      <w:del w:id="3859" w:author="Rapporteur" w:date="2022-11-25T15:56:00Z">
        <w:r w:rsidDel="000D2163">
          <w:rPr>
            <w:noProof/>
          </w:rPr>
          <w:delText>8.6.4.1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121</w:delText>
        </w:r>
      </w:del>
    </w:p>
    <w:p w14:paraId="396886CE" w14:textId="6D7A71DC" w:rsidR="00DC4C7D" w:rsidDel="000D2163" w:rsidRDefault="00DC4C7D">
      <w:pPr>
        <w:pStyle w:val="TOC4"/>
        <w:rPr>
          <w:del w:id="3860" w:author="Rapporteur" w:date="2022-11-25T15:56:00Z"/>
          <w:rFonts w:asciiTheme="minorHAnsi" w:eastAsiaTheme="minorEastAsia" w:hAnsiTheme="minorHAnsi" w:cstheme="minorBidi"/>
          <w:noProof/>
          <w:sz w:val="22"/>
          <w:szCs w:val="22"/>
          <w:lang w:val="en-IN" w:eastAsia="en-IN"/>
        </w:rPr>
      </w:pPr>
      <w:del w:id="3861" w:author="Rapporteur" w:date="2022-11-25T15:56:00Z">
        <w:r w:rsidDel="000D2163">
          <w:rPr>
            <w:noProof/>
            <w:lang w:eastAsia="zh-CN"/>
          </w:rPr>
          <w:delText>8.6.4.2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ACR Management Events Notification</w:delText>
        </w:r>
        <w:r w:rsidDel="000D2163">
          <w:rPr>
            <w:noProof/>
          </w:rPr>
          <w:tab/>
          <w:delText>121</w:delText>
        </w:r>
      </w:del>
    </w:p>
    <w:p w14:paraId="7A084FF8" w14:textId="2F095405" w:rsidR="00DC4C7D" w:rsidDel="000D2163" w:rsidRDefault="00DC4C7D">
      <w:pPr>
        <w:pStyle w:val="TOC5"/>
        <w:rPr>
          <w:del w:id="3862" w:author="Rapporteur" w:date="2022-11-25T15:56:00Z"/>
          <w:rFonts w:asciiTheme="minorHAnsi" w:eastAsiaTheme="minorEastAsia" w:hAnsiTheme="minorHAnsi" w:cstheme="minorBidi"/>
          <w:noProof/>
          <w:sz w:val="22"/>
          <w:szCs w:val="22"/>
          <w:lang w:val="en-IN" w:eastAsia="en-IN"/>
        </w:rPr>
      </w:pPr>
      <w:del w:id="3863" w:author="Rapporteur" w:date="2022-11-25T15:56:00Z">
        <w:r w:rsidDel="000D2163">
          <w:rPr>
            <w:noProof/>
            <w:lang w:eastAsia="zh-CN"/>
          </w:rPr>
          <w:delText>8.6.4.2.1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121</w:delText>
        </w:r>
      </w:del>
    </w:p>
    <w:p w14:paraId="2BF0D3B5" w14:textId="03CABE83" w:rsidR="00DC4C7D" w:rsidDel="000D2163" w:rsidRDefault="00DC4C7D">
      <w:pPr>
        <w:pStyle w:val="TOC5"/>
        <w:rPr>
          <w:del w:id="3864" w:author="Rapporteur" w:date="2022-11-25T15:56:00Z"/>
          <w:rFonts w:asciiTheme="minorHAnsi" w:eastAsiaTheme="minorEastAsia" w:hAnsiTheme="minorHAnsi" w:cstheme="minorBidi"/>
          <w:noProof/>
          <w:sz w:val="22"/>
          <w:szCs w:val="22"/>
          <w:lang w:val="en-IN" w:eastAsia="en-IN"/>
        </w:rPr>
      </w:pPr>
      <w:del w:id="3865" w:author="Rapporteur" w:date="2022-11-25T15:56:00Z">
        <w:r w:rsidDel="000D2163">
          <w:rPr>
            <w:noProof/>
            <w:lang w:eastAsia="zh-CN"/>
          </w:rPr>
          <w:delText>8.6.4.2.2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Notification definition</w:delText>
        </w:r>
        <w:r w:rsidDel="000D2163">
          <w:rPr>
            <w:noProof/>
          </w:rPr>
          <w:tab/>
          <w:delText>121</w:delText>
        </w:r>
      </w:del>
    </w:p>
    <w:p w14:paraId="50F68EE9" w14:textId="36838CD6" w:rsidR="00DC4C7D" w:rsidDel="000D2163" w:rsidRDefault="00DC4C7D">
      <w:pPr>
        <w:pStyle w:val="TOC4"/>
        <w:rPr>
          <w:del w:id="3866" w:author="Rapporteur" w:date="2022-11-25T15:56:00Z"/>
          <w:rFonts w:asciiTheme="minorHAnsi" w:eastAsiaTheme="minorEastAsia" w:hAnsiTheme="minorHAnsi" w:cstheme="minorBidi"/>
          <w:noProof/>
          <w:sz w:val="22"/>
          <w:szCs w:val="22"/>
          <w:lang w:val="en-IN" w:eastAsia="en-IN"/>
        </w:rPr>
      </w:pPr>
      <w:del w:id="3867" w:author="Rapporteur" w:date="2022-11-25T15:56:00Z">
        <w:r w:rsidDel="000D2163">
          <w:rPr>
            <w:noProof/>
            <w:lang w:eastAsia="zh-CN"/>
          </w:rPr>
          <w:delText>8.6.4.3</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Path Change Availability Notification</w:delText>
        </w:r>
        <w:r w:rsidDel="000D2163">
          <w:rPr>
            <w:noProof/>
          </w:rPr>
          <w:tab/>
          <w:delText>122</w:delText>
        </w:r>
      </w:del>
    </w:p>
    <w:p w14:paraId="1DD5576A" w14:textId="3F6BE851" w:rsidR="00DC4C7D" w:rsidDel="000D2163" w:rsidRDefault="00DC4C7D">
      <w:pPr>
        <w:pStyle w:val="TOC5"/>
        <w:rPr>
          <w:del w:id="3868" w:author="Rapporteur" w:date="2022-11-25T15:56:00Z"/>
          <w:rFonts w:asciiTheme="minorHAnsi" w:eastAsiaTheme="minorEastAsia" w:hAnsiTheme="minorHAnsi" w:cstheme="minorBidi"/>
          <w:noProof/>
          <w:sz w:val="22"/>
          <w:szCs w:val="22"/>
          <w:lang w:val="en-IN" w:eastAsia="en-IN"/>
        </w:rPr>
      </w:pPr>
      <w:del w:id="3869" w:author="Rapporteur" w:date="2022-11-25T15:56:00Z">
        <w:r w:rsidDel="000D2163">
          <w:rPr>
            <w:noProof/>
            <w:lang w:eastAsia="zh-CN"/>
          </w:rPr>
          <w:delText>8.6.4.3</w:delText>
        </w:r>
        <w:r w:rsidRPr="00026AB0" w:rsidDel="000D2163">
          <w:rPr>
            <w:noProof/>
            <w:lang w:val="en-US" w:eastAsia="zh-CN"/>
          </w:rPr>
          <w:delText>.1</w:delText>
        </w:r>
        <w:r w:rsidDel="000D2163">
          <w:rPr>
            <w:rFonts w:asciiTheme="minorHAnsi" w:eastAsiaTheme="minorEastAsia" w:hAnsiTheme="minorHAnsi" w:cstheme="minorBidi"/>
            <w:noProof/>
            <w:sz w:val="22"/>
            <w:szCs w:val="22"/>
            <w:lang w:val="en-IN" w:eastAsia="en-IN"/>
          </w:rPr>
          <w:tab/>
        </w:r>
        <w:r w:rsidRPr="00026AB0" w:rsidDel="000D2163">
          <w:rPr>
            <w:noProof/>
            <w:lang w:val="en-US" w:eastAsia="zh-CN"/>
          </w:rPr>
          <w:delText>Description</w:delText>
        </w:r>
        <w:r w:rsidDel="000D2163">
          <w:rPr>
            <w:noProof/>
          </w:rPr>
          <w:tab/>
          <w:delText>122</w:delText>
        </w:r>
      </w:del>
    </w:p>
    <w:p w14:paraId="1C873E06" w14:textId="06338B3A" w:rsidR="00DC4C7D" w:rsidDel="000D2163" w:rsidRDefault="00DC4C7D">
      <w:pPr>
        <w:pStyle w:val="TOC5"/>
        <w:rPr>
          <w:del w:id="3870" w:author="Rapporteur" w:date="2022-11-25T15:56:00Z"/>
          <w:rFonts w:asciiTheme="minorHAnsi" w:eastAsiaTheme="minorEastAsia" w:hAnsiTheme="minorHAnsi" w:cstheme="minorBidi"/>
          <w:noProof/>
          <w:sz w:val="22"/>
          <w:szCs w:val="22"/>
          <w:lang w:val="en-IN" w:eastAsia="en-IN"/>
        </w:rPr>
      </w:pPr>
      <w:del w:id="3871" w:author="Rapporteur" w:date="2022-11-25T15:56:00Z">
        <w:r w:rsidDel="000D2163">
          <w:rPr>
            <w:noProof/>
            <w:lang w:eastAsia="zh-CN"/>
          </w:rPr>
          <w:delText>8.6.4.3.2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122</w:delText>
        </w:r>
      </w:del>
    </w:p>
    <w:p w14:paraId="0B632EB8" w14:textId="6AF996B2" w:rsidR="00DC4C7D" w:rsidDel="000D2163" w:rsidRDefault="00DC4C7D">
      <w:pPr>
        <w:pStyle w:val="TOC5"/>
        <w:rPr>
          <w:del w:id="3872" w:author="Rapporteur" w:date="2022-11-25T15:56:00Z"/>
          <w:rFonts w:asciiTheme="minorHAnsi" w:eastAsiaTheme="minorEastAsia" w:hAnsiTheme="minorHAnsi" w:cstheme="minorBidi"/>
          <w:noProof/>
          <w:sz w:val="22"/>
          <w:szCs w:val="22"/>
          <w:lang w:val="en-IN" w:eastAsia="en-IN"/>
        </w:rPr>
      </w:pPr>
      <w:del w:id="3873" w:author="Rapporteur" w:date="2022-11-25T15:56:00Z">
        <w:r w:rsidDel="000D2163">
          <w:rPr>
            <w:noProof/>
            <w:lang w:eastAsia="zh-CN"/>
          </w:rPr>
          <w:delText>8.6.4.3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122</w:delText>
        </w:r>
      </w:del>
    </w:p>
    <w:p w14:paraId="770407B5" w14:textId="1BE1AF5A" w:rsidR="00DC4C7D" w:rsidDel="000D2163" w:rsidRDefault="00DC4C7D">
      <w:pPr>
        <w:pStyle w:val="TOC3"/>
        <w:rPr>
          <w:del w:id="3874" w:author="Rapporteur" w:date="2022-11-25T15:56:00Z"/>
          <w:rFonts w:asciiTheme="minorHAnsi" w:eastAsiaTheme="minorEastAsia" w:hAnsiTheme="minorHAnsi" w:cstheme="minorBidi"/>
          <w:noProof/>
          <w:sz w:val="22"/>
          <w:szCs w:val="22"/>
          <w:lang w:val="en-IN" w:eastAsia="en-IN"/>
        </w:rPr>
      </w:pPr>
      <w:del w:id="3875" w:author="Rapporteur" w:date="2022-11-25T15:56:00Z">
        <w:r w:rsidDel="000D2163">
          <w:rPr>
            <w:noProof/>
          </w:rPr>
          <w:delText>8.6.5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123</w:delText>
        </w:r>
      </w:del>
    </w:p>
    <w:p w14:paraId="70A893CD" w14:textId="617F0A57" w:rsidR="00DC4C7D" w:rsidDel="000D2163" w:rsidRDefault="00DC4C7D">
      <w:pPr>
        <w:pStyle w:val="TOC4"/>
        <w:rPr>
          <w:del w:id="3876" w:author="Rapporteur" w:date="2022-11-25T15:56:00Z"/>
          <w:rFonts w:asciiTheme="minorHAnsi" w:eastAsiaTheme="minorEastAsia" w:hAnsiTheme="minorHAnsi" w:cstheme="minorBidi"/>
          <w:noProof/>
          <w:sz w:val="22"/>
          <w:szCs w:val="22"/>
          <w:lang w:val="en-IN" w:eastAsia="en-IN"/>
        </w:rPr>
      </w:pPr>
      <w:del w:id="3877" w:author="Rapporteur" w:date="2022-11-25T15:56:00Z">
        <w:r w:rsidDel="000D2163">
          <w:rPr>
            <w:noProof/>
            <w:lang w:eastAsia="zh-CN"/>
          </w:rPr>
          <w:delText>8.6.5.1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123</w:delText>
        </w:r>
      </w:del>
    </w:p>
    <w:p w14:paraId="0E3B12CA" w14:textId="6EC6D673" w:rsidR="00DC4C7D" w:rsidDel="000D2163" w:rsidRDefault="00DC4C7D">
      <w:pPr>
        <w:pStyle w:val="TOC4"/>
        <w:rPr>
          <w:del w:id="3878" w:author="Rapporteur" w:date="2022-11-25T15:56:00Z"/>
          <w:rFonts w:asciiTheme="minorHAnsi" w:eastAsiaTheme="minorEastAsia" w:hAnsiTheme="minorHAnsi" w:cstheme="minorBidi"/>
          <w:noProof/>
          <w:sz w:val="22"/>
          <w:szCs w:val="22"/>
          <w:lang w:val="en-IN" w:eastAsia="en-IN"/>
        </w:rPr>
      </w:pPr>
      <w:del w:id="3879" w:author="Rapporteur" w:date="2022-11-25T15:56:00Z">
        <w:r w:rsidDel="000D2163">
          <w:rPr>
            <w:noProof/>
            <w:lang w:eastAsia="zh-CN"/>
          </w:rPr>
          <w:delText>8.6.5.2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126</w:delText>
        </w:r>
      </w:del>
    </w:p>
    <w:p w14:paraId="0B4C97D8" w14:textId="7E45E80A" w:rsidR="00DC4C7D" w:rsidDel="000D2163" w:rsidRDefault="00DC4C7D">
      <w:pPr>
        <w:pStyle w:val="TOC5"/>
        <w:rPr>
          <w:del w:id="3880" w:author="Rapporteur" w:date="2022-11-25T15:56:00Z"/>
          <w:rFonts w:asciiTheme="minorHAnsi" w:eastAsiaTheme="minorEastAsia" w:hAnsiTheme="minorHAnsi" w:cstheme="minorBidi"/>
          <w:noProof/>
          <w:sz w:val="22"/>
          <w:szCs w:val="22"/>
          <w:lang w:val="en-IN" w:eastAsia="en-IN"/>
        </w:rPr>
      </w:pPr>
      <w:del w:id="3881" w:author="Rapporteur" w:date="2022-11-25T15:56:00Z">
        <w:r w:rsidDel="000D2163">
          <w:rPr>
            <w:noProof/>
            <w:lang w:eastAsia="zh-CN"/>
          </w:rPr>
          <w:delText>8.6.5.2.1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126</w:delText>
        </w:r>
      </w:del>
    </w:p>
    <w:p w14:paraId="1469DF63" w14:textId="7B37CADE" w:rsidR="00DC4C7D" w:rsidDel="000D2163" w:rsidRDefault="00DC4C7D">
      <w:pPr>
        <w:pStyle w:val="TOC5"/>
        <w:rPr>
          <w:del w:id="3882" w:author="Rapporteur" w:date="2022-11-25T15:56:00Z"/>
          <w:rFonts w:asciiTheme="minorHAnsi" w:eastAsiaTheme="minorEastAsia" w:hAnsiTheme="minorHAnsi" w:cstheme="minorBidi"/>
          <w:noProof/>
          <w:sz w:val="22"/>
          <w:szCs w:val="22"/>
          <w:lang w:val="en-IN" w:eastAsia="en-IN"/>
        </w:rPr>
      </w:pPr>
      <w:del w:id="3883" w:author="Rapporteur" w:date="2022-11-25T15:56:00Z">
        <w:r w:rsidDel="000D2163">
          <w:rPr>
            <w:noProof/>
            <w:lang w:eastAsia="zh-CN"/>
          </w:rPr>
          <w:delText>8.6.5.2.2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w:delText>
        </w:r>
        <w:r w:rsidDel="000D2163">
          <w:rPr>
            <w:noProof/>
          </w:rPr>
          <w:tab/>
          <w:delText>126</w:delText>
        </w:r>
      </w:del>
    </w:p>
    <w:p w14:paraId="3CAB88FF" w14:textId="232DBDBD" w:rsidR="00DC4C7D" w:rsidDel="000D2163" w:rsidRDefault="00DC4C7D">
      <w:pPr>
        <w:pStyle w:val="TOC5"/>
        <w:rPr>
          <w:del w:id="3884" w:author="Rapporteur" w:date="2022-11-25T15:56:00Z"/>
          <w:rFonts w:asciiTheme="minorHAnsi" w:eastAsiaTheme="minorEastAsia" w:hAnsiTheme="minorHAnsi" w:cstheme="minorBidi"/>
          <w:noProof/>
          <w:sz w:val="22"/>
          <w:szCs w:val="22"/>
          <w:lang w:val="en-IN" w:eastAsia="en-IN"/>
        </w:rPr>
      </w:pPr>
      <w:del w:id="3885" w:author="Rapporteur" w:date="2022-11-25T15:56:00Z">
        <w:r w:rsidDel="000D2163">
          <w:rPr>
            <w:noProof/>
            <w:lang w:eastAsia="zh-CN"/>
          </w:rPr>
          <w:delText>8.6.5.2.3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AcrMgntEventSubsc</w:delText>
        </w:r>
        <w:r w:rsidDel="000D2163">
          <w:rPr>
            <w:noProof/>
          </w:rPr>
          <w:tab/>
          <w:delText>128</w:delText>
        </w:r>
      </w:del>
    </w:p>
    <w:p w14:paraId="1BB362AD" w14:textId="28C20968" w:rsidR="00DC4C7D" w:rsidDel="000D2163" w:rsidRDefault="00DC4C7D">
      <w:pPr>
        <w:pStyle w:val="TOC5"/>
        <w:rPr>
          <w:del w:id="3886" w:author="Rapporteur" w:date="2022-11-25T15:56:00Z"/>
          <w:rFonts w:asciiTheme="minorHAnsi" w:eastAsiaTheme="minorEastAsia" w:hAnsiTheme="minorHAnsi" w:cstheme="minorBidi"/>
          <w:noProof/>
          <w:sz w:val="22"/>
          <w:szCs w:val="22"/>
          <w:lang w:val="en-IN" w:eastAsia="en-IN"/>
        </w:rPr>
      </w:pPr>
      <w:del w:id="3887" w:author="Rapporteur" w:date="2022-11-25T15:56:00Z">
        <w:r w:rsidDel="000D2163">
          <w:rPr>
            <w:noProof/>
            <w:lang w:eastAsia="zh-CN"/>
          </w:rPr>
          <w:delText>8.6.5.2.4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AcrMgntEventsSubscriptionPatch</w:delText>
        </w:r>
        <w:r w:rsidDel="000D2163">
          <w:rPr>
            <w:noProof/>
          </w:rPr>
          <w:tab/>
          <w:delText>128</w:delText>
        </w:r>
      </w:del>
    </w:p>
    <w:p w14:paraId="4BDD37A0" w14:textId="4E16215B" w:rsidR="00DC4C7D" w:rsidDel="000D2163" w:rsidRDefault="00DC4C7D">
      <w:pPr>
        <w:pStyle w:val="TOC5"/>
        <w:rPr>
          <w:del w:id="3888" w:author="Rapporteur" w:date="2022-11-25T15:56:00Z"/>
          <w:rFonts w:asciiTheme="minorHAnsi" w:eastAsiaTheme="minorEastAsia" w:hAnsiTheme="minorHAnsi" w:cstheme="minorBidi"/>
          <w:noProof/>
          <w:sz w:val="22"/>
          <w:szCs w:val="22"/>
          <w:lang w:val="en-IN" w:eastAsia="en-IN"/>
        </w:rPr>
      </w:pPr>
      <w:del w:id="3889" w:author="Rapporteur" w:date="2022-11-25T15:56:00Z">
        <w:r w:rsidDel="000D2163">
          <w:rPr>
            <w:noProof/>
            <w:lang w:eastAsia="zh-CN"/>
          </w:rPr>
          <w:delText>8.6.5.2.5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AcrMgntEventsNotification</w:delText>
        </w:r>
        <w:r w:rsidDel="000D2163">
          <w:rPr>
            <w:noProof/>
          </w:rPr>
          <w:tab/>
          <w:delText>129</w:delText>
        </w:r>
      </w:del>
    </w:p>
    <w:p w14:paraId="00ABD87C" w14:textId="18413016" w:rsidR="00DC4C7D" w:rsidDel="000D2163" w:rsidRDefault="00DC4C7D">
      <w:pPr>
        <w:pStyle w:val="TOC5"/>
        <w:rPr>
          <w:del w:id="3890" w:author="Rapporteur" w:date="2022-11-25T15:56:00Z"/>
          <w:rFonts w:asciiTheme="minorHAnsi" w:eastAsiaTheme="minorEastAsia" w:hAnsiTheme="minorHAnsi" w:cstheme="minorBidi"/>
          <w:noProof/>
          <w:sz w:val="22"/>
          <w:szCs w:val="22"/>
          <w:lang w:val="en-IN" w:eastAsia="en-IN"/>
        </w:rPr>
      </w:pPr>
      <w:del w:id="3891" w:author="Rapporteur" w:date="2022-11-25T15:56:00Z">
        <w:r w:rsidDel="000D2163">
          <w:rPr>
            <w:noProof/>
            <w:lang w:eastAsia="zh-CN"/>
          </w:rPr>
          <w:delText>8.6.5.2.6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AcrMgntEventReport</w:delText>
        </w:r>
        <w:r w:rsidDel="000D2163">
          <w:rPr>
            <w:noProof/>
          </w:rPr>
          <w:tab/>
          <w:delText>129</w:delText>
        </w:r>
      </w:del>
    </w:p>
    <w:p w14:paraId="5B9CBAFA" w14:textId="5B67B806" w:rsidR="00DC4C7D" w:rsidDel="000D2163" w:rsidRDefault="00DC4C7D">
      <w:pPr>
        <w:pStyle w:val="TOC5"/>
        <w:rPr>
          <w:del w:id="3892" w:author="Rapporteur" w:date="2022-11-25T15:56:00Z"/>
          <w:rFonts w:asciiTheme="minorHAnsi" w:eastAsiaTheme="minorEastAsia" w:hAnsiTheme="minorHAnsi" w:cstheme="minorBidi"/>
          <w:noProof/>
          <w:sz w:val="22"/>
          <w:szCs w:val="22"/>
          <w:lang w:val="en-IN" w:eastAsia="en-IN"/>
        </w:rPr>
      </w:pPr>
      <w:del w:id="3893" w:author="Rapporteur" w:date="2022-11-25T15:56:00Z">
        <w:r w:rsidDel="000D2163">
          <w:rPr>
            <w:noProof/>
            <w:lang w:eastAsia="zh-CN"/>
          </w:rPr>
          <w:delText>8.6.5.2.7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FailureAcrMgntEventInfo</w:delText>
        </w:r>
        <w:r w:rsidDel="000D2163">
          <w:rPr>
            <w:noProof/>
          </w:rPr>
          <w:tab/>
          <w:delText>129</w:delText>
        </w:r>
      </w:del>
    </w:p>
    <w:p w14:paraId="26BDEFED" w14:textId="7F79F40E" w:rsidR="00DC4C7D" w:rsidDel="000D2163" w:rsidRDefault="00DC4C7D">
      <w:pPr>
        <w:pStyle w:val="TOC5"/>
        <w:rPr>
          <w:del w:id="3894" w:author="Rapporteur" w:date="2022-11-25T15:56:00Z"/>
          <w:rFonts w:asciiTheme="minorHAnsi" w:eastAsiaTheme="minorEastAsia" w:hAnsiTheme="minorHAnsi" w:cstheme="minorBidi"/>
          <w:noProof/>
          <w:sz w:val="22"/>
          <w:szCs w:val="22"/>
          <w:lang w:val="en-IN" w:eastAsia="en-IN"/>
        </w:rPr>
      </w:pPr>
      <w:del w:id="3895" w:author="Rapporteur" w:date="2022-11-25T15:56:00Z">
        <w:r w:rsidDel="000D2163">
          <w:rPr>
            <w:noProof/>
            <w:lang w:eastAsia="zh-CN"/>
          </w:rPr>
          <w:delText>8.6.5.2.8</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TargetUeIdentification</w:delText>
        </w:r>
        <w:r w:rsidDel="000D2163">
          <w:rPr>
            <w:noProof/>
          </w:rPr>
          <w:tab/>
          <w:delText>130</w:delText>
        </w:r>
      </w:del>
    </w:p>
    <w:p w14:paraId="5FAA13A3" w14:textId="4F592940" w:rsidR="00DC4C7D" w:rsidDel="000D2163" w:rsidRDefault="00DC4C7D">
      <w:pPr>
        <w:pStyle w:val="TOC5"/>
        <w:rPr>
          <w:del w:id="3896" w:author="Rapporteur" w:date="2022-11-25T15:56:00Z"/>
          <w:rFonts w:asciiTheme="minorHAnsi" w:eastAsiaTheme="minorEastAsia" w:hAnsiTheme="minorHAnsi" w:cstheme="minorBidi"/>
          <w:noProof/>
          <w:sz w:val="22"/>
          <w:szCs w:val="22"/>
          <w:lang w:val="en-IN" w:eastAsia="en-IN"/>
        </w:rPr>
      </w:pPr>
      <w:del w:id="3897" w:author="Rapporteur" w:date="2022-11-25T15:56:00Z">
        <w:r w:rsidDel="000D2163">
          <w:rPr>
            <w:noProof/>
            <w:lang w:eastAsia="zh-CN"/>
          </w:rPr>
          <w:delText>8.6.5.2.9</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UpPathChangeInfo</w:delText>
        </w:r>
        <w:r w:rsidDel="000D2163">
          <w:rPr>
            <w:noProof/>
          </w:rPr>
          <w:tab/>
          <w:delText>130</w:delText>
        </w:r>
      </w:del>
    </w:p>
    <w:p w14:paraId="1AC04B6E" w14:textId="3FDCBDD8" w:rsidR="00DC4C7D" w:rsidDel="000D2163" w:rsidRDefault="00DC4C7D">
      <w:pPr>
        <w:pStyle w:val="TOC5"/>
        <w:rPr>
          <w:del w:id="3898" w:author="Rapporteur" w:date="2022-11-25T15:56:00Z"/>
          <w:rFonts w:asciiTheme="minorHAnsi" w:eastAsiaTheme="minorEastAsia" w:hAnsiTheme="minorHAnsi" w:cstheme="minorBidi"/>
          <w:noProof/>
          <w:sz w:val="22"/>
          <w:szCs w:val="22"/>
          <w:lang w:val="en-IN" w:eastAsia="en-IN"/>
        </w:rPr>
      </w:pPr>
      <w:del w:id="3899" w:author="Rapporteur" w:date="2022-11-25T15:56:00Z">
        <w:r w:rsidDel="000D2163">
          <w:rPr>
            <w:noProof/>
            <w:lang w:eastAsia="zh-CN"/>
          </w:rPr>
          <w:delText>8.6.5.2.10</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IndUeIdentification</w:delText>
        </w:r>
        <w:r w:rsidDel="000D2163">
          <w:rPr>
            <w:noProof/>
          </w:rPr>
          <w:tab/>
          <w:delText>130</w:delText>
        </w:r>
      </w:del>
    </w:p>
    <w:p w14:paraId="5E1A6E0F" w14:textId="50BED91F" w:rsidR="00DC4C7D" w:rsidDel="000D2163" w:rsidRDefault="00DC4C7D">
      <w:pPr>
        <w:pStyle w:val="TOC5"/>
        <w:rPr>
          <w:del w:id="3900" w:author="Rapporteur" w:date="2022-11-25T15:56:00Z"/>
          <w:rFonts w:asciiTheme="minorHAnsi" w:eastAsiaTheme="minorEastAsia" w:hAnsiTheme="minorHAnsi" w:cstheme="minorBidi"/>
          <w:noProof/>
          <w:sz w:val="22"/>
          <w:szCs w:val="22"/>
          <w:lang w:val="en-IN" w:eastAsia="en-IN"/>
        </w:rPr>
      </w:pPr>
      <w:del w:id="3901" w:author="Rapporteur" w:date="2022-11-25T15:56:00Z">
        <w:r w:rsidDel="000D2163">
          <w:rPr>
            <w:noProof/>
            <w:lang w:eastAsia="zh-CN"/>
          </w:rPr>
          <w:delText>8.6.5.2.11</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AvailabilityNotif</w:delText>
        </w:r>
        <w:r w:rsidDel="000D2163">
          <w:rPr>
            <w:noProof/>
          </w:rPr>
          <w:tab/>
          <w:delText>130</w:delText>
        </w:r>
      </w:del>
    </w:p>
    <w:p w14:paraId="36FD3102" w14:textId="7209E3EA" w:rsidR="00DC4C7D" w:rsidDel="000D2163" w:rsidRDefault="00DC4C7D">
      <w:pPr>
        <w:pStyle w:val="TOC4"/>
        <w:rPr>
          <w:del w:id="3902" w:author="Rapporteur" w:date="2022-11-25T15:56:00Z"/>
          <w:rFonts w:asciiTheme="minorHAnsi" w:eastAsiaTheme="minorEastAsia" w:hAnsiTheme="minorHAnsi" w:cstheme="minorBidi"/>
          <w:noProof/>
          <w:sz w:val="22"/>
          <w:szCs w:val="22"/>
          <w:lang w:val="en-IN" w:eastAsia="en-IN"/>
        </w:rPr>
      </w:pPr>
      <w:del w:id="3903" w:author="Rapporteur" w:date="2022-11-25T15:56:00Z">
        <w:r w:rsidDel="000D2163">
          <w:rPr>
            <w:noProof/>
            <w:lang w:eastAsia="zh-CN"/>
          </w:rPr>
          <w:delText>8.6.5.3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131</w:delText>
        </w:r>
      </w:del>
    </w:p>
    <w:p w14:paraId="2A4DE15C" w14:textId="41BCAC27" w:rsidR="00DC4C7D" w:rsidDel="000D2163" w:rsidRDefault="00DC4C7D">
      <w:pPr>
        <w:pStyle w:val="TOC5"/>
        <w:rPr>
          <w:del w:id="3904" w:author="Rapporteur" w:date="2022-11-25T15:56:00Z"/>
          <w:rFonts w:asciiTheme="minorHAnsi" w:eastAsiaTheme="minorEastAsia" w:hAnsiTheme="minorHAnsi" w:cstheme="minorBidi"/>
          <w:noProof/>
          <w:sz w:val="22"/>
          <w:szCs w:val="22"/>
          <w:lang w:val="en-IN" w:eastAsia="en-IN"/>
        </w:rPr>
      </w:pPr>
      <w:del w:id="3905" w:author="Rapporteur" w:date="2022-11-25T15:56:00Z">
        <w:r w:rsidDel="000D2163">
          <w:rPr>
            <w:noProof/>
          </w:rPr>
          <w:delText>8.6.5.3.1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131</w:delText>
        </w:r>
      </w:del>
    </w:p>
    <w:p w14:paraId="08CB52C7" w14:textId="18FB0644" w:rsidR="00DC4C7D" w:rsidDel="000D2163" w:rsidRDefault="00DC4C7D">
      <w:pPr>
        <w:pStyle w:val="TOC5"/>
        <w:rPr>
          <w:del w:id="3906" w:author="Rapporteur" w:date="2022-11-25T15:56:00Z"/>
          <w:rFonts w:asciiTheme="minorHAnsi" w:eastAsiaTheme="minorEastAsia" w:hAnsiTheme="minorHAnsi" w:cstheme="minorBidi"/>
          <w:noProof/>
          <w:sz w:val="22"/>
          <w:szCs w:val="22"/>
          <w:lang w:val="en-IN" w:eastAsia="en-IN"/>
        </w:rPr>
      </w:pPr>
      <w:del w:id="3907" w:author="Rapporteur" w:date="2022-11-25T15:56:00Z">
        <w:r w:rsidDel="000D2163">
          <w:rPr>
            <w:noProof/>
          </w:rPr>
          <w:delText>8.6.5.3.2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131</w:delText>
        </w:r>
      </w:del>
    </w:p>
    <w:p w14:paraId="7B335349" w14:textId="73DE106A" w:rsidR="00DC4C7D" w:rsidDel="000D2163" w:rsidRDefault="00DC4C7D">
      <w:pPr>
        <w:pStyle w:val="TOC5"/>
        <w:rPr>
          <w:del w:id="3908" w:author="Rapporteur" w:date="2022-11-25T15:56:00Z"/>
          <w:rFonts w:asciiTheme="minorHAnsi" w:eastAsiaTheme="minorEastAsia" w:hAnsiTheme="minorHAnsi" w:cstheme="minorBidi"/>
          <w:noProof/>
          <w:sz w:val="22"/>
          <w:szCs w:val="22"/>
          <w:lang w:val="en-IN" w:eastAsia="en-IN"/>
        </w:rPr>
      </w:pPr>
      <w:del w:id="3909" w:author="Rapporteur" w:date="2022-11-25T15:56:00Z">
        <w:r w:rsidDel="000D2163">
          <w:rPr>
            <w:noProof/>
          </w:rPr>
          <w:delText>8.6.5.3.3</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rPr>
          <w:tab/>
          <w:delText>131</w:delText>
        </w:r>
      </w:del>
    </w:p>
    <w:p w14:paraId="7B0F2428" w14:textId="67EF2D95" w:rsidR="00DC4C7D" w:rsidDel="000D2163" w:rsidRDefault="00DC4C7D">
      <w:pPr>
        <w:pStyle w:val="TOC5"/>
        <w:rPr>
          <w:del w:id="3910" w:author="Rapporteur" w:date="2022-11-25T15:56:00Z"/>
          <w:rFonts w:asciiTheme="minorHAnsi" w:eastAsiaTheme="minorEastAsia" w:hAnsiTheme="minorHAnsi" w:cstheme="minorBidi"/>
          <w:noProof/>
          <w:sz w:val="22"/>
          <w:szCs w:val="22"/>
          <w:lang w:val="en-IN" w:eastAsia="en-IN"/>
        </w:rPr>
      </w:pPr>
      <w:del w:id="3911" w:author="Rapporteur" w:date="2022-11-25T15:56:00Z">
        <w:r w:rsidDel="000D2163">
          <w:rPr>
            <w:noProof/>
          </w:rPr>
          <w:delText>8.6.5.3</w:delText>
        </w:r>
        <w:r w:rsidDel="000D2163">
          <w:rPr>
            <w:noProof/>
            <w:lang w:eastAsia="zh-CN"/>
          </w:rPr>
          <w:delText>.4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Enumeration: </w:delText>
        </w:r>
        <w:r w:rsidDel="000D2163">
          <w:rPr>
            <w:noProof/>
          </w:rPr>
          <w:delText>AcrMgntEventFilter</w:delText>
        </w:r>
        <w:r w:rsidDel="000D2163">
          <w:rPr>
            <w:noProof/>
          </w:rPr>
          <w:tab/>
          <w:delText>131</w:delText>
        </w:r>
      </w:del>
    </w:p>
    <w:p w14:paraId="0EEB107D" w14:textId="109DC6AB" w:rsidR="00DC4C7D" w:rsidDel="000D2163" w:rsidRDefault="00DC4C7D">
      <w:pPr>
        <w:pStyle w:val="TOC5"/>
        <w:rPr>
          <w:del w:id="3912" w:author="Rapporteur" w:date="2022-11-25T15:56:00Z"/>
          <w:rFonts w:asciiTheme="minorHAnsi" w:eastAsiaTheme="minorEastAsia" w:hAnsiTheme="minorHAnsi" w:cstheme="minorBidi"/>
          <w:noProof/>
          <w:sz w:val="22"/>
          <w:szCs w:val="22"/>
          <w:lang w:val="en-IN" w:eastAsia="en-IN"/>
        </w:rPr>
      </w:pPr>
      <w:del w:id="3913" w:author="Rapporteur" w:date="2022-11-25T15:56:00Z">
        <w:r w:rsidDel="000D2163">
          <w:rPr>
            <w:noProof/>
          </w:rPr>
          <w:delText>8.6.5.3.5</w:delText>
        </w:r>
        <w:r w:rsidDel="000D2163">
          <w:rPr>
            <w:rFonts w:asciiTheme="minorHAnsi" w:eastAsiaTheme="minorEastAsia" w:hAnsiTheme="minorHAnsi" w:cstheme="minorBidi"/>
            <w:noProof/>
            <w:sz w:val="22"/>
            <w:szCs w:val="22"/>
            <w:lang w:val="en-IN" w:eastAsia="en-IN"/>
          </w:rPr>
          <w:tab/>
        </w:r>
        <w:r w:rsidDel="000D2163">
          <w:rPr>
            <w:noProof/>
          </w:rPr>
          <w:delText>Enumeration: ActStatus</w:delText>
        </w:r>
        <w:r w:rsidDel="000D2163">
          <w:rPr>
            <w:noProof/>
          </w:rPr>
          <w:tab/>
          <w:delText>131</w:delText>
        </w:r>
      </w:del>
    </w:p>
    <w:p w14:paraId="6AE44BEC" w14:textId="2F11232D" w:rsidR="00DC4C7D" w:rsidDel="000D2163" w:rsidRDefault="00DC4C7D">
      <w:pPr>
        <w:pStyle w:val="TOC5"/>
        <w:rPr>
          <w:del w:id="3914" w:author="Rapporteur" w:date="2022-11-25T15:56:00Z"/>
          <w:rFonts w:asciiTheme="minorHAnsi" w:eastAsiaTheme="minorEastAsia" w:hAnsiTheme="minorHAnsi" w:cstheme="minorBidi"/>
          <w:noProof/>
          <w:sz w:val="22"/>
          <w:szCs w:val="22"/>
          <w:lang w:val="en-IN" w:eastAsia="en-IN"/>
        </w:rPr>
      </w:pPr>
      <w:del w:id="3915" w:author="Rapporteur" w:date="2022-11-25T15:56:00Z">
        <w:r w:rsidDel="000D2163">
          <w:rPr>
            <w:noProof/>
          </w:rPr>
          <w:delText>8.6.5.3.6</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lang w:eastAsia="zh-CN"/>
          </w:rPr>
          <w:delText>FailureCode</w:delText>
        </w:r>
        <w:r w:rsidDel="000D2163">
          <w:rPr>
            <w:noProof/>
          </w:rPr>
          <w:tab/>
          <w:delText>132</w:delText>
        </w:r>
      </w:del>
    </w:p>
    <w:p w14:paraId="534185A2" w14:textId="3983F1DD" w:rsidR="00DC4C7D" w:rsidDel="000D2163" w:rsidRDefault="00DC4C7D">
      <w:pPr>
        <w:pStyle w:val="TOC5"/>
        <w:rPr>
          <w:del w:id="3916" w:author="Rapporteur" w:date="2022-11-25T15:56:00Z"/>
          <w:rFonts w:asciiTheme="minorHAnsi" w:eastAsiaTheme="minorEastAsia" w:hAnsiTheme="minorHAnsi" w:cstheme="minorBidi"/>
          <w:noProof/>
          <w:sz w:val="22"/>
          <w:szCs w:val="22"/>
          <w:lang w:val="en-IN" w:eastAsia="en-IN"/>
        </w:rPr>
      </w:pPr>
      <w:del w:id="3917" w:author="Rapporteur" w:date="2022-11-25T15:56:00Z">
        <w:r w:rsidDel="000D2163">
          <w:rPr>
            <w:noProof/>
          </w:rPr>
          <w:delText>8.6.5.3.7</w:delText>
        </w:r>
        <w:r w:rsidDel="000D2163">
          <w:rPr>
            <w:rFonts w:asciiTheme="minorHAnsi" w:eastAsiaTheme="minorEastAsia" w:hAnsiTheme="minorHAnsi" w:cstheme="minorBidi"/>
            <w:noProof/>
            <w:sz w:val="22"/>
            <w:szCs w:val="22"/>
            <w:lang w:val="en-IN" w:eastAsia="en-IN"/>
          </w:rPr>
          <w:tab/>
        </w:r>
        <w:r w:rsidDel="000D2163">
          <w:rPr>
            <w:noProof/>
          </w:rPr>
          <w:delText>Enumeration: AvailabilityStatus</w:delText>
        </w:r>
        <w:r w:rsidDel="000D2163">
          <w:rPr>
            <w:noProof/>
          </w:rPr>
          <w:tab/>
          <w:delText>132</w:delText>
        </w:r>
      </w:del>
    </w:p>
    <w:p w14:paraId="13B07D15" w14:textId="316A23E4" w:rsidR="00DC4C7D" w:rsidDel="000D2163" w:rsidRDefault="00DC4C7D">
      <w:pPr>
        <w:pStyle w:val="TOC3"/>
        <w:rPr>
          <w:del w:id="3918" w:author="Rapporteur" w:date="2022-11-25T15:56:00Z"/>
          <w:rFonts w:asciiTheme="minorHAnsi" w:eastAsiaTheme="minorEastAsia" w:hAnsiTheme="minorHAnsi" w:cstheme="minorBidi"/>
          <w:noProof/>
          <w:sz w:val="22"/>
          <w:szCs w:val="22"/>
          <w:lang w:val="en-IN" w:eastAsia="en-IN"/>
        </w:rPr>
      </w:pPr>
      <w:del w:id="3919" w:author="Rapporteur" w:date="2022-11-25T15:56:00Z">
        <w:r w:rsidDel="000D2163">
          <w:rPr>
            <w:noProof/>
          </w:rPr>
          <w:delText>8.6.6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132</w:delText>
        </w:r>
      </w:del>
    </w:p>
    <w:p w14:paraId="74BB5150" w14:textId="3BE2390D" w:rsidR="00DC4C7D" w:rsidDel="000D2163" w:rsidRDefault="00DC4C7D">
      <w:pPr>
        <w:pStyle w:val="TOC3"/>
        <w:rPr>
          <w:del w:id="3920" w:author="Rapporteur" w:date="2022-11-25T15:56:00Z"/>
          <w:rFonts w:asciiTheme="minorHAnsi" w:eastAsiaTheme="minorEastAsia" w:hAnsiTheme="minorHAnsi" w:cstheme="minorBidi"/>
          <w:noProof/>
          <w:sz w:val="22"/>
          <w:szCs w:val="22"/>
          <w:lang w:val="en-IN" w:eastAsia="en-IN"/>
        </w:rPr>
      </w:pPr>
      <w:del w:id="3921" w:author="Rapporteur" w:date="2022-11-25T15:56:00Z">
        <w:r w:rsidDel="000D2163">
          <w:rPr>
            <w:noProof/>
          </w:rPr>
          <w:delText>8.6.7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132</w:delText>
        </w:r>
      </w:del>
    </w:p>
    <w:p w14:paraId="512B5D3A" w14:textId="684FA59F" w:rsidR="00DC4C7D" w:rsidDel="000D2163" w:rsidRDefault="00DC4C7D">
      <w:pPr>
        <w:pStyle w:val="TOC2"/>
        <w:rPr>
          <w:del w:id="3922" w:author="Rapporteur" w:date="2022-11-25T15:56:00Z"/>
          <w:rFonts w:asciiTheme="minorHAnsi" w:eastAsiaTheme="minorEastAsia" w:hAnsiTheme="minorHAnsi" w:cstheme="minorBidi"/>
          <w:noProof/>
          <w:sz w:val="22"/>
          <w:szCs w:val="22"/>
          <w:lang w:val="en-IN" w:eastAsia="en-IN"/>
        </w:rPr>
      </w:pPr>
      <w:del w:id="3923" w:author="Rapporteur" w:date="2022-11-25T15:56:00Z">
        <w:r w:rsidDel="000D2163">
          <w:rPr>
            <w:noProof/>
          </w:rPr>
          <w:delText>8.7</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API</w:delText>
        </w:r>
        <w:r w:rsidDel="000D2163">
          <w:rPr>
            <w:noProof/>
          </w:rPr>
          <w:tab/>
          <w:delText>132</w:delText>
        </w:r>
      </w:del>
    </w:p>
    <w:p w14:paraId="07A45AF5" w14:textId="37B87C74" w:rsidR="00DC4C7D" w:rsidDel="000D2163" w:rsidRDefault="00DC4C7D">
      <w:pPr>
        <w:pStyle w:val="TOC3"/>
        <w:rPr>
          <w:del w:id="3924" w:author="Rapporteur" w:date="2022-11-25T15:56:00Z"/>
          <w:rFonts w:asciiTheme="minorHAnsi" w:eastAsiaTheme="minorEastAsia" w:hAnsiTheme="minorHAnsi" w:cstheme="minorBidi"/>
          <w:noProof/>
          <w:sz w:val="22"/>
          <w:szCs w:val="22"/>
          <w:lang w:val="en-IN" w:eastAsia="en-IN"/>
        </w:rPr>
      </w:pPr>
      <w:del w:id="3925" w:author="Rapporteur" w:date="2022-11-25T15:56:00Z">
        <w:r w:rsidDel="000D2163">
          <w:rPr>
            <w:noProof/>
          </w:rPr>
          <w:delText>8.7.1</w:delText>
        </w:r>
        <w:r w:rsidDel="000D2163">
          <w:rPr>
            <w:rFonts w:asciiTheme="minorHAnsi" w:eastAsiaTheme="minorEastAsia" w:hAnsiTheme="minorHAnsi" w:cstheme="minorBidi"/>
            <w:noProof/>
            <w:sz w:val="22"/>
            <w:szCs w:val="22"/>
            <w:lang w:val="en-IN" w:eastAsia="en-IN"/>
          </w:rPr>
          <w:tab/>
        </w:r>
        <w:r w:rsidDel="000D2163">
          <w:rPr>
            <w:noProof/>
          </w:rPr>
          <w:delText>API URI</w:delText>
        </w:r>
        <w:r w:rsidDel="000D2163">
          <w:rPr>
            <w:noProof/>
          </w:rPr>
          <w:tab/>
          <w:delText>132</w:delText>
        </w:r>
      </w:del>
    </w:p>
    <w:p w14:paraId="47421729" w14:textId="5F840A83" w:rsidR="00DC4C7D" w:rsidDel="000D2163" w:rsidRDefault="00DC4C7D">
      <w:pPr>
        <w:pStyle w:val="TOC3"/>
        <w:rPr>
          <w:del w:id="3926" w:author="Rapporteur" w:date="2022-11-25T15:56:00Z"/>
          <w:rFonts w:asciiTheme="minorHAnsi" w:eastAsiaTheme="minorEastAsia" w:hAnsiTheme="minorHAnsi" w:cstheme="minorBidi"/>
          <w:noProof/>
          <w:sz w:val="22"/>
          <w:szCs w:val="22"/>
          <w:lang w:val="en-IN" w:eastAsia="en-IN"/>
        </w:rPr>
      </w:pPr>
      <w:del w:id="3927" w:author="Rapporteur" w:date="2022-11-25T15:56:00Z">
        <w:r w:rsidDel="000D2163">
          <w:rPr>
            <w:noProof/>
          </w:rPr>
          <w:delText>8.7.2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133</w:delText>
        </w:r>
      </w:del>
    </w:p>
    <w:p w14:paraId="4D7F5589" w14:textId="4E196ED9" w:rsidR="00DC4C7D" w:rsidDel="000D2163" w:rsidRDefault="00DC4C7D">
      <w:pPr>
        <w:pStyle w:val="TOC4"/>
        <w:rPr>
          <w:del w:id="3928" w:author="Rapporteur" w:date="2022-11-25T15:56:00Z"/>
          <w:rFonts w:asciiTheme="minorHAnsi" w:eastAsiaTheme="minorEastAsia" w:hAnsiTheme="minorHAnsi" w:cstheme="minorBidi"/>
          <w:noProof/>
          <w:sz w:val="22"/>
          <w:szCs w:val="22"/>
          <w:lang w:val="en-IN" w:eastAsia="en-IN"/>
        </w:rPr>
      </w:pPr>
      <w:del w:id="3929" w:author="Rapporteur" w:date="2022-11-25T15:56:00Z">
        <w:r w:rsidDel="000D2163">
          <w:rPr>
            <w:noProof/>
          </w:rPr>
          <w:lastRenderedPageBreak/>
          <w:delText>8.7.2.1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133</w:delText>
        </w:r>
      </w:del>
    </w:p>
    <w:p w14:paraId="29015A36" w14:textId="0C46AB04" w:rsidR="00DC4C7D" w:rsidDel="000D2163" w:rsidRDefault="00DC4C7D">
      <w:pPr>
        <w:pStyle w:val="TOC4"/>
        <w:rPr>
          <w:del w:id="3930" w:author="Rapporteur" w:date="2022-11-25T15:56:00Z"/>
          <w:rFonts w:asciiTheme="minorHAnsi" w:eastAsiaTheme="minorEastAsia" w:hAnsiTheme="minorHAnsi" w:cstheme="minorBidi"/>
          <w:noProof/>
          <w:sz w:val="22"/>
          <w:szCs w:val="22"/>
          <w:lang w:val="en-IN" w:eastAsia="en-IN"/>
        </w:rPr>
      </w:pPr>
      <w:del w:id="3931" w:author="Rapporteur" w:date="2022-11-25T15:56:00Z">
        <w:r w:rsidDel="000D2163">
          <w:rPr>
            <w:noProof/>
          </w:rPr>
          <w:delText>8.7.2.2</w:delText>
        </w:r>
        <w:r w:rsidDel="000D2163">
          <w:rPr>
            <w:rFonts w:asciiTheme="minorHAnsi" w:eastAsiaTheme="minorEastAsia" w:hAnsiTheme="minorHAnsi" w:cstheme="minorBidi"/>
            <w:noProof/>
            <w:sz w:val="22"/>
            <w:szCs w:val="22"/>
            <w:lang w:val="en-IN" w:eastAsia="en-IN"/>
          </w:rPr>
          <w:tab/>
        </w:r>
        <w:r w:rsidDel="000D2163">
          <w:rPr>
            <w:noProof/>
          </w:rPr>
          <w:delText>Resource: Collection of EEC Contexts</w:delText>
        </w:r>
        <w:r w:rsidDel="000D2163">
          <w:rPr>
            <w:noProof/>
          </w:rPr>
          <w:tab/>
          <w:delText>133</w:delText>
        </w:r>
      </w:del>
    </w:p>
    <w:p w14:paraId="33EEA39B" w14:textId="057EA803" w:rsidR="00DC4C7D" w:rsidDel="000D2163" w:rsidRDefault="00DC4C7D">
      <w:pPr>
        <w:pStyle w:val="TOC5"/>
        <w:rPr>
          <w:del w:id="3932" w:author="Rapporteur" w:date="2022-11-25T15:56:00Z"/>
          <w:rFonts w:asciiTheme="minorHAnsi" w:eastAsiaTheme="minorEastAsia" w:hAnsiTheme="minorHAnsi" w:cstheme="minorBidi"/>
          <w:noProof/>
          <w:sz w:val="22"/>
          <w:szCs w:val="22"/>
          <w:lang w:val="en-IN" w:eastAsia="en-IN"/>
        </w:rPr>
      </w:pPr>
      <w:del w:id="3933" w:author="Rapporteur" w:date="2022-11-25T15:56:00Z">
        <w:r w:rsidDel="000D2163">
          <w:rPr>
            <w:noProof/>
            <w:lang w:eastAsia="zh-CN"/>
          </w:rPr>
          <w:delText>8.7.2.2.1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133</w:delText>
        </w:r>
      </w:del>
    </w:p>
    <w:p w14:paraId="650750EA" w14:textId="6A16CBB6" w:rsidR="00DC4C7D" w:rsidDel="000D2163" w:rsidRDefault="00DC4C7D">
      <w:pPr>
        <w:pStyle w:val="TOC5"/>
        <w:rPr>
          <w:del w:id="3934" w:author="Rapporteur" w:date="2022-11-25T15:56:00Z"/>
          <w:rFonts w:asciiTheme="minorHAnsi" w:eastAsiaTheme="minorEastAsia" w:hAnsiTheme="minorHAnsi" w:cstheme="minorBidi"/>
          <w:noProof/>
          <w:sz w:val="22"/>
          <w:szCs w:val="22"/>
          <w:lang w:val="en-IN" w:eastAsia="en-IN"/>
        </w:rPr>
      </w:pPr>
      <w:del w:id="3935" w:author="Rapporteur" w:date="2022-11-25T15:56:00Z">
        <w:r w:rsidDel="000D2163">
          <w:rPr>
            <w:noProof/>
            <w:lang w:eastAsia="zh-CN"/>
          </w:rPr>
          <w:delText>8.7.2.2.2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133</w:delText>
        </w:r>
      </w:del>
    </w:p>
    <w:p w14:paraId="64B81884" w14:textId="7E5BE9E5" w:rsidR="00DC4C7D" w:rsidDel="000D2163" w:rsidRDefault="00DC4C7D">
      <w:pPr>
        <w:pStyle w:val="TOC5"/>
        <w:rPr>
          <w:del w:id="3936" w:author="Rapporteur" w:date="2022-11-25T15:56:00Z"/>
          <w:rFonts w:asciiTheme="minorHAnsi" w:eastAsiaTheme="minorEastAsia" w:hAnsiTheme="minorHAnsi" w:cstheme="minorBidi"/>
          <w:noProof/>
          <w:sz w:val="22"/>
          <w:szCs w:val="22"/>
          <w:lang w:val="en-IN" w:eastAsia="en-IN"/>
        </w:rPr>
      </w:pPr>
      <w:del w:id="3937" w:author="Rapporteur" w:date="2022-11-25T15:56:00Z">
        <w:r w:rsidDel="000D2163">
          <w:rPr>
            <w:noProof/>
            <w:lang w:eastAsia="zh-CN"/>
          </w:rPr>
          <w:delText>8.7.2.2.3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134</w:delText>
        </w:r>
      </w:del>
    </w:p>
    <w:p w14:paraId="0591754B" w14:textId="46D7E271" w:rsidR="00DC4C7D" w:rsidDel="000D2163" w:rsidRDefault="00DC4C7D">
      <w:pPr>
        <w:pStyle w:val="TOC6"/>
        <w:rPr>
          <w:del w:id="3938" w:author="Rapporteur" w:date="2022-11-25T15:56:00Z"/>
          <w:rFonts w:asciiTheme="minorHAnsi" w:eastAsiaTheme="minorEastAsia" w:hAnsiTheme="minorHAnsi" w:cstheme="minorBidi"/>
          <w:noProof/>
          <w:sz w:val="22"/>
          <w:szCs w:val="22"/>
          <w:lang w:val="en-IN" w:eastAsia="en-IN"/>
        </w:rPr>
      </w:pPr>
      <w:del w:id="3939" w:author="Rapporteur" w:date="2022-11-25T15:56:00Z">
        <w:r w:rsidDel="000D2163">
          <w:rPr>
            <w:noProof/>
            <w:lang w:eastAsia="zh-CN"/>
          </w:rPr>
          <w:delText>8.7.2.2.3.1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134</w:delText>
        </w:r>
      </w:del>
    </w:p>
    <w:p w14:paraId="384D82F5" w14:textId="5F20E0D8" w:rsidR="00DC4C7D" w:rsidDel="000D2163" w:rsidRDefault="00DC4C7D">
      <w:pPr>
        <w:pStyle w:val="TOC6"/>
        <w:rPr>
          <w:del w:id="3940" w:author="Rapporteur" w:date="2022-11-25T15:56:00Z"/>
          <w:rFonts w:asciiTheme="minorHAnsi" w:eastAsiaTheme="minorEastAsia" w:hAnsiTheme="minorHAnsi" w:cstheme="minorBidi"/>
          <w:noProof/>
          <w:sz w:val="22"/>
          <w:szCs w:val="22"/>
          <w:lang w:val="en-IN" w:eastAsia="en-IN"/>
        </w:rPr>
      </w:pPr>
      <w:del w:id="3941" w:author="Rapporteur" w:date="2022-11-25T15:56:00Z">
        <w:r w:rsidDel="000D2163">
          <w:rPr>
            <w:noProof/>
            <w:lang w:eastAsia="zh-CN"/>
          </w:rPr>
          <w:delText>8.7.2.2.3.2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134</w:delText>
        </w:r>
      </w:del>
    </w:p>
    <w:p w14:paraId="10A5BA23" w14:textId="4FBA1F6A" w:rsidR="00DC4C7D" w:rsidDel="000D2163" w:rsidRDefault="00DC4C7D">
      <w:pPr>
        <w:pStyle w:val="TOC5"/>
        <w:rPr>
          <w:del w:id="3942" w:author="Rapporteur" w:date="2022-11-25T15:56:00Z"/>
          <w:rFonts w:asciiTheme="minorHAnsi" w:eastAsiaTheme="minorEastAsia" w:hAnsiTheme="minorHAnsi" w:cstheme="minorBidi"/>
          <w:noProof/>
          <w:sz w:val="22"/>
          <w:szCs w:val="22"/>
          <w:lang w:val="en-IN" w:eastAsia="en-IN"/>
        </w:rPr>
      </w:pPr>
      <w:del w:id="3943" w:author="Rapporteur" w:date="2022-11-25T15:56:00Z">
        <w:r w:rsidDel="000D2163">
          <w:rPr>
            <w:noProof/>
            <w:lang w:eastAsia="zh-CN"/>
          </w:rPr>
          <w:delText>8.7.2.2.4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135</w:delText>
        </w:r>
      </w:del>
    </w:p>
    <w:p w14:paraId="40E28EFB" w14:textId="2346B8EC" w:rsidR="00DC4C7D" w:rsidDel="000D2163" w:rsidRDefault="00DC4C7D">
      <w:pPr>
        <w:pStyle w:val="TOC3"/>
        <w:rPr>
          <w:del w:id="3944" w:author="Rapporteur" w:date="2022-11-25T15:56:00Z"/>
          <w:rFonts w:asciiTheme="minorHAnsi" w:eastAsiaTheme="minorEastAsia" w:hAnsiTheme="minorHAnsi" w:cstheme="minorBidi"/>
          <w:noProof/>
          <w:sz w:val="22"/>
          <w:szCs w:val="22"/>
          <w:lang w:val="en-IN" w:eastAsia="en-IN"/>
        </w:rPr>
      </w:pPr>
      <w:del w:id="3945" w:author="Rapporteur" w:date="2022-11-25T15:56:00Z">
        <w:r w:rsidDel="000D2163">
          <w:rPr>
            <w:noProof/>
          </w:rPr>
          <w:delText>8.7.3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135</w:delText>
        </w:r>
      </w:del>
    </w:p>
    <w:p w14:paraId="4E940AD9" w14:textId="1AAE27E7" w:rsidR="00DC4C7D" w:rsidDel="000D2163" w:rsidRDefault="00DC4C7D">
      <w:pPr>
        <w:pStyle w:val="TOC3"/>
        <w:rPr>
          <w:del w:id="3946" w:author="Rapporteur" w:date="2022-11-25T15:56:00Z"/>
          <w:rFonts w:asciiTheme="minorHAnsi" w:eastAsiaTheme="minorEastAsia" w:hAnsiTheme="minorHAnsi" w:cstheme="minorBidi"/>
          <w:noProof/>
          <w:sz w:val="22"/>
          <w:szCs w:val="22"/>
          <w:lang w:val="en-IN" w:eastAsia="en-IN"/>
        </w:rPr>
      </w:pPr>
      <w:del w:id="3947" w:author="Rapporteur" w:date="2022-11-25T15:56:00Z">
        <w:r w:rsidDel="000D2163">
          <w:rPr>
            <w:noProof/>
          </w:rPr>
          <w:delText>8.7.4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135</w:delText>
        </w:r>
      </w:del>
    </w:p>
    <w:p w14:paraId="2071149B" w14:textId="6141FE4A" w:rsidR="00DC4C7D" w:rsidDel="000D2163" w:rsidRDefault="00DC4C7D">
      <w:pPr>
        <w:pStyle w:val="TOC3"/>
        <w:rPr>
          <w:del w:id="3948" w:author="Rapporteur" w:date="2022-11-25T15:56:00Z"/>
          <w:rFonts w:asciiTheme="minorHAnsi" w:eastAsiaTheme="minorEastAsia" w:hAnsiTheme="minorHAnsi" w:cstheme="minorBidi"/>
          <w:noProof/>
          <w:sz w:val="22"/>
          <w:szCs w:val="22"/>
          <w:lang w:val="en-IN" w:eastAsia="en-IN"/>
        </w:rPr>
      </w:pPr>
      <w:del w:id="3949" w:author="Rapporteur" w:date="2022-11-25T15:56:00Z">
        <w:r w:rsidDel="000D2163">
          <w:rPr>
            <w:noProof/>
          </w:rPr>
          <w:delText>8.7.5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135</w:delText>
        </w:r>
      </w:del>
    </w:p>
    <w:p w14:paraId="2D3035C2" w14:textId="457CE277" w:rsidR="00DC4C7D" w:rsidDel="000D2163" w:rsidRDefault="00DC4C7D">
      <w:pPr>
        <w:pStyle w:val="TOC4"/>
        <w:rPr>
          <w:del w:id="3950" w:author="Rapporteur" w:date="2022-11-25T15:56:00Z"/>
          <w:rFonts w:asciiTheme="minorHAnsi" w:eastAsiaTheme="minorEastAsia" w:hAnsiTheme="minorHAnsi" w:cstheme="minorBidi"/>
          <w:noProof/>
          <w:sz w:val="22"/>
          <w:szCs w:val="22"/>
          <w:lang w:val="en-IN" w:eastAsia="en-IN"/>
        </w:rPr>
      </w:pPr>
      <w:del w:id="3951" w:author="Rapporteur" w:date="2022-11-25T15:56:00Z">
        <w:r w:rsidDel="000D2163">
          <w:rPr>
            <w:noProof/>
            <w:lang w:eastAsia="zh-CN"/>
          </w:rPr>
          <w:delText>8.7.5.1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135</w:delText>
        </w:r>
      </w:del>
    </w:p>
    <w:p w14:paraId="2D8B16D7" w14:textId="44B13CAD" w:rsidR="00DC4C7D" w:rsidDel="000D2163" w:rsidRDefault="00DC4C7D">
      <w:pPr>
        <w:pStyle w:val="TOC4"/>
        <w:rPr>
          <w:del w:id="3952" w:author="Rapporteur" w:date="2022-11-25T15:56:00Z"/>
          <w:rFonts w:asciiTheme="minorHAnsi" w:eastAsiaTheme="minorEastAsia" w:hAnsiTheme="minorHAnsi" w:cstheme="minorBidi"/>
          <w:noProof/>
          <w:sz w:val="22"/>
          <w:szCs w:val="22"/>
          <w:lang w:val="en-IN" w:eastAsia="en-IN"/>
        </w:rPr>
      </w:pPr>
      <w:del w:id="3953" w:author="Rapporteur" w:date="2022-11-25T15:56:00Z">
        <w:r w:rsidDel="000D2163">
          <w:rPr>
            <w:noProof/>
            <w:lang w:eastAsia="zh-CN"/>
          </w:rPr>
          <w:delText>8.7.5.2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136</w:delText>
        </w:r>
      </w:del>
    </w:p>
    <w:p w14:paraId="4BF7F4E5" w14:textId="7F888F22" w:rsidR="00DC4C7D" w:rsidDel="000D2163" w:rsidRDefault="00DC4C7D">
      <w:pPr>
        <w:pStyle w:val="TOC5"/>
        <w:rPr>
          <w:del w:id="3954" w:author="Rapporteur" w:date="2022-11-25T15:56:00Z"/>
          <w:rFonts w:asciiTheme="minorHAnsi" w:eastAsiaTheme="minorEastAsia" w:hAnsiTheme="minorHAnsi" w:cstheme="minorBidi"/>
          <w:noProof/>
          <w:sz w:val="22"/>
          <w:szCs w:val="22"/>
          <w:lang w:val="en-IN" w:eastAsia="en-IN"/>
        </w:rPr>
      </w:pPr>
      <w:del w:id="3955" w:author="Rapporteur" w:date="2022-11-25T15:56:00Z">
        <w:r w:rsidDel="000D2163">
          <w:rPr>
            <w:noProof/>
            <w:lang w:eastAsia="zh-CN"/>
          </w:rPr>
          <w:delText>8.7.5.2.1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136</w:delText>
        </w:r>
      </w:del>
    </w:p>
    <w:p w14:paraId="027AD747" w14:textId="176A4004" w:rsidR="00DC4C7D" w:rsidDel="000D2163" w:rsidRDefault="00DC4C7D">
      <w:pPr>
        <w:pStyle w:val="TOC5"/>
        <w:rPr>
          <w:del w:id="3956" w:author="Rapporteur" w:date="2022-11-25T15:56:00Z"/>
          <w:rFonts w:asciiTheme="minorHAnsi" w:eastAsiaTheme="minorEastAsia" w:hAnsiTheme="minorHAnsi" w:cstheme="minorBidi"/>
          <w:noProof/>
          <w:sz w:val="22"/>
          <w:szCs w:val="22"/>
          <w:lang w:val="en-IN" w:eastAsia="en-IN"/>
        </w:rPr>
      </w:pPr>
      <w:del w:id="3957" w:author="Rapporteur" w:date="2022-11-25T15:56:00Z">
        <w:r w:rsidRPr="00026AB0" w:rsidDel="000D2163">
          <w:rPr>
            <w:noProof/>
            <w:lang w:val="fr-FR" w:eastAsia="zh-CN"/>
          </w:rPr>
          <w:delText>8.7.5.2.2</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Type: SessionContexts</w:delText>
        </w:r>
        <w:r w:rsidDel="000D2163">
          <w:rPr>
            <w:noProof/>
          </w:rPr>
          <w:tab/>
          <w:delText>136</w:delText>
        </w:r>
      </w:del>
    </w:p>
    <w:p w14:paraId="3DA1695A" w14:textId="5F00C18A" w:rsidR="00DC4C7D" w:rsidDel="000D2163" w:rsidRDefault="00DC4C7D">
      <w:pPr>
        <w:pStyle w:val="TOC5"/>
        <w:rPr>
          <w:del w:id="3958" w:author="Rapporteur" w:date="2022-11-25T15:56:00Z"/>
          <w:rFonts w:asciiTheme="minorHAnsi" w:eastAsiaTheme="minorEastAsia" w:hAnsiTheme="minorHAnsi" w:cstheme="minorBidi"/>
          <w:noProof/>
          <w:sz w:val="22"/>
          <w:szCs w:val="22"/>
          <w:lang w:val="en-IN" w:eastAsia="en-IN"/>
        </w:rPr>
      </w:pPr>
      <w:del w:id="3959" w:author="Rapporteur" w:date="2022-11-25T15:56:00Z">
        <w:r w:rsidDel="000D2163">
          <w:rPr>
            <w:noProof/>
            <w:lang w:eastAsia="zh-CN"/>
          </w:rPr>
          <w:delText>8.7.5.2.3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IndividualSessionContext</w:delText>
        </w:r>
        <w:r w:rsidDel="000D2163">
          <w:rPr>
            <w:noProof/>
          </w:rPr>
          <w:tab/>
          <w:delText>136</w:delText>
        </w:r>
      </w:del>
    </w:p>
    <w:p w14:paraId="74538221" w14:textId="247BC0EB" w:rsidR="00DC4C7D" w:rsidDel="000D2163" w:rsidRDefault="00DC4C7D">
      <w:pPr>
        <w:pStyle w:val="TOC5"/>
        <w:rPr>
          <w:del w:id="3960" w:author="Rapporteur" w:date="2022-11-25T15:56:00Z"/>
          <w:rFonts w:asciiTheme="minorHAnsi" w:eastAsiaTheme="minorEastAsia" w:hAnsiTheme="minorHAnsi" w:cstheme="minorBidi"/>
          <w:noProof/>
          <w:sz w:val="22"/>
          <w:szCs w:val="22"/>
          <w:lang w:val="en-IN" w:eastAsia="en-IN"/>
        </w:rPr>
      </w:pPr>
      <w:del w:id="3961" w:author="Rapporteur" w:date="2022-11-25T15:56:00Z">
        <w:r w:rsidDel="000D2163">
          <w:rPr>
            <w:noProof/>
            <w:lang w:eastAsia="zh-CN"/>
          </w:rPr>
          <w:delText>8.7.5.2.4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w:delText>
        </w:r>
        <w:r w:rsidDel="000D2163">
          <w:rPr>
            <w:noProof/>
          </w:rPr>
          <w:tab/>
          <w:delText>136</w:delText>
        </w:r>
      </w:del>
    </w:p>
    <w:p w14:paraId="42B41410" w14:textId="7E675FAB" w:rsidR="00DC4C7D" w:rsidDel="000D2163" w:rsidRDefault="00DC4C7D">
      <w:pPr>
        <w:pStyle w:val="TOC5"/>
        <w:rPr>
          <w:del w:id="3962" w:author="Rapporteur" w:date="2022-11-25T15:56:00Z"/>
          <w:rFonts w:asciiTheme="minorHAnsi" w:eastAsiaTheme="minorEastAsia" w:hAnsiTheme="minorHAnsi" w:cstheme="minorBidi"/>
          <w:noProof/>
          <w:sz w:val="22"/>
          <w:szCs w:val="22"/>
          <w:lang w:val="en-IN" w:eastAsia="en-IN"/>
        </w:rPr>
      </w:pPr>
      <w:del w:id="3963" w:author="Rapporteur" w:date="2022-11-25T15:56:00Z">
        <w:r w:rsidDel="000D2163">
          <w:rPr>
            <w:noProof/>
            <w:lang w:eastAsia="zh-CN"/>
          </w:rPr>
          <w:delText>8.7.5.2.5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w:delText>
        </w:r>
        <w:r w:rsidDel="000D2163">
          <w:rPr>
            <w:noProof/>
          </w:rPr>
          <w:tab/>
          <w:delText>137</w:delText>
        </w:r>
      </w:del>
    </w:p>
    <w:p w14:paraId="11728F32" w14:textId="609C165F" w:rsidR="00DC4C7D" w:rsidDel="000D2163" w:rsidRDefault="00DC4C7D">
      <w:pPr>
        <w:pStyle w:val="TOC5"/>
        <w:rPr>
          <w:del w:id="3964" w:author="Rapporteur" w:date="2022-11-25T15:56:00Z"/>
          <w:rFonts w:asciiTheme="minorHAnsi" w:eastAsiaTheme="minorEastAsia" w:hAnsiTheme="minorHAnsi" w:cstheme="minorBidi"/>
          <w:noProof/>
          <w:sz w:val="22"/>
          <w:szCs w:val="22"/>
          <w:lang w:val="en-IN" w:eastAsia="en-IN"/>
        </w:rPr>
      </w:pPr>
      <w:del w:id="3965" w:author="Rapporteur" w:date="2022-11-25T15:56:00Z">
        <w:r w:rsidDel="000D2163">
          <w:rPr>
            <w:noProof/>
            <w:lang w:eastAsia="zh-CN"/>
          </w:rPr>
          <w:delText>8.7.5.2.6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EECContextPushRes</w:delText>
        </w:r>
        <w:r w:rsidDel="000D2163">
          <w:rPr>
            <w:noProof/>
          </w:rPr>
          <w:tab/>
          <w:delText>137</w:delText>
        </w:r>
      </w:del>
    </w:p>
    <w:p w14:paraId="72EC1B6C" w14:textId="57AE54AA" w:rsidR="00DC4C7D" w:rsidDel="000D2163" w:rsidRDefault="00DC4C7D">
      <w:pPr>
        <w:pStyle w:val="TOC5"/>
        <w:rPr>
          <w:del w:id="3966" w:author="Rapporteur" w:date="2022-11-25T15:56:00Z"/>
          <w:rFonts w:asciiTheme="minorHAnsi" w:eastAsiaTheme="minorEastAsia" w:hAnsiTheme="minorHAnsi" w:cstheme="minorBidi"/>
          <w:noProof/>
          <w:sz w:val="22"/>
          <w:szCs w:val="22"/>
          <w:lang w:val="en-IN" w:eastAsia="en-IN"/>
        </w:rPr>
      </w:pPr>
      <w:del w:id="3967" w:author="Rapporteur" w:date="2022-11-25T15:56:00Z">
        <w:r w:rsidDel="000D2163">
          <w:rPr>
            <w:noProof/>
            <w:lang w:eastAsia="zh-CN"/>
          </w:rPr>
          <w:delText>8.7.5.2.7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ImplicitRegDetails</w:delText>
        </w:r>
        <w:r w:rsidDel="000D2163">
          <w:rPr>
            <w:noProof/>
          </w:rPr>
          <w:tab/>
          <w:delText>137</w:delText>
        </w:r>
      </w:del>
    </w:p>
    <w:p w14:paraId="66E4E928" w14:textId="1492E0EC" w:rsidR="00DC4C7D" w:rsidDel="000D2163" w:rsidRDefault="00DC4C7D">
      <w:pPr>
        <w:pStyle w:val="TOC4"/>
        <w:rPr>
          <w:del w:id="3968" w:author="Rapporteur" w:date="2022-11-25T15:56:00Z"/>
          <w:rFonts w:asciiTheme="minorHAnsi" w:eastAsiaTheme="minorEastAsia" w:hAnsiTheme="minorHAnsi" w:cstheme="minorBidi"/>
          <w:noProof/>
          <w:sz w:val="22"/>
          <w:szCs w:val="22"/>
          <w:lang w:val="en-IN" w:eastAsia="en-IN"/>
        </w:rPr>
      </w:pPr>
      <w:del w:id="3969" w:author="Rapporteur" w:date="2022-11-25T15:56:00Z">
        <w:r w:rsidDel="000D2163">
          <w:rPr>
            <w:noProof/>
            <w:lang w:eastAsia="zh-CN"/>
          </w:rPr>
          <w:delText>8.7.5.3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137</w:delText>
        </w:r>
      </w:del>
    </w:p>
    <w:p w14:paraId="76D18529" w14:textId="3CF02FDF" w:rsidR="00DC4C7D" w:rsidDel="000D2163" w:rsidRDefault="00DC4C7D">
      <w:pPr>
        <w:pStyle w:val="TOC3"/>
        <w:rPr>
          <w:del w:id="3970" w:author="Rapporteur" w:date="2022-11-25T15:56:00Z"/>
          <w:rFonts w:asciiTheme="minorHAnsi" w:eastAsiaTheme="minorEastAsia" w:hAnsiTheme="minorHAnsi" w:cstheme="minorBidi"/>
          <w:noProof/>
          <w:sz w:val="22"/>
          <w:szCs w:val="22"/>
          <w:lang w:val="en-IN" w:eastAsia="en-IN"/>
        </w:rPr>
      </w:pPr>
      <w:del w:id="3971" w:author="Rapporteur" w:date="2022-11-25T15:56:00Z">
        <w:r w:rsidDel="000D2163">
          <w:rPr>
            <w:noProof/>
          </w:rPr>
          <w:delText>8.7.6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137</w:delText>
        </w:r>
      </w:del>
    </w:p>
    <w:p w14:paraId="5EEE69BB" w14:textId="164716CA" w:rsidR="00DC4C7D" w:rsidDel="000D2163" w:rsidRDefault="00DC4C7D">
      <w:pPr>
        <w:pStyle w:val="TOC3"/>
        <w:rPr>
          <w:del w:id="3972" w:author="Rapporteur" w:date="2022-11-25T15:56:00Z"/>
          <w:rFonts w:asciiTheme="minorHAnsi" w:eastAsiaTheme="minorEastAsia" w:hAnsiTheme="minorHAnsi" w:cstheme="minorBidi"/>
          <w:noProof/>
          <w:sz w:val="22"/>
          <w:szCs w:val="22"/>
          <w:lang w:val="en-IN" w:eastAsia="en-IN"/>
        </w:rPr>
      </w:pPr>
      <w:del w:id="3973" w:author="Rapporteur" w:date="2022-11-25T15:56:00Z">
        <w:r w:rsidDel="000D2163">
          <w:rPr>
            <w:noProof/>
          </w:rPr>
          <w:delText>8.7.7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138</w:delText>
        </w:r>
      </w:del>
    </w:p>
    <w:p w14:paraId="7B5B243D" w14:textId="59534428" w:rsidR="00DC4C7D" w:rsidDel="000D2163" w:rsidRDefault="00DC4C7D">
      <w:pPr>
        <w:pStyle w:val="TOC2"/>
        <w:rPr>
          <w:del w:id="3974" w:author="Rapporteur" w:date="2022-11-25T15:56:00Z"/>
          <w:rFonts w:asciiTheme="minorHAnsi" w:eastAsiaTheme="minorEastAsia" w:hAnsiTheme="minorHAnsi" w:cstheme="minorBidi"/>
          <w:noProof/>
          <w:sz w:val="22"/>
          <w:szCs w:val="22"/>
          <w:lang w:val="en-IN" w:eastAsia="en-IN"/>
        </w:rPr>
      </w:pPr>
      <w:del w:id="3975" w:author="Rapporteur" w:date="2022-11-25T15:56:00Z">
        <w:r w:rsidDel="000D2163">
          <w:rPr>
            <w:noProof/>
          </w:rPr>
          <w:delText>8.8</w:delText>
        </w:r>
        <w:r w:rsidDel="000D2163">
          <w:rPr>
            <w:rFonts w:asciiTheme="minorHAnsi" w:eastAsiaTheme="minorEastAsia" w:hAnsiTheme="minorHAnsi" w:cstheme="minorBidi"/>
            <w:noProof/>
            <w:sz w:val="22"/>
            <w:szCs w:val="22"/>
            <w:lang w:val="en-IN" w:eastAsia="en-IN"/>
          </w:rPr>
          <w:tab/>
        </w:r>
        <w:r w:rsidDel="000D2163">
          <w:rPr>
            <w:noProof/>
          </w:rPr>
          <w:delText>Eees_EELManagedACR API</w:delText>
        </w:r>
        <w:r w:rsidDel="000D2163">
          <w:rPr>
            <w:noProof/>
          </w:rPr>
          <w:tab/>
          <w:delText>138</w:delText>
        </w:r>
      </w:del>
    </w:p>
    <w:p w14:paraId="728A3B48" w14:textId="1BC68AE7" w:rsidR="00DC4C7D" w:rsidDel="000D2163" w:rsidRDefault="00DC4C7D">
      <w:pPr>
        <w:pStyle w:val="TOC3"/>
        <w:rPr>
          <w:del w:id="3976" w:author="Rapporteur" w:date="2022-11-25T15:56:00Z"/>
          <w:rFonts w:asciiTheme="minorHAnsi" w:eastAsiaTheme="minorEastAsia" w:hAnsiTheme="minorHAnsi" w:cstheme="minorBidi"/>
          <w:noProof/>
          <w:sz w:val="22"/>
          <w:szCs w:val="22"/>
          <w:lang w:val="en-IN" w:eastAsia="en-IN"/>
        </w:rPr>
      </w:pPr>
      <w:del w:id="3977" w:author="Rapporteur" w:date="2022-11-25T15:56:00Z">
        <w:r w:rsidDel="000D2163">
          <w:rPr>
            <w:noProof/>
          </w:rPr>
          <w:delText>8.8.1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138</w:delText>
        </w:r>
      </w:del>
    </w:p>
    <w:p w14:paraId="3C113490" w14:textId="65FFAC04" w:rsidR="00DC4C7D" w:rsidDel="000D2163" w:rsidRDefault="00DC4C7D">
      <w:pPr>
        <w:pStyle w:val="TOC3"/>
        <w:rPr>
          <w:del w:id="3978" w:author="Rapporteur" w:date="2022-11-25T15:56:00Z"/>
          <w:rFonts w:asciiTheme="minorHAnsi" w:eastAsiaTheme="minorEastAsia" w:hAnsiTheme="minorHAnsi" w:cstheme="minorBidi"/>
          <w:noProof/>
          <w:sz w:val="22"/>
          <w:szCs w:val="22"/>
          <w:lang w:val="en-IN" w:eastAsia="en-IN"/>
        </w:rPr>
      </w:pPr>
      <w:del w:id="3979" w:author="Rapporteur" w:date="2022-11-25T15:56:00Z">
        <w:r w:rsidDel="000D2163">
          <w:rPr>
            <w:noProof/>
          </w:rPr>
          <w:delText>8.8.2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138</w:delText>
        </w:r>
      </w:del>
    </w:p>
    <w:p w14:paraId="7B1A5871" w14:textId="443DEAD1" w:rsidR="00DC4C7D" w:rsidDel="000D2163" w:rsidRDefault="00DC4C7D">
      <w:pPr>
        <w:pStyle w:val="TOC3"/>
        <w:rPr>
          <w:del w:id="3980" w:author="Rapporteur" w:date="2022-11-25T15:56:00Z"/>
          <w:rFonts w:asciiTheme="minorHAnsi" w:eastAsiaTheme="minorEastAsia" w:hAnsiTheme="minorHAnsi" w:cstheme="minorBidi"/>
          <w:noProof/>
          <w:sz w:val="22"/>
          <w:szCs w:val="22"/>
          <w:lang w:val="en-IN" w:eastAsia="en-IN"/>
        </w:rPr>
      </w:pPr>
      <w:del w:id="3981" w:author="Rapporteur" w:date="2022-11-25T15:56:00Z">
        <w:r w:rsidDel="000D2163">
          <w:rPr>
            <w:noProof/>
          </w:rPr>
          <w:delText>8.8.3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138</w:delText>
        </w:r>
      </w:del>
    </w:p>
    <w:p w14:paraId="3CBFE8FA" w14:textId="517E5791" w:rsidR="00DC4C7D" w:rsidDel="000D2163" w:rsidRDefault="00DC4C7D">
      <w:pPr>
        <w:pStyle w:val="TOC4"/>
        <w:rPr>
          <w:del w:id="3982" w:author="Rapporteur" w:date="2022-11-25T15:56:00Z"/>
          <w:rFonts w:asciiTheme="minorHAnsi" w:eastAsiaTheme="minorEastAsia" w:hAnsiTheme="minorHAnsi" w:cstheme="minorBidi"/>
          <w:noProof/>
          <w:sz w:val="22"/>
          <w:szCs w:val="22"/>
          <w:lang w:val="en-IN" w:eastAsia="en-IN"/>
        </w:rPr>
      </w:pPr>
      <w:del w:id="3983" w:author="Rapporteur" w:date="2022-11-25T15:56:00Z">
        <w:r w:rsidDel="000D2163">
          <w:rPr>
            <w:noProof/>
          </w:rPr>
          <w:delText>8.8.3.1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138</w:delText>
        </w:r>
      </w:del>
    </w:p>
    <w:p w14:paraId="29599776" w14:textId="40CE5CB7" w:rsidR="00DC4C7D" w:rsidDel="000D2163" w:rsidRDefault="00DC4C7D">
      <w:pPr>
        <w:pStyle w:val="TOC4"/>
        <w:rPr>
          <w:del w:id="3984" w:author="Rapporteur" w:date="2022-11-25T15:56:00Z"/>
          <w:rFonts w:asciiTheme="minorHAnsi" w:eastAsiaTheme="minorEastAsia" w:hAnsiTheme="minorHAnsi" w:cstheme="minorBidi"/>
          <w:noProof/>
          <w:sz w:val="22"/>
          <w:szCs w:val="22"/>
          <w:lang w:val="en-IN" w:eastAsia="en-IN"/>
        </w:rPr>
      </w:pPr>
      <w:del w:id="3985" w:author="Rapporteur" w:date="2022-11-25T15:56:00Z">
        <w:r w:rsidDel="000D2163">
          <w:rPr>
            <w:noProof/>
          </w:rPr>
          <w:delText>8.8.3.2</w:delText>
        </w:r>
        <w:r w:rsidDel="000D2163">
          <w:rPr>
            <w:rFonts w:asciiTheme="minorHAnsi" w:eastAsiaTheme="minorEastAsia" w:hAnsiTheme="minorHAnsi" w:cstheme="minorBidi"/>
            <w:noProof/>
            <w:sz w:val="22"/>
            <w:szCs w:val="22"/>
            <w:lang w:val="en-IN" w:eastAsia="en-IN"/>
          </w:rPr>
          <w:tab/>
        </w:r>
        <w:r w:rsidDel="000D2163">
          <w:rPr>
            <w:noProof/>
          </w:rPr>
          <w:delText>Resource: ACT Status Subscriptions</w:delText>
        </w:r>
        <w:r w:rsidDel="000D2163">
          <w:rPr>
            <w:noProof/>
          </w:rPr>
          <w:tab/>
          <w:delText>139</w:delText>
        </w:r>
      </w:del>
    </w:p>
    <w:p w14:paraId="6D145F22" w14:textId="6DF52D15" w:rsidR="00DC4C7D" w:rsidDel="000D2163" w:rsidRDefault="00DC4C7D">
      <w:pPr>
        <w:pStyle w:val="TOC5"/>
        <w:rPr>
          <w:del w:id="3986" w:author="Rapporteur" w:date="2022-11-25T15:56:00Z"/>
          <w:rFonts w:asciiTheme="minorHAnsi" w:eastAsiaTheme="minorEastAsia" w:hAnsiTheme="minorHAnsi" w:cstheme="minorBidi"/>
          <w:noProof/>
          <w:sz w:val="22"/>
          <w:szCs w:val="22"/>
          <w:lang w:val="en-IN" w:eastAsia="en-IN"/>
        </w:rPr>
      </w:pPr>
      <w:del w:id="3987" w:author="Rapporteur" w:date="2022-11-25T15:56:00Z">
        <w:r w:rsidDel="000D2163">
          <w:rPr>
            <w:noProof/>
          </w:rPr>
          <w:delText>8.8.3.2.1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139</w:delText>
        </w:r>
      </w:del>
    </w:p>
    <w:p w14:paraId="41929051" w14:textId="29EE3BBE" w:rsidR="00DC4C7D" w:rsidDel="000D2163" w:rsidRDefault="00DC4C7D">
      <w:pPr>
        <w:pStyle w:val="TOC5"/>
        <w:rPr>
          <w:del w:id="3988" w:author="Rapporteur" w:date="2022-11-25T15:56:00Z"/>
          <w:rFonts w:asciiTheme="minorHAnsi" w:eastAsiaTheme="minorEastAsia" w:hAnsiTheme="minorHAnsi" w:cstheme="minorBidi"/>
          <w:noProof/>
          <w:sz w:val="22"/>
          <w:szCs w:val="22"/>
          <w:lang w:val="en-IN" w:eastAsia="en-IN"/>
        </w:rPr>
      </w:pPr>
      <w:del w:id="3989" w:author="Rapporteur" w:date="2022-11-25T15:56:00Z">
        <w:r w:rsidDel="000D2163">
          <w:rPr>
            <w:noProof/>
          </w:rPr>
          <w:delText>8.8.3.2.2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139</w:delText>
        </w:r>
      </w:del>
    </w:p>
    <w:p w14:paraId="2EB73BBC" w14:textId="6DC7680E" w:rsidR="00DC4C7D" w:rsidDel="000D2163" w:rsidRDefault="00DC4C7D">
      <w:pPr>
        <w:pStyle w:val="TOC5"/>
        <w:rPr>
          <w:del w:id="3990" w:author="Rapporteur" w:date="2022-11-25T15:56:00Z"/>
          <w:rFonts w:asciiTheme="minorHAnsi" w:eastAsiaTheme="minorEastAsia" w:hAnsiTheme="minorHAnsi" w:cstheme="minorBidi"/>
          <w:noProof/>
          <w:sz w:val="22"/>
          <w:szCs w:val="22"/>
          <w:lang w:val="en-IN" w:eastAsia="en-IN"/>
        </w:rPr>
      </w:pPr>
      <w:del w:id="3991" w:author="Rapporteur" w:date="2022-11-25T15:56:00Z">
        <w:r w:rsidDel="000D2163">
          <w:rPr>
            <w:noProof/>
          </w:rPr>
          <w:delText>8.8.3.2.3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139</w:delText>
        </w:r>
      </w:del>
    </w:p>
    <w:p w14:paraId="467B59A3" w14:textId="58F50B48" w:rsidR="00DC4C7D" w:rsidDel="000D2163" w:rsidRDefault="00DC4C7D">
      <w:pPr>
        <w:pStyle w:val="TOC6"/>
        <w:rPr>
          <w:del w:id="3992" w:author="Rapporteur" w:date="2022-11-25T15:56:00Z"/>
          <w:rFonts w:asciiTheme="minorHAnsi" w:eastAsiaTheme="minorEastAsia" w:hAnsiTheme="minorHAnsi" w:cstheme="minorBidi"/>
          <w:noProof/>
          <w:sz w:val="22"/>
          <w:szCs w:val="22"/>
          <w:lang w:val="en-IN" w:eastAsia="en-IN"/>
        </w:rPr>
      </w:pPr>
      <w:del w:id="3993" w:author="Rapporteur" w:date="2022-11-25T15:56:00Z">
        <w:r w:rsidDel="000D2163">
          <w:rPr>
            <w:noProof/>
          </w:rPr>
          <w:delText>8.8.3.2.3.1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140</w:delText>
        </w:r>
      </w:del>
    </w:p>
    <w:p w14:paraId="052AA0DA" w14:textId="725790A2" w:rsidR="00DC4C7D" w:rsidDel="000D2163" w:rsidRDefault="00DC4C7D">
      <w:pPr>
        <w:pStyle w:val="TOC6"/>
        <w:rPr>
          <w:del w:id="3994" w:author="Rapporteur" w:date="2022-11-25T15:56:00Z"/>
          <w:rFonts w:asciiTheme="minorHAnsi" w:eastAsiaTheme="minorEastAsia" w:hAnsiTheme="minorHAnsi" w:cstheme="minorBidi"/>
          <w:noProof/>
          <w:sz w:val="22"/>
          <w:szCs w:val="22"/>
          <w:lang w:val="en-IN" w:eastAsia="en-IN"/>
        </w:rPr>
      </w:pPr>
      <w:del w:id="3995" w:author="Rapporteur" w:date="2022-11-25T15:56:00Z">
        <w:r w:rsidDel="000D2163">
          <w:rPr>
            <w:noProof/>
          </w:rPr>
          <w:delText>8.8.3.2.3.2</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140</w:delText>
        </w:r>
      </w:del>
    </w:p>
    <w:p w14:paraId="4F698E7B" w14:textId="74167F46" w:rsidR="00DC4C7D" w:rsidDel="000D2163" w:rsidRDefault="00DC4C7D">
      <w:pPr>
        <w:pStyle w:val="TOC5"/>
        <w:rPr>
          <w:del w:id="3996" w:author="Rapporteur" w:date="2022-11-25T15:56:00Z"/>
          <w:rFonts w:asciiTheme="minorHAnsi" w:eastAsiaTheme="minorEastAsia" w:hAnsiTheme="minorHAnsi" w:cstheme="minorBidi"/>
          <w:noProof/>
          <w:sz w:val="22"/>
          <w:szCs w:val="22"/>
          <w:lang w:val="en-IN" w:eastAsia="en-IN"/>
        </w:rPr>
      </w:pPr>
      <w:del w:id="3997" w:author="Rapporteur" w:date="2022-11-25T15:56:00Z">
        <w:r w:rsidDel="000D2163">
          <w:rPr>
            <w:noProof/>
          </w:rPr>
          <w:delText>8.8.3.2.4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141</w:delText>
        </w:r>
      </w:del>
    </w:p>
    <w:p w14:paraId="1F8BE2DF" w14:textId="5C17E271" w:rsidR="00DC4C7D" w:rsidDel="000D2163" w:rsidRDefault="00DC4C7D">
      <w:pPr>
        <w:pStyle w:val="TOC4"/>
        <w:rPr>
          <w:del w:id="3998" w:author="Rapporteur" w:date="2022-11-25T15:56:00Z"/>
          <w:rFonts w:asciiTheme="minorHAnsi" w:eastAsiaTheme="minorEastAsia" w:hAnsiTheme="minorHAnsi" w:cstheme="minorBidi"/>
          <w:noProof/>
          <w:sz w:val="22"/>
          <w:szCs w:val="22"/>
          <w:lang w:val="en-IN" w:eastAsia="en-IN"/>
        </w:rPr>
      </w:pPr>
      <w:del w:id="3999" w:author="Rapporteur" w:date="2022-11-25T15:56:00Z">
        <w:r w:rsidDel="000D2163">
          <w:rPr>
            <w:noProof/>
          </w:rPr>
          <w:delText>8.8.3.3</w:delText>
        </w:r>
        <w:r w:rsidDel="000D2163">
          <w:rPr>
            <w:rFonts w:asciiTheme="minorHAnsi" w:eastAsiaTheme="minorEastAsia" w:hAnsiTheme="minorHAnsi" w:cstheme="minorBidi"/>
            <w:noProof/>
            <w:sz w:val="22"/>
            <w:szCs w:val="22"/>
            <w:lang w:val="en-IN" w:eastAsia="en-IN"/>
          </w:rPr>
          <w:tab/>
        </w:r>
        <w:r w:rsidDel="000D2163">
          <w:rPr>
            <w:noProof/>
          </w:rPr>
          <w:delText>Resource: Individual ACT Status Subscription</w:delText>
        </w:r>
        <w:r w:rsidDel="000D2163">
          <w:rPr>
            <w:noProof/>
          </w:rPr>
          <w:tab/>
          <w:delText>141</w:delText>
        </w:r>
      </w:del>
    </w:p>
    <w:p w14:paraId="548B44DA" w14:textId="62C2B856" w:rsidR="00DC4C7D" w:rsidDel="000D2163" w:rsidRDefault="00DC4C7D">
      <w:pPr>
        <w:pStyle w:val="TOC5"/>
        <w:rPr>
          <w:del w:id="4000" w:author="Rapporteur" w:date="2022-11-25T15:56:00Z"/>
          <w:rFonts w:asciiTheme="minorHAnsi" w:eastAsiaTheme="minorEastAsia" w:hAnsiTheme="minorHAnsi" w:cstheme="minorBidi"/>
          <w:noProof/>
          <w:sz w:val="22"/>
          <w:szCs w:val="22"/>
          <w:lang w:val="en-IN" w:eastAsia="en-IN"/>
        </w:rPr>
      </w:pPr>
      <w:del w:id="4001" w:author="Rapporteur" w:date="2022-11-25T15:56:00Z">
        <w:r w:rsidDel="000D2163">
          <w:rPr>
            <w:noProof/>
          </w:rPr>
          <w:delText>8.8.3.3.1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141</w:delText>
        </w:r>
      </w:del>
    </w:p>
    <w:p w14:paraId="7DDD2FBD" w14:textId="2E9E5C6B" w:rsidR="00DC4C7D" w:rsidDel="000D2163" w:rsidRDefault="00DC4C7D">
      <w:pPr>
        <w:pStyle w:val="TOC5"/>
        <w:rPr>
          <w:del w:id="4002" w:author="Rapporteur" w:date="2022-11-25T15:56:00Z"/>
          <w:rFonts w:asciiTheme="minorHAnsi" w:eastAsiaTheme="minorEastAsia" w:hAnsiTheme="minorHAnsi" w:cstheme="minorBidi"/>
          <w:noProof/>
          <w:sz w:val="22"/>
          <w:szCs w:val="22"/>
          <w:lang w:val="en-IN" w:eastAsia="en-IN"/>
        </w:rPr>
      </w:pPr>
      <w:del w:id="4003" w:author="Rapporteur" w:date="2022-11-25T15:56:00Z">
        <w:r w:rsidDel="000D2163">
          <w:rPr>
            <w:noProof/>
          </w:rPr>
          <w:delText>8.8.3.3.2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141</w:delText>
        </w:r>
      </w:del>
    </w:p>
    <w:p w14:paraId="297D6FFB" w14:textId="6D012566" w:rsidR="00DC4C7D" w:rsidDel="000D2163" w:rsidRDefault="00DC4C7D">
      <w:pPr>
        <w:pStyle w:val="TOC5"/>
        <w:rPr>
          <w:del w:id="4004" w:author="Rapporteur" w:date="2022-11-25T15:56:00Z"/>
          <w:rFonts w:asciiTheme="minorHAnsi" w:eastAsiaTheme="minorEastAsia" w:hAnsiTheme="minorHAnsi" w:cstheme="minorBidi"/>
          <w:noProof/>
          <w:sz w:val="22"/>
          <w:szCs w:val="22"/>
          <w:lang w:val="en-IN" w:eastAsia="en-IN"/>
        </w:rPr>
      </w:pPr>
      <w:del w:id="4005" w:author="Rapporteur" w:date="2022-11-25T15:56:00Z">
        <w:r w:rsidDel="000D2163">
          <w:rPr>
            <w:noProof/>
          </w:rPr>
          <w:delText>8.8.3.3.3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141</w:delText>
        </w:r>
      </w:del>
    </w:p>
    <w:p w14:paraId="4C3DAFA6" w14:textId="0574C881" w:rsidR="00DC4C7D" w:rsidDel="000D2163" w:rsidRDefault="00DC4C7D">
      <w:pPr>
        <w:pStyle w:val="TOC6"/>
        <w:rPr>
          <w:del w:id="4006" w:author="Rapporteur" w:date="2022-11-25T15:56:00Z"/>
          <w:rFonts w:asciiTheme="minorHAnsi" w:eastAsiaTheme="minorEastAsia" w:hAnsiTheme="minorHAnsi" w:cstheme="minorBidi"/>
          <w:noProof/>
          <w:sz w:val="22"/>
          <w:szCs w:val="22"/>
          <w:lang w:val="en-IN" w:eastAsia="en-IN"/>
        </w:rPr>
      </w:pPr>
      <w:del w:id="4007" w:author="Rapporteur" w:date="2022-11-25T15:56:00Z">
        <w:r w:rsidDel="000D2163">
          <w:rPr>
            <w:noProof/>
          </w:rPr>
          <w:delText>8.8.3.3.3.1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142</w:delText>
        </w:r>
      </w:del>
    </w:p>
    <w:p w14:paraId="7588475F" w14:textId="2DACB5EB" w:rsidR="00DC4C7D" w:rsidDel="000D2163" w:rsidRDefault="00DC4C7D">
      <w:pPr>
        <w:pStyle w:val="TOC5"/>
        <w:rPr>
          <w:del w:id="4008" w:author="Rapporteur" w:date="2022-11-25T15:56:00Z"/>
          <w:rFonts w:asciiTheme="minorHAnsi" w:eastAsiaTheme="minorEastAsia" w:hAnsiTheme="minorHAnsi" w:cstheme="minorBidi"/>
          <w:noProof/>
          <w:sz w:val="22"/>
          <w:szCs w:val="22"/>
          <w:lang w:val="en-IN" w:eastAsia="en-IN"/>
        </w:rPr>
      </w:pPr>
      <w:del w:id="4009" w:author="Rapporteur" w:date="2022-11-25T15:56:00Z">
        <w:r w:rsidDel="000D2163">
          <w:rPr>
            <w:noProof/>
          </w:rPr>
          <w:delText>8.8.3.3.4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142</w:delText>
        </w:r>
      </w:del>
    </w:p>
    <w:p w14:paraId="08270013" w14:textId="4156872A" w:rsidR="00DC4C7D" w:rsidDel="000D2163" w:rsidRDefault="00DC4C7D">
      <w:pPr>
        <w:pStyle w:val="TOC3"/>
        <w:rPr>
          <w:del w:id="4010" w:author="Rapporteur" w:date="2022-11-25T15:56:00Z"/>
          <w:rFonts w:asciiTheme="minorHAnsi" w:eastAsiaTheme="minorEastAsia" w:hAnsiTheme="minorHAnsi" w:cstheme="minorBidi"/>
          <w:noProof/>
          <w:sz w:val="22"/>
          <w:szCs w:val="22"/>
          <w:lang w:val="en-IN" w:eastAsia="en-IN"/>
        </w:rPr>
      </w:pPr>
      <w:del w:id="4011" w:author="Rapporteur" w:date="2022-11-25T15:56:00Z">
        <w:r w:rsidDel="000D2163">
          <w:rPr>
            <w:noProof/>
          </w:rPr>
          <w:delText>8.8.4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143</w:delText>
        </w:r>
      </w:del>
    </w:p>
    <w:p w14:paraId="5B3A966B" w14:textId="00B02938" w:rsidR="00DC4C7D" w:rsidDel="000D2163" w:rsidRDefault="00DC4C7D">
      <w:pPr>
        <w:pStyle w:val="TOC4"/>
        <w:rPr>
          <w:del w:id="4012" w:author="Rapporteur" w:date="2022-11-25T15:56:00Z"/>
          <w:rFonts w:asciiTheme="minorHAnsi" w:eastAsiaTheme="minorEastAsia" w:hAnsiTheme="minorHAnsi" w:cstheme="minorBidi"/>
          <w:noProof/>
          <w:sz w:val="22"/>
          <w:szCs w:val="22"/>
          <w:lang w:val="en-IN" w:eastAsia="en-IN"/>
        </w:rPr>
      </w:pPr>
      <w:del w:id="4013" w:author="Rapporteur" w:date="2022-11-25T15:56:00Z">
        <w:r w:rsidDel="000D2163">
          <w:rPr>
            <w:noProof/>
          </w:rPr>
          <w:delText>8.8.4.1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143</w:delText>
        </w:r>
      </w:del>
    </w:p>
    <w:p w14:paraId="71A96594" w14:textId="50514148" w:rsidR="00DC4C7D" w:rsidDel="000D2163" w:rsidRDefault="00DC4C7D">
      <w:pPr>
        <w:pStyle w:val="TOC4"/>
        <w:rPr>
          <w:del w:id="4014" w:author="Rapporteur" w:date="2022-11-25T15:56:00Z"/>
          <w:rFonts w:asciiTheme="minorHAnsi" w:eastAsiaTheme="minorEastAsia" w:hAnsiTheme="minorHAnsi" w:cstheme="minorBidi"/>
          <w:noProof/>
          <w:sz w:val="22"/>
          <w:szCs w:val="22"/>
          <w:lang w:val="en-IN" w:eastAsia="en-IN"/>
        </w:rPr>
      </w:pPr>
      <w:del w:id="4015" w:author="Rapporteur" w:date="2022-11-25T15:56:00Z">
        <w:r w:rsidDel="000D2163">
          <w:rPr>
            <w:noProof/>
          </w:rPr>
          <w:delText>8.8.4.2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EELManagedACR</w:delText>
        </w:r>
        <w:r w:rsidDel="000D2163">
          <w:rPr>
            <w:noProof/>
          </w:rPr>
          <w:tab/>
          <w:delText>143</w:delText>
        </w:r>
      </w:del>
    </w:p>
    <w:p w14:paraId="0AAACF63" w14:textId="7C34FC93" w:rsidR="00DC4C7D" w:rsidDel="000D2163" w:rsidRDefault="00DC4C7D">
      <w:pPr>
        <w:pStyle w:val="TOC5"/>
        <w:rPr>
          <w:del w:id="4016" w:author="Rapporteur" w:date="2022-11-25T15:56:00Z"/>
          <w:rFonts w:asciiTheme="minorHAnsi" w:eastAsiaTheme="minorEastAsia" w:hAnsiTheme="minorHAnsi" w:cstheme="minorBidi"/>
          <w:noProof/>
          <w:sz w:val="22"/>
          <w:szCs w:val="22"/>
          <w:lang w:val="en-IN" w:eastAsia="en-IN"/>
        </w:rPr>
      </w:pPr>
      <w:del w:id="4017" w:author="Rapporteur" w:date="2022-11-25T15:56:00Z">
        <w:r w:rsidDel="000D2163">
          <w:rPr>
            <w:noProof/>
          </w:rPr>
          <w:delText>8.8.4.2.1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143</w:delText>
        </w:r>
      </w:del>
    </w:p>
    <w:p w14:paraId="55E2BCBD" w14:textId="185699DD" w:rsidR="00DC4C7D" w:rsidDel="000D2163" w:rsidRDefault="00DC4C7D">
      <w:pPr>
        <w:pStyle w:val="TOC5"/>
        <w:rPr>
          <w:del w:id="4018" w:author="Rapporteur" w:date="2022-11-25T15:56:00Z"/>
          <w:rFonts w:asciiTheme="minorHAnsi" w:eastAsiaTheme="minorEastAsia" w:hAnsiTheme="minorHAnsi" w:cstheme="minorBidi"/>
          <w:noProof/>
          <w:sz w:val="22"/>
          <w:szCs w:val="22"/>
          <w:lang w:val="en-IN" w:eastAsia="en-IN"/>
        </w:rPr>
      </w:pPr>
      <w:del w:id="4019" w:author="Rapporteur" w:date="2022-11-25T15:56:00Z">
        <w:r w:rsidDel="000D2163">
          <w:rPr>
            <w:noProof/>
          </w:rPr>
          <w:delText>8.8.4.2.2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143</w:delText>
        </w:r>
      </w:del>
    </w:p>
    <w:p w14:paraId="766F8C34" w14:textId="614E7575" w:rsidR="00DC4C7D" w:rsidDel="000D2163" w:rsidRDefault="00DC4C7D">
      <w:pPr>
        <w:pStyle w:val="TOC3"/>
        <w:rPr>
          <w:del w:id="4020" w:author="Rapporteur" w:date="2022-11-25T15:56:00Z"/>
          <w:rFonts w:asciiTheme="minorHAnsi" w:eastAsiaTheme="minorEastAsia" w:hAnsiTheme="minorHAnsi" w:cstheme="minorBidi"/>
          <w:noProof/>
          <w:sz w:val="22"/>
          <w:szCs w:val="22"/>
          <w:lang w:val="en-IN" w:eastAsia="en-IN"/>
        </w:rPr>
      </w:pPr>
      <w:del w:id="4021" w:author="Rapporteur" w:date="2022-11-25T15:56:00Z">
        <w:r w:rsidDel="000D2163">
          <w:rPr>
            <w:noProof/>
          </w:rPr>
          <w:delText>8.8.5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144</w:delText>
        </w:r>
      </w:del>
    </w:p>
    <w:p w14:paraId="30629629" w14:textId="31FE74F0" w:rsidR="00DC4C7D" w:rsidDel="000D2163" w:rsidRDefault="00DC4C7D">
      <w:pPr>
        <w:pStyle w:val="TOC4"/>
        <w:rPr>
          <w:del w:id="4022" w:author="Rapporteur" w:date="2022-11-25T15:56:00Z"/>
          <w:rFonts w:asciiTheme="minorHAnsi" w:eastAsiaTheme="minorEastAsia" w:hAnsiTheme="minorHAnsi" w:cstheme="minorBidi"/>
          <w:noProof/>
          <w:sz w:val="22"/>
          <w:szCs w:val="22"/>
          <w:lang w:val="en-IN" w:eastAsia="en-IN"/>
        </w:rPr>
      </w:pPr>
      <w:del w:id="4023" w:author="Rapporteur" w:date="2022-11-25T15:56:00Z">
        <w:r w:rsidDel="000D2163">
          <w:rPr>
            <w:noProof/>
          </w:rPr>
          <w:delText>8.8.5.1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144</w:delText>
        </w:r>
      </w:del>
    </w:p>
    <w:p w14:paraId="512772B1" w14:textId="01417F0D" w:rsidR="00DC4C7D" w:rsidDel="000D2163" w:rsidRDefault="00DC4C7D">
      <w:pPr>
        <w:pStyle w:val="TOC4"/>
        <w:rPr>
          <w:del w:id="4024" w:author="Rapporteur" w:date="2022-11-25T15:56:00Z"/>
          <w:rFonts w:asciiTheme="minorHAnsi" w:eastAsiaTheme="minorEastAsia" w:hAnsiTheme="minorHAnsi" w:cstheme="minorBidi"/>
          <w:noProof/>
          <w:sz w:val="22"/>
          <w:szCs w:val="22"/>
          <w:lang w:val="en-IN" w:eastAsia="en-IN"/>
        </w:rPr>
      </w:pPr>
      <w:del w:id="4025" w:author="Rapporteur" w:date="2022-11-25T15:56:00Z">
        <w:r w:rsidDel="000D2163">
          <w:rPr>
            <w:noProof/>
          </w:rPr>
          <w:delText>8.8</w:delText>
        </w:r>
        <w:r w:rsidRPr="00026AB0" w:rsidDel="000D2163">
          <w:rPr>
            <w:noProof/>
            <w:lang w:val="en-US"/>
          </w:rPr>
          <w:delText>.5.2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ACT Status Notification</w:delText>
        </w:r>
        <w:r w:rsidDel="000D2163">
          <w:rPr>
            <w:noProof/>
          </w:rPr>
          <w:tab/>
          <w:delText>144</w:delText>
        </w:r>
      </w:del>
    </w:p>
    <w:p w14:paraId="7167DB4C" w14:textId="111AB67A" w:rsidR="00DC4C7D" w:rsidDel="000D2163" w:rsidRDefault="00DC4C7D">
      <w:pPr>
        <w:pStyle w:val="TOC5"/>
        <w:rPr>
          <w:del w:id="4026" w:author="Rapporteur" w:date="2022-11-25T15:56:00Z"/>
          <w:rFonts w:asciiTheme="minorHAnsi" w:eastAsiaTheme="minorEastAsia" w:hAnsiTheme="minorHAnsi" w:cstheme="minorBidi"/>
          <w:noProof/>
          <w:sz w:val="22"/>
          <w:szCs w:val="22"/>
          <w:lang w:val="en-IN" w:eastAsia="en-IN"/>
        </w:rPr>
      </w:pPr>
      <w:del w:id="4027" w:author="Rapporteur" w:date="2022-11-25T15:56:00Z">
        <w:r w:rsidDel="000D2163">
          <w:rPr>
            <w:noProof/>
          </w:rPr>
          <w:delText>8.8</w:delText>
        </w:r>
        <w:r w:rsidRPr="00026AB0" w:rsidDel="000D2163">
          <w:rPr>
            <w:noProof/>
            <w:lang w:val="en-US"/>
          </w:rPr>
          <w:delText>.5.2.1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Description</w:delText>
        </w:r>
        <w:r w:rsidDel="000D2163">
          <w:rPr>
            <w:noProof/>
          </w:rPr>
          <w:tab/>
          <w:delText>144</w:delText>
        </w:r>
      </w:del>
    </w:p>
    <w:p w14:paraId="3854DB23" w14:textId="718C61E1" w:rsidR="00DC4C7D" w:rsidDel="000D2163" w:rsidRDefault="00DC4C7D">
      <w:pPr>
        <w:pStyle w:val="TOC5"/>
        <w:rPr>
          <w:del w:id="4028" w:author="Rapporteur" w:date="2022-11-25T15:56:00Z"/>
          <w:rFonts w:asciiTheme="minorHAnsi" w:eastAsiaTheme="minorEastAsia" w:hAnsiTheme="minorHAnsi" w:cstheme="minorBidi"/>
          <w:noProof/>
          <w:sz w:val="22"/>
          <w:szCs w:val="22"/>
          <w:lang w:val="en-IN" w:eastAsia="en-IN"/>
        </w:rPr>
      </w:pPr>
      <w:del w:id="4029" w:author="Rapporteur" w:date="2022-11-25T15:56:00Z">
        <w:r w:rsidDel="000D2163">
          <w:rPr>
            <w:noProof/>
          </w:rPr>
          <w:delText>8.8.5.2.2</w:delText>
        </w:r>
        <w:r w:rsidDel="000D2163">
          <w:rPr>
            <w:rFonts w:asciiTheme="minorHAnsi" w:eastAsiaTheme="minorEastAsia" w:hAnsiTheme="minorHAnsi" w:cstheme="minorBidi"/>
            <w:noProof/>
            <w:sz w:val="22"/>
            <w:szCs w:val="22"/>
            <w:lang w:val="en-IN" w:eastAsia="en-IN"/>
          </w:rPr>
          <w:tab/>
        </w:r>
        <w:r w:rsidDel="000D2163">
          <w:rPr>
            <w:noProof/>
          </w:rPr>
          <w:delText>Target URI</w:delText>
        </w:r>
        <w:r w:rsidDel="000D2163">
          <w:rPr>
            <w:noProof/>
          </w:rPr>
          <w:tab/>
          <w:delText>144</w:delText>
        </w:r>
      </w:del>
    </w:p>
    <w:p w14:paraId="2A67902E" w14:textId="1CF5DEE9" w:rsidR="00DC4C7D" w:rsidDel="000D2163" w:rsidRDefault="00DC4C7D">
      <w:pPr>
        <w:pStyle w:val="TOC5"/>
        <w:rPr>
          <w:del w:id="4030" w:author="Rapporteur" w:date="2022-11-25T15:56:00Z"/>
          <w:rFonts w:asciiTheme="minorHAnsi" w:eastAsiaTheme="minorEastAsia" w:hAnsiTheme="minorHAnsi" w:cstheme="minorBidi"/>
          <w:noProof/>
          <w:sz w:val="22"/>
          <w:szCs w:val="22"/>
          <w:lang w:val="en-IN" w:eastAsia="en-IN"/>
        </w:rPr>
      </w:pPr>
      <w:del w:id="4031" w:author="Rapporteur" w:date="2022-11-25T15:56:00Z">
        <w:r w:rsidDel="000D2163">
          <w:rPr>
            <w:noProof/>
          </w:rPr>
          <w:delText>8.8.5.2.3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145</w:delText>
        </w:r>
      </w:del>
    </w:p>
    <w:p w14:paraId="6212EC9B" w14:textId="52AE7AB3" w:rsidR="00DC4C7D" w:rsidDel="000D2163" w:rsidRDefault="00DC4C7D">
      <w:pPr>
        <w:pStyle w:val="TOC6"/>
        <w:rPr>
          <w:del w:id="4032" w:author="Rapporteur" w:date="2022-11-25T15:56:00Z"/>
          <w:rFonts w:asciiTheme="minorHAnsi" w:eastAsiaTheme="minorEastAsia" w:hAnsiTheme="minorHAnsi" w:cstheme="minorBidi"/>
          <w:noProof/>
          <w:sz w:val="22"/>
          <w:szCs w:val="22"/>
          <w:lang w:val="en-IN" w:eastAsia="en-IN"/>
        </w:rPr>
      </w:pPr>
      <w:del w:id="4033" w:author="Rapporteur" w:date="2022-11-25T15:56:00Z">
        <w:r w:rsidDel="000D2163">
          <w:rPr>
            <w:noProof/>
          </w:rPr>
          <w:delText>8.8.5.2.3.1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145</w:delText>
        </w:r>
      </w:del>
    </w:p>
    <w:p w14:paraId="0B0BE37C" w14:textId="42666B28" w:rsidR="00DC4C7D" w:rsidDel="000D2163" w:rsidRDefault="00DC4C7D">
      <w:pPr>
        <w:pStyle w:val="TOC3"/>
        <w:rPr>
          <w:del w:id="4034" w:author="Rapporteur" w:date="2022-11-25T15:56:00Z"/>
          <w:rFonts w:asciiTheme="minorHAnsi" w:eastAsiaTheme="minorEastAsia" w:hAnsiTheme="minorHAnsi" w:cstheme="minorBidi"/>
          <w:noProof/>
          <w:sz w:val="22"/>
          <w:szCs w:val="22"/>
          <w:lang w:val="en-IN" w:eastAsia="en-IN"/>
        </w:rPr>
      </w:pPr>
      <w:del w:id="4035" w:author="Rapporteur" w:date="2022-11-25T15:56:00Z">
        <w:r w:rsidDel="000D2163">
          <w:rPr>
            <w:noProof/>
          </w:rPr>
          <w:delText>8.8.6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145</w:delText>
        </w:r>
      </w:del>
    </w:p>
    <w:p w14:paraId="6222B21C" w14:textId="4500FA59" w:rsidR="00DC4C7D" w:rsidDel="000D2163" w:rsidRDefault="00DC4C7D">
      <w:pPr>
        <w:pStyle w:val="TOC4"/>
        <w:rPr>
          <w:del w:id="4036" w:author="Rapporteur" w:date="2022-11-25T15:56:00Z"/>
          <w:rFonts w:asciiTheme="minorHAnsi" w:eastAsiaTheme="minorEastAsia" w:hAnsiTheme="minorHAnsi" w:cstheme="minorBidi"/>
          <w:noProof/>
          <w:sz w:val="22"/>
          <w:szCs w:val="22"/>
          <w:lang w:val="en-IN" w:eastAsia="en-IN"/>
        </w:rPr>
      </w:pPr>
      <w:del w:id="4037" w:author="Rapporteur" w:date="2022-11-25T15:56:00Z">
        <w:r w:rsidDel="000D2163">
          <w:rPr>
            <w:noProof/>
          </w:rPr>
          <w:delText>8.8.6.1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145</w:delText>
        </w:r>
      </w:del>
    </w:p>
    <w:p w14:paraId="6817C080" w14:textId="538A5687" w:rsidR="00DC4C7D" w:rsidDel="000D2163" w:rsidRDefault="00DC4C7D">
      <w:pPr>
        <w:pStyle w:val="TOC4"/>
        <w:rPr>
          <w:del w:id="4038" w:author="Rapporteur" w:date="2022-11-25T15:56:00Z"/>
          <w:rFonts w:asciiTheme="minorHAnsi" w:eastAsiaTheme="minorEastAsia" w:hAnsiTheme="minorHAnsi" w:cstheme="minorBidi"/>
          <w:noProof/>
          <w:sz w:val="22"/>
          <w:szCs w:val="22"/>
          <w:lang w:val="en-IN" w:eastAsia="en-IN"/>
        </w:rPr>
      </w:pPr>
      <w:del w:id="4039" w:author="Rapporteur" w:date="2022-11-25T15:56:00Z">
        <w:r w:rsidDel="000D2163">
          <w:rPr>
            <w:noProof/>
          </w:rPr>
          <w:delText>8.8</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146</w:delText>
        </w:r>
      </w:del>
    </w:p>
    <w:p w14:paraId="7240D0A7" w14:textId="378E31C1" w:rsidR="00DC4C7D" w:rsidDel="000D2163" w:rsidRDefault="00DC4C7D">
      <w:pPr>
        <w:pStyle w:val="TOC5"/>
        <w:rPr>
          <w:del w:id="4040" w:author="Rapporteur" w:date="2022-11-25T15:56:00Z"/>
          <w:rFonts w:asciiTheme="minorHAnsi" w:eastAsiaTheme="minorEastAsia" w:hAnsiTheme="minorHAnsi" w:cstheme="minorBidi"/>
          <w:noProof/>
          <w:sz w:val="22"/>
          <w:szCs w:val="22"/>
          <w:lang w:val="en-IN" w:eastAsia="en-IN"/>
        </w:rPr>
      </w:pPr>
      <w:del w:id="4041" w:author="Rapporteur" w:date="2022-11-25T15:56:00Z">
        <w:r w:rsidDel="000D2163">
          <w:rPr>
            <w:noProof/>
          </w:rPr>
          <w:delText>8.8.6.2.1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146</w:delText>
        </w:r>
      </w:del>
    </w:p>
    <w:p w14:paraId="3B9194EC" w14:textId="38265973" w:rsidR="00DC4C7D" w:rsidDel="000D2163" w:rsidRDefault="00DC4C7D">
      <w:pPr>
        <w:pStyle w:val="TOC5"/>
        <w:rPr>
          <w:del w:id="4042" w:author="Rapporteur" w:date="2022-11-25T15:56:00Z"/>
          <w:rFonts w:asciiTheme="minorHAnsi" w:eastAsiaTheme="minorEastAsia" w:hAnsiTheme="minorHAnsi" w:cstheme="minorBidi"/>
          <w:noProof/>
          <w:sz w:val="22"/>
          <w:szCs w:val="22"/>
          <w:lang w:val="en-IN" w:eastAsia="en-IN"/>
        </w:rPr>
      </w:pPr>
      <w:del w:id="4043" w:author="Rapporteur" w:date="2022-11-25T15:56:00Z">
        <w:r w:rsidDel="000D2163">
          <w:rPr>
            <w:noProof/>
          </w:rPr>
          <w:delText>8.8.6.2.2</w:delText>
        </w:r>
        <w:r w:rsidDel="000D2163">
          <w:rPr>
            <w:rFonts w:asciiTheme="minorHAnsi" w:eastAsiaTheme="minorEastAsia" w:hAnsiTheme="minorHAnsi" w:cstheme="minorBidi"/>
            <w:noProof/>
            <w:sz w:val="22"/>
            <w:szCs w:val="22"/>
            <w:lang w:val="en-IN" w:eastAsia="en-IN"/>
          </w:rPr>
          <w:tab/>
        </w:r>
        <w:r w:rsidDel="000D2163">
          <w:rPr>
            <w:noProof/>
          </w:rPr>
          <w:delText>Type: EELACRReq</w:delText>
        </w:r>
        <w:r w:rsidDel="000D2163">
          <w:rPr>
            <w:noProof/>
          </w:rPr>
          <w:tab/>
          <w:delText>146</w:delText>
        </w:r>
      </w:del>
    </w:p>
    <w:p w14:paraId="5B0AFE1F" w14:textId="674B937C" w:rsidR="00DC4C7D" w:rsidDel="000D2163" w:rsidRDefault="00DC4C7D">
      <w:pPr>
        <w:pStyle w:val="TOC5"/>
        <w:rPr>
          <w:del w:id="4044" w:author="Rapporteur" w:date="2022-11-25T15:56:00Z"/>
          <w:rFonts w:asciiTheme="minorHAnsi" w:eastAsiaTheme="minorEastAsia" w:hAnsiTheme="minorHAnsi" w:cstheme="minorBidi"/>
          <w:noProof/>
          <w:sz w:val="22"/>
          <w:szCs w:val="22"/>
          <w:lang w:val="en-IN" w:eastAsia="en-IN"/>
        </w:rPr>
      </w:pPr>
      <w:del w:id="4045" w:author="Rapporteur" w:date="2022-11-25T15:56:00Z">
        <w:r w:rsidDel="000D2163">
          <w:rPr>
            <w:noProof/>
          </w:rPr>
          <w:delText>8.8.6.2.3</w:delText>
        </w:r>
        <w:r w:rsidDel="000D2163">
          <w:rPr>
            <w:rFonts w:asciiTheme="minorHAnsi" w:eastAsiaTheme="minorEastAsia" w:hAnsiTheme="minorHAnsi" w:cstheme="minorBidi"/>
            <w:noProof/>
            <w:sz w:val="22"/>
            <w:szCs w:val="22"/>
            <w:lang w:val="en-IN" w:eastAsia="en-IN"/>
          </w:rPr>
          <w:tab/>
        </w:r>
        <w:r w:rsidDel="000D2163">
          <w:rPr>
            <w:noProof/>
          </w:rPr>
          <w:delText>Type: EELACRResp</w:delText>
        </w:r>
        <w:r w:rsidDel="000D2163">
          <w:rPr>
            <w:noProof/>
          </w:rPr>
          <w:tab/>
          <w:delText>147</w:delText>
        </w:r>
      </w:del>
    </w:p>
    <w:p w14:paraId="4FC3C3AD" w14:textId="20F72BA2" w:rsidR="00DC4C7D" w:rsidDel="000D2163" w:rsidRDefault="00DC4C7D">
      <w:pPr>
        <w:pStyle w:val="TOC5"/>
        <w:rPr>
          <w:del w:id="4046" w:author="Rapporteur" w:date="2022-11-25T15:56:00Z"/>
          <w:rFonts w:asciiTheme="minorHAnsi" w:eastAsiaTheme="minorEastAsia" w:hAnsiTheme="minorHAnsi" w:cstheme="minorBidi"/>
          <w:noProof/>
          <w:sz w:val="22"/>
          <w:szCs w:val="22"/>
          <w:lang w:val="en-IN" w:eastAsia="en-IN"/>
        </w:rPr>
      </w:pPr>
      <w:del w:id="4047" w:author="Rapporteur" w:date="2022-11-25T15:56:00Z">
        <w:r w:rsidDel="000D2163">
          <w:rPr>
            <w:noProof/>
          </w:rPr>
          <w:delText>8.8.6.2.4</w:delText>
        </w:r>
        <w:r w:rsidDel="000D2163">
          <w:rPr>
            <w:rFonts w:asciiTheme="minorHAnsi" w:eastAsiaTheme="minorEastAsia" w:hAnsiTheme="minorHAnsi" w:cstheme="minorBidi"/>
            <w:noProof/>
            <w:sz w:val="22"/>
            <w:szCs w:val="22"/>
            <w:lang w:val="en-IN" w:eastAsia="en-IN"/>
          </w:rPr>
          <w:tab/>
        </w:r>
        <w:r w:rsidDel="000D2163">
          <w:rPr>
            <w:noProof/>
          </w:rPr>
          <w:delText>Type: ACTStatusSubsc</w:delText>
        </w:r>
        <w:r w:rsidDel="000D2163">
          <w:rPr>
            <w:noProof/>
          </w:rPr>
          <w:tab/>
          <w:delText>147</w:delText>
        </w:r>
      </w:del>
    </w:p>
    <w:p w14:paraId="2436AA94" w14:textId="7DC20D72" w:rsidR="00DC4C7D" w:rsidDel="000D2163" w:rsidRDefault="00DC4C7D">
      <w:pPr>
        <w:pStyle w:val="TOC5"/>
        <w:rPr>
          <w:del w:id="4048" w:author="Rapporteur" w:date="2022-11-25T15:56:00Z"/>
          <w:rFonts w:asciiTheme="minorHAnsi" w:eastAsiaTheme="minorEastAsia" w:hAnsiTheme="minorHAnsi" w:cstheme="minorBidi"/>
          <w:noProof/>
          <w:sz w:val="22"/>
          <w:szCs w:val="22"/>
          <w:lang w:val="en-IN" w:eastAsia="en-IN"/>
        </w:rPr>
      </w:pPr>
      <w:del w:id="4049" w:author="Rapporteur" w:date="2022-11-25T15:56:00Z">
        <w:r w:rsidDel="000D2163">
          <w:rPr>
            <w:noProof/>
          </w:rPr>
          <w:delText>8.8.6.2.5</w:delText>
        </w:r>
        <w:r w:rsidDel="000D2163">
          <w:rPr>
            <w:rFonts w:asciiTheme="minorHAnsi" w:eastAsiaTheme="minorEastAsia" w:hAnsiTheme="minorHAnsi" w:cstheme="minorBidi"/>
            <w:noProof/>
            <w:sz w:val="22"/>
            <w:szCs w:val="22"/>
            <w:lang w:val="en-IN" w:eastAsia="en-IN"/>
          </w:rPr>
          <w:tab/>
        </w:r>
        <w:r w:rsidDel="000D2163">
          <w:rPr>
            <w:noProof/>
          </w:rPr>
          <w:delText>Type: ACTStatusNotif</w:delText>
        </w:r>
        <w:r w:rsidDel="000D2163">
          <w:rPr>
            <w:noProof/>
          </w:rPr>
          <w:tab/>
          <w:delText>147</w:delText>
        </w:r>
      </w:del>
    </w:p>
    <w:p w14:paraId="603AA45D" w14:textId="5E6146C8" w:rsidR="00DC4C7D" w:rsidDel="000D2163" w:rsidRDefault="00DC4C7D">
      <w:pPr>
        <w:pStyle w:val="TOC4"/>
        <w:rPr>
          <w:del w:id="4050" w:author="Rapporteur" w:date="2022-11-25T15:56:00Z"/>
          <w:rFonts w:asciiTheme="minorHAnsi" w:eastAsiaTheme="minorEastAsia" w:hAnsiTheme="minorHAnsi" w:cstheme="minorBidi"/>
          <w:noProof/>
          <w:sz w:val="22"/>
          <w:szCs w:val="22"/>
          <w:lang w:val="en-IN" w:eastAsia="en-IN"/>
        </w:rPr>
      </w:pPr>
      <w:del w:id="4051" w:author="Rapporteur" w:date="2022-11-25T15:56:00Z">
        <w:r w:rsidDel="000D2163">
          <w:rPr>
            <w:noProof/>
          </w:rPr>
          <w:delText>8.8</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147</w:delText>
        </w:r>
      </w:del>
    </w:p>
    <w:p w14:paraId="44C07141" w14:textId="711EEEA9" w:rsidR="00DC4C7D" w:rsidDel="000D2163" w:rsidRDefault="00DC4C7D">
      <w:pPr>
        <w:pStyle w:val="TOC5"/>
        <w:rPr>
          <w:del w:id="4052" w:author="Rapporteur" w:date="2022-11-25T15:56:00Z"/>
          <w:rFonts w:asciiTheme="minorHAnsi" w:eastAsiaTheme="minorEastAsia" w:hAnsiTheme="minorHAnsi" w:cstheme="minorBidi"/>
          <w:noProof/>
          <w:sz w:val="22"/>
          <w:szCs w:val="22"/>
          <w:lang w:val="en-IN" w:eastAsia="en-IN"/>
        </w:rPr>
      </w:pPr>
      <w:del w:id="4053" w:author="Rapporteur" w:date="2022-11-25T15:56:00Z">
        <w:r w:rsidDel="000D2163">
          <w:rPr>
            <w:noProof/>
          </w:rPr>
          <w:lastRenderedPageBreak/>
          <w:delText>8.8.6.3.1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147</w:delText>
        </w:r>
      </w:del>
    </w:p>
    <w:p w14:paraId="25C5B2EA" w14:textId="01E1E7F6" w:rsidR="00DC4C7D" w:rsidDel="000D2163" w:rsidRDefault="00DC4C7D">
      <w:pPr>
        <w:pStyle w:val="TOC5"/>
        <w:rPr>
          <w:del w:id="4054" w:author="Rapporteur" w:date="2022-11-25T15:56:00Z"/>
          <w:rFonts w:asciiTheme="minorHAnsi" w:eastAsiaTheme="minorEastAsia" w:hAnsiTheme="minorHAnsi" w:cstheme="minorBidi"/>
          <w:noProof/>
          <w:sz w:val="22"/>
          <w:szCs w:val="22"/>
          <w:lang w:val="en-IN" w:eastAsia="en-IN"/>
        </w:rPr>
      </w:pPr>
      <w:del w:id="4055" w:author="Rapporteur" w:date="2022-11-25T15:56:00Z">
        <w:r w:rsidDel="000D2163">
          <w:rPr>
            <w:noProof/>
          </w:rPr>
          <w:delText>8.8.6.3.2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147</w:delText>
        </w:r>
      </w:del>
    </w:p>
    <w:p w14:paraId="2C6D8EDB" w14:textId="0B05C018" w:rsidR="00DC4C7D" w:rsidDel="000D2163" w:rsidRDefault="00DC4C7D">
      <w:pPr>
        <w:pStyle w:val="TOC4"/>
        <w:rPr>
          <w:del w:id="4056" w:author="Rapporteur" w:date="2022-11-25T15:56:00Z"/>
          <w:rFonts w:asciiTheme="minorHAnsi" w:eastAsiaTheme="minorEastAsia" w:hAnsiTheme="minorHAnsi" w:cstheme="minorBidi"/>
          <w:noProof/>
          <w:sz w:val="22"/>
          <w:szCs w:val="22"/>
          <w:lang w:val="en-IN" w:eastAsia="en-IN"/>
        </w:rPr>
      </w:pPr>
      <w:del w:id="4057" w:author="Rapporteur" w:date="2022-11-25T15:56:00Z">
        <w:r w:rsidDel="000D2163">
          <w:rPr>
            <w:noProof/>
          </w:rPr>
          <w:delText>8.8</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148</w:delText>
        </w:r>
      </w:del>
    </w:p>
    <w:p w14:paraId="020E24DB" w14:textId="13FF2371" w:rsidR="00DC4C7D" w:rsidDel="000D2163" w:rsidRDefault="00DC4C7D">
      <w:pPr>
        <w:pStyle w:val="TOC4"/>
        <w:rPr>
          <w:del w:id="4058" w:author="Rapporteur" w:date="2022-11-25T15:56:00Z"/>
          <w:rFonts w:asciiTheme="minorHAnsi" w:eastAsiaTheme="minorEastAsia" w:hAnsiTheme="minorHAnsi" w:cstheme="minorBidi"/>
          <w:noProof/>
          <w:sz w:val="22"/>
          <w:szCs w:val="22"/>
          <w:lang w:val="en-IN" w:eastAsia="en-IN"/>
        </w:rPr>
      </w:pPr>
      <w:del w:id="4059" w:author="Rapporteur" w:date="2022-11-25T15:56:00Z">
        <w:r w:rsidDel="000D2163">
          <w:rPr>
            <w:noProof/>
          </w:rPr>
          <w:delText>8.8.6.5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148</w:delText>
        </w:r>
      </w:del>
    </w:p>
    <w:p w14:paraId="73A888FF" w14:textId="68F03CBB" w:rsidR="00DC4C7D" w:rsidDel="000D2163" w:rsidRDefault="00DC4C7D">
      <w:pPr>
        <w:pStyle w:val="TOC5"/>
        <w:rPr>
          <w:del w:id="4060" w:author="Rapporteur" w:date="2022-11-25T15:56:00Z"/>
          <w:rFonts w:asciiTheme="minorHAnsi" w:eastAsiaTheme="minorEastAsia" w:hAnsiTheme="minorHAnsi" w:cstheme="minorBidi"/>
          <w:noProof/>
          <w:sz w:val="22"/>
          <w:szCs w:val="22"/>
          <w:lang w:val="en-IN" w:eastAsia="en-IN"/>
        </w:rPr>
      </w:pPr>
      <w:del w:id="4061" w:author="Rapporteur" w:date="2022-11-25T15:56:00Z">
        <w:r w:rsidDel="000D2163">
          <w:rPr>
            <w:noProof/>
          </w:rPr>
          <w:delText>8.8.6.5.1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148</w:delText>
        </w:r>
      </w:del>
    </w:p>
    <w:p w14:paraId="239C9B9F" w14:textId="079AE73F" w:rsidR="00DC4C7D" w:rsidDel="000D2163" w:rsidRDefault="00DC4C7D">
      <w:pPr>
        <w:pStyle w:val="TOC3"/>
        <w:rPr>
          <w:del w:id="4062" w:author="Rapporteur" w:date="2022-11-25T15:56:00Z"/>
          <w:rFonts w:asciiTheme="minorHAnsi" w:eastAsiaTheme="minorEastAsia" w:hAnsiTheme="minorHAnsi" w:cstheme="minorBidi"/>
          <w:noProof/>
          <w:sz w:val="22"/>
          <w:szCs w:val="22"/>
          <w:lang w:val="en-IN" w:eastAsia="en-IN"/>
        </w:rPr>
      </w:pPr>
      <w:del w:id="4063" w:author="Rapporteur" w:date="2022-11-25T15:56:00Z">
        <w:r w:rsidDel="000D2163">
          <w:rPr>
            <w:noProof/>
          </w:rPr>
          <w:delText>8.8.7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148</w:delText>
        </w:r>
      </w:del>
    </w:p>
    <w:p w14:paraId="4A0AEC6A" w14:textId="4CFEA775" w:rsidR="00DC4C7D" w:rsidDel="000D2163" w:rsidRDefault="00DC4C7D">
      <w:pPr>
        <w:pStyle w:val="TOC4"/>
        <w:rPr>
          <w:del w:id="4064" w:author="Rapporteur" w:date="2022-11-25T15:56:00Z"/>
          <w:rFonts w:asciiTheme="minorHAnsi" w:eastAsiaTheme="minorEastAsia" w:hAnsiTheme="minorHAnsi" w:cstheme="minorBidi"/>
          <w:noProof/>
          <w:sz w:val="22"/>
          <w:szCs w:val="22"/>
          <w:lang w:val="en-IN" w:eastAsia="en-IN"/>
        </w:rPr>
      </w:pPr>
      <w:del w:id="4065" w:author="Rapporteur" w:date="2022-11-25T15:56:00Z">
        <w:r w:rsidDel="000D2163">
          <w:rPr>
            <w:noProof/>
          </w:rPr>
          <w:delText>8.8.7.1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148</w:delText>
        </w:r>
      </w:del>
    </w:p>
    <w:p w14:paraId="201C8D8E" w14:textId="7C97F7E5" w:rsidR="00DC4C7D" w:rsidDel="000D2163" w:rsidRDefault="00DC4C7D">
      <w:pPr>
        <w:pStyle w:val="TOC4"/>
        <w:rPr>
          <w:del w:id="4066" w:author="Rapporteur" w:date="2022-11-25T15:56:00Z"/>
          <w:rFonts w:asciiTheme="minorHAnsi" w:eastAsiaTheme="minorEastAsia" w:hAnsiTheme="minorHAnsi" w:cstheme="minorBidi"/>
          <w:noProof/>
          <w:sz w:val="22"/>
          <w:szCs w:val="22"/>
          <w:lang w:val="en-IN" w:eastAsia="en-IN"/>
        </w:rPr>
      </w:pPr>
      <w:del w:id="4067" w:author="Rapporteur" w:date="2022-11-25T15:56:00Z">
        <w:r w:rsidDel="000D2163">
          <w:rPr>
            <w:noProof/>
          </w:rPr>
          <w:delText>8.8.7.2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148</w:delText>
        </w:r>
      </w:del>
    </w:p>
    <w:p w14:paraId="026F3B69" w14:textId="50B16836" w:rsidR="00DC4C7D" w:rsidDel="000D2163" w:rsidRDefault="00DC4C7D">
      <w:pPr>
        <w:pStyle w:val="TOC4"/>
        <w:rPr>
          <w:del w:id="4068" w:author="Rapporteur" w:date="2022-11-25T15:56:00Z"/>
          <w:rFonts w:asciiTheme="minorHAnsi" w:eastAsiaTheme="minorEastAsia" w:hAnsiTheme="minorHAnsi" w:cstheme="minorBidi"/>
          <w:noProof/>
          <w:sz w:val="22"/>
          <w:szCs w:val="22"/>
          <w:lang w:val="en-IN" w:eastAsia="en-IN"/>
        </w:rPr>
      </w:pPr>
      <w:del w:id="4069" w:author="Rapporteur" w:date="2022-11-25T15:56:00Z">
        <w:r w:rsidDel="000D2163">
          <w:rPr>
            <w:noProof/>
          </w:rPr>
          <w:delText>8.8.7.3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148</w:delText>
        </w:r>
      </w:del>
    </w:p>
    <w:p w14:paraId="0046CED1" w14:textId="3799115F" w:rsidR="00DC4C7D" w:rsidDel="000D2163" w:rsidRDefault="00DC4C7D">
      <w:pPr>
        <w:pStyle w:val="TOC3"/>
        <w:rPr>
          <w:del w:id="4070" w:author="Rapporteur" w:date="2022-11-25T15:56:00Z"/>
          <w:rFonts w:asciiTheme="minorHAnsi" w:eastAsiaTheme="minorEastAsia" w:hAnsiTheme="minorHAnsi" w:cstheme="minorBidi"/>
          <w:noProof/>
          <w:sz w:val="22"/>
          <w:szCs w:val="22"/>
          <w:lang w:val="en-IN" w:eastAsia="en-IN"/>
        </w:rPr>
      </w:pPr>
      <w:del w:id="4071" w:author="Rapporteur" w:date="2022-11-25T15:56:00Z">
        <w:r w:rsidDel="000D2163">
          <w:rPr>
            <w:noProof/>
          </w:rPr>
          <w:delText>8.8.8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148</w:delText>
        </w:r>
      </w:del>
    </w:p>
    <w:p w14:paraId="3778C6B9" w14:textId="39A63274" w:rsidR="00DC4C7D" w:rsidDel="000D2163" w:rsidRDefault="00DC4C7D">
      <w:pPr>
        <w:pStyle w:val="TOC2"/>
        <w:rPr>
          <w:del w:id="4072" w:author="Rapporteur" w:date="2022-11-25T15:56:00Z"/>
          <w:rFonts w:asciiTheme="minorHAnsi" w:eastAsiaTheme="minorEastAsia" w:hAnsiTheme="minorHAnsi" w:cstheme="minorBidi"/>
          <w:noProof/>
          <w:sz w:val="22"/>
          <w:szCs w:val="22"/>
          <w:lang w:val="en-IN" w:eastAsia="en-IN"/>
        </w:rPr>
      </w:pPr>
      <w:del w:id="4073" w:author="Rapporteur" w:date="2022-11-25T15:56:00Z">
        <w:r w:rsidDel="000D2163">
          <w:rPr>
            <w:noProof/>
          </w:rPr>
          <w:delText>8.9</w:delText>
        </w:r>
        <w:r w:rsidDel="000D2163">
          <w:rPr>
            <w:rFonts w:asciiTheme="minorHAnsi" w:eastAsiaTheme="minorEastAsia" w:hAnsiTheme="minorHAnsi" w:cstheme="minorBidi"/>
            <w:noProof/>
            <w:sz w:val="22"/>
            <w:szCs w:val="22"/>
            <w:lang w:val="en-IN" w:eastAsia="en-IN"/>
          </w:rPr>
          <w:tab/>
        </w:r>
        <w:r w:rsidDel="000D2163">
          <w:rPr>
            <w:noProof/>
          </w:rPr>
          <w:delText>Eees_ACRStatusUpdate API</w:delText>
        </w:r>
        <w:r w:rsidDel="000D2163">
          <w:rPr>
            <w:noProof/>
          </w:rPr>
          <w:tab/>
          <w:delText>148</w:delText>
        </w:r>
      </w:del>
    </w:p>
    <w:p w14:paraId="2F6C8AC8" w14:textId="3F983D45" w:rsidR="00DC4C7D" w:rsidDel="000D2163" w:rsidRDefault="00DC4C7D">
      <w:pPr>
        <w:pStyle w:val="TOC3"/>
        <w:rPr>
          <w:del w:id="4074" w:author="Rapporteur" w:date="2022-11-25T15:56:00Z"/>
          <w:rFonts w:asciiTheme="minorHAnsi" w:eastAsiaTheme="minorEastAsia" w:hAnsiTheme="minorHAnsi" w:cstheme="minorBidi"/>
          <w:noProof/>
          <w:sz w:val="22"/>
          <w:szCs w:val="22"/>
          <w:lang w:val="en-IN" w:eastAsia="en-IN"/>
        </w:rPr>
      </w:pPr>
      <w:del w:id="4075" w:author="Rapporteur" w:date="2022-11-25T15:56:00Z">
        <w:r w:rsidDel="000D2163">
          <w:rPr>
            <w:noProof/>
          </w:rPr>
          <w:delText>8.9.1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148</w:delText>
        </w:r>
      </w:del>
    </w:p>
    <w:p w14:paraId="7214F398" w14:textId="0F16158B" w:rsidR="00DC4C7D" w:rsidDel="000D2163" w:rsidRDefault="00DC4C7D">
      <w:pPr>
        <w:pStyle w:val="TOC3"/>
        <w:rPr>
          <w:del w:id="4076" w:author="Rapporteur" w:date="2022-11-25T15:56:00Z"/>
          <w:rFonts w:asciiTheme="minorHAnsi" w:eastAsiaTheme="minorEastAsia" w:hAnsiTheme="minorHAnsi" w:cstheme="minorBidi"/>
          <w:noProof/>
          <w:sz w:val="22"/>
          <w:szCs w:val="22"/>
          <w:lang w:val="en-IN" w:eastAsia="en-IN"/>
        </w:rPr>
      </w:pPr>
      <w:del w:id="4077" w:author="Rapporteur" w:date="2022-11-25T15:56:00Z">
        <w:r w:rsidDel="000D2163">
          <w:rPr>
            <w:noProof/>
          </w:rPr>
          <w:delText>8.9.2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149</w:delText>
        </w:r>
      </w:del>
    </w:p>
    <w:p w14:paraId="28D1FF5D" w14:textId="2BF32E96" w:rsidR="00DC4C7D" w:rsidDel="000D2163" w:rsidRDefault="00DC4C7D">
      <w:pPr>
        <w:pStyle w:val="TOC3"/>
        <w:rPr>
          <w:del w:id="4078" w:author="Rapporteur" w:date="2022-11-25T15:56:00Z"/>
          <w:rFonts w:asciiTheme="minorHAnsi" w:eastAsiaTheme="minorEastAsia" w:hAnsiTheme="minorHAnsi" w:cstheme="minorBidi"/>
          <w:noProof/>
          <w:sz w:val="22"/>
          <w:szCs w:val="22"/>
          <w:lang w:val="en-IN" w:eastAsia="en-IN"/>
        </w:rPr>
      </w:pPr>
      <w:del w:id="4079" w:author="Rapporteur" w:date="2022-11-25T15:56:00Z">
        <w:r w:rsidDel="000D2163">
          <w:rPr>
            <w:noProof/>
          </w:rPr>
          <w:delText>8.9.3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149</w:delText>
        </w:r>
      </w:del>
    </w:p>
    <w:p w14:paraId="1B3E510E" w14:textId="5D18D384" w:rsidR="00DC4C7D" w:rsidDel="000D2163" w:rsidRDefault="00DC4C7D">
      <w:pPr>
        <w:pStyle w:val="TOC3"/>
        <w:rPr>
          <w:del w:id="4080" w:author="Rapporteur" w:date="2022-11-25T15:56:00Z"/>
          <w:rFonts w:asciiTheme="minorHAnsi" w:eastAsiaTheme="minorEastAsia" w:hAnsiTheme="minorHAnsi" w:cstheme="minorBidi"/>
          <w:noProof/>
          <w:sz w:val="22"/>
          <w:szCs w:val="22"/>
          <w:lang w:val="en-IN" w:eastAsia="en-IN"/>
        </w:rPr>
      </w:pPr>
      <w:del w:id="4081" w:author="Rapporteur" w:date="2022-11-25T15:56:00Z">
        <w:r w:rsidDel="000D2163">
          <w:rPr>
            <w:noProof/>
          </w:rPr>
          <w:delText>8.9.4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149</w:delText>
        </w:r>
      </w:del>
    </w:p>
    <w:p w14:paraId="40B83764" w14:textId="323585EF" w:rsidR="00DC4C7D" w:rsidDel="000D2163" w:rsidRDefault="00DC4C7D">
      <w:pPr>
        <w:pStyle w:val="TOC4"/>
        <w:rPr>
          <w:del w:id="4082" w:author="Rapporteur" w:date="2022-11-25T15:56:00Z"/>
          <w:rFonts w:asciiTheme="minorHAnsi" w:eastAsiaTheme="minorEastAsia" w:hAnsiTheme="minorHAnsi" w:cstheme="minorBidi"/>
          <w:noProof/>
          <w:sz w:val="22"/>
          <w:szCs w:val="22"/>
          <w:lang w:val="en-IN" w:eastAsia="en-IN"/>
        </w:rPr>
      </w:pPr>
      <w:del w:id="4083" w:author="Rapporteur" w:date="2022-11-25T15:56:00Z">
        <w:r w:rsidDel="000D2163">
          <w:rPr>
            <w:noProof/>
          </w:rPr>
          <w:delText>8.9.4.1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149</w:delText>
        </w:r>
      </w:del>
    </w:p>
    <w:p w14:paraId="7631BEBB" w14:textId="3467719E" w:rsidR="00DC4C7D" w:rsidDel="000D2163" w:rsidRDefault="00DC4C7D">
      <w:pPr>
        <w:pStyle w:val="TOC4"/>
        <w:rPr>
          <w:del w:id="4084" w:author="Rapporteur" w:date="2022-11-25T15:56:00Z"/>
          <w:rFonts w:asciiTheme="minorHAnsi" w:eastAsiaTheme="minorEastAsia" w:hAnsiTheme="minorHAnsi" w:cstheme="minorBidi"/>
          <w:noProof/>
          <w:sz w:val="22"/>
          <w:szCs w:val="22"/>
          <w:lang w:val="en-IN" w:eastAsia="en-IN"/>
        </w:rPr>
      </w:pPr>
      <w:del w:id="4085" w:author="Rapporteur" w:date="2022-11-25T15:56:00Z">
        <w:r w:rsidDel="000D2163">
          <w:rPr>
            <w:noProof/>
          </w:rPr>
          <w:delText>8.9.4.2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ACRUpdate</w:delText>
        </w:r>
        <w:r w:rsidDel="000D2163">
          <w:rPr>
            <w:noProof/>
          </w:rPr>
          <w:tab/>
          <w:delText>150</w:delText>
        </w:r>
      </w:del>
    </w:p>
    <w:p w14:paraId="6D6F101B" w14:textId="53447DE6" w:rsidR="00DC4C7D" w:rsidDel="000D2163" w:rsidRDefault="00DC4C7D">
      <w:pPr>
        <w:pStyle w:val="TOC5"/>
        <w:rPr>
          <w:del w:id="4086" w:author="Rapporteur" w:date="2022-11-25T15:56:00Z"/>
          <w:rFonts w:asciiTheme="minorHAnsi" w:eastAsiaTheme="minorEastAsia" w:hAnsiTheme="minorHAnsi" w:cstheme="minorBidi"/>
          <w:noProof/>
          <w:sz w:val="22"/>
          <w:szCs w:val="22"/>
          <w:lang w:val="en-IN" w:eastAsia="en-IN"/>
        </w:rPr>
      </w:pPr>
      <w:del w:id="4087" w:author="Rapporteur" w:date="2022-11-25T15:56:00Z">
        <w:r w:rsidDel="000D2163">
          <w:rPr>
            <w:noProof/>
          </w:rPr>
          <w:delText>8.9.4.2.1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150</w:delText>
        </w:r>
      </w:del>
    </w:p>
    <w:p w14:paraId="58C9C588" w14:textId="77FE164E" w:rsidR="00DC4C7D" w:rsidDel="000D2163" w:rsidRDefault="00DC4C7D">
      <w:pPr>
        <w:pStyle w:val="TOC5"/>
        <w:rPr>
          <w:del w:id="4088" w:author="Rapporteur" w:date="2022-11-25T15:56:00Z"/>
          <w:rFonts w:asciiTheme="minorHAnsi" w:eastAsiaTheme="minorEastAsia" w:hAnsiTheme="minorHAnsi" w:cstheme="minorBidi"/>
          <w:noProof/>
          <w:sz w:val="22"/>
          <w:szCs w:val="22"/>
          <w:lang w:val="en-IN" w:eastAsia="en-IN"/>
        </w:rPr>
      </w:pPr>
      <w:del w:id="4089" w:author="Rapporteur" w:date="2022-11-25T15:56:00Z">
        <w:r w:rsidDel="000D2163">
          <w:rPr>
            <w:noProof/>
          </w:rPr>
          <w:delText>8.9.4.2.2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150</w:delText>
        </w:r>
      </w:del>
    </w:p>
    <w:p w14:paraId="4FABD7A2" w14:textId="0AC4AD6C" w:rsidR="00DC4C7D" w:rsidDel="000D2163" w:rsidRDefault="00DC4C7D">
      <w:pPr>
        <w:pStyle w:val="TOC3"/>
        <w:rPr>
          <w:del w:id="4090" w:author="Rapporteur" w:date="2022-11-25T15:56:00Z"/>
          <w:rFonts w:asciiTheme="minorHAnsi" w:eastAsiaTheme="minorEastAsia" w:hAnsiTheme="minorHAnsi" w:cstheme="minorBidi"/>
          <w:noProof/>
          <w:sz w:val="22"/>
          <w:szCs w:val="22"/>
          <w:lang w:val="en-IN" w:eastAsia="en-IN"/>
        </w:rPr>
      </w:pPr>
      <w:del w:id="4091" w:author="Rapporteur" w:date="2022-11-25T15:56:00Z">
        <w:r w:rsidDel="000D2163">
          <w:rPr>
            <w:noProof/>
          </w:rPr>
          <w:delText>8.9.5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150</w:delText>
        </w:r>
      </w:del>
    </w:p>
    <w:p w14:paraId="0E7C4AE8" w14:textId="1439DCDE" w:rsidR="00DC4C7D" w:rsidDel="000D2163" w:rsidRDefault="00DC4C7D">
      <w:pPr>
        <w:pStyle w:val="TOC3"/>
        <w:rPr>
          <w:del w:id="4092" w:author="Rapporteur" w:date="2022-11-25T15:56:00Z"/>
          <w:rFonts w:asciiTheme="minorHAnsi" w:eastAsiaTheme="minorEastAsia" w:hAnsiTheme="minorHAnsi" w:cstheme="minorBidi"/>
          <w:noProof/>
          <w:sz w:val="22"/>
          <w:szCs w:val="22"/>
          <w:lang w:val="en-IN" w:eastAsia="en-IN"/>
        </w:rPr>
      </w:pPr>
      <w:del w:id="4093" w:author="Rapporteur" w:date="2022-11-25T15:56:00Z">
        <w:r w:rsidDel="000D2163">
          <w:rPr>
            <w:noProof/>
          </w:rPr>
          <w:delText>8.9.6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151</w:delText>
        </w:r>
      </w:del>
    </w:p>
    <w:p w14:paraId="51524CB8" w14:textId="4E434506" w:rsidR="00DC4C7D" w:rsidDel="000D2163" w:rsidRDefault="00DC4C7D">
      <w:pPr>
        <w:pStyle w:val="TOC4"/>
        <w:rPr>
          <w:del w:id="4094" w:author="Rapporteur" w:date="2022-11-25T15:56:00Z"/>
          <w:rFonts w:asciiTheme="minorHAnsi" w:eastAsiaTheme="minorEastAsia" w:hAnsiTheme="minorHAnsi" w:cstheme="minorBidi"/>
          <w:noProof/>
          <w:sz w:val="22"/>
          <w:szCs w:val="22"/>
          <w:lang w:val="en-IN" w:eastAsia="en-IN"/>
        </w:rPr>
      </w:pPr>
      <w:del w:id="4095" w:author="Rapporteur" w:date="2022-11-25T15:56:00Z">
        <w:r w:rsidDel="000D2163">
          <w:rPr>
            <w:noProof/>
          </w:rPr>
          <w:delText>8.9.6.1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151</w:delText>
        </w:r>
      </w:del>
    </w:p>
    <w:p w14:paraId="5D560FA6" w14:textId="455664A2" w:rsidR="00DC4C7D" w:rsidDel="000D2163" w:rsidRDefault="00DC4C7D">
      <w:pPr>
        <w:pStyle w:val="TOC4"/>
        <w:rPr>
          <w:del w:id="4096" w:author="Rapporteur" w:date="2022-11-25T15:56:00Z"/>
          <w:rFonts w:asciiTheme="minorHAnsi" w:eastAsiaTheme="minorEastAsia" w:hAnsiTheme="minorHAnsi" w:cstheme="minorBidi"/>
          <w:noProof/>
          <w:sz w:val="22"/>
          <w:szCs w:val="22"/>
          <w:lang w:val="en-IN" w:eastAsia="en-IN"/>
        </w:rPr>
      </w:pPr>
      <w:del w:id="4097" w:author="Rapporteur" w:date="2022-11-25T15:56:00Z">
        <w:r w:rsidDel="000D2163">
          <w:rPr>
            <w:noProof/>
          </w:rPr>
          <w:delText>8.9</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151</w:delText>
        </w:r>
      </w:del>
    </w:p>
    <w:p w14:paraId="49A34738" w14:textId="1FA43D7E" w:rsidR="00DC4C7D" w:rsidDel="000D2163" w:rsidRDefault="00DC4C7D">
      <w:pPr>
        <w:pStyle w:val="TOC5"/>
        <w:rPr>
          <w:del w:id="4098" w:author="Rapporteur" w:date="2022-11-25T15:56:00Z"/>
          <w:rFonts w:asciiTheme="minorHAnsi" w:eastAsiaTheme="minorEastAsia" w:hAnsiTheme="minorHAnsi" w:cstheme="minorBidi"/>
          <w:noProof/>
          <w:sz w:val="22"/>
          <w:szCs w:val="22"/>
          <w:lang w:val="en-IN" w:eastAsia="en-IN"/>
        </w:rPr>
      </w:pPr>
      <w:del w:id="4099" w:author="Rapporteur" w:date="2022-11-25T15:56:00Z">
        <w:r w:rsidDel="000D2163">
          <w:rPr>
            <w:noProof/>
          </w:rPr>
          <w:delText>8.9.6.2.1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151</w:delText>
        </w:r>
      </w:del>
    </w:p>
    <w:p w14:paraId="17F0091C" w14:textId="405D8ED3" w:rsidR="00DC4C7D" w:rsidDel="000D2163" w:rsidRDefault="00DC4C7D">
      <w:pPr>
        <w:pStyle w:val="TOC5"/>
        <w:rPr>
          <w:del w:id="4100" w:author="Rapporteur" w:date="2022-11-25T15:56:00Z"/>
          <w:rFonts w:asciiTheme="minorHAnsi" w:eastAsiaTheme="minorEastAsia" w:hAnsiTheme="minorHAnsi" w:cstheme="minorBidi"/>
          <w:noProof/>
          <w:sz w:val="22"/>
          <w:szCs w:val="22"/>
          <w:lang w:val="en-IN" w:eastAsia="en-IN"/>
        </w:rPr>
      </w:pPr>
      <w:del w:id="4101" w:author="Rapporteur" w:date="2022-11-25T15:56:00Z">
        <w:r w:rsidDel="000D2163">
          <w:rPr>
            <w:noProof/>
          </w:rPr>
          <w:delText>8.9.6.2.2</w:delText>
        </w:r>
        <w:r w:rsidDel="000D2163">
          <w:rPr>
            <w:rFonts w:asciiTheme="minorHAnsi" w:eastAsiaTheme="minorEastAsia" w:hAnsiTheme="minorHAnsi" w:cstheme="minorBidi"/>
            <w:noProof/>
            <w:sz w:val="22"/>
            <w:szCs w:val="22"/>
            <w:lang w:val="en-IN" w:eastAsia="en-IN"/>
          </w:rPr>
          <w:tab/>
        </w:r>
        <w:r w:rsidDel="000D2163">
          <w:rPr>
            <w:noProof/>
          </w:rPr>
          <w:delText>Type: ACRUpdateData</w:delText>
        </w:r>
        <w:r w:rsidDel="000D2163">
          <w:rPr>
            <w:noProof/>
          </w:rPr>
          <w:tab/>
          <w:delText>152</w:delText>
        </w:r>
      </w:del>
    </w:p>
    <w:p w14:paraId="6E9A41DF" w14:textId="403BEFDB" w:rsidR="00DC4C7D" w:rsidDel="000D2163" w:rsidRDefault="00DC4C7D">
      <w:pPr>
        <w:pStyle w:val="TOC5"/>
        <w:rPr>
          <w:del w:id="4102" w:author="Rapporteur" w:date="2022-11-25T15:56:00Z"/>
          <w:rFonts w:asciiTheme="minorHAnsi" w:eastAsiaTheme="minorEastAsia" w:hAnsiTheme="minorHAnsi" w:cstheme="minorBidi"/>
          <w:noProof/>
          <w:sz w:val="22"/>
          <w:szCs w:val="22"/>
          <w:lang w:val="en-IN" w:eastAsia="en-IN"/>
        </w:rPr>
      </w:pPr>
      <w:del w:id="4103" w:author="Rapporteur" w:date="2022-11-25T15:56:00Z">
        <w:r w:rsidDel="000D2163">
          <w:rPr>
            <w:noProof/>
          </w:rPr>
          <w:delText>8.9.6.2.3</w:delText>
        </w:r>
        <w:r w:rsidDel="000D2163">
          <w:rPr>
            <w:rFonts w:asciiTheme="minorHAnsi" w:eastAsiaTheme="minorEastAsia" w:hAnsiTheme="minorHAnsi" w:cstheme="minorBidi"/>
            <w:noProof/>
            <w:sz w:val="22"/>
            <w:szCs w:val="22"/>
            <w:lang w:val="en-IN" w:eastAsia="en-IN"/>
          </w:rPr>
          <w:tab/>
        </w:r>
        <w:r w:rsidDel="000D2163">
          <w:rPr>
            <w:noProof/>
          </w:rPr>
          <w:delText>Type: ACRDataStatus</w:delText>
        </w:r>
        <w:r w:rsidDel="000D2163">
          <w:rPr>
            <w:noProof/>
          </w:rPr>
          <w:tab/>
          <w:delText>152</w:delText>
        </w:r>
      </w:del>
    </w:p>
    <w:p w14:paraId="2EDE0BE3" w14:textId="7F43A81E" w:rsidR="00DC4C7D" w:rsidDel="000D2163" w:rsidRDefault="00DC4C7D">
      <w:pPr>
        <w:pStyle w:val="TOC5"/>
        <w:rPr>
          <w:del w:id="4104" w:author="Rapporteur" w:date="2022-11-25T15:56:00Z"/>
          <w:rFonts w:asciiTheme="minorHAnsi" w:eastAsiaTheme="minorEastAsia" w:hAnsiTheme="minorHAnsi" w:cstheme="minorBidi"/>
          <w:noProof/>
          <w:sz w:val="22"/>
          <w:szCs w:val="22"/>
          <w:lang w:val="en-IN" w:eastAsia="en-IN"/>
        </w:rPr>
      </w:pPr>
      <w:del w:id="4105" w:author="Rapporteur" w:date="2022-11-25T15:56:00Z">
        <w:r w:rsidDel="000D2163">
          <w:rPr>
            <w:noProof/>
          </w:rPr>
          <w:delText>8.9.6.2.4</w:delText>
        </w:r>
        <w:r w:rsidDel="000D2163">
          <w:rPr>
            <w:rFonts w:asciiTheme="minorHAnsi" w:eastAsiaTheme="minorEastAsia" w:hAnsiTheme="minorHAnsi" w:cstheme="minorBidi"/>
            <w:noProof/>
            <w:sz w:val="22"/>
            <w:szCs w:val="22"/>
            <w:lang w:val="en-IN" w:eastAsia="en-IN"/>
          </w:rPr>
          <w:tab/>
        </w:r>
        <w:r w:rsidDel="000D2163">
          <w:rPr>
            <w:noProof/>
          </w:rPr>
          <w:delText>Type: ACTResultInfo</w:delText>
        </w:r>
        <w:r w:rsidDel="000D2163">
          <w:rPr>
            <w:noProof/>
          </w:rPr>
          <w:tab/>
          <w:delText>153</w:delText>
        </w:r>
      </w:del>
    </w:p>
    <w:p w14:paraId="177AD151" w14:textId="65B23683" w:rsidR="00DC4C7D" w:rsidDel="000D2163" w:rsidRDefault="00DC4C7D">
      <w:pPr>
        <w:pStyle w:val="TOC4"/>
        <w:rPr>
          <w:del w:id="4106" w:author="Rapporteur" w:date="2022-11-25T15:56:00Z"/>
          <w:rFonts w:asciiTheme="minorHAnsi" w:eastAsiaTheme="minorEastAsia" w:hAnsiTheme="minorHAnsi" w:cstheme="minorBidi"/>
          <w:noProof/>
          <w:sz w:val="22"/>
          <w:szCs w:val="22"/>
          <w:lang w:val="en-IN" w:eastAsia="en-IN"/>
        </w:rPr>
      </w:pPr>
      <w:del w:id="4107" w:author="Rapporteur" w:date="2022-11-25T15:56:00Z">
        <w:r w:rsidDel="000D2163">
          <w:rPr>
            <w:noProof/>
          </w:rPr>
          <w:delText>8.9</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153</w:delText>
        </w:r>
      </w:del>
    </w:p>
    <w:p w14:paraId="5DBCDFB3" w14:textId="708A6F60" w:rsidR="00DC4C7D" w:rsidDel="000D2163" w:rsidRDefault="00DC4C7D">
      <w:pPr>
        <w:pStyle w:val="TOC5"/>
        <w:rPr>
          <w:del w:id="4108" w:author="Rapporteur" w:date="2022-11-25T15:56:00Z"/>
          <w:rFonts w:asciiTheme="minorHAnsi" w:eastAsiaTheme="minorEastAsia" w:hAnsiTheme="minorHAnsi" w:cstheme="minorBidi"/>
          <w:noProof/>
          <w:sz w:val="22"/>
          <w:szCs w:val="22"/>
          <w:lang w:val="en-IN" w:eastAsia="en-IN"/>
        </w:rPr>
      </w:pPr>
      <w:del w:id="4109" w:author="Rapporteur" w:date="2022-11-25T15:56:00Z">
        <w:r w:rsidDel="000D2163">
          <w:rPr>
            <w:noProof/>
          </w:rPr>
          <w:delText>8.9.6.3.1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153</w:delText>
        </w:r>
      </w:del>
    </w:p>
    <w:p w14:paraId="31DEB69C" w14:textId="529994C6" w:rsidR="00DC4C7D" w:rsidDel="000D2163" w:rsidRDefault="00DC4C7D">
      <w:pPr>
        <w:pStyle w:val="TOC5"/>
        <w:rPr>
          <w:del w:id="4110" w:author="Rapporteur" w:date="2022-11-25T15:56:00Z"/>
          <w:rFonts w:asciiTheme="minorHAnsi" w:eastAsiaTheme="minorEastAsia" w:hAnsiTheme="minorHAnsi" w:cstheme="minorBidi"/>
          <w:noProof/>
          <w:sz w:val="22"/>
          <w:szCs w:val="22"/>
          <w:lang w:val="en-IN" w:eastAsia="en-IN"/>
        </w:rPr>
      </w:pPr>
      <w:del w:id="4111" w:author="Rapporteur" w:date="2022-11-25T15:56:00Z">
        <w:r w:rsidDel="000D2163">
          <w:rPr>
            <w:noProof/>
          </w:rPr>
          <w:delText>8.9.6.3.2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153</w:delText>
        </w:r>
      </w:del>
    </w:p>
    <w:p w14:paraId="48105DAE" w14:textId="5E7DA1F1" w:rsidR="00DC4C7D" w:rsidDel="000D2163" w:rsidRDefault="00DC4C7D">
      <w:pPr>
        <w:pStyle w:val="TOC5"/>
        <w:rPr>
          <w:del w:id="4112" w:author="Rapporteur" w:date="2022-11-25T15:56:00Z"/>
          <w:rFonts w:asciiTheme="minorHAnsi" w:eastAsiaTheme="minorEastAsia" w:hAnsiTheme="minorHAnsi" w:cstheme="minorBidi"/>
          <w:noProof/>
          <w:sz w:val="22"/>
          <w:szCs w:val="22"/>
          <w:lang w:val="en-IN" w:eastAsia="en-IN"/>
        </w:rPr>
      </w:pPr>
      <w:del w:id="4113" w:author="Rapporteur" w:date="2022-11-25T15:56:00Z">
        <w:r w:rsidDel="000D2163">
          <w:rPr>
            <w:noProof/>
          </w:rPr>
          <w:delText>8.9.6.3.3</w:delText>
        </w:r>
        <w:r w:rsidDel="000D2163">
          <w:rPr>
            <w:rFonts w:asciiTheme="minorHAnsi" w:eastAsiaTheme="minorEastAsia" w:hAnsiTheme="minorHAnsi" w:cstheme="minorBidi"/>
            <w:noProof/>
            <w:sz w:val="22"/>
            <w:szCs w:val="22"/>
            <w:lang w:val="en-IN" w:eastAsia="en-IN"/>
          </w:rPr>
          <w:tab/>
        </w:r>
        <w:r w:rsidDel="000D2163">
          <w:rPr>
            <w:noProof/>
          </w:rPr>
          <w:delText>Enumeration: ACTResult</w:delText>
        </w:r>
        <w:r w:rsidDel="000D2163">
          <w:rPr>
            <w:noProof/>
          </w:rPr>
          <w:tab/>
          <w:delText>153</w:delText>
        </w:r>
      </w:del>
    </w:p>
    <w:p w14:paraId="36E6C257" w14:textId="1E3A2A01" w:rsidR="00DC4C7D" w:rsidDel="000D2163" w:rsidRDefault="00DC4C7D">
      <w:pPr>
        <w:pStyle w:val="TOC5"/>
        <w:rPr>
          <w:del w:id="4114" w:author="Rapporteur" w:date="2022-11-25T15:56:00Z"/>
          <w:rFonts w:asciiTheme="minorHAnsi" w:eastAsiaTheme="minorEastAsia" w:hAnsiTheme="minorHAnsi" w:cstheme="minorBidi"/>
          <w:noProof/>
          <w:sz w:val="22"/>
          <w:szCs w:val="22"/>
          <w:lang w:val="en-IN" w:eastAsia="en-IN"/>
        </w:rPr>
      </w:pPr>
      <w:del w:id="4115" w:author="Rapporteur" w:date="2022-11-25T15:56:00Z">
        <w:r w:rsidDel="000D2163">
          <w:rPr>
            <w:noProof/>
          </w:rPr>
          <w:delText>8.9.6.3.4</w:delText>
        </w:r>
        <w:r w:rsidDel="000D2163">
          <w:rPr>
            <w:rFonts w:asciiTheme="minorHAnsi" w:eastAsiaTheme="minorEastAsia" w:hAnsiTheme="minorHAnsi" w:cstheme="minorBidi"/>
            <w:noProof/>
            <w:sz w:val="22"/>
            <w:szCs w:val="22"/>
            <w:lang w:val="en-IN" w:eastAsia="en-IN"/>
          </w:rPr>
          <w:tab/>
        </w:r>
        <w:r w:rsidDel="000D2163">
          <w:rPr>
            <w:noProof/>
          </w:rPr>
          <w:delText>Enumeration: E3SubscsStatus</w:delText>
        </w:r>
        <w:r w:rsidDel="000D2163">
          <w:rPr>
            <w:noProof/>
          </w:rPr>
          <w:tab/>
          <w:delText>153</w:delText>
        </w:r>
      </w:del>
    </w:p>
    <w:p w14:paraId="4DBA4D2F" w14:textId="4AE62914" w:rsidR="00DC4C7D" w:rsidDel="000D2163" w:rsidRDefault="00DC4C7D">
      <w:pPr>
        <w:pStyle w:val="TOC5"/>
        <w:rPr>
          <w:del w:id="4116" w:author="Rapporteur" w:date="2022-11-25T15:56:00Z"/>
          <w:rFonts w:asciiTheme="minorHAnsi" w:eastAsiaTheme="minorEastAsia" w:hAnsiTheme="minorHAnsi" w:cstheme="minorBidi"/>
          <w:noProof/>
          <w:sz w:val="22"/>
          <w:szCs w:val="22"/>
          <w:lang w:val="en-IN" w:eastAsia="en-IN"/>
        </w:rPr>
      </w:pPr>
      <w:del w:id="4117" w:author="Rapporteur" w:date="2022-11-25T15:56:00Z">
        <w:r w:rsidDel="000D2163">
          <w:rPr>
            <w:noProof/>
          </w:rPr>
          <w:delText>8.9.6.3.5</w:delText>
        </w:r>
        <w:r w:rsidDel="000D2163">
          <w:rPr>
            <w:rFonts w:asciiTheme="minorHAnsi" w:eastAsiaTheme="minorEastAsia" w:hAnsiTheme="minorHAnsi" w:cstheme="minorBidi"/>
            <w:noProof/>
            <w:sz w:val="22"/>
            <w:szCs w:val="22"/>
            <w:lang w:val="en-IN" w:eastAsia="en-IN"/>
          </w:rPr>
          <w:tab/>
        </w:r>
        <w:r w:rsidDel="000D2163">
          <w:rPr>
            <w:noProof/>
          </w:rPr>
          <w:delText>Enumeration: ACTFailureCause</w:delText>
        </w:r>
        <w:r w:rsidDel="000D2163">
          <w:rPr>
            <w:noProof/>
          </w:rPr>
          <w:tab/>
          <w:delText>154</w:delText>
        </w:r>
      </w:del>
    </w:p>
    <w:p w14:paraId="7F2FEC25" w14:textId="637D4727" w:rsidR="00DC4C7D" w:rsidDel="000D2163" w:rsidRDefault="00DC4C7D">
      <w:pPr>
        <w:pStyle w:val="TOC4"/>
        <w:rPr>
          <w:del w:id="4118" w:author="Rapporteur" w:date="2022-11-25T15:56:00Z"/>
          <w:rFonts w:asciiTheme="minorHAnsi" w:eastAsiaTheme="minorEastAsia" w:hAnsiTheme="minorHAnsi" w:cstheme="minorBidi"/>
          <w:noProof/>
          <w:sz w:val="22"/>
          <w:szCs w:val="22"/>
          <w:lang w:val="en-IN" w:eastAsia="en-IN"/>
        </w:rPr>
      </w:pPr>
      <w:del w:id="4119" w:author="Rapporteur" w:date="2022-11-25T15:56:00Z">
        <w:r w:rsidDel="000D2163">
          <w:rPr>
            <w:noProof/>
          </w:rPr>
          <w:delText>8.9</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154</w:delText>
        </w:r>
      </w:del>
    </w:p>
    <w:p w14:paraId="6C83531B" w14:textId="23E7F725" w:rsidR="00DC4C7D" w:rsidDel="000D2163" w:rsidRDefault="00DC4C7D">
      <w:pPr>
        <w:pStyle w:val="TOC4"/>
        <w:rPr>
          <w:del w:id="4120" w:author="Rapporteur" w:date="2022-11-25T15:56:00Z"/>
          <w:rFonts w:asciiTheme="minorHAnsi" w:eastAsiaTheme="minorEastAsia" w:hAnsiTheme="minorHAnsi" w:cstheme="minorBidi"/>
          <w:noProof/>
          <w:sz w:val="22"/>
          <w:szCs w:val="22"/>
          <w:lang w:val="en-IN" w:eastAsia="en-IN"/>
        </w:rPr>
      </w:pPr>
      <w:del w:id="4121" w:author="Rapporteur" w:date="2022-11-25T15:56:00Z">
        <w:r w:rsidDel="000D2163">
          <w:rPr>
            <w:noProof/>
          </w:rPr>
          <w:delText>8.9.6.5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154</w:delText>
        </w:r>
      </w:del>
    </w:p>
    <w:p w14:paraId="051822D5" w14:textId="71FD6E8B" w:rsidR="00DC4C7D" w:rsidDel="000D2163" w:rsidRDefault="00DC4C7D">
      <w:pPr>
        <w:pStyle w:val="TOC5"/>
        <w:rPr>
          <w:del w:id="4122" w:author="Rapporteur" w:date="2022-11-25T15:56:00Z"/>
          <w:rFonts w:asciiTheme="minorHAnsi" w:eastAsiaTheme="minorEastAsia" w:hAnsiTheme="minorHAnsi" w:cstheme="minorBidi"/>
          <w:noProof/>
          <w:sz w:val="22"/>
          <w:szCs w:val="22"/>
          <w:lang w:val="en-IN" w:eastAsia="en-IN"/>
        </w:rPr>
      </w:pPr>
      <w:del w:id="4123" w:author="Rapporteur" w:date="2022-11-25T15:56:00Z">
        <w:r w:rsidDel="000D2163">
          <w:rPr>
            <w:noProof/>
          </w:rPr>
          <w:delText>8.9.6.5.1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154</w:delText>
        </w:r>
      </w:del>
    </w:p>
    <w:p w14:paraId="09FCE7C6" w14:textId="0248915D" w:rsidR="00DC4C7D" w:rsidDel="000D2163" w:rsidRDefault="00DC4C7D">
      <w:pPr>
        <w:pStyle w:val="TOC3"/>
        <w:rPr>
          <w:del w:id="4124" w:author="Rapporteur" w:date="2022-11-25T15:56:00Z"/>
          <w:rFonts w:asciiTheme="minorHAnsi" w:eastAsiaTheme="minorEastAsia" w:hAnsiTheme="minorHAnsi" w:cstheme="minorBidi"/>
          <w:noProof/>
          <w:sz w:val="22"/>
          <w:szCs w:val="22"/>
          <w:lang w:val="en-IN" w:eastAsia="en-IN"/>
        </w:rPr>
      </w:pPr>
      <w:del w:id="4125" w:author="Rapporteur" w:date="2022-11-25T15:56:00Z">
        <w:r w:rsidDel="000D2163">
          <w:rPr>
            <w:noProof/>
          </w:rPr>
          <w:delText>8.9.7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154</w:delText>
        </w:r>
      </w:del>
    </w:p>
    <w:p w14:paraId="465458B7" w14:textId="24028AE2" w:rsidR="00DC4C7D" w:rsidDel="000D2163" w:rsidRDefault="00DC4C7D">
      <w:pPr>
        <w:pStyle w:val="TOC4"/>
        <w:rPr>
          <w:del w:id="4126" w:author="Rapporteur" w:date="2022-11-25T15:56:00Z"/>
          <w:rFonts w:asciiTheme="minorHAnsi" w:eastAsiaTheme="minorEastAsia" w:hAnsiTheme="minorHAnsi" w:cstheme="minorBidi"/>
          <w:noProof/>
          <w:sz w:val="22"/>
          <w:szCs w:val="22"/>
          <w:lang w:val="en-IN" w:eastAsia="en-IN"/>
        </w:rPr>
      </w:pPr>
      <w:del w:id="4127" w:author="Rapporteur" w:date="2022-11-25T15:56:00Z">
        <w:r w:rsidDel="000D2163">
          <w:rPr>
            <w:noProof/>
          </w:rPr>
          <w:delText>8.9.7.1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154</w:delText>
        </w:r>
      </w:del>
    </w:p>
    <w:p w14:paraId="2CDC50C1" w14:textId="7255D179" w:rsidR="00DC4C7D" w:rsidDel="000D2163" w:rsidRDefault="00DC4C7D">
      <w:pPr>
        <w:pStyle w:val="TOC4"/>
        <w:rPr>
          <w:del w:id="4128" w:author="Rapporteur" w:date="2022-11-25T15:56:00Z"/>
          <w:rFonts w:asciiTheme="minorHAnsi" w:eastAsiaTheme="minorEastAsia" w:hAnsiTheme="minorHAnsi" w:cstheme="minorBidi"/>
          <w:noProof/>
          <w:sz w:val="22"/>
          <w:szCs w:val="22"/>
          <w:lang w:val="en-IN" w:eastAsia="en-IN"/>
        </w:rPr>
      </w:pPr>
      <w:del w:id="4129" w:author="Rapporteur" w:date="2022-11-25T15:56:00Z">
        <w:r w:rsidDel="000D2163">
          <w:rPr>
            <w:noProof/>
          </w:rPr>
          <w:delText>8.9.7.2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154</w:delText>
        </w:r>
      </w:del>
    </w:p>
    <w:p w14:paraId="1B12C1A6" w14:textId="746E305A" w:rsidR="00DC4C7D" w:rsidDel="000D2163" w:rsidRDefault="00DC4C7D">
      <w:pPr>
        <w:pStyle w:val="TOC4"/>
        <w:rPr>
          <w:del w:id="4130" w:author="Rapporteur" w:date="2022-11-25T15:56:00Z"/>
          <w:rFonts w:asciiTheme="minorHAnsi" w:eastAsiaTheme="minorEastAsia" w:hAnsiTheme="minorHAnsi" w:cstheme="minorBidi"/>
          <w:noProof/>
          <w:sz w:val="22"/>
          <w:szCs w:val="22"/>
          <w:lang w:val="en-IN" w:eastAsia="en-IN"/>
        </w:rPr>
      </w:pPr>
      <w:del w:id="4131" w:author="Rapporteur" w:date="2022-11-25T15:56:00Z">
        <w:r w:rsidDel="000D2163">
          <w:rPr>
            <w:noProof/>
          </w:rPr>
          <w:delText>8.9.7.3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154</w:delText>
        </w:r>
      </w:del>
    </w:p>
    <w:p w14:paraId="399BC65C" w14:textId="7552F04B" w:rsidR="00DC4C7D" w:rsidDel="000D2163" w:rsidRDefault="00DC4C7D">
      <w:pPr>
        <w:pStyle w:val="TOC3"/>
        <w:rPr>
          <w:del w:id="4132" w:author="Rapporteur" w:date="2022-11-25T15:56:00Z"/>
          <w:rFonts w:asciiTheme="minorHAnsi" w:eastAsiaTheme="minorEastAsia" w:hAnsiTheme="minorHAnsi" w:cstheme="minorBidi"/>
          <w:noProof/>
          <w:sz w:val="22"/>
          <w:szCs w:val="22"/>
          <w:lang w:val="en-IN" w:eastAsia="en-IN"/>
        </w:rPr>
      </w:pPr>
      <w:del w:id="4133" w:author="Rapporteur" w:date="2022-11-25T15:56:00Z">
        <w:r w:rsidDel="000D2163">
          <w:rPr>
            <w:noProof/>
          </w:rPr>
          <w:delText>8.9.8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154</w:delText>
        </w:r>
      </w:del>
    </w:p>
    <w:p w14:paraId="28159516" w14:textId="61B1A812" w:rsidR="00DC4C7D" w:rsidDel="000D2163" w:rsidRDefault="00DC4C7D">
      <w:pPr>
        <w:pStyle w:val="TOC1"/>
        <w:rPr>
          <w:del w:id="4134" w:author="Rapporteur" w:date="2022-11-25T15:56:00Z"/>
          <w:rFonts w:asciiTheme="minorHAnsi" w:eastAsiaTheme="minorEastAsia" w:hAnsiTheme="minorHAnsi" w:cstheme="minorBidi"/>
          <w:noProof/>
          <w:szCs w:val="22"/>
          <w:lang w:val="en-IN" w:eastAsia="en-IN"/>
        </w:rPr>
      </w:pPr>
      <w:del w:id="4135" w:author="Rapporteur" w:date="2022-11-25T15:56:00Z">
        <w:r w:rsidDel="000D2163">
          <w:rPr>
            <w:noProof/>
          </w:rPr>
          <w:delText>9</w:delText>
        </w:r>
        <w:r w:rsidDel="000D2163">
          <w:rPr>
            <w:rFonts w:asciiTheme="minorHAnsi" w:eastAsiaTheme="minorEastAsia" w:hAnsiTheme="minorHAnsi" w:cstheme="minorBidi"/>
            <w:noProof/>
            <w:szCs w:val="22"/>
            <w:lang w:val="en-IN" w:eastAsia="en-IN"/>
          </w:rPr>
          <w:tab/>
        </w:r>
        <w:r w:rsidDel="000D2163">
          <w:rPr>
            <w:noProof/>
          </w:rPr>
          <w:delText>Edge Configuration Server API Definitions</w:delText>
        </w:r>
        <w:r w:rsidDel="000D2163">
          <w:rPr>
            <w:noProof/>
          </w:rPr>
          <w:tab/>
          <w:delText>155</w:delText>
        </w:r>
      </w:del>
    </w:p>
    <w:p w14:paraId="5F05226A" w14:textId="19E00A6A" w:rsidR="00DC4C7D" w:rsidDel="000D2163" w:rsidRDefault="00DC4C7D">
      <w:pPr>
        <w:pStyle w:val="TOC2"/>
        <w:rPr>
          <w:del w:id="4136" w:author="Rapporteur" w:date="2022-11-25T15:56:00Z"/>
          <w:rFonts w:asciiTheme="minorHAnsi" w:eastAsiaTheme="minorEastAsia" w:hAnsiTheme="minorHAnsi" w:cstheme="minorBidi"/>
          <w:noProof/>
          <w:sz w:val="22"/>
          <w:szCs w:val="22"/>
          <w:lang w:val="en-IN" w:eastAsia="en-IN"/>
        </w:rPr>
      </w:pPr>
      <w:del w:id="4137" w:author="Rapporteur" w:date="2022-11-25T15:56:00Z">
        <w:r w:rsidDel="000D2163">
          <w:rPr>
            <w:noProof/>
          </w:rPr>
          <w:delText>9.1</w:delText>
        </w:r>
        <w:r w:rsidDel="000D2163">
          <w:rPr>
            <w:rFonts w:asciiTheme="minorHAnsi" w:eastAsiaTheme="minorEastAsia" w:hAnsiTheme="minorHAnsi" w:cstheme="minorBidi"/>
            <w:noProof/>
            <w:sz w:val="22"/>
            <w:szCs w:val="22"/>
            <w:lang w:val="en-IN" w:eastAsia="en-IN"/>
          </w:rPr>
          <w:tab/>
        </w:r>
        <w:r w:rsidDel="000D2163">
          <w:rPr>
            <w:noProof/>
          </w:rPr>
          <w:delText>Eecs_EESRegistration API</w:delText>
        </w:r>
        <w:r w:rsidDel="000D2163">
          <w:rPr>
            <w:noProof/>
          </w:rPr>
          <w:tab/>
          <w:delText>155</w:delText>
        </w:r>
      </w:del>
    </w:p>
    <w:p w14:paraId="630629E7" w14:textId="7E853691" w:rsidR="00DC4C7D" w:rsidDel="000D2163" w:rsidRDefault="00DC4C7D">
      <w:pPr>
        <w:pStyle w:val="TOC3"/>
        <w:rPr>
          <w:del w:id="4138" w:author="Rapporteur" w:date="2022-11-25T15:56:00Z"/>
          <w:rFonts w:asciiTheme="minorHAnsi" w:eastAsiaTheme="minorEastAsia" w:hAnsiTheme="minorHAnsi" w:cstheme="minorBidi"/>
          <w:noProof/>
          <w:sz w:val="22"/>
          <w:szCs w:val="22"/>
          <w:lang w:val="en-IN" w:eastAsia="en-IN"/>
        </w:rPr>
      </w:pPr>
      <w:del w:id="4139" w:author="Rapporteur" w:date="2022-11-25T15:56:00Z">
        <w:r w:rsidDel="000D2163">
          <w:rPr>
            <w:noProof/>
          </w:rPr>
          <w:delText>9.1.1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155</w:delText>
        </w:r>
      </w:del>
    </w:p>
    <w:p w14:paraId="7E82643F" w14:textId="03E6DD66" w:rsidR="00DC4C7D" w:rsidDel="000D2163" w:rsidRDefault="00DC4C7D">
      <w:pPr>
        <w:pStyle w:val="TOC3"/>
        <w:rPr>
          <w:del w:id="4140" w:author="Rapporteur" w:date="2022-11-25T15:56:00Z"/>
          <w:rFonts w:asciiTheme="minorHAnsi" w:eastAsiaTheme="minorEastAsia" w:hAnsiTheme="minorHAnsi" w:cstheme="minorBidi"/>
          <w:noProof/>
          <w:sz w:val="22"/>
          <w:szCs w:val="22"/>
          <w:lang w:val="en-IN" w:eastAsia="en-IN"/>
        </w:rPr>
      </w:pPr>
      <w:del w:id="4141" w:author="Rapporteur" w:date="2022-11-25T15:56:00Z">
        <w:r w:rsidDel="000D2163">
          <w:rPr>
            <w:noProof/>
          </w:rPr>
          <w:delText>9.1.2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155</w:delText>
        </w:r>
      </w:del>
    </w:p>
    <w:p w14:paraId="6B4CC337" w14:textId="5E0F4C67" w:rsidR="00DC4C7D" w:rsidDel="000D2163" w:rsidRDefault="00DC4C7D">
      <w:pPr>
        <w:pStyle w:val="TOC4"/>
        <w:rPr>
          <w:del w:id="4142" w:author="Rapporteur" w:date="2022-11-25T15:56:00Z"/>
          <w:rFonts w:asciiTheme="minorHAnsi" w:eastAsiaTheme="minorEastAsia" w:hAnsiTheme="minorHAnsi" w:cstheme="minorBidi"/>
          <w:noProof/>
          <w:sz w:val="22"/>
          <w:szCs w:val="22"/>
          <w:lang w:val="en-IN" w:eastAsia="en-IN"/>
        </w:rPr>
      </w:pPr>
      <w:del w:id="4143" w:author="Rapporteur" w:date="2022-11-25T15:56:00Z">
        <w:r w:rsidDel="000D2163">
          <w:rPr>
            <w:noProof/>
          </w:rPr>
          <w:delText>9.1.2.1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155</w:delText>
        </w:r>
      </w:del>
    </w:p>
    <w:p w14:paraId="7AE9F868" w14:textId="7634F6CB" w:rsidR="00DC4C7D" w:rsidDel="000D2163" w:rsidRDefault="00DC4C7D">
      <w:pPr>
        <w:pStyle w:val="TOC4"/>
        <w:rPr>
          <w:del w:id="4144" w:author="Rapporteur" w:date="2022-11-25T15:56:00Z"/>
          <w:rFonts w:asciiTheme="minorHAnsi" w:eastAsiaTheme="minorEastAsia" w:hAnsiTheme="minorHAnsi" w:cstheme="minorBidi"/>
          <w:noProof/>
          <w:sz w:val="22"/>
          <w:szCs w:val="22"/>
          <w:lang w:val="en-IN" w:eastAsia="en-IN"/>
        </w:rPr>
      </w:pPr>
      <w:del w:id="4145" w:author="Rapporteur" w:date="2022-11-25T15:56:00Z">
        <w:r w:rsidDel="000D2163">
          <w:rPr>
            <w:noProof/>
          </w:rPr>
          <w:delText>9.1.2.2</w:delText>
        </w:r>
        <w:r w:rsidDel="000D2163">
          <w:rPr>
            <w:rFonts w:asciiTheme="minorHAnsi" w:eastAsiaTheme="minorEastAsia" w:hAnsiTheme="minorHAnsi" w:cstheme="minorBidi"/>
            <w:noProof/>
            <w:sz w:val="22"/>
            <w:szCs w:val="22"/>
            <w:lang w:val="en-IN" w:eastAsia="en-IN"/>
          </w:rPr>
          <w:tab/>
        </w:r>
        <w:r w:rsidDel="000D2163">
          <w:rPr>
            <w:noProof/>
          </w:rPr>
          <w:delText>Resource: EES Registrations</w:delText>
        </w:r>
        <w:r w:rsidDel="000D2163">
          <w:rPr>
            <w:noProof/>
          </w:rPr>
          <w:tab/>
          <w:delText>156</w:delText>
        </w:r>
      </w:del>
    </w:p>
    <w:p w14:paraId="7CEBAF7B" w14:textId="2EDA1908" w:rsidR="00DC4C7D" w:rsidDel="000D2163" w:rsidRDefault="00DC4C7D">
      <w:pPr>
        <w:pStyle w:val="TOC5"/>
        <w:rPr>
          <w:del w:id="4146" w:author="Rapporteur" w:date="2022-11-25T15:56:00Z"/>
          <w:rFonts w:asciiTheme="minorHAnsi" w:eastAsiaTheme="minorEastAsia" w:hAnsiTheme="minorHAnsi" w:cstheme="minorBidi"/>
          <w:noProof/>
          <w:sz w:val="22"/>
          <w:szCs w:val="22"/>
          <w:lang w:val="en-IN" w:eastAsia="en-IN"/>
        </w:rPr>
      </w:pPr>
      <w:del w:id="4147" w:author="Rapporteur" w:date="2022-11-25T15:56:00Z">
        <w:r w:rsidDel="000D2163">
          <w:rPr>
            <w:noProof/>
            <w:lang w:eastAsia="zh-CN"/>
          </w:rPr>
          <w:delText>9.1.2.2.1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156</w:delText>
        </w:r>
      </w:del>
    </w:p>
    <w:p w14:paraId="78B7EBB4" w14:textId="46ABB502" w:rsidR="00DC4C7D" w:rsidDel="000D2163" w:rsidRDefault="00DC4C7D">
      <w:pPr>
        <w:pStyle w:val="TOC5"/>
        <w:rPr>
          <w:del w:id="4148" w:author="Rapporteur" w:date="2022-11-25T15:56:00Z"/>
          <w:rFonts w:asciiTheme="minorHAnsi" w:eastAsiaTheme="minorEastAsia" w:hAnsiTheme="minorHAnsi" w:cstheme="minorBidi"/>
          <w:noProof/>
          <w:sz w:val="22"/>
          <w:szCs w:val="22"/>
          <w:lang w:val="en-IN" w:eastAsia="en-IN"/>
        </w:rPr>
      </w:pPr>
      <w:del w:id="4149" w:author="Rapporteur" w:date="2022-11-25T15:56:00Z">
        <w:r w:rsidDel="000D2163">
          <w:rPr>
            <w:noProof/>
            <w:lang w:eastAsia="zh-CN"/>
          </w:rPr>
          <w:delText>9.1.2.2.2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156</w:delText>
        </w:r>
      </w:del>
    </w:p>
    <w:p w14:paraId="42DA597E" w14:textId="375DC7A8" w:rsidR="00DC4C7D" w:rsidDel="000D2163" w:rsidRDefault="00DC4C7D">
      <w:pPr>
        <w:pStyle w:val="TOC5"/>
        <w:rPr>
          <w:del w:id="4150" w:author="Rapporteur" w:date="2022-11-25T15:56:00Z"/>
          <w:rFonts w:asciiTheme="minorHAnsi" w:eastAsiaTheme="minorEastAsia" w:hAnsiTheme="minorHAnsi" w:cstheme="minorBidi"/>
          <w:noProof/>
          <w:sz w:val="22"/>
          <w:szCs w:val="22"/>
          <w:lang w:val="en-IN" w:eastAsia="en-IN"/>
        </w:rPr>
      </w:pPr>
      <w:del w:id="4151" w:author="Rapporteur" w:date="2022-11-25T15:56:00Z">
        <w:r w:rsidDel="000D2163">
          <w:rPr>
            <w:noProof/>
            <w:lang w:eastAsia="zh-CN"/>
          </w:rPr>
          <w:delText>9.1.2.2.3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157</w:delText>
        </w:r>
      </w:del>
    </w:p>
    <w:p w14:paraId="4DA80F6A" w14:textId="665DB165" w:rsidR="00DC4C7D" w:rsidDel="000D2163" w:rsidRDefault="00DC4C7D">
      <w:pPr>
        <w:pStyle w:val="TOC6"/>
        <w:rPr>
          <w:del w:id="4152" w:author="Rapporteur" w:date="2022-11-25T15:56:00Z"/>
          <w:rFonts w:asciiTheme="minorHAnsi" w:eastAsiaTheme="minorEastAsia" w:hAnsiTheme="minorHAnsi" w:cstheme="minorBidi"/>
          <w:noProof/>
          <w:sz w:val="22"/>
          <w:szCs w:val="22"/>
          <w:lang w:val="en-IN" w:eastAsia="en-IN"/>
        </w:rPr>
      </w:pPr>
      <w:del w:id="4153" w:author="Rapporteur" w:date="2022-11-25T15:56:00Z">
        <w:r w:rsidDel="000D2163">
          <w:rPr>
            <w:noProof/>
            <w:lang w:eastAsia="zh-CN"/>
          </w:rPr>
          <w:delText>9.1.2.2.3.1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157</w:delText>
        </w:r>
      </w:del>
    </w:p>
    <w:p w14:paraId="43642AC7" w14:textId="6E54D13D" w:rsidR="00DC4C7D" w:rsidDel="000D2163" w:rsidRDefault="00DC4C7D">
      <w:pPr>
        <w:pStyle w:val="TOC5"/>
        <w:rPr>
          <w:del w:id="4154" w:author="Rapporteur" w:date="2022-11-25T15:56:00Z"/>
          <w:rFonts w:asciiTheme="minorHAnsi" w:eastAsiaTheme="minorEastAsia" w:hAnsiTheme="minorHAnsi" w:cstheme="minorBidi"/>
          <w:noProof/>
          <w:sz w:val="22"/>
          <w:szCs w:val="22"/>
          <w:lang w:val="en-IN" w:eastAsia="en-IN"/>
        </w:rPr>
      </w:pPr>
      <w:del w:id="4155" w:author="Rapporteur" w:date="2022-11-25T15:56:00Z">
        <w:r w:rsidDel="000D2163">
          <w:rPr>
            <w:noProof/>
            <w:lang w:eastAsia="zh-CN"/>
          </w:rPr>
          <w:delText>9.1.2.2.4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157</w:delText>
        </w:r>
      </w:del>
    </w:p>
    <w:p w14:paraId="74C9E2E4" w14:textId="7ADDF9C6" w:rsidR="00DC4C7D" w:rsidDel="000D2163" w:rsidRDefault="00DC4C7D">
      <w:pPr>
        <w:pStyle w:val="TOC4"/>
        <w:rPr>
          <w:del w:id="4156" w:author="Rapporteur" w:date="2022-11-25T15:56:00Z"/>
          <w:rFonts w:asciiTheme="minorHAnsi" w:eastAsiaTheme="minorEastAsia" w:hAnsiTheme="minorHAnsi" w:cstheme="minorBidi"/>
          <w:noProof/>
          <w:sz w:val="22"/>
          <w:szCs w:val="22"/>
          <w:lang w:val="en-IN" w:eastAsia="en-IN"/>
        </w:rPr>
      </w:pPr>
      <w:del w:id="4157" w:author="Rapporteur" w:date="2022-11-25T15:56:00Z">
        <w:r w:rsidDel="000D2163">
          <w:rPr>
            <w:noProof/>
          </w:rPr>
          <w:delText>9.1.2.3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EES Registration</w:delText>
        </w:r>
        <w:r w:rsidDel="000D2163">
          <w:rPr>
            <w:noProof/>
          </w:rPr>
          <w:tab/>
          <w:delText>157</w:delText>
        </w:r>
      </w:del>
    </w:p>
    <w:p w14:paraId="0012336D" w14:textId="0FDD6C4A" w:rsidR="00DC4C7D" w:rsidDel="000D2163" w:rsidRDefault="00DC4C7D">
      <w:pPr>
        <w:pStyle w:val="TOC5"/>
        <w:rPr>
          <w:del w:id="4158" w:author="Rapporteur" w:date="2022-11-25T15:56:00Z"/>
          <w:rFonts w:asciiTheme="minorHAnsi" w:eastAsiaTheme="minorEastAsia" w:hAnsiTheme="minorHAnsi" w:cstheme="minorBidi"/>
          <w:noProof/>
          <w:sz w:val="22"/>
          <w:szCs w:val="22"/>
          <w:lang w:val="en-IN" w:eastAsia="en-IN"/>
        </w:rPr>
      </w:pPr>
      <w:del w:id="4159" w:author="Rapporteur" w:date="2022-11-25T15:56:00Z">
        <w:r w:rsidDel="000D2163">
          <w:rPr>
            <w:noProof/>
            <w:lang w:eastAsia="zh-CN"/>
          </w:rPr>
          <w:delText>9.1.2.3.1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157</w:delText>
        </w:r>
      </w:del>
    </w:p>
    <w:p w14:paraId="554B93F8" w14:textId="65ECC2A2" w:rsidR="00DC4C7D" w:rsidDel="000D2163" w:rsidRDefault="00DC4C7D">
      <w:pPr>
        <w:pStyle w:val="TOC5"/>
        <w:rPr>
          <w:del w:id="4160" w:author="Rapporteur" w:date="2022-11-25T15:56:00Z"/>
          <w:rFonts w:asciiTheme="minorHAnsi" w:eastAsiaTheme="minorEastAsia" w:hAnsiTheme="minorHAnsi" w:cstheme="minorBidi"/>
          <w:noProof/>
          <w:sz w:val="22"/>
          <w:szCs w:val="22"/>
          <w:lang w:val="en-IN" w:eastAsia="en-IN"/>
        </w:rPr>
      </w:pPr>
      <w:del w:id="4161" w:author="Rapporteur" w:date="2022-11-25T15:56:00Z">
        <w:r w:rsidDel="000D2163">
          <w:rPr>
            <w:noProof/>
            <w:lang w:eastAsia="zh-CN"/>
          </w:rPr>
          <w:delText>9.1.2.3.2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157</w:delText>
        </w:r>
      </w:del>
    </w:p>
    <w:p w14:paraId="4F7873DA" w14:textId="66797C97" w:rsidR="00DC4C7D" w:rsidDel="000D2163" w:rsidRDefault="00DC4C7D">
      <w:pPr>
        <w:pStyle w:val="TOC5"/>
        <w:rPr>
          <w:del w:id="4162" w:author="Rapporteur" w:date="2022-11-25T15:56:00Z"/>
          <w:rFonts w:asciiTheme="minorHAnsi" w:eastAsiaTheme="minorEastAsia" w:hAnsiTheme="minorHAnsi" w:cstheme="minorBidi"/>
          <w:noProof/>
          <w:sz w:val="22"/>
          <w:szCs w:val="22"/>
          <w:lang w:val="en-IN" w:eastAsia="en-IN"/>
        </w:rPr>
      </w:pPr>
      <w:del w:id="4163" w:author="Rapporteur" w:date="2022-11-25T15:56:00Z">
        <w:r w:rsidDel="000D2163">
          <w:rPr>
            <w:noProof/>
            <w:lang w:eastAsia="zh-CN"/>
          </w:rPr>
          <w:delText>9.1.2.3.3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158</w:delText>
        </w:r>
      </w:del>
    </w:p>
    <w:p w14:paraId="5B0142BE" w14:textId="6DF919B9" w:rsidR="00DC4C7D" w:rsidDel="000D2163" w:rsidRDefault="00DC4C7D">
      <w:pPr>
        <w:pStyle w:val="TOC6"/>
        <w:rPr>
          <w:del w:id="4164" w:author="Rapporteur" w:date="2022-11-25T15:56:00Z"/>
          <w:rFonts w:asciiTheme="minorHAnsi" w:eastAsiaTheme="minorEastAsia" w:hAnsiTheme="minorHAnsi" w:cstheme="minorBidi"/>
          <w:noProof/>
          <w:sz w:val="22"/>
          <w:szCs w:val="22"/>
          <w:lang w:val="en-IN" w:eastAsia="en-IN"/>
        </w:rPr>
      </w:pPr>
      <w:del w:id="4165" w:author="Rapporteur" w:date="2022-11-25T15:56:00Z">
        <w:r w:rsidDel="000D2163">
          <w:rPr>
            <w:noProof/>
            <w:lang w:eastAsia="zh-CN"/>
          </w:rPr>
          <w:delText>9.1.2.3.3.1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158</w:delText>
        </w:r>
      </w:del>
    </w:p>
    <w:p w14:paraId="5A6A56FA" w14:textId="50D29BDE" w:rsidR="00DC4C7D" w:rsidDel="000D2163" w:rsidRDefault="00DC4C7D">
      <w:pPr>
        <w:pStyle w:val="TOC6"/>
        <w:rPr>
          <w:del w:id="4166" w:author="Rapporteur" w:date="2022-11-25T15:56:00Z"/>
          <w:rFonts w:asciiTheme="minorHAnsi" w:eastAsiaTheme="minorEastAsia" w:hAnsiTheme="minorHAnsi" w:cstheme="minorBidi"/>
          <w:noProof/>
          <w:sz w:val="22"/>
          <w:szCs w:val="22"/>
          <w:lang w:val="en-IN" w:eastAsia="en-IN"/>
        </w:rPr>
      </w:pPr>
      <w:del w:id="4167" w:author="Rapporteur" w:date="2022-11-25T15:56:00Z">
        <w:r w:rsidDel="000D2163">
          <w:rPr>
            <w:noProof/>
            <w:lang w:eastAsia="zh-CN"/>
          </w:rPr>
          <w:delText>9.1.2.3.3.2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159</w:delText>
        </w:r>
      </w:del>
    </w:p>
    <w:p w14:paraId="3C979A80" w14:textId="7B088C31" w:rsidR="00DC4C7D" w:rsidDel="000D2163" w:rsidRDefault="00DC4C7D">
      <w:pPr>
        <w:pStyle w:val="TOC6"/>
        <w:rPr>
          <w:del w:id="4168" w:author="Rapporteur" w:date="2022-11-25T15:56:00Z"/>
          <w:rFonts w:asciiTheme="minorHAnsi" w:eastAsiaTheme="minorEastAsia" w:hAnsiTheme="minorHAnsi" w:cstheme="minorBidi"/>
          <w:noProof/>
          <w:sz w:val="22"/>
          <w:szCs w:val="22"/>
          <w:lang w:val="en-IN" w:eastAsia="en-IN"/>
        </w:rPr>
      </w:pPr>
      <w:del w:id="4169" w:author="Rapporteur" w:date="2022-11-25T15:56:00Z">
        <w:r w:rsidDel="000D2163">
          <w:rPr>
            <w:noProof/>
            <w:lang w:eastAsia="zh-CN"/>
          </w:rPr>
          <w:delText>9.1.2.3.3.3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160</w:delText>
        </w:r>
      </w:del>
    </w:p>
    <w:p w14:paraId="1F0EE6A3" w14:textId="7B1D9941" w:rsidR="00DC4C7D" w:rsidDel="000D2163" w:rsidRDefault="00DC4C7D">
      <w:pPr>
        <w:pStyle w:val="TOC6"/>
        <w:rPr>
          <w:del w:id="4170" w:author="Rapporteur" w:date="2022-11-25T15:56:00Z"/>
          <w:rFonts w:asciiTheme="minorHAnsi" w:eastAsiaTheme="minorEastAsia" w:hAnsiTheme="minorHAnsi" w:cstheme="minorBidi"/>
          <w:noProof/>
          <w:sz w:val="22"/>
          <w:szCs w:val="22"/>
          <w:lang w:val="en-IN" w:eastAsia="en-IN"/>
        </w:rPr>
      </w:pPr>
      <w:del w:id="4171" w:author="Rapporteur" w:date="2022-11-25T15:56:00Z">
        <w:r w:rsidDel="000D2163">
          <w:rPr>
            <w:noProof/>
            <w:lang w:eastAsia="zh-CN"/>
          </w:rPr>
          <w:delText>9.1.2.3.3.4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161</w:delText>
        </w:r>
      </w:del>
    </w:p>
    <w:p w14:paraId="19B2AF4B" w14:textId="2F656FE9" w:rsidR="00DC4C7D" w:rsidDel="000D2163" w:rsidRDefault="00DC4C7D">
      <w:pPr>
        <w:pStyle w:val="TOC5"/>
        <w:rPr>
          <w:del w:id="4172" w:author="Rapporteur" w:date="2022-11-25T15:56:00Z"/>
          <w:rFonts w:asciiTheme="minorHAnsi" w:eastAsiaTheme="minorEastAsia" w:hAnsiTheme="minorHAnsi" w:cstheme="minorBidi"/>
          <w:noProof/>
          <w:sz w:val="22"/>
          <w:szCs w:val="22"/>
          <w:lang w:val="en-IN" w:eastAsia="en-IN"/>
        </w:rPr>
      </w:pPr>
      <w:del w:id="4173" w:author="Rapporteur" w:date="2022-11-25T15:56:00Z">
        <w:r w:rsidDel="000D2163">
          <w:rPr>
            <w:noProof/>
            <w:lang w:eastAsia="zh-CN"/>
          </w:rPr>
          <w:delText>9.1.2.3.4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162</w:delText>
        </w:r>
      </w:del>
    </w:p>
    <w:p w14:paraId="76FB8CEF" w14:textId="6231AFC8" w:rsidR="00DC4C7D" w:rsidDel="000D2163" w:rsidRDefault="00DC4C7D">
      <w:pPr>
        <w:pStyle w:val="TOC3"/>
        <w:rPr>
          <w:del w:id="4174" w:author="Rapporteur" w:date="2022-11-25T15:56:00Z"/>
          <w:rFonts w:asciiTheme="minorHAnsi" w:eastAsiaTheme="minorEastAsia" w:hAnsiTheme="minorHAnsi" w:cstheme="minorBidi"/>
          <w:noProof/>
          <w:sz w:val="22"/>
          <w:szCs w:val="22"/>
          <w:lang w:val="en-IN" w:eastAsia="en-IN"/>
        </w:rPr>
      </w:pPr>
      <w:del w:id="4175" w:author="Rapporteur" w:date="2022-11-25T15:56:00Z">
        <w:r w:rsidDel="000D2163">
          <w:rPr>
            <w:noProof/>
          </w:rPr>
          <w:lastRenderedPageBreak/>
          <w:delText>9.1.3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162</w:delText>
        </w:r>
      </w:del>
    </w:p>
    <w:p w14:paraId="2B5AB1F9" w14:textId="0109DD30" w:rsidR="00DC4C7D" w:rsidDel="000D2163" w:rsidRDefault="00DC4C7D">
      <w:pPr>
        <w:pStyle w:val="TOC3"/>
        <w:rPr>
          <w:del w:id="4176" w:author="Rapporteur" w:date="2022-11-25T15:56:00Z"/>
          <w:rFonts w:asciiTheme="minorHAnsi" w:eastAsiaTheme="minorEastAsia" w:hAnsiTheme="minorHAnsi" w:cstheme="minorBidi"/>
          <w:noProof/>
          <w:sz w:val="22"/>
          <w:szCs w:val="22"/>
          <w:lang w:val="en-IN" w:eastAsia="en-IN"/>
        </w:rPr>
      </w:pPr>
      <w:del w:id="4177" w:author="Rapporteur" w:date="2022-11-25T15:56:00Z">
        <w:r w:rsidDel="000D2163">
          <w:rPr>
            <w:noProof/>
          </w:rPr>
          <w:delText>9.1.4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162</w:delText>
        </w:r>
      </w:del>
    </w:p>
    <w:p w14:paraId="516A6EC1" w14:textId="12EBB8F6" w:rsidR="00DC4C7D" w:rsidDel="000D2163" w:rsidRDefault="00DC4C7D">
      <w:pPr>
        <w:pStyle w:val="TOC3"/>
        <w:rPr>
          <w:del w:id="4178" w:author="Rapporteur" w:date="2022-11-25T15:56:00Z"/>
          <w:rFonts w:asciiTheme="minorHAnsi" w:eastAsiaTheme="minorEastAsia" w:hAnsiTheme="minorHAnsi" w:cstheme="minorBidi"/>
          <w:noProof/>
          <w:sz w:val="22"/>
          <w:szCs w:val="22"/>
          <w:lang w:val="en-IN" w:eastAsia="en-IN"/>
        </w:rPr>
      </w:pPr>
      <w:del w:id="4179" w:author="Rapporteur" w:date="2022-11-25T15:56:00Z">
        <w:r w:rsidDel="000D2163">
          <w:rPr>
            <w:noProof/>
          </w:rPr>
          <w:delText>9.1.5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162</w:delText>
        </w:r>
      </w:del>
    </w:p>
    <w:p w14:paraId="7B27BF05" w14:textId="16D54B81" w:rsidR="00DC4C7D" w:rsidDel="000D2163" w:rsidRDefault="00DC4C7D">
      <w:pPr>
        <w:pStyle w:val="TOC4"/>
        <w:rPr>
          <w:del w:id="4180" w:author="Rapporteur" w:date="2022-11-25T15:56:00Z"/>
          <w:rFonts w:asciiTheme="minorHAnsi" w:eastAsiaTheme="minorEastAsia" w:hAnsiTheme="minorHAnsi" w:cstheme="minorBidi"/>
          <w:noProof/>
          <w:sz w:val="22"/>
          <w:szCs w:val="22"/>
          <w:lang w:val="en-IN" w:eastAsia="en-IN"/>
        </w:rPr>
      </w:pPr>
      <w:del w:id="4181" w:author="Rapporteur" w:date="2022-11-25T15:56:00Z">
        <w:r w:rsidDel="000D2163">
          <w:rPr>
            <w:noProof/>
            <w:lang w:eastAsia="zh-CN"/>
          </w:rPr>
          <w:delText>9.1.5.1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162</w:delText>
        </w:r>
      </w:del>
    </w:p>
    <w:p w14:paraId="3ED82C03" w14:textId="735648EA" w:rsidR="00DC4C7D" w:rsidDel="000D2163" w:rsidRDefault="00DC4C7D">
      <w:pPr>
        <w:pStyle w:val="TOC4"/>
        <w:rPr>
          <w:del w:id="4182" w:author="Rapporteur" w:date="2022-11-25T15:56:00Z"/>
          <w:rFonts w:asciiTheme="minorHAnsi" w:eastAsiaTheme="minorEastAsia" w:hAnsiTheme="minorHAnsi" w:cstheme="minorBidi"/>
          <w:noProof/>
          <w:sz w:val="22"/>
          <w:szCs w:val="22"/>
          <w:lang w:val="en-IN" w:eastAsia="en-IN"/>
        </w:rPr>
      </w:pPr>
      <w:del w:id="4183" w:author="Rapporteur" w:date="2022-11-25T15:56:00Z">
        <w:r w:rsidDel="000D2163">
          <w:rPr>
            <w:noProof/>
            <w:lang w:eastAsia="zh-CN"/>
          </w:rPr>
          <w:delText>9.1.5.2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163</w:delText>
        </w:r>
      </w:del>
    </w:p>
    <w:p w14:paraId="061D390C" w14:textId="56C9DC23" w:rsidR="00DC4C7D" w:rsidDel="000D2163" w:rsidRDefault="00DC4C7D">
      <w:pPr>
        <w:pStyle w:val="TOC5"/>
        <w:rPr>
          <w:del w:id="4184" w:author="Rapporteur" w:date="2022-11-25T15:56:00Z"/>
          <w:rFonts w:asciiTheme="minorHAnsi" w:eastAsiaTheme="minorEastAsia" w:hAnsiTheme="minorHAnsi" w:cstheme="minorBidi"/>
          <w:noProof/>
          <w:sz w:val="22"/>
          <w:szCs w:val="22"/>
          <w:lang w:val="en-IN" w:eastAsia="en-IN"/>
        </w:rPr>
      </w:pPr>
      <w:del w:id="4185" w:author="Rapporteur" w:date="2022-11-25T15:56:00Z">
        <w:r w:rsidDel="000D2163">
          <w:rPr>
            <w:noProof/>
            <w:lang w:eastAsia="zh-CN"/>
          </w:rPr>
          <w:delText>9.1.5.2.1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163</w:delText>
        </w:r>
      </w:del>
    </w:p>
    <w:p w14:paraId="2A223F8D" w14:textId="445F280A" w:rsidR="00DC4C7D" w:rsidDel="000D2163" w:rsidRDefault="00DC4C7D">
      <w:pPr>
        <w:pStyle w:val="TOC5"/>
        <w:rPr>
          <w:del w:id="4186" w:author="Rapporteur" w:date="2022-11-25T15:56:00Z"/>
          <w:rFonts w:asciiTheme="minorHAnsi" w:eastAsiaTheme="minorEastAsia" w:hAnsiTheme="minorHAnsi" w:cstheme="minorBidi"/>
          <w:noProof/>
          <w:sz w:val="22"/>
          <w:szCs w:val="22"/>
          <w:lang w:val="en-IN" w:eastAsia="en-IN"/>
        </w:rPr>
      </w:pPr>
      <w:del w:id="4187" w:author="Rapporteur" w:date="2022-11-25T15:56:00Z">
        <w:r w:rsidDel="000D2163">
          <w:rPr>
            <w:noProof/>
            <w:lang w:eastAsia="zh-CN"/>
          </w:rPr>
          <w:delText>9.1.5.2.2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w:delText>
        </w:r>
        <w:r w:rsidDel="000D2163">
          <w:rPr>
            <w:noProof/>
          </w:rPr>
          <w:tab/>
          <w:delText>163</w:delText>
        </w:r>
      </w:del>
    </w:p>
    <w:p w14:paraId="7EECD4EB" w14:textId="7228A577" w:rsidR="00DC4C7D" w:rsidDel="000D2163" w:rsidRDefault="00DC4C7D">
      <w:pPr>
        <w:pStyle w:val="TOC5"/>
        <w:rPr>
          <w:del w:id="4188" w:author="Rapporteur" w:date="2022-11-25T15:56:00Z"/>
          <w:rFonts w:asciiTheme="minorHAnsi" w:eastAsiaTheme="minorEastAsia" w:hAnsiTheme="minorHAnsi" w:cstheme="minorBidi"/>
          <w:noProof/>
          <w:sz w:val="22"/>
          <w:szCs w:val="22"/>
          <w:lang w:val="en-IN" w:eastAsia="en-IN"/>
        </w:rPr>
      </w:pPr>
      <w:del w:id="4189" w:author="Rapporteur" w:date="2022-11-25T15:56:00Z">
        <w:r w:rsidDel="000D2163">
          <w:rPr>
            <w:noProof/>
            <w:lang w:eastAsia="zh-CN"/>
          </w:rPr>
          <w:delText>9.1.5.2.3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EESProfile</w:delText>
        </w:r>
        <w:r w:rsidDel="000D2163">
          <w:rPr>
            <w:noProof/>
          </w:rPr>
          <w:tab/>
          <w:delText>164</w:delText>
        </w:r>
      </w:del>
    </w:p>
    <w:p w14:paraId="5EB12D43" w14:textId="6C317E1B" w:rsidR="00DC4C7D" w:rsidDel="000D2163" w:rsidRDefault="00DC4C7D">
      <w:pPr>
        <w:pStyle w:val="TOC5"/>
        <w:rPr>
          <w:del w:id="4190" w:author="Rapporteur" w:date="2022-11-25T15:56:00Z"/>
          <w:rFonts w:asciiTheme="minorHAnsi" w:eastAsiaTheme="minorEastAsia" w:hAnsiTheme="minorHAnsi" w:cstheme="minorBidi"/>
          <w:noProof/>
          <w:sz w:val="22"/>
          <w:szCs w:val="22"/>
          <w:lang w:val="en-IN" w:eastAsia="en-IN"/>
        </w:rPr>
      </w:pPr>
      <w:del w:id="4191" w:author="Rapporteur" w:date="2022-11-25T15:56:00Z">
        <w:r w:rsidDel="000D2163">
          <w:rPr>
            <w:noProof/>
            <w:lang w:eastAsia="zh-CN"/>
          </w:rPr>
          <w:delText>9.1.5.2.4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EESRegistrationPatch</w:delText>
        </w:r>
        <w:r w:rsidDel="000D2163">
          <w:rPr>
            <w:noProof/>
          </w:rPr>
          <w:tab/>
          <w:delText>164</w:delText>
        </w:r>
      </w:del>
    </w:p>
    <w:p w14:paraId="4E2240C6" w14:textId="5C313D94" w:rsidR="00DC4C7D" w:rsidDel="000D2163" w:rsidRDefault="00DC4C7D">
      <w:pPr>
        <w:pStyle w:val="TOC5"/>
        <w:rPr>
          <w:del w:id="4192" w:author="Rapporteur" w:date="2022-11-25T15:56:00Z"/>
          <w:rFonts w:asciiTheme="minorHAnsi" w:eastAsiaTheme="minorEastAsia" w:hAnsiTheme="minorHAnsi" w:cstheme="minorBidi"/>
          <w:noProof/>
          <w:sz w:val="22"/>
          <w:szCs w:val="22"/>
          <w:lang w:val="en-IN" w:eastAsia="en-IN"/>
        </w:rPr>
      </w:pPr>
      <w:del w:id="4193" w:author="Rapporteur" w:date="2022-11-25T15:56:00Z">
        <w:r w:rsidDel="000D2163">
          <w:rPr>
            <w:noProof/>
            <w:lang w:eastAsia="zh-CN"/>
          </w:rPr>
          <w:delText>9.1.5.2.5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ServiceArea</w:delText>
        </w:r>
        <w:r w:rsidDel="000D2163">
          <w:rPr>
            <w:noProof/>
          </w:rPr>
          <w:tab/>
          <w:delText>164</w:delText>
        </w:r>
      </w:del>
    </w:p>
    <w:p w14:paraId="131BD92E" w14:textId="75EED06B" w:rsidR="00DC4C7D" w:rsidDel="000D2163" w:rsidRDefault="00DC4C7D">
      <w:pPr>
        <w:pStyle w:val="TOC5"/>
        <w:rPr>
          <w:del w:id="4194" w:author="Rapporteur" w:date="2022-11-25T15:56:00Z"/>
          <w:rFonts w:asciiTheme="minorHAnsi" w:eastAsiaTheme="minorEastAsia" w:hAnsiTheme="minorHAnsi" w:cstheme="minorBidi"/>
          <w:noProof/>
          <w:sz w:val="22"/>
          <w:szCs w:val="22"/>
          <w:lang w:val="en-IN" w:eastAsia="en-IN"/>
        </w:rPr>
      </w:pPr>
      <w:del w:id="4195" w:author="Rapporteur" w:date="2022-11-25T15:56:00Z">
        <w:r w:rsidDel="000D2163">
          <w:rPr>
            <w:noProof/>
            <w:lang w:eastAsia="zh-CN"/>
          </w:rPr>
          <w:delText>9.1.5.2.6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TopologicalServiceArea</w:delText>
        </w:r>
        <w:r w:rsidDel="000D2163">
          <w:rPr>
            <w:noProof/>
          </w:rPr>
          <w:tab/>
          <w:delText>165</w:delText>
        </w:r>
      </w:del>
    </w:p>
    <w:p w14:paraId="2E6766BF" w14:textId="2C9F603A" w:rsidR="00DC4C7D" w:rsidDel="000D2163" w:rsidRDefault="00DC4C7D">
      <w:pPr>
        <w:pStyle w:val="TOC5"/>
        <w:rPr>
          <w:del w:id="4196" w:author="Rapporteur" w:date="2022-11-25T15:56:00Z"/>
          <w:rFonts w:asciiTheme="minorHAnsi" w:eastAsiaTheme="minorEastAsia" w:hAnsiTheme="minorHAnsi" w:cstheme="minorBidi"/>
          <w:noProof/>
          <w:sz w:val="22"/>
          <w:szCs w:val="22"/>
          <w:lang w:val="en-IN" w:eastAsia="en-IN"/>
        </w:rPr>
      </w:pPr>
      <w:del w:id="4197" w:author="Rapporteur" w:date="2022-11-25T15:56:00Z">
        <w:r w:rsidDel="000D2163">
          <w:rPr>
            <w:noProof/>
            <w:lang w:eastAsia="zh-CN"/>
          </w:rPr>
          <w:delText>9.1.5.2.7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GeographicalServiceArea</w:delText>
        </w:r>
        <w:r w:rsidDel="000D2163">
          <w:rPr>
            <w:noProof/>
          </w:rPr>
          <w:tab/>
          <w:delText>165</w:delText>
        </w:r>
      </w:del>
    </w:p>
    <w:p w14:paraId="4FDD673B" w14:textId="2AE70C8B" w:rsidR="00DC4C7D" w:rsidDel="000D2163" w:rsidRDefault="00DC4C7D">
      <w:pPr>
        <w:pStyle w:val="TOC4"/>
        <w:rPr>
          <w:del w:id="4198" w:author="Rapporteur" w:date="2022-11-25T15:56:00Z"/>
          <w:rFonts w:asciiTheme="minorHAnsi" w:eastAsiaTheme="minorEastAsia" w:hAnsiTheme="minorHAnsi" w:cstheme="minorBidi"/>
          <w:noProof/>
          <w:sz w:val="22"/>
          <w:szCs w:val="22"/>
          <w:lang w:val="en-IN" w:eastAsia="en-IN"/>
        </w:rPr>
      </w:pPr>
      <w:del w:id="4199" w:author="Rapporteur" w:date="2022-11-25T15:56:00Z">
        <w:r w:rsidDel="000D2163">
          <w:rPr>
            <w:noProof/>
            <w:lang w:eastAsia="zh-CN"/>
          </w:rPr>
          <w:delText>9.1.5.3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165</w:delText>
        </w:r>
      </w:del>
    </w:p>
    <w:p w14:paraId="7BCE24F6" w14:textId="1014D929" w:rsidR="00DC4C7D" w:rsidDel="000D2163" w:rsidRDefault="00DC4C7D">
      <w:pPr>
        <w:pStyle w:val="TOC5"/>
        <w:rPr>
          <w:del w:id="4200" w:author="Rapporteur" w:date="2022-11-25T15:56:00Z"/>
          <w:rFonts w:asciiTheme="minorHAnsi" w:eastAsiaTheme="minorEastAsia" w:hAnsiTheme="minorHAnsi" w:cstheme="minorBidi"/>
          <w:noProof/>
          <w:sz w:val="22"/>
          <w:szCs w:val="22"/>
          <w:lang w:val="en-IN" w:eastAsia="en-IN"/>
        </w:rPr>
      </w:pPr>
      <w:del w:id="4201" w:author="Rapporteur" w:date="2022-11-25T15:56:00Z">
        <w:r w:rsidDel="000D2163">
          <w:rPr>
            <w:noProof/>
          </w:rPr>
          <w:delText>9.1.5.3.1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165</w:delText>
        </w:r>
      </w:del>
    </w:p>
    <w:p w14:paraId="2E6CEC1A" w14:textId="6A68E9C3" w:rsidR="00DC4C7D" w:rsidDel="000D2163" w:rsidRDefault="00DC4C7D">
      <w:pPr>
        <w:pStyle w:val="TOC5"/>
        <w:rPr>
          <w:del w:id="4202" w:author="Rapporteur" w:date="2022-11-25T15:56:00Z"/>
          <w:rFonts w:asciiTheme="minorHAnsi" w:eastAsiaTheme="minorEastAsia" w:hAnsiTheme="minorHAnsi" w:cstheme="minorBidi"/>
          <w:noProof/>
          <w:sz w:val="22"/>
          <w:szCs w:val="22"/>
          <w:lang w:val="en-IN" w:eastAsia="en-IN"/>
        </w:rPr>
      </w:pPr>
      <w:del w:id="4203" w:author="Rapporteur" w:date="2022-11-25T15:56:00Z">
        <w:r w:rsidDel="000D2163">
          <w:rPr>
            <w:noProof/>
          </w:rPr>
          <w:delText>9.1.5.3.2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165</w:delText>
        </w:r>
      </w:del>
    </w:p>
    <w:p w14:paraId="23AA694E" w14:textId="1C4E8DE6" w:rsidR="00DC4C7D" w:rsidDel="000D2163" w:rsidRDefault="00DC4C7D">
      <w:pPr>
        <w:pStyle w:val="TOC5"/>
        <w:rPr>
          <w:del w:id="4204" w:author="Rapporteur" w:date="2022-11-25T15:56:00Z"/>
          <w:rFonts w:asciiTheme="minorHAnsi" w:eastAsiaTheme="minorEastAsia" w:hAnsiTheme="minorHAnsi" w:cstheme="minorBidi"/>
          <w:noProof/>
          <w:sz w:val="22"/>
          <w:szCs w:val="22"/>
          <w:lang w:val="en-IN" w:eastAsia="en-IN"/>
        </w:rPr>
      </w:pPr>
      <w:del w:id="4205" w:author="Rapporteur" w:date="2022-11-25T15:56:00Z">
        <w:r w:rsidDel="000D2163">
          <w:rPr>
            <w:noProof/>
          </w:rPr>
          <w:delText>9.1.5.3.3</w:delText>
        </w:r>
        <w:r w:rsidDel="000D2163">
          <w:rPr>
            <w:rFonts w:asciiTheme="minorHAnsi" w:eastAsiaTheme="minorEastAsia" w:hAnsiTheme="minorHAnsi" w:cstheme="minorBidi"/>
            <w:noProof/>
            <w:sz w:val="22"/>
            <w:szCs w:val="22"/>
            <w:lang w:val="en-IN" w:eastAsia="en-IN"/>
          </w:rPr>
          <w:tab/>
        </w:r>
        <w:r w:rsidDel="000D2163">
          <w:rPr>
            <w:noProof/>
          </w:rPr>
          <w:delText>Enumeration: ACRScenario</w:delText>
        </w:r>
        <w:r w:rsidDel="000D2163">
          <w:rPr>
            <w:noProof/>
          </w:rPr>
          <w:tab/>
          <w:delText>165</w:delText>
        </w:r>
      </w:del>
    </w:p>
    <w:p w14:paraId="5B96903A" w14:textId="0729C726" w:rsidR="00DC4C7D" w:rsidDel="000D2163" w:rsidRDefault="00DC4C7D">
      <w:pPr>
        <w:pStyle w:val="TOC3"/>
        <w:rPr>
          <w:del w:id="4206" w:author="Rapporteur" w:date="2022-11-25T15:56:00Z"/>
          <w:rFonts w:asciiTheme="minorHAnsi" w:eastAsiaTheme="minorEastAsia" w:hAnsiTheme="minorHAnsi" w:cstheme="minorBidi"/>
          <w:noProof/>
          <w:sz w:val="22"/>
          <w:szCs w:val="22"/>
          <w:lang w:val="en-IN" w:eastAsia="en-IN"/>
        </w:rPr>
      </w:pPr>
      <w:del w:id="4207" w:author="Rapporteur" w:date="2022-11-25T15:56:00Z">
        <w:r w:rsidDel="000D2163">
          <w:rPr>
            <w:noProof/>
          </w:rPr>
          <w:delText>9.1.6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166</w:delText>
        </w:r>
      </w:del>
    </w:p>
    <w:p w14:paraId="3A27F86F" w14:textId="2F0FF5D0" w:rsidR="00DC4C7D" w:rsidDel="000D2163" w:rsidRDefault="00DC4C7D">
      <w:pPr>
        <w:pStyle w:val="TOC3"/>
        <w:rPr>
          <w:del w:id="4208" w:author="Rapporteur" w:date="2022-11-25T15:56:00Z"/>
          <w:rFonts w:asciiTheme="minorHAnsi" w:eastAsiaTheme="minorEastAsia" w:hAnsiTheme="minorHAnsi" w:cstheme="minorBidi"/>
          <w:noProof/>
          <w:sz w:val="22"/>
          <w:szCs w:val="22"/>
          <w:lang w:val="en-IN" w:eastAsia="en-IN"/>
        </w:rPr>
      </w:pPr>
      <w:del w:id="4209" w:author="Rapporteur" w:date="2022-11-25T15:56:00Z">
        <w:r w:rsidDel="000D2163">
          <w:rPr>
            <w:noProof/>
          </w:rPr>
          <w:delText>9.1.7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166</w:delText>
        </w:r>
      </w:del>
    </w:p>
    <w:p w14:paraId="2A727B5D" w14:textId="3623B81F" w:rsidR="00DC4C7D" w:rsidDel="000D2163" w:rsidRDefault="00DC4C7D">
      <w:pPr>
        <w:pStyle w:val="TOC2"/>
        <w:rPr>
          <w:del w:id="4210" w:author="Rapporteur" w:date="2022-11-25T15:56:00Z"/>
          <w:rFonts w:asciiTheme="minorHAnsi" w:eastAsiaTheme="minorEastAsia" w:hAnsiTheme="minorHAnsi" w:cstheme="minorBidi"/>
          <w:noProof/>
          <w:sz w:val="22"/>
          <w:szCs w:val="22"/>
          <w:lang w:val="en-IN" w:eastAsia="en-IN"/>
        </w:rPr>
      </w:pPr>
      <w:del w:id="4211" w:author="Rapporteur" w:date="2022-11-25T15:56:00Z">
        <w:r w:rsidDel="000D2163">
          <w:rPr>
            <w:noProof/>
          </w:rPr>
          <w:delText>9.2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API</w:delText>
        </w:r>
        <w:r w:rsidDel="000D2163">
          <w:rPr>
            <w:noProof/>
          </w:rPr>
          <w:tab/>
          <w:delText>166</w:delText>
        </w:r>
      </w:del>
    </w:p>
    <w:p w14:paraId="04F36BBE" w14:textId="57A1A7E4" w:rsidR="00DC4C7D" w:rsidDel="000D2163" w:rsidRDefault="00DC4C7D">
      <w:pPr>
        <w:pStyle w:val="TOC3"/>
        <w:rPr>
          <w:del w:id="4212" w:author="Rapporteur" w:date="2022-11-25T15:56:00Z"/>
          <w:rFonts w:asciiTheme="minorHAnsi" w:eastAsiaTheme="minorEastAsia" w:hAnsiTheme="minorHAnsi" w:cstheme="minorBidi"/>
          <w:noProof/>
          <w:sz w:val="22"/>
          <w:szCs w:val="22"/>
          <w:lang w:val="en-IN" w:eastAsia="en-IN"/>
        </w:rPr>
      </w:pPr>
      <w:del w:id="4213" w:author="Rapporteur" w:date="2022-11-25T15:56:00Z">
        <w:r w:rsidDel="000D2163">
          <w:rPr>
            <w:noProof/>
          </w:rPr>
          <w:delText>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166</w:delText>
        </w:r>
      </w:del>
    </w:p>
    <w:p w14:paraId="0978FA0B" w14:textId="63A442BD" w:rsidR="00DC4C7D" w:rsidDel="000D2163" w:rsidRDefault="00DC4C7D">
      <w:pPr>
        <w:pStyle w:val="TOC3"/>
        <w:rPr>
          <w:del w:id="4214" w:author="Rapporteur" w:date="2022-11-25T15:56:00Z"/>
          <w:rFonts w:asciiTheme="minorHAnsi" w:eastAsiaTheme="minorEastAsia" w:hAnsiTheme="minorHAnsi" w:cstheme="minorBidi"/>
          <w:noProof/>
          <w:sz w:val="22"/>
          <w:szCs w:val="22"/>
          <w:lang w:val="en-IN" w:eastAsia="en-IN"/>
        </w:rPr>
      </w:pPr>
      <w:del w:id="4215" w:author="Rapporteur" w:date="2022-11-25T15:56:00Z">
        <w:r w:rsidDel="000D2163">
          <w:rPr>
            <w:noProof/>
          </w:rPr>
          <w:delText>9.2.2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166</w:delText>
        </w:r>
      </w:del>
    </w:p>
    <w:p w14:paraId="011D3D4F" w14:textId="25455B4C" w:rsidR="00DC4C7D" w:rsidDel="000D2163" w:rsidRDefault="00DC4C7D">
      <w:pPr>
        <w:pStyle w:val="TOC4"/>
        <w:rPr>
          <w:del w:id="4216" w:author="Rapporteur" w:date="2022-11-25T15:56:00Z"/>
          <w:rFonts w:asciiTheme="minorHAnsi" w:eastAsiaTheme="minorEastAsia" w:hAnsiTheme="minorHAnsi" w:cstheme="minorBidi"/>
          <w:noProof/>
          <w:sz w:val="22"/>
          <w:szCs w:val="22"/>
          <w:lang w:val="en-IN" w:eastAsia="en-IN"/>
        </w:rPr>
      </w:pPr>
      <w:del w:id="4217" w:author="Rapporteur" w:date="2022-11-25T15:56:00Z">
        <w:r w:rsidDel="000D2163">
          <w:rPr>
            <w:noProof/>
          </w:rPr>
          <w:delText>9.2.2.1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166</w:delText>
        </w:r>
      </w:del>
    </w:p>
    <w:p w14:paraId="59C5B3D9" w14:textId="0595FC09" w:rsidR="00DC4C7D" w:rsidDel="000D2163" w:rsidRDefault="00DC4C7D">
      <w:pPr>
        <w:pStyle w:val="TOC4"/>
        <w:rPr>
          <w:del w:id="4218" w:author="Rapporteur" w:date="2022-11-25T15:56:00Z"/>
          <w:rFonts w:asciiTheme="minorHAnsi" w:eastAsiaTheme="minorEastAsia" w:hAnsiTheme="minorHAnsi" w:cstheme="minorBidi"/>
          <w:noProof/>
          <w:sz w:val="22"/>
          <w:szCs w:val="22"/>
          <w:lang w:val="en-IN" w:eastAsia="en-IN"/>
        </w:rPr>
      </w:pPr>
      <w:del w:id="4219" w:author="Rapporteur" w:date="2022-11-25T15:56:00Z">
        <w:r w:rsidDel="000D2163">
          <w:rPr>
            <w:noProof/>
          </w:rPr>
          <w:delText>9.2.2.2</w:delText>
        </w:r>
        <w:r w:rsidDel="000D2163">
          <w:rPr>
            <w:rFonts w:asciiTheme="minorHAnsi" w:eastAsiaTheme="minorEastAsia" w:hAnsiTheme="minorHAnsi" w:cstheme="minorBidi"/>
            <w:noProof/>
            <w:sz w:val="22"/>
            <w:szCs w:val="22"/>
            <w:lang w:val="en-IN" w:eastAsia="en-IN"/>
          </w:rPr>
          <w:tab/>
        </w:r>
        <w:r w:rsidDel="000D2163">
          <w:rPr>
            <w:noProof/>
          </w:rPr>
          <w:delText>Resource: EES Profiles</w:delText>
        </w:r>
        <w:r w:rsidDel="000D2163">
          <w:rPr>
            <w:noProof/>
          </w:rPr>
          <w:tab/>
          <w:delText>167</w:delText>
        </w:r>
      </w:del>
    </w:p>
    <w:p w14:paraId="109175DC" w14:textId="793E356F" w:rsidR="00DC4C7D" w:rsidDel="000D2163" w:rsidRDefault="00DC4C7D">
      <w:pPr>
        <w:pStyle w:val="TOC5"/>
        <w:rPr>
          <w:del w:id="4220" w:author="Rapporteur" w:date="2022-11-25T15:56:00Z"/>
          <w:rFonts w:asciiTheme="minorHAnsi" w:eastAsiaTheme="minorEastAsia" w:hAnsiTheme="minorHAnsi" w:cstheme="minorBidi"/>
          <w:noProof/>
          <w:sz w:val="22"/>
          <w:szCs w:val="22"/>
          <w:lang w:val="en-IN" w:eastAsia="en-IN"/>
        </w:rPr>
      </w:pPr>
      <w:del w:id="4221" w:author="Rapporteur" w:date="2022-11-25T15:56:00Z">
        <w:r w:rsidDel="000D2163">
          <w:rPr>
            <w:noProof/>
            <w:lang w:eastAsia="zh-CN"/>
          </w:rPr>
          <w:delText>9.2.2.2.1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167</w:delText>
        </w:r>
      </w:del>
    </w:p>
    <w:p w14:paraId="376338B0" w14:textId="7303BBF7" w:rsidR="00DC4C7D" w:rsidDel="000D2163" w:rsidRDefault="00DC4C7D">
      <w:pPr>
        <w:pStyle w:val="TOC5"/>
        <w:rPr>
          <w:del w:id="4222" w:author="Rapporteur" w:date="2022-11-25T15:56:00Z"/>
          <w:rFonts w:asciiTheme="minorHAnsi" w:eastAsiaTheme="minorEastAsia" w:hAnsiTheme="minorHAnsi" w:cstheme="minorBidi"/>
          <w:noProof/>
          <w:sz w:val="22"/>
          <w:szCs w:val="22"/>
          <w:lang w:val="en-IN" w:eastAsia="en-IN"/>
        </w:rPr>
      </w:pPr>
      <w:del w:id="4223" w:author="Rapporteur" w:date="2022-11-25T15:56:00Z">
        <w:r w:rsidDel="000D2163">
          <w:rPr>
            <w:noProof/>
            <w:lang w:eastAsia="zh-CN"/>
          </w:rPr>
          <w:delText>9.2.2.2.2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167</w:delText>
        </w:r>
      </w:del>
    </w:p>
    <w:p w14:paraId="74828184" w14:textId="648B6AFB" w:rsidR="00DC4C7D" w:rsidDel="000D2163" w:rsidRDefault="00DC4C7D">
      <w:pPr>
        <w:pStyle w:val="TOC5"/>
        <w:rPr>
          <w:del w:id="4224" w:author="Rapporteur" w:date="2022-11-25T15:56:00Z"/>
          <w:rFonts w:asciiTheme="minorHAnsi" w:eastAsiaTheme="minorEastAsia" w:hAnsiTheme="minorHAnsi" w:cstheme="minorBidi"/>
          <w:noProof/>
          <w:sz w:val="22"/>
          <w:szCs w:val="22"/>
          <w:lang w:val="en-IN" w:eastAsia="en-IN"/>
        </w:rPr>
      </w:pPr>
      <w:del w:id="4225" w:author="Rapporteur" w:date="2022-11-25T15:56:00Z">
        <w:r w:rsidDel="000D2163">
          <w:rPr>
            <w:noProof/>
            <w:lang w:eastAsia="zh-CN"/>
          </w:rPr>
          <w:delText>9.2.2.2.3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167</w:delText>
        </w:r>
      </w:del>
    </w:p>
    <w:p w14:paraId="4DAF8D07" w14:textId="5C3365EE" w:rsidR="00DC4C7D" w:rsidDel="000D2163" w:rsidRDefault="00DC4C7D">
      <w:pPr>
        <w:pStyle w:val="TOC6"/>
        <w:rPr>
          <w:del w:id="4226" w:author="Rapporteur" w:date="2022-11-25T15:56:00Z"/>
          <w:rFonts w:asciiTheme="minorHAnsi" w:eastAsiaTheme="minorEastAsia" w:hAnsiTheme="minorHAnsi" w:cstheme="minorBidi"/>
          <w:noProof/>
          <w:sz w:val="22"/>
          <w:szCs w:val="22"/>
          <w:lang w:val="en-IN" w:eastAsia="en-IN"/>
        </w:rPr>
      </w:pPr>
      <w:del w:id="4227" w:author="Rapporteur" w:date="2022-11-25T15:56:00Z">
        <w:r w:rsidDel="000D2163">
          <w:rPr>
            <w:noProof/>
            <w:lang w:eastAsia="zh-CN"/>
          </w:rPr>
          <w:delText>9.2.2.2.3.1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167</w:delText>
        </w:r>
      </w:del>
    </w:p>
    <w:p w14:paraId="62C22AEB" w14:textId="39F4578F" w:rsidR="00DC4C7D" w:rsidDel="000D2163" w:rsidRDefault="00DC4C7D">
      <w:pPr>
        <w:pStyle w:val="TOC5"/>
        <w:rPr>
          <w:del w:id="4228" w:author="Rapporteur" w:date="2022-11-25T15:56:00Z"/>
          <w:rFonts w:asciiTheme="minorHAnsi" w:eastAsiaTheme="minorEastAsia" w:hAnsiTheme="minorHAnsi" w:cstheme="minorBidi"/>
          <w:noProof/>
          <w:sz w:val="22"/>
          <w:szCs w:val="22"/>
          <w:lang w:val="en-IN" w:eastAsia="en-IN"/>
        </w:rPr>
      </w:pPr>
      <w:del w:id="4229" w:author="Rapporteur" w:date="2022-11-25T15:56:00Z">
        <w:r w:rsidDel="000D2163">
          <w:rPr>
            <w:noProof/>
            <w:lang w:eastAsia="zh-CN"/>
          </w:rPr>
          <w:delText>9.2.2.2.4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168</w:delText>
        </w:r>
      </w:del>
    </w:p>
    <w:p w14:paraId="4DF5705B" w14:textId="365E4D06" w:rsidR="00DC4C7D" w:rsidDel="000D2163" w:rsidRDefault="00DC4C7D">
      <w:pPr>
        <w:pStyle w:val="TOC3"/>
        <w:rPr>
          <w:del w:id="4230" w:author="Rapporteur" w:date="2022-11-25T15:56:00Z"/>
          <w:rFonts w:asciiTheme="minorHAnsi" w:eastAsiaTheme="minorEastAsia" w:hAnsiTheme="minorHAnsi" w:cstheme="minorBidi"/>
          <w:noProof/>
          <w:sz w:val="22"/>
          <w:szCs w:val="22"/>
          <w:lang w:val="en-IN" w:eastAsia="en-IN"/>
        </w:rPr>
      </w:pPr>
      <w:del w:id="4231" w:author="Rapporteur" w:date="2022-11-25T15:56:00Z">
        <w:r w:rsidDel="000D2163">
          <w:rPr>
            <w:noProof/>
          </w:rPr>
          <w:delText>9.2.3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168</w:delText>
        </w:r>
      </w:del>
    </w:p>
    <w:p w14:paraId="5BE43DFB" w14:textId="2C4574A9" w:rsidR="00DC4C7D" w:rsidDel="000D2163" w:rsidRDefault="00DC4C7D">
      <w:pPr>
        <w:pStyle w:val="TOC3"/>
        <w:rPr>
          <w:del w:id="4232" w:author="Rapporteur" w:date="2022-11-25T15:56:00Z"/>
          <w:rFonts w:asciiTheme="minorHAnsi" w:eastAsiaTheme="minorEastAsia" w:hAnsiTheme="minorHAnsi" w:cstheme="minorBidi"/>
          <w:noProof/>
          <w:sz w:val="22"/>
          <w:szCs w:val="22"/>
          <w:lang w:val="en-IN" w:eastAsia="en-IN"/>
        </w:rPr>
      </w:pPr>
      <w:del w:id="4233" w:author="Rapporteur" w:date="2022-11-25T15:56:00Z">
        <w:r w:rsidDel="000D2163">
          <w:rPr>
            <w:noProof/>
          </w:rPr>
          <w:delText>9.2.4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168</w:delText>
        </w:r>
      </w:del>
    </w:p>
    <w:p w14:paraId="5E2AA7BD" w14:textId="4CF4C579" w:rsidR="00DC4C7D" w:rsidDel="000D2163" w:rsidRDefault="00DC4C7D">
      <w:pPr>
        <w:pStyle w:val="TOC3"/>
        <w:rPr>
          <w:del w:id="4234" w:author="Rapporteur" w:date="2022-11-25T15:56:00Z"/>
          <w:rFonts w:asciiTheme="minorHAnsi" w:eastAsiaTheme="minorEastAsia" w:hAnsiTheme="minorHAnsi" w:cstheme="minorBidi"/>
          <w:noProof/>
          <w:sz w:val="22"/>
          <w:szCs w:val="22"/>
          <w:lang w:val="en-IN" w:eastAsia="en-IN"/>
        </w:rPr>
      </w:pPr>
      <w:del w:id="4235" w:author="Rapporteur" w:date="2022-11-25T15:56:00Z">
        <w:r w:rsidDel="000D2163">
          <w:rPr>
            <w:noProof/>
          </w:rPr>
          <w:delText>9.2.5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168</w:delText>
        </w:r>
      </w:del>
    </w:p>
    <w:p w14:paraId="2571EA88" w14:textId="26A9F8A0" w:rsidR="00DC4C7D" w:rsidDel="000D2163" w:rsidRDefault="00DC4C7D">
      <w:pPr>
        <w:pStyle w:val="TOC4"/>
        <w:rPr>
          <w:del w:id="4236" w:author="Rapporteur" w:date="2022-11-25T15:56:00Z"/>
          <w:rFonts w:asciiTheme="minorHAnsi" w:eastAsiaTheme="minorEastAsia" w:hAnsiTheme="minorHAnsi" w:cstheme="minorBidi"/>
          <w:noProof/>
          <w:sz w:val="22"/>
          <w:szCs w:val="22"/>
          <w:lang w:val="en-IN" w:eastAsia="en-IN"/>
        </w:rPr>
      </w:pPr>
      <w:del w:id="4237" w:author="Rapporteur" w:date="2022-11-25T15:56:00Z">
        <w:r w:rsidDel="000D2163">
          <w:rPr>
            <w:noProof/>
            <w:lang w:eastAsia="zh-CN"/>
          </w:rPr>
          <w:delText>9.2.5.1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168</w:delText>
        </w:r>
      </w:del>
    </w:p>
    <w:p w14:paraId="1E3F3A53" w14:textId="56A6A35F" w:rsidR="00DC4C7D" w:rsidDel="000D2163" w:rsidRDefault="00DC4C7D">
      <w:pPr>
        <w:pStyle w:val="TOC4"/>
        <w:rPr>
          <w:del w:id="4238" w:author="Rapporteur" w:date="2022-11-25T15:56:00Z"/>
          <w:rFonts w:asciiTheme="minorHAnsi" w:eastAsiaTheme="minorEastAsia" w:hAnsiTheme="minorHAnsi" w:cstheme="minorBidi"/>
          <w:noProof/>
          <w:sz w:val="22"/>
          <w:szCs w:val="22"/>
          <w:lang w:val="en-IN" w:eastAsia="en-IN"/>
        </w:rPr>
      </w:pPr>
      <w:del w:id="4239" w:author="Rapporteur" w:date="2022-11-25T15:56:00Z">
        <w:r w:rsidDel="000D2163">
          <w:rPr>
            <w:noProof/>
            <w:lang w:eastAsia="zh-CN"/>
          </w:rPr>
          <w:delText>9.2.5.2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169</w:delText>
        </w:r>
      </w:del>
    </w:p>
    <w:p w14:paraId="7AAD5099" w14:textId="328B5B45" w:rsidR="00DC4C7D" w:rsidDel="000D2163" w:rsidRDefault="00DC4C7D">
      <w:pPr>
        <w:pStyle w:val="TOC4"/>
        <w:rPr>
          <w:del w:id="4240" w:author="Rapporteur" w:date="2022-11-25T15:56:00Z"/>
          <w:rFonts w:asciiTheme="minorHAnsi" w:eastAsiaTheme="minorEastAsia" w:hAnsiTheme="minorHAnsi" w:cstheme="minorBidi"/>
          <w:noProof/>
          <w:sz w:val="22"/>
          <w:szCs w:val="22"/>
          <w:lang w:val="en-IN" w:eastAsia="en-IN"/>
        </w:rPr>
      </w:pPr>
      <w:del w:id="4241" w:author="Rapporteur" w:date="2022-11-25T15:56:00Z">
        <w:r w:rsidDel="000D2163">
          <w:rPr>
            <w:noProof/>
            <w:lang w:eastAsia="zh-CN"/>
          </w:rPr>
          <w:delText>9.2.5.3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169</w:delText>
        </w:r>
      </w:del>
    </w:p>
    <w:p w14:paraId="65FA049A" w14:textId="56A810D6" w:rsidR="00DC4C7D" w:rsidDel="000D2163" w:rsidRDefault="00DC4C7D">
      <w:pPr>
        <w:pStyle w:val="TOC3"/>
        <w:rPr>
          <w:del w:id="4242" w:author="Rapporteur" w:date="2022-11-25T15:56:00Z"/>
          <w:rFonts w:asciiTheme="minorHAnsi" w:eastAsiaTheme="minorEastAsia" w:hAnsiTheme="minorHAnsi" w:cstheme="minorBidi"/>
          <w:noProof/>
          <w:sz w:val="22"/>
          <w:szCs w:val="22"/>
          <w:lang w:val="en-IN" w:eastAsia="en-IN"/>
        </w:rPr>
      </w:pPr>
      <w:del w:id="4243" w:author="Rapporteur" w:date="2022-11-25T15:56:00Z">
        <w:r w:rsidDel="000D2163">
          <w:rPr>
            <w:noProof/>
          </w:rPr>
          <w:delText>9.2.6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169</w:delText>
        </w:r>
      </w:del>
    </w:p>
    <w:p w14:paraId="438F6E13" w14:textId="03712CC6" w:rsidR="00DC4C7D" w:rsidDel="000D2163" w:rsidRDefault="00DC4C7D">
      <w:pPr>
        <w:pStyle w:val="TOC3"/>
        <w:rPr>
          <w:del w:id="4244" w:author="Rapporteur" w:date="2022-11-25T15:56:00Z"/>
          <w:rFonts w:asciiTheme="minorHAnsi" w:eastAsiaTheme="minorEastAsia" w:hAnsiTheme="minorHAnsi" w:cstheme="minorBidi"/>
          <w:noProof/>
          <w:sz w:val="22"/>
          <w:szCs w:val="22"/>
          <w:lang w:val="en-IN" w:eastAsia="en-IN"/>
        </w:rPr>
      </w:pPr>
      <w:del w:id="4245" w:author="Rapporteur" w:date="2022-11-25T15:56:00Z">
        <w:r w:rsidDel="000D2163">
          <w:rPr>
            <w:noProof/>
          </w:rPr>
          <w:delText>9.2.7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169</w:delText>
        </w:r>
      </w:del>
    </w:p>
    <w:p w14:paraId="707E987B" w14:textId="07A29B9C" w:rsidR="00DC4C7D" w:rsidDel="000D2163" w:rsidRDefault="00DC4C7D">
      <w:pPr>
        <w:pStyle w:val="TOC1"/>
        <w:rPr>
          <w:del w:id="4246" w:author="Rapporteur" w:date="2022-11-25T15:56:00Z"/>
          <w:rFonts w:asciiTheme="minorHAnsi" w:eastAsiaTheme="minorEastAsia" w:hAnsiTheme="minorHAnsi" w:cstheme="minorBidi"/>
          <w:noProof/>
          <w:szCs w:val="22"/>
          <w:lang w:val="en-IN" w:eastAsia="en-IN"/>
        </w:rPr>
      </w:pPr>
      <w:del w:id="4247" w:author="Rapporteur" w:date="2022-11-25T15:56:00Z">
        <w:r w:rsidDel="000D2163">
          <w:rPr>
            <w:noProof/>
          </w:rPr>
          <w:delText>10</w:delText>
        </w:r>
        <w:r w:rsidDel="000D2163">
          <w:rPr>
            <w:rFonts w:asciiTheme="minorHAnsi" w:eastAsiaTheme="minorEastAsia" w:hAnsiTheme="minorHAnsi" w:cstheme="minorBidi"/>
            <w:noProof/>
            <w:szCs w:val="22"/>
            <w:lang w:val="en-IN" w:eastAsia="en-IN"/>
          </w:rPr>
          <w:tab/>
        </w:r>
        <w:r w:rsidDel="000D2163">
          <w:rPr>
            <w:noProof/>
          </w:rPr>
          <w:delText>Using Common API Framework</w:delText>
        </w:r>
        <w:r w:rsidDel="000D2163">
          <w:rPr>
            <w:noProof/>
          </w:rPr>
          <w:tab/>
          <w:delText>169</w:delText>
        </w:r>
      </w:del>
    </w:p>
    <w:p w14:paraId="43AC8EC2" w14:textId="21130679" w:rsidR="00DC4C7D" w:rsidDel="000D2163" w:rsidRDefault="00DC4C7D">
      <w:pPr>
        <w:pStyle w:val="TOC2"/>
        <w:rPr>
          <w:del w:id="4248" w:author="Rapporteur" w:date="2022-11-25T15:56:00Z"/>
          <w:rFonts w:asciiTheme="minorHAnsi" w:eastAsiaTheme="minorEastAsia" w:hAnsiTheme="minorHAnsi" w:cstheme="minorBidi"/>
          <w:noProof/>
          <w:sz w:val="22"/>
          <w:szCs w:val="22"/>
          <w:lang w:val="en-IN" w:eastAsia="en-IN"/>
        </w:rPr>
      </w:pPr>
      <w:del w:id="4249" w:author="Rapporteur" w:date="2022-11-25T15:56:00Z">
        <w:r w:rsidDel="000D2163">
          <w:rPr>
            <w:noProof/>
          </w:rPr>
          <w:delText>10.1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169</w:delText>
        </w:r>
      </w:del>
    </w:p>
    <w:p w14:paraId="4DED8DDB" w14:textId="449D0165" w:rsidR="00DC4C7D" w:rsidDel="000D2163" w:rsidRDefault="00DC4C7D">
      <w:pPr>
        <w:pStyle w:val="TOC2"/>
        <w:rPr>
          <w:del w:id="4250" w:author="Rapporteur" w:date="2022-11-25T15:56:00Z"/>
          <w:rFonts w:asciiTheme="minorHAnsi" w:eastAsiaTheme="minorEastAsia" w:hAnsiTheme="minorHAnsi" w:cstheme="minorBidi"/>
          <w:noProof/>
          <w:sz w:val="22"/>
          <w:szCs w:val="22"/>
          <w:lang w:val="en-IN" w:eastAsia="en-IN"/>
        </w:rPr>
      </w:pPr>
      <w:del w:id="4251" w:author="Rapporteur" w:date="2022-11-25T15:56:00Z">
        <w:r w:rsidDel="000D2163">
          <w:rPr>
            <w:noProof/>
          </w:rPr>
          <w:delText>10.2</w:delText>
        </w:r>
        <w:r w:rsidDel="000D2163">
          <w:rPr>
            <w:rFonts w:asciiTheme="minorHAnsi" w:eastAsiaTheme="minorEastAsia" w:hAnsiTheme="minorHAnsi" w:cstheme="minorBidi"/>
            <w:noProof/>
            <w:sz w:val="22"/>
            <w:szCs w:val="22"/>
            <w:lang w:val="en-IN" w:eastAsia="en-IN"/>
          </w:rPr>
          <w:tab/>
        </w:r>
        <w:r w:rsidDel="000D2163">
          <w:rPr>
            <w:noProof/>
          </w:rPr>
          <w:delText>Security</w:delText>
        </w:r>
        <w:r w:rsidDel="000D2163">
          <w:rPr>
            <w:noProof/>
          </w:rPr>
          <w:tab/>
          <w:delText>170</w:delText>
        </w:r>
      </w:del>
    </w:p>
    <w:p w14:paraId="2D67DB2F" w14:textId="418F79EA" w:rsidR="00DC4C7D" w:rsidDel="000D2163" w:rsidRDefault="00DC4C7D">
      <w:pPr>
        <w:pStyle w:val="TOC1"/>
        <w:rPr>
          <w:del w:id="4252" w:author="Rapporteur" w:date="2022-11-25T15:56:00Z"/>
          <w:rFonts w:asciiTheme="minorHAnsi" w:eastAsiaTheme="minorEastAsia" w:hAnsiTheme="minorHAnsi" w:cstheme="minorBidi"/>
          <w:noProof/>
          <w:szCs w:val="22"/>
          <w:lang w:val="en-IN" w:eastAsia="en-IN"/>
        </w:rPr>
      </w:pPr>
      <w:del w:id="4253" w:author="Rapporteur" w:date="2022-11-25T15:56:00Z">
        <w:r w:rsidDel="000D2163">
          <w:rPr>
            <w:noProof/>
          </w:rPr>
          <w:lastRenderedPageBreak/>
          <w:delText>11</w:delText>
        </w:r>
        <w:r w:rsidDel="000D2163">
          <w:rPr>
            <w:rFonts w:asciiTheme="minorHAnsi" w:eastAsiaTheme="minorEastAsia" w:hAnsiTheme="minorHAnsi" w:cstheme="minorBidi"/>
            <w:noProof/>
            <w:szCs w:val="22"/>
            <w:lang w:val="en-IN" w:eastAsia="en-IN"/>
          </w:rPr>
          <w:tab/>
        </w:r>
        <w:r w:rsidDel="000D2163">
          <w:rPr>
            <w:noProof/>
          </w:rPr>
          <w:delText>Security</w:delText>
        </w:r>
        <w:r w:rsidDel="000D2163">
          <w:rPr>
            <w:noProof/>
          </w:rPr>
          <w:tab/>
          <w:delText>170</w:delText>
        </w:r>
      </w:del>
    </w:p>
    <w:p w14:paraId="04505EA3" w14:textId="0B713325" w:rsidR="00DC4C7D" w:rsidDel="000D2163" w:rsidRDefault="00DC4C7D">
      <w:pPr>
        <w:pStyle w:val="TOC8"/>
        <w:rPr>
          <w:del w:id="4254" w:author="Rapporteur" w:date="2022-11-25T15:56:00Z"/>
          <w:rFonts w:asciiTheme="minorHAnsi" w:eastAsiaTheme="minorEastAsia" w:hAnsiTheme="minorHAnsi" w:cstheme="minorBidi"/>
          <w:b w:val="0"/>
          <w:noProof/>
          <w:szCs w:val="22"/>
          <w:lang w:val="en-IN" w:eastAsia="en-IN"/>
        </w:rPr>
      </w:pPr>
      <w:del w:id="4255" w:author="Rapporteur" w:date="2022-11-25T15:56:00Z">
        <w:r w:rsidDel="000D2163">
          <w:rPr>
            <w:noProof/>
          </w:rPr>
          <w:delText>Annex A (normative): OpenAPI specification</w:delText>
        </w:r>
        <w:r w:rsidDel="000D2163">
          <w:rPr>
            <w:noProof/>
          </w:rPr>
          <w:tab/>
          <w:delText>170</w:delText>
        </w:r>
      </w:del>
    </w:p>
    <w:p w14:paraId="1A4B4E69" w14:textId="5BE37A30" w:rsidR="00DC4C7D" w:rsidDel="000D2163" w:rsidRDefault="00DC4C7D">
      <w:pPr>
        <w:pStyle w:val="TOC1"/>
        <w:rPr>
          <w:del w:id="4256" w:author="Rapporteur" w:date="2022-11-25T15:56:00Z"/>
          <w:rFonts w:asciiTheme="minorHAnsi" w:eastAsiaTheme="minorEastAsia" w:hAnsiTheme="minorHAnsi" w:cstheme="minorBidi"/>
          <w:noProof/>
          <w:szCs w:val="22"/>
          <w:lang w:val="en-IN" w:eastAsia="en-IN"/>
        </w:rPr>
      </w:pPr>
      <w:del w:id="4257" w:author="Rapporteur" w:date="2022-11-25T15:56:00Z">
        <w:r w:rsidDel="000D2163">
          <w:rPr>
            <w:noProof/>
          </w:rPr>
          <w:delText>A.1</w:delText>
        </w:r>
        <w:r w:rsidDel="000D2163">
          <w:rPr>
            <w:rFonts w:asciiTheme="minorHAnsi" w:eastAsiaTheme="minorEastAsia" w:hAnsiTheme="minorHAnsi" w:cstheme="minorBidi"/>
            <w:noProof/>
            <w:szCs w:val="22"/>
            <w:lang w:val="en-IN" w:eastAsia="en-IN"/>
          </w:rPr>
          <w:tab/>
        </w:r>
        <w:r w:rsidDel="000D2163">
          <w:rPr>
            <w:noProof/>
          </w:rPr>
          <w:delText>General</w:delText>
        </w:r>
        <w:r w:rsidDel="000D2163">
          <w:rPr>
            <w:noProof/>
          </w:rPr>
          <w:tab/>
          <w:delText>170</w:delText>
        </w:r>
      </w:del>
    </w:p>
    <w:p w14:paraId="560BD8A7" w14:textId="1880AF20" w:rsidR="00DC4C7D" w:rsidDel="000D2163" w:rsidRDefault="00DC4C7D">
      <w:pPr>
        <w:pStyle w:val="TOC1"/>
        <w:rPr>
          <w:del w:id="4258" w:author="Rapporteur" w:date="2022-11-25T15:56:00Z"/>
          <w:rFonts w:asciiTheme="minorHAnsi" w:eastAsiaTheme="minorEastAsia" w:hAnsiTheme="minorHAnsi" w:cstheme="minorBidi"/>
          <w:noProof/>
          <w:szCs w:val="22"/>
          <w:lang w:val="en-IN" w:eastAsia="en-IN"/>
        </w:rPr>
      </w:pPr>
      <w:del w:id="4259" w:author="Rapporteur" w:date="2022-11-25T15:56:00Z">
        <w:r w:rsidDel="000D2163">
          <w:rPr>
            <w:noProof/>
          </w:rPr>
          <w:delText>A.2</w:delText>
        </w:r>
        <w:r w:rsidDel="000D2163">
          <w:rPr>
            <w:rFonts w:asciiTheme="minorHAnsi" w:eastAsiaTheme="minorEastAsia" w:hAnsiTheme="minorHAnsi" w:cstheme="minorBidi"/>
            <w:noProof/>
            <w:szCs w:val="22"/>
            <w:lang w:val="en-IN" w:eastAsia="en-IN"/>
          </w:rPr>
          <w:tab/>
        </w:r>
        <w:r w:rsidDel="000D2163">
          <w:rPr>
            <w:noProof/>
          </w:rPr>
          <w:delText>Eees_EASRegistration API</w:delText>
        </w:r>
        <w:r w:rsidDel="000D2163">
          <w:rPr>
            <w:noProof/>
          </w:rPr>
          <w:tab/>
          <w:delText>171</w:delText>
        </w:r>
      </w:del>
    </w:p>
    <w:p w14:paraId="1F835596" w14:textId="17A83E63" w:rsidR="00DC4C7D" w:rsidDel="000D2163" w:rsidRDefault="00DC4C7D">
      <w:pPr>
        <w:pStyle w:val="TOC1"/>
        <w:rPr>
          <w:del w:id="4260" w:author="Rapporteur" w:date="2022-11-25T15:56:00Z"/>
          <w:rFonts w:asciiTheme="minorHAnsi" w:eastAsiaTheme="minorEastAsia" w:hAnsiTheme="minorHAnsi" w:cstheme="minorBidi"/>
          <w:noProof/>
          <w:szCs w:val="22"/>
          <w:lang w:val="en-IN" w:eastAsia="en-IN"/>
        </w:rPr>
      </w:pPr>
      <w:del w:id="4261" w:author="Rapporteur" w:date="2022-11-25T15:56:00Z">
        <w:r w:rsidDel="000D2163">
          <w:rPr>
            <w:noProof/>
          </w:rPr>
          <w:delText>A.3</w:delText>
        </w:r>
        <w:r w:rsidDel="000D2163">
          <w:rPr>
            <w:rFonts w:asciiTheme="minorHAnsi" w:eastAsiaTheme="minorEastAsia" w:hAnsiTheme="minorHAnsi" w:cstheme="minorBidi"/>
            <w:noProof/>
            <w:szCs w:val="22"/>
            <w:lang w:val="en-IN" w:eastAsia="en-IN"/>
          </w:rPr>
          <w:tab/>
        </w:r>
        <w:r w:rsidDel="000D2163">
          <w:rPr>
            <w:noProof/>
          </w:rPr>
          <w:delText>Eees_UELocation API</w:delText>
        </w:r>
        <w:r w:rsidDel="000D2163">
          <w:rPr>
            <w:noProof/>
          </w:rPr>
          <w:tab/>
          <w:delText>176</w:delText>
        </w:r>
      </w:del>
    </w:p>
    <w:p w14:paraId="0C7729F2" w14:textId="143AC6BE" w:rsidR="00DC4C7D" w:rsidDel="000D2163" w:rsidRDefault="00DC4C7D">
      <w:pPr>
        <w:pStyle w:val="TOC1"/>
        <w:rPr>
          <w:del w:id="4262" w:author="Rapporteur" w:date="2022-11-25T15:56:00Z"/>
          <w:rFonts w:asciiTheme="minorHAnsi" w:eastAsiaTheme="minorEastAsia" w:hAnsiTheme="minorHAnsi" w:cstheme="minorBidi"/>
          <w:noProof/>
          <w:szCs w:val="22"/>
          <w:lang w:val="en-IN" w:eastAsia="en-IN"/>
        </w:rPr>
      </w:pPr>
      <w:del w:id="4263" w:author="Rapporteur" w:date="2022-11-25T15:56:00Z">
        <w:r w:rsidDel="000D2163">
          <w:rPr>
            <w:noProof/>
          </w:rPr>
          <w:delText>A.4</w:delText>
        </w:r>
        <w:r w:rsidDel="000D2163">
          <w:rPr>
            <w:rFonts w:asciiTheme="minorHAnsi" w:eastAsiaTheme="minorEastAsia" w:hAnsiTheme="minorHAnsi" w:cstheme="minorBidi"/>
            <w:noProof/>
            <w:szCs w:val="22"/>
            <w:lang w:val="en-IN" w:eastAsia="en-IN"/>
          </w:rPr>
          <w:tab/>
        </w:r>
        <w:r w:rsidDel="000D2163">
          <w:rPr>
            <w:noProof/>
          </w:rPr>
          <w:delText>Eees_UEIdentifier API</w:delText>
        </w:r>
        <w:r w:rsidDel="000D2163">
          <w:rPr>
            <w:noProof/>
          </w:rPr>
          <w:tab/>
          <w:delText>183</w:delText>
        </w:r>
      </w:del>
    </w:p>
    <w:p w14:paraId="5290E335" w14:textId="3EE147B6" w:rsidR="00DC4C7D" w:rsidDel="000D2163" w:rsidRDefault="00DC4C7D">
      <w:pPr>
        <w:pStyle w:val="TOC1"/>
        <w:rPr>
          <w:del w:id="4264" w:author="Rapporteur" w:date="2022-11-25T15:56:00Z"/>
          <w:rFonts w:asciiTheme="minorHAnsi" w:eastAsiaTheme="minorEastAsia" w:hAnsiTheme="minorHAnsi" w:cstheme="minorBidi"/>
          <w:noProof/>
          <w:szCs w:val="22"/>
          <w:lang w:val="en-IN" w:eastAsia="en-IN"/>
        </w:rPr>
      </w:pPr>
      <w:del w:id="4265" w:author="Rapporteur" w:date="2022-11-25T15:56:00Z">
        <w:r w:rsidDel="000D2163">
          <w:rPr>
            <w:noProof/>
          </w:rPr>
          <w:delText>A.5</w:delText>
        </w:r>
        <w:r w:rsidDel="000D2163">
          <w:rPr>
            <w:rFonts w:asciiTheme="minorHAnsi" w:eastAsiaTheme="minorEastAsia" w:hAnsiTheme="minorHAnsi" w:cstheme="minorBidi"/>
            <w:noProof/>
            <w:szCs w:val="22"/>
            <w:lang w:val="en-IN" w:eastAsia="en-IN"/>
          </w:rPr>
          <w:tab/>
        </w:r>
        <w:r w:rsidDel="000D2163">
          <w:rPr>
            <w:noProof/>
          </w:rPr>
          <w:delText>Eees_AppClientInformation API</w:delText>
        </w:r>
        <w:r w:rsidDel="000D2163">
          <w:rPr>
            <w:noProof/>
          </w:rPr>
          <w:tab/>
          <w:delText>185</w:delText>
        </w:r>
      </w:del>
    </w:p>
    <w:p w14:paraId="1B694E3C" w14:textId="4EE15483" w:rsidR="00DC4C7D" w:rsidDel="000D2163" w:rsidRDefault="00DC4C7D">
      <w:pPr>
        <w:pStyle w:val="TOC1"/>
        <w:rPr>
          <w:del w:id="4266" w:author="Rapporteur" w:date="2022-11-25T15:56:00Z"/>
          <w:rFonts w:asciiTheme="minorHAnsi" w:eastAsiaTheme="minorEastAsia" w:hAnsiTheme="minorHAnsi" w:cstheme="minorBidi"/>
          <w:noProof/>
          <w:szCs w:val="22"/>
          <w:lang w:val="en-IN" w:eastAsia="en-IN"/>
        </w:rPr>
      </w:pPr>
      <w:del w:id="4267" w:author="Rapporteur" w:date="2022-11-25T15:56:00Z">
        <w:r w:rsidDel="000D2163">
          <w:rPr>
            <w:noProof/>
          </w:rPr>
          <w:delText>A.6</w:delText>
        </w:r>
        <w:r w:rsidDel="000D2163">
          <w:rPr>
            <w:rFonts w:asciiTheme="minorHAnsi" w:eastAsiaTheme="minorEastAsia" w:hAnsiTheme="minorHAnsi" w:cstheme="minorBidi"/>
            <w:noProof/>
            <w:szCs w:val="22"/>
            <w:lang w:val="en-IN" w:eastAsia="en-IN"/>
          </w:rPr>
          <w:tab/>
        </w:r>
        <w:r w:rsidDel="000D2163">
          <w:rPr>
            <w:noProof/>
          </w:rPr>
          <w:delText>Eees_</w:delText>
        </w:r>
        <w:r w:rsidDel="000D2163">
          <w:rPr>
            <w:noProof/>
            <w:lang w:eastAsia="ja-JP"/>
          </w:rPr>
          <w:delText>SessionWithQoS</w:delText>
        </w:r>
        <w:r w:rsidDel="000D2163">
          <w:rPr>
            <w:noProof/>
          </w:rPr>
          <w:delText xml:space="preserve"> API</w:delText>
        </w:r>
        <w:r w:rsidDel="000D2163">
          <w:rPr>
            <w:noProof/>
          </w:rPr>
          <w:tab/>
          <w:delText>190</w:delText>
        </w:r>
      </w:del>
    </w:p>
    <w:p w14:paraId="31EB0F71" w14:textId="51BE6780" w:rsidR="00DC4C7D" w:rsidDel="000D2163" w:rsidRDefault="00DC4C7D">
      <w:pPr>
        <w:pStyle w:val="TOC1"/>
        <w:rPr>
          <w:del w:id="4268" w:author="Rapporteur" w:date="2022-11-25T15:56:00Z"/>
          <w:rFonts w:asciiTheme="minorHAnsi" w:eastAsiaTheme="minorEastAsia" w:hAnsiTheme="minorHAnsi" w:cstheme="minorBidi"/>
          <w:noProof/>
          <w:szCs w:val="22"/>
          <w:lang w:val="en-IN" w:eastAsia="en-IN"/>
        </w:rPr>
      </w:pPr>
      <w:del w:id="4269" w:author="Rapporteur" w:date="2022-11-25T15:56:00Z">
        <w:r w:rsidDel="000D2163">
          <w:rPr>
            <w:noProof/>
          </w:rPr>
          <w:delText>A.7</w:delText>
        </w:r>
        <w:r w:rsidDel="000D2163">
          <w:rPr>
            <w:rFonts w:asciiTheme="minorHAnsi" w:eastAsiaTheme="minorEastAsia" w:hAnsiTheme="minorHAnsi" w:cstheme="minorBidi"/>
            <w:noProof/>
            <w:szCs w:val="22"/>
            <w:lang w:val="en-IN" w:eastAsia="en-IN"/>
          </w:rPr>
          <w:tab/>
        </w:r>
        <w:r w:rsidDel="000D2163">
          <w:rPr>
            <w:noProof/>
          </w:rPr>
          <w:delText>Eees_ACRManagementEvent API</w:delText>
        </w:r>
        <w:r w:rsidDel="000D2163">
          <w:rPr>
            <w:noProof/>
          </w:rPr>
          <w:tab/>
          <w:delText>196</w:delText>
        </w:r>
      </w:del>
    </w:p>
    <w:p w14:paraId="21BC2C02" w14:textId="6D9BA127" w:rsidR="00DC4C7D" w:rsidDel="000D2163" w:rsidRDefault="00DC4C7D">
      <w:pPr>
        <w:pStyle w:val="TOC1"/>
        <w:rPr>
          <w:del w:id="4270" w:author="Rapporteur" w:date="2022-11-25T15:56:00Z"/>
          <w:rFonts w:asciiTheme="minorHAnsi" w:eastAsiaTheme="minorEastAsia" w:hAnsiTheme="minorHAnsi" w:cstheme="minorBidi"/>
          <w:noProof/>
          <w:szCs w:val="22"/>
          <w:lang w:val="en-IN" w:eastAsia="en-IN"/>
        </w:rPr>
      </w:pPr>
      <w:del w:id="4271" w:author="Rapporteur" w:date="2022-11-25T15:56:00Z">
        <w:r w:rsidDel="000D2163">
          <w:rPr>
            <w:noProof/>
          </w:rPr>
          <w:delText>A.8</w:delText>
        </w:r>
        <w:r w:rsidDel="000D2163">
          <w:rPr>
            <w:rFonts w:asciiTheme="minorHAnsi" w:eastAsiaTheme="minorEastAsia" w:hAnsiTheme="minorHAnsi" w:cstheme="minorBidi"/>
            <w:noProof/>
            <w:szCs w:val="22"/>
            <w:lang w:val="en-IN" w:eastAsia="en-IN"/>
          </w:rPr>
          <w:tab/>
        </w:r>
        <w:r w:rsidDel="000D2163">
          <w:rPr>
            <w:noProof/>
          </w:rPr>
          <w:delText>Eees_EECContextRelocation API</w:delText>
        </w:r>
        <w:r w:rsidDel="000D2163">
          <w:rPr>
            <w:noProof/>
          </w:rPr>
          <w:tab/>
          <w:delText>205</w:delText>
        </w:r>
      </w:del>
    </w:p>
    <w:p w14:paraId="4AF106EB" w14:textId="46B6C455" w:rsidR="00DC4C7D" w:rsidDel="000D2163" w:rsidRDefault="00DC4C7D">
      <w:pPr>
        <w:pStyle w:val="TOC1"/>
        <w:rPr>
          <w:del w:id="4272" w:author="Rapporteur" w:date="2022-11-25T15:56:00Z"/>
          <w:rFonts w:asciiTheme="minorHAnsi" w:eastAsiaTheme="minorEastAsia" w:hAnsiTheme="minorHAnsi" w:cstheme="minorBidi"/>
          <w:noProof/>
          <w:szCs w:val="22"/>
          <w:lang w:val="en-IN" w:eastAsia="en-IN"/>
        </w:rPr>
      </w:pPr>
      <w:del w:id="4273" w:author="Rapporteur" w:date="2022-11-25T15:56:00Z">
        <w:r w:rsidDel="000D2163">
          <w:rPr>
            <w:noProof/>
          </w:rPr>
          <w:delText>A.9</w:delText>
        </w:r>
        <w:r w:rsidDel="000D2163">
          <w:rPr>
            <w:rFonts w:asciiTheme="minorHAnsi" w:eastAsiaTheme="minorEastAsia" w:hAnsiTheme="minorHAnsi" w:cstheme="minorBidi"/>
            <w:noProof/>
            <w:szCs w:val="22"/>
            <w:lang w:val="en-IN" w:eastAsia="en-IN"/>
          </w:rPr>
          <w:tab/>
        </w:r>
        <w:r w:rsidDel="000D2163">
          <w:rPr>
            <w:noProof/>
          </w:rPr>
          <w:delText>Eees_EELManagedACR</w:delText>
        </w:r>
        <w:r w:rsidDel="000D2163">
          <w:rPr>
            <w:noProof/>
            <w:lang w:eastAsia="zh-CN"/>
          </w:rPr>
          <w:delText xml:space="preserve"> </w:delText>
        </w:r>
        <w:r w:rsidDel="000D2163">
          <w:rPr>
            <w:noProof/>
          </w:rPr>
          <w:delText>API</w:delText>
        </w:r>
        <w:r w:rsidDel="000D2163">
          <w:rPr>
            <w:noProof/>
          </w:rPr>
          <w:tab/>
          <w:delText>208</w:delText>
        </w:r>
      </w:del>
    </w:p>
    <w:p w14:paraId="1BA33612" w14:textId="1F18E3BF" w:rsidR="00DC4C7D" w:rsidDel="000D2163" w:rsidRDefault="00DC4C7D">
      <w:pPr>
        <w:pStyle w:val="TOC1"/>
        <w:rPr>
          <w:del w:id="4274" w:author="Rapporteur" w:date="2022-11-25T15:56:00Z"/>
          <w:rFonts w:asciiTheme="minorHAnsi" w:eastAsiaTheme="minorEastAsia" w:hAnsiTheme="minorHAnsi" w:cstheme="minorBidi"/>
          <w:noProof/>
          <w:szCs w:val="22"/>
          <w:lang w:val="en-IN" w:eastAsia="en-IN"/>
        </w:rPr>
      </w:pPr>
      <w:del w:id="4275" w:author="Rapporteur" w:date="2022-11-25T15:56:00Z">
        <w:r w:rsidDel="000D2163">
          <w:rPr>
            <w:noProof/>
          </w:rPr>
          <w:delText>A.10</w:delText>
        </w:r>
        <w:r w:rsidDel="000D2163">
          <w:rPr>
            <w:rFonts w:asciiTheme="minorHAnsi" w:eastAsiaTheme="minorEastAsia" w:hAnsiTheme="minorHAnsi" w:cstheme="minorBidi"/>
            <w:noProof/>
            <w:szCs w:val="22"/>
            <w:lang w:val="en-IN" w:eastAsia="en-IN"/>
          </w:rPr>
          <w:tab/>
        </w:r>
        <w:r w:rsidDel="000D2163">
          <w:rPr>
            <w:noProof/>
          </w:rPr>
          <w:delText>Eees_ACRStatusUpdate API</w:delText>
        </w:r>
        <w:r w:rsidDel="000D2163">
          <w:rPr>
            <w:noProof/>
          </w:rPr>
          <w:tab/>
          <w:delText>212</w:delText>
        </w:r>
      </w:del>
    </w:p>
    <w:p w14:paraId="5F5E1C11" w14:textId="1C6C232E" w:rsidR="00DC4C7D" w:rsidDel="000D2163" w:rsidRDefault="00DC4C7D">
      <w:pPr>
        <w:pStyle w:val="TOC1"/>
        <w:rPr>
          <w:del w:id="4276" w:author="Rapporteur" w:date="2022-11-25T15:56:00Z"/>
          <w:rFonts w:asciiTheme="minorHAnsi" w:eastAsiaTheme="minorEastAsia" w:hAnsiTheme="minorHAnsi" w:cstheme="minorBidi"/>
          <w:noProof/>
          <w:szCs w:val="22"/>
          <w:lang w:val="en-IN" w:eastAsia="en-IN"/>
        </w:rPr>
      </w:pPr>
      <w:del w:id="4277" w:author="Rapporteur" w:date="2022-11-25T15:56:00Z">
        <w:r w:rsidDel="000D2163">
          <w:rPr>
            <w:noProof/>
          </w:rPr>
          <w:delText>A.11</w:delText>
        </w:r>
        <w:r w:rsidDel="000D2163">
          <w:rPr>
            <w:rFonts w:asciiTheme="minorHAnsi" w:eastAsiaTheme="minorEastAsia" w:hAnsiTheme="minorHAnsi" w:cstheme="minorBidi"/>
            <w:noProof/>
            <w:szCs w:val="22"/>
            <w:lang w:val="en-IN" w:eastAsia="en-IN"/>
          </w:rPr>
          <w:tab/>
        </w:r>
        <w:r w:rsidDel="000D2163">
          <w:rPr>
            <w:noProof/>
          </w:rPr>
          <w:delText>Eecs_EESRegistration API</w:delText>
        </w:r>
        <w:r w:rsidDel="000D2163">
          <w:rPr>
            <w:noProof/>
          </w:rPr>
          <w:tab/>
          <w:delText>214</w:delText>
        </w:r>
      </w:del>
    </w:p>
    <w:p w14:paraId="3867959D" w14:textId="06862492" w:rsidR="00DC4C7D" w:rsidDel="000D2163" w:rsidRDefault="00DC4C7D">
      <w:pPr>
        <w:pStyle w:val="TOC1"/>
        <w:rPr>
          <w:del w:id="4278" w:author="Rapporteur" w:date="2022-11-25T15:56:00Z"/>
          <w:rFonts w:asciiTheme="minorHAnsi" w:eastAsiaTheme="minorEastAsia" w:hAnsiTheme="minorHAnsi" w:cstheme="minorBidi"/>
          <w:noProof/>
          <w:szCs w:val="22"/>
          <w:lang w:val="en-IN" w:eastAsia="en-IN"/>
        </w:rPr>
      </w:pPr>
      <w:del w:id="4279" w:author="Rapporteur" w:date="2022-11-25T15:56:00Z">
        <w:r w:rsidDel="000D2163">
          <w:rPr>
            <w:noProof/>
          </w:rPr>
          <w:delText>A.12</w:delText>
        </w:r>
        <w:r w:rsidDel="000D2163">
          <w:rPr>
            <w:rFonts w:asciiTheme="minorHAnsi" w:eastAsiaTheme="minorEastAsia" w:hAnsiTheme="minorHAnsi" w:cstheme="minorBidi"/>
            <w:noProof/>
            <w:szCs w:val="22"/>
            <w:lang w:val="en-IN" w:eastAsia="en-IN"/>
          </w:rPr>
          <w:tab/>
        </w:r>
        <w:r w:rsidDel="000D2163">
          <w:rPr>
            <w:noProof/>
          </w:rPr>
          <w:delText>Eecs_TargetEESDiscovery API</w:delText>
        </w:r>
        <w:r w:rsidDel="000D2163">
          <w:rPr>
            <w:noProof/>
          </w:rPr>
          <w:tab/>
          <w:delText>220</w:delText>
        </w:r>
      </w:del>
    </w:p>
    <w:p w14:paraId="78E36EEA" w14:textId="5A5DE3B4" w:rsidR="00DC4C7D" w:rsidDel="000D2163" w:rsidRDefault="00DC4C7D">
      <w:pPr>
        <w:pStyle w:val="TOC8"/>
        <w:rPr>
          <w:del w:id="4280" w:author="Rapporteur" w:date="2022-11-25T15:56:00Z"/>
          <w:rFonts w:asciiTheme="minorHAnsi" w:eastAsiaTheme="minorEastAsia" w:hAnsiTheme="minorHAnsi" w:cstheme="minorBidi"/>
          <w:b w:val="0"/>
          <w:noProof/>
          <w:szCs w:val="22"/>
          <w:lang w:val="en-IN" w:eastAsia="en-IN"/>
        </w:rPr>
      </w:pPr>
      <w:del w:id="4281" w:author="Rapporteur" w:date="2022-11-25T15:56:00Z">
        <w:r w:rsidDel="000D2163">
          <w:rPr>
            <w:noProof/>
          </w:rPr>
          <w:delText>Annex B (informative): Change history</w:delText>
        </w:r>
        <w:r w:rsidDel="000D2163">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4282" w:name="foreword"/>
      <w:bookmarkStart w:id="4283" w:name="_Toc85734047"/>
      <w:bookmarkStart w:id="4284" w:name="_Toc89431346"/>
      <w:bookmarkStart w:id="4285" w:name="_Toc97042138"/>
      <w:bookmarkStart w:id="4286" w:name="_Toc97045282"/>
      <w:bookmarkStart w:id="4287" w:name="_Toc97155027"/>
      <w:bookmarkStart w:id="4288" w:name="_Toc101521177"/>
      <w:bookmarkStart w:id="4289" w:name="_Toc120284227"/>
      <w:bookmarkEnd w:id="4282"/>
      <w:r w:rsidRPr="004D3578">
        <w:lastRenderedPageBreak/>
        <w:t>Foreword</w:t>
      </w:r>
      <w:bookmarkEnd w:id="4283"/>
      <w:bookmarkEnd w:id="4284"/>
      <w:bookmarkEnd w:id="4285"/>
      <w:bookmarkEnd w:id="4286"/>
      <w:bookmarkEnd w:id="4287"/>
      <w:bookmarkEnd w:id="4288"/>
      <w:bookmarkEnd w:id="4289"/>
    </w:p>
    <w:p w14:paraId="3F330ECB" w14:textId="77777777" w:rsidR="00080512" w:rsidRPr="004D3578" w:rsidRDefault="00080512">
      <w:r w:rsidRPr="004D3578">
        <w:t xml:space="preserve">This Technical </w:t>
      </w:r>
      <w:bookmarkStart w:id="4290" w:name="spectype3"/>
      <w:r w:rsidRPr="00AB544B">
        <w:t>Specification</w:t>
      </w:r>
      <w:bookmarkEnd w:id="4290"/>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4291" w:name="introduction"/>
      <w:bookmarkEnd w:id="4291"/>
    </w:p>
    <w:p w14:paraId="44074B0A" w14:textId="77777777" w:rsidR="00080512" w:rsidRPr="004D3578" w:rsidRDefault="00080512">
      <w:pPr>
        <w:pStyle w:val="Heading1"/>
      </w:pPr>
      <w:r w:rsidRPr="004D3578">
        <w:br w:type="page"/>
      </w:r>
      <w:bookmarkStart w:id="4292" w:name="scope"/>
      <w:bookmarkStart w:id="4293" w:name="_Toc85734048"/>
      <w:bookmarkStart w:id="4294" w:name="_Toc89431347"/>
      <w:bookmarkStart w:id="4295" w:name="_Toc97042139"/>
      <w:bookmarkStart w:id="4296" w:name="_Toc97045283"/>
      <w:bookmarkStart w:id="4297" w:name="_Toc97155028"/>
      <w:bookmarkStart w:id="4298" w:name="_Toc101521178"/>
      <w:bookmarkStart w:id="4299" w:name="_Toc120284228"/>
      <w:bookmarkEnd w:id="4292"/>
      <w:r w:rsidRPr="004D3578">
        <w:lastRenderedPageBreak/>
        <w:t>1</w:t>
      </w:r>
      <w:r w:rsidRPr="004D3578">
        <w:tab/>
        <w:t>Scope</w:t>
      </w:r>
      <w:bookmarkEnd w:id="4293"/>
      <w:bookmarkEnd w:id="4294"/>
      <w:bookmarkEnd w:id="4295"/>
      <w:bookmarkEnd w:id="4296"/>
      <w:bookmarkEnd w:id="4297"/>
      <w:bookmarkEnd w:id="4298"/>
      <w:bookmarkEnd w:id="429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300" w:name="references"/>
      <w:bookmarkStart w:id="4301" w:name="_Toc85734049"/>
      <w:bookmarkStart w:id="4302" w:name="_Toc89431348"/>
      <w:bookmarkStart w:id="4303" w:name="_Toc97042140"/>
      <w:bookmarkStart w:id="4304" w:name="_Toc97045284"/>
      <w:bookmarkStart w:id="4305" w:name="_Toc97155029"/>
      <w:bookmarkStart w:id="4306" w:name="_Toc101521179"/>
      <w:bookmarkStart w:id="4307" w:name="_Toc120284229"/>
      <w:bookmarkEnd w:id="4300"/>
      <w:r w:rsidRPr="004D3578">
        <w:t>2</w:t>
      </w:r>
      <w:r w:rsidRPr="004D3578">
        <w:tab/>
        <w:t>References</w:t>
      </w:r>
      <w:bookmarkEnd w:id="4301"/>
      <w:bookmarkEnd w:id="4302"/>
      <w:bookmarkEnd w:id="4303"/>
      <w:bookmarkEnd w:id="4304"/>
      <w:bookmarkEnd w:id="4305"/>
      <w:bookmarkEnd w:id="4306"/>
      <w:bookmarkEnd w:id="430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08" w:name="_Hlk506360308"/>
      <w:r>
        <w:t>Common API Framework for 3GPP Northbound APIs</w:t>
      </w:r>
      <w:bookmarkEnd w:id="430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4309"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4310" w:author="CR0037" w:date="2022-11-25T14:11:00Z"/>
        </w:rPr>
      </w:pPr>
      <w:ins w:id="4311" w:author="CR0037" w:date="2022-11-25T14:11:00Z">
        <w:r>
          <w:rPr>
            <w:rFonts w:hint="eastAsia"/>
            <w:lang w:eastAsia="zh-CN"/>
          </w:rPr>
          <w:t>[</w:t>
        </w:r>
      </w:ins>
      <w:ins w:id="4312" w:author="CR0037" w:date="2022-11-25T14:12:00Z">
        <w:r>
          <w:rPr>
            <w:lang w:eastAsia="zh-CN"/>
          </w:rPr>
          <w:t>23</w:t>
        </w:r>
      </w:ins>
      <w:ins w:id="4313"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4314"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4315" w:name="definitions"/>
      <w:bookmarkStart w:id="4316" w:name="_Toc85734050"/>
      <w:bookmarkStart w:id="4317" w:name="_Toc89431349"/>
      <w:bookmarkStart w:id="4318" w:name="_Toc97042141"/>
      <w:bookmarkStart w:id="4319" w:name="_Toc97045285"/>
      <w:bookmarkStart w:id="4320" w:name="_Toc97155030"/>
      <w:bookmarkStart w:id="4321" w:name="_Toc101521180"/>
      <w:bookmarkStart w:id="4322" w:name="_Toc120284230"/>
      <w:bookmarkEnd w:id="4315"/>
      <w:r w:rsidRPr="004D3578">
        <w:t>3</w:t>
      </w:r>
      <w:r w:rsidRPr="004D3578">
        <w:tab/>
        <w:t>Definitions</w:t>
      </w:r>
      <w:r w:rsidR="00602AEA">
        <w:t xml:space="preserve"> of terms, symbols and abbreviations</w:t>
      </w:r>
      <w:bookmarkEnd w:id="4316"/>
      <w:bookmarkEnd w:id="4317"/>
      <w:bookmarkEnd w:id="4318"/>
      <w:bookmarkEnd w:id="4319"/>
      <w:bookmarkEnd w:id="4320"/>
      <w:bookmarkEnd w:id="4321"/>
      <w:bookmarkEnd w:id="4322"/>
    </w:p>
    <w:p w14:paraId="7ED1AA8A" w14:textId="2C136610" w:rsidR="00080512" w:rsidRPr="004D3578" w:rsidRDefault="00080512" w:rsidP="008C5791"/>
    <w:p w14:paraId="4C886013" w14:textId="6D72DE64" w:rsidR="00080512" w:rsidRPr="004D3578" w:rsidRDefault="00080512">
      <w:pPr>
        <w:pStyle w:val="Heading2"/>
      </w:pPr>
      <w:bookmarkStart w:id="4323" w:name="_Toc85734051"/>
      <w:bookmarkStart w:id="4324" w:name="_Toc89431350"/>
      <w:bookmarkStart w:id="4325" w:name="_Toc97042142"/>
      <w:bookmarkStart w:id="4326" w:name="_Toc97045286"/>
      <w:bookmarkStart w:id="4327" w:name="_Toc97155031"/>
      <w:bookmarkStart w:id="4328" w:name="_Toc101521181"/>
      <w:bookmarkStart w:id="4329" w:name="_Toc120284231"/>
      <w:r w:rsidRPr="004D3578">
        <w:t>3.1</w:t>
      </w:r>
      <w:r w:rsidRPr="004D3578">
        <w:tab/>
      </w:r>
      <w:r w:rsidR="002B6339">
        <w:t>Terms</w:t>
      </w:r>
      <w:bookmarkEnd w:id="4323"/>
      <w:bookmarkEnd w:id="4324"/>
      <w:bookmarkEnd w:id="4325"/>
      <w:bookmarkEnd w:id="4326"/>
      <w:bookmarkEnd w:id="4327"/>
      <w:bookmarkEnd w:id="4328"/>
      <w:bookmarkEnd w:id="4329"/>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4330" w:name="_Toc85734052"/>
      <w:bookmarkStart w:id="4331" w:name="_Toc89431351"/>
      <w:bookmarkStart w:id="4332" w:name="_Toc97042143"/>
      <w:bookmarkStart w:id="4333" w:name="_Toc97045287"/>
      <w:bookmarkStart w:id="4334" w:name="_Toc97155032"/>
      <w:bookmarkStart w:id="4335" w:name="_Toc101521182"/>
      <w:bookmarkStart w:id="4336" w:name="_Toc120284232"/>
      <w:r w:rsidRPr="004D3578">
        <w:t>3.2</w:t>
      </w:r>
      <w:r w:rsidRPr="004D3578">
        <w:tab/>
        <w:t>Symbols</w:t>
      </w:r>
      <w:bookmarkEnd w:id="4330"/>
      <w:bookmarkEnd w:id="4331"/>
      <w:bookmarkEnd w:id="4332"/>
      <w:bookmarkEnd w:id="4333"/>
      <w:bookmarkEnd w:id="4334"/>
      <w:bookmarkEnd w:id="4335"/>
      <w:bookmarkEnd w:id="433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4337" w:name="_Toc85734053"/>
      <w:bookmarkStart w:id="4338" w:name="_Toc89431352"/>
      <w:bookmarkStart w:id="4339" w:name="_Toc97042144"/>
      <w:bookmarkStart w:id="4340" w:name="_Toc97045288"/>
      <w:bookmarkStart w:id="4341" w:name="_Toc97155033"/>
      <w:bookmarkStart w:id="4342" w:name="_Toc101521183"/>
      <w:bookmarkStart w:id="4343" w:name="_Toc120284233"/>
      <w:r w:rsidRPr="004D3578">
        <w:t>3.3</w:t>
      </w:r>
      <w:r w:rsidRPr="004D3578">
        <w:tab/>
        <w:t>Abbreviations</w:t>
      </w:r>
      <w:bookmarkEnd w:id="4337"/>
      <w:bookmarkEnd w:id="4338"/>
      <w:bookmarkEnd w:id="4339"/>
      <w:bookmarkEnd w:id="4340"/>
      <w:bookmarkEnd w:id="4341"/>
      <w:bookmarkEnd w:id="4342"/>
      <w:bookmarkEnd w:id="4343"/>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4344" w:name="clause4"/>
      <w:bookmarkStart w:id="4345" w:name="_Toc85734054"/>
      <w:bookmarkStart w:id="4346" w:name="_Toc89431353"/>
      <w:bookmarkStart w:id="4347" w:name="_Toc97042145"/>
      <w:bookmarkStart w:id="4348" w:name="_Toc97045289"/>
      <w:bookmarkStart w:id="4349" w:name="_Toc97155034"/>
      <w:bookmarkStart w:id="4350" w:name="_Toc101521184"/>
      <w:bookmarkStart w:id="4351" w:name="_Toc120284234"/>
      <w:bookmarkEnd w:id="4344"/>
      <w:r w:rsidRPr="004D3578">
        <w:t>4</w:t>
      </w:r>
      <w:r w:rsidRPr="004D3578">
        <w:tab/>
      </w:r>
      <w:r w:rsidR="0024274C">
        <w:t>Overview</w:t>
      </w:r>
      <w:bookmarkEnd w:id="4345"/>
      <w:bookmarkEnd w:id="4346"/>
      <w:bookmarkEnd w:id="4347"/>
      <w:bookmarkEnd w:id="4348"/>
      <w:bookmarkEnd w:id="4349"/>
      <w:bookmarkEnd w:id="4350"/>
      <w:bookmarkEnd w:id="4351"/>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352" w:name="_Toc85734055"/>
      <w:bookmarkStart w:id="4353" w:name="_Toc89431354"/>
      <w:bookmarkStart w:id="4354" w:name="_Toc97042146"/>
      <w:bookmarkStart w:id="4355" w:name="_Toc97045290"/>
      <w:bookmarkStart w:id="4356" w:name="_Toc97155035"/>
      <w:bookmarkStart w:id="4357" w:name="_Toc101521185"/>
      <w:bookmarkStart w:id="4358" w:name="_Toc120284235"/>
      <w:r>
        <w:t>5</w:t>
      </w:r>
      <w:r w:rsidR="00BA077D">
        <w:tab/>
        <w:t xml:space="preserve">Services offered by </w:t>
      </w:r>
      <w:r>
        <w:t>E</w:t>
      </w:r>
      <w:r w:rsidR="00CC1923">
        <w:t>dge Enabler Server</w:t>
      </w:r>
      <w:bookmarkEnd w:id="4352"/>
      <w:bookmarkEnd w:id="4353"/>
      <w:bookmarkEnd w:id="4354"/>
      <w:bookmarkEnd w:id="4355"/>
      <w:bookmarkEnd w:id="4356"/>
      <w:bookmarkEnd w:id="4357"/>
      <w:bookmarkEnd w:id="4358"/>
    </w:p>
    <w:p w14:paraId="04B9F646" w14:textId="2009BEC7" w:rsidR="00680C72" w:rsidRDefault="0024274C" w:rsidP="00680C72">
      <w:pPr>
        <w:pStyle w:val="Heading2"/>
      </w:pPr>
      <w:bookmarkStart w:id="4359" w:name="_Toc85734056"/>
      <w:bookmarkStart w:id="4360" w:name="_Toc89431355"/>
      <w:bookmarkStart w:id="4361" w:name="_Toc97042147"/>
      <w:bookmarkStart w:id="4362" w:name="_Toc97045291"/>
      <w:bookmarkStart w:id="4363" w:name="_Toc97155036"/>
      <w:bookmarkStart w:id="4364" w:name="_Toc101521186"/>
      <w:bookmarkStart w:id="4365" w:name="_Toc120284236"/>
      <w:r>
        <w:t>5.1</w:t>
      </w:r>
      <w:r>
        <w:tab/>
        <w:t>Introduction</w:t>
      </w:r>
      <w:bookmarkEnd w:id="4359"/>
      <w:bookmarkEnd w:id="4360"/>
      <w:bookmarkEnd w:id="4361"/>
      <w:bookmarkEnd w:id="4362"/>
      <w:bookmarkEnd w:id="4363"/>
      <w:bookmarkEnd w:id="4364"/>
      <w:bookmarkEnd w:id="436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4366" w:name="_Toc85734057"/>
      <w:bookmarkStart w:id="4367" w:name="_Toc89431356"/>
      <w:bookmarkStart w:id="4368" w:name="_Toc97042148"/>
      <w:bookmarkStart w:id="4369" w:name="_Toc97045292"/>
      <w:bookmarkStart w:id="4370" w:name="_Toc97155037"/>
      <w:bookmarkStart w:id="4371" w:name="_Toc101521187"/>
      <w:bookmarkStart w:id="4372" w:name="_Toc120284237"/>
      <w:r>
        <w:t>5.2</w:t>
      </w:r>
      <w:r w:rsidR="00222B96">
        <w:tab/>
        <w:t>Eees_EASRegistration Service</w:t>
      </w:r>
      <w:bookmarkEnd w:id="4366"/>
      <w:bookmarkEnd w:id="4367"/>
      <w:bookmarkEnd w:id="4368"/>
      <w:bookmarkEnd w:id="4369"/>
      <w:bookmarkEnd w:id="4370"/>
      <w:bookmarkEnd w:id="4371"/>
      <w:bookmarkEnd w:id="4372"/>
      <w:r w:rsidR="00222B96">
        <w:t xml:space="preserve">  </w:t>
      </w:r>
    </w:p>
    <w:p w14:paraId="1FF35FCB" w14:textId="353EB16F" w:rsidR="00222B96" w:rsidRDefault="00555556" w:rsidP="00222B96">
      <w:pPr>
        <w:pStyle w:val="Heading3"/>
      </w:pPr>
      <w:bookmarkStart w:id="4373" w:name="_Toc85734058"/>
      <w:bookmarkStart w:id="4374" w:name="_Toc89431357"/>
      <w:bookmarkStart w:id="4375" w:name="_Toc97042149"/>
      <w:bookmarkStart w:id="4376" w:name="_Toc97045293"/>
      <w:bookmarkStart w:id="4377" w:name="_Toc97155038"/>
      <w:bookmarkStart w:id="4378" w:name="_Toc101521188"/>
      <w:bookmarkStart w:id="4379" w:name="_Toc120284238"/>
      <w:r>
        <w:t>5.2</w:t>
      </w:r>
      <w:r w:rsidR="00222B96">
        <w:t>.1</w:t>
      </w:r>
      <w:r w:rsidR="00222B96">
        <w:tab/>
        <w:t>Service Description</w:t>
      </w:r>
      <w:bookmarkEnd w:id="4373"/>
      <w:bookmarkEnd w:id="4374"/>
      <w:bookmarkEnd w:id="4375"/>
      <w:bookmarkEnd w:id="4376"/>
      <w:bookmarkEnd w:id="4377"/>
      <w:bookmarkEnd w:id="4378"/>
      <w:bookmarkEnd w:id="437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4380" w:name="_Toc85734059"/>
      <w:bookmarkStart w:id="4381" w:name="_Toc89431358"/>
      <w:bookmarkStart w:id="4382" w:name="_Toc97042150"/>
      <w:bookmarkStart w:id="4383" w:name="_Toc97045294"/>
      <w:bookmarkStart w:id="4384" w:name="_Toc97155039"/>
      <w:bookmarkStart w:id="4385" w:name="_Toc101521189"/>
      <w:bookmarkStart w:id="4386" w:name="_Toc120284239"/>
      <w:r>
        <w:t>5.2</w:t>
      </w:r>
      <w:r w:rsidR="00222B96">
        <w:t>.2</w:t>
      </w:r>
      <w:r w:rsidR="00222B96">
        <w:tab/>
        <w:t>Service Operations</w:t>
      </w:r>
      <w:bookmarkEnd w:id="4380"/>
      <w:bookmarkEnd w:id="4381"/>
      <w:bookmarkEnd w:id="4382"/>
      <w:bookmarkEnd w:id="4383"/>
      <w:bookmarkEnd w:id="4384"/>
      <w:bookmarkEnd w:id="4385"/>
      <w:bookmarkEnd w:id="4386"/>
    </w:p>
    <w:p w14:paraId="1DD0F2CA" w14:textId="54338809" w:rsidR="00222B96" w:rsidRDefault="00555556" w:rsidP="00222B96">
      <w:pPr>
        <w:pStyle w:val="Heading4"/>
      </w:pPr>
      <w:bookmarkStart w:id="4387" w:name="_Toc85734060"/>
      <w:bookmarkStart w:id="4388" w:name="_Toc89431359"/>
      <w:bookmarkStart w:id="4389" w:name="_Toc97042151"/>
      <w:bookmarkStart w:id="4390" w:name="_Toc97045295"/>
      <w:bookmarkStart w:id="4391" w:name="_Toc97155040"/>
      <w:bookmarkStart w:id="4392" w:name="_Toc101521190"/>
      <w:bookmarkStart w:id="4393" w:name="_Toc120284240"/>
      <w:r>
        <w:t>5.2</w:t>
      </w:r>
      <w:r w:rsidR="00222B96">
        <w:t>.2.1</w:t>
      </w:r>
      <w:r w:rsidR="00222B96">
        <w:tab/>
        <w:t>Introduction</w:t>
      </w:r>
      <w:bookmarkEnd w:id="4387"/>
      <w:bookmarkEnd w:id="4388"/>
      <w:bookmarkEnd w:id="4389"/>
      <w:bookmarkEnd w:id="4390"/>
      <w:bookmarkEnd w:id="4391"/>
      <w:bookmarkEnd w:id="4392"/>
      <w:bookmarkEnd w:id="439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4394" w:name="_Toc85734061"/>
      <w:bookmarkStart w:id="4395" w:name="_Toc89431360"/>
      <w:bookmarkStart w:id="4396" w:name="_Toc97042152"/>
      <w:bookmarkStart w:id="4397" w:name="_Toc97045296"/>
      <w:bookmarkStart w:id="4398" w:name="_Toc97155041"/>
      <w:bookmarkStart w:id="4399" w:name="_Toc101521191"/>
      <w:bookmarkStart w:id="4400" w:name="_Toc120284241"/>
      <w:r>
        <w:lastRenderedPageBreak/>
        <w:t>5.2</w:t>
      </w:r>
      <w:r w:rsidR="00222B96">
        <w:t>.2.2</w:t>
      </w:r>
      <w:r w:rsidR="00222B96">
        <w:tab/>
        <w:t>Eees_EASRegistration_Request</w:t>
      </w:r>
      <w:bookmarkEnd w:id="4394"/>
      <w:bookmarkEnd w:id="4395"/>
      <w:bookmarkEnd w:id="4396"/>
      <w:bookmarkEnd w:id="4397"/>
      <w:bookmarkEnd w:id="4398"/>
      <w:bookmarkEnd w:id="4399"/>
      <w:bookmarkEnd w:id="4400"/>
    </w:p>
    <w:p w14:paraId="53FB4FF9" w14:textId="067F3B2D" w:rsidR="00222B96" w:rsidRDefault="00555556" w:rsidP="00222B96">
      <w:pPr>
        <w:pStyle w:val="Heading5"/>
      </w:pPr>
      <w:bookmarkStart w:id="4401" w:name="_Toc85734062"/>
      <w:bookmarkStart w:id="4402" w:name="_Toc89431361"/>
      <w:bookmarkStart w:id="4403" w:name="_Toc97042153"/>
      <w:bookmarkStart w:id="4404" w:name="_Toc97045297"/>
      <w:bookmarkStart w:id="4405" w:name="_Toc97155042"/>
      <w:bookmarkStart w:id="4406" w:name="_Toc101521192"/>
      <w:bookmarkStart w:id="4407" w:name="_Toc120284242"/>
      <w:r>
        <w:t>5.2</w:t>
      </w:r>
      <w:r w:rsidR="00222B96">
        <w:t>.2.2.1</w:t>
      </w:r>
      <w:r w:rsidR="00222B96">
        <w:tab/>
        <w:t>General</w:t>
      </w:r>
      <w:bookmarkEnd w:id="4401"/>
      <w:bookmarkEnd w:id="4402"/>
      <w:bookmarkEnd w:id="4403"/>
      <w:bookmarkEnd w:id="4404"/>
      <w:bookmarkEnd w:id="4405"/>
      <w:bookmarkEnd w:id="4406"/>
      <w:bookmarkEnd w:id="440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408" w:name="_Toc85734063"/>
      <w:bookmarkStart w:id="4409" w:name="_Toc89431362"/>
      <w:bookmarkStart w:id="4410" w:name="_Toc97042154"/>
      <w:bookmarkStart w:id="4411" w:name="_Toc97045298"/>
      <w:bookmarkStart w:id="4412" w:name="_Toc97155043"/>
      <w:bookmarkStart w:id="4413" w:name="_Toc101521193"/>
      <w:bookmarkStart w:id="4414" w:name="_Toc120284243"/>
      <w:r>
        <w:t>5.</w:t>
      </w:r>
      <w:r w:rsidR="00555556">
        <w:t>2</w:t>
      </w:r>
      <w:r>
        <w:t>.2.2.2</w:t>
      </w:r>
      <w:r>
        <w:tab/>
        <w:t>EAS registering to EES using Eees_EASRegistration_Request operation</w:t>
      </w:r>
      <w:bookmarkEnd w:id="4408"/>
      <w:bookmarkEnd w:id="4409"/>
      <w:bookmarkEnd w:id="4410"/>
      <w:bookmarkEnd w:id="4411"/>
      <w:bookmarkEnd w:id="4412"/>
      <w:bookmarkEnd w:id="4413"/>
      <w:bookmarkEnd w:id="4414"/>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4415" w:author="CR0020" w:date="2022-11-19T05:01:00Z">
        <w:r w:rsidR="004A7CDF" w:rsidRPr="00FD08FD">
          <w:t>"</w:t>
        </w:r>
        <w:r w:rsidR="004A7CDF">
          <w:t>201 Created</w:t>
        </w:r>
        <w:r w:rsidR="004A7CDF" w:rsidRPr="00FD08FD">
          <w:t>"</w:t>
        </w:r>
        <w:r w:rsidR="004A7CDF">
          <w:t xml:space="preserve"> </w:t>
        </w:r>
      </w:ins>
      <w:r>
        <w:t xml:space="preserve">response message. </w:t>
      </w:r>
      <w:ins w:id="4416"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417" w:name="_Toc85734064"/>
      <w:bookmarkStart w:id="4418" w:name="_Toc89431363"/>
      <w:bookmarkStart w:id="4419" w:name="_Toc97042155"/>
      <w:bookmarkStart w:id="4420" w:name="_Toc97045299"/>
      <w:bookmarkStart w:id="4421" w:name="_Toc97155044"/>
      <w:bookmarkStart w:id="4422" w:name="_Toc101521194"/>
      <w:bookmarkStart w:id="4423" w:name="_Toc120284244"/>
      <w:r>
        <w:t>5.2</w:t>
      </w:r>
      <w:r w:rsidR="00222B96">
        <w:t>.2.3</w:t>
      </w:r>
      <w:r w:rsidR="00222B96">
        <w:tab/>
        <w:t>Eees_EASRegistration_Update</w:t>
      </w:r>
      <w:bookmarkEnd w:id="4417"/>
      <w:bookmarkEnd w:id="4418"/>
      <w:bookmarkEnd w:id="4419"/>
      <w:bookmarkEnd w:id="4420"/>
      <w:bookmarkEnd w:id="4421"/>
      <w:bookmarkEnd w:id="4422"/>
      <w:bookmarkEnd w:id="4423"/>
    </w:p>
    <w:p w14:paraId="4A511FE1" w14:textId="00216194" w:rsidR="00222B96" w:rsidRDefault="00555556" w:rsidP="00222B96">
      <w:pPr>
        <w:pStyle w:val="Heading5"/>
      </w:pPr>
      <w:bookmarkStart w:id="4424" w:name="_Toc85734065"/>
      <w:bookmarkStart w:id="4425" w:name="_Toc89431364"/>
      <w:bookmarkStart w:id="4426" w:name="_Toc97042156"/>
      <w:bookmarkStart w:id="4427" w:name="_Toc97045300"/>
      <w:bookmarkStart w:id="4428" w:name="_Toc97155045"/>
      <w:bookmarkStart w:id="4429" w:name="_Toc101521195"/>
      <w:bookmarkStart w:id="4430" w:name="_Toc120284245"/>
      <w:r>
        <w:t>5.2</w:t>
      </w:r>
      <w:r w:rsidR="00222B96">
        <w:t>.2.3.1</w:t>
      </w:r>
      <w:r w:rsidR="00222B96">
        <w:tab/>
        <w:t>General</w:t>
      </w:r>
      <w:bookmarkEnd w:id="4424"/>
      <w:bookmarkEnd w:id="4425"/>
      <w:bookmarkEnd w:id="4426"/>
      <w:bookmarkEnd w:id="4427"/>
      <w:bookmarkEnd w:id="4428"/>
      <w:bookmarkEnd w:id="4429"/>
      <w:bookmarkEnd w:id="4430"/>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431" w:name="_Toc85734066"/>
      <w:bookmarkStart w:id="4432" w:name="_Toc89431365"/>
      <w:bookmarkStart w:id="4433" w:name="_Toc97042157"/>
      <w:bookmarkStart w:id="4434" w:name="_Toc97045301"/>
      <w:bookmarkStart w:id="4435" w:name="_Toc97155046"/>
      <w:bookmarkStart w:id="4436" w:name="_Toc101521196"/>
      <w:bookmarkStart w:id="4437" w:name="_Toc120284246"/>
      <w:r>
        <w:t>5.2</w:t>
      </w:r>
      <w:r w:rsidR="00222B96">
        <w:t>.2.3.2</w:t>
      </w:r>
      <w:r w:rsidR="00222B96">
        <w:tab/>
        <w:t>EAS updating registration information using Eees_EASRegistration_Update operation</w:t>
      </w:r>
      <w:bookmarkEnd w:id="4431"/>
      <w:bookmarkEnd w:id="4432"/>
      <w:bookmarkEnd w:id="4433"/>
      <w:bookmarkEnd w:id="4434"/>
      <w:bookmarkEnd w:id="4435"/>
      <w:bookmarkEnd w:id="4436"/>
      <w:bookmarkEnd w:id="4437"/>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4438"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4439" w:author="CR0023" w:date="2022-11-25T12:39:00Z">
        <w:r w:rsidR="00584057">
          <w:rPr>
            <w:lang w:val="en-IN"/>
          </w:rPr>
          <w:t xml:space="preserve">in the EASRegistrationPatch data type </w:t>
        </w:r>
      </w:ins>
      <w:r>
        <w:rPr>
          <w:lang w:val="en-IN"/>
        </w:rPr>
        <w:t xml:space="preserve">that need to </w:t>
      </w:r>
      <w:ins w:id="4440" w:author="CR0023" w:date="2022-11-25T12:39:00Z">
        <w:r w:rsidR="00584057">
          <w:rPr>
            <w:lang w:val="en-IN"/>
          </w:rPr>
          <w:t>modify</w:t>
        </w:r>
      </w:ins>
      <w:del w:id="4441" w:author="CR0023" w:date="2022-11-25T12:39:00Z">
        <w:r w:rsidDel="00584057">
          <w:rPr>
            <w:lang w:val="en-IN"/>
          </w:rPr>
          <w:delText>be replaced in</w:delText>
        </w:r>
      </w:del>
      <w:r>
        <w:rPr>
          <w:lang w:val="en-IN"/>
        </w:rPr>
        <w:t xml:space="preserve"> the existing Individual EAS registration resource. </w:t>
      </w:r>
      <w:del w:id="4442"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4443" w:author="CR0023" w:date="2022-11-25T12:40:00Z">
        <w:r w:rsidRPr="00B12C0E" w:rsidDel="00584057">
          <w:delText xml:space="preserve"> and the easId </w:delText>
        </w:r>
        <w:r w:rsidDel="00584057">
          <w:delText>information in the request and the resource match</w:delText>
        </w:r>
      </w:del>
      <w:r w:rsidRPr="00B12C0E">
        <w:t>, then the EES shall</w:t>
      </w:r>
      <w:ins w:id="4444" w:author="CR0023" w:date="2022-11-25T12:41:00Z">
        <w:r w:rsidR="009A3F31">
          <w:t>:</w:t>
        </w:r>
      </w:ins>
      <w:del w:id="4445"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446" w:name="_Toc85734067"/>
      <w:bookmarkStart w:id="4447" w:name="_Toc89431366"/>
      <w:bookmarkStart w:id="4448" w:name="_Toc97042158"/>
      <w:bookmarkStart w:id="4449" w:name="_Toc97045302"/>
      <w:bookmarkStart w:id="4450" w:name="_Toc97155047"/>
      <w:bookmarkStart w:id="4451" w:name="_Toc101521197"/>
      <w:bookmarkStart w:id="4452" w:name="_Toc120284247"/>
      <w:r>
        <w:t>5.2</w:t>
      </w:r>
      <w:r w:rsidR="00222B96">
        <w:t>.2.4</w:t>
      </w:r>
      <w:r w:rsidR="00222B96">
        <w:tab/>
        <w:t>Eees_EASRegistration_Deregister</w:t>
      </w:r>
      <w:bookmarkEnd w:id="4446"/>
      <w:bookmarkEnd w:id="4447"/>
      <w:bookmarkEnd w:id="4448"/>
      <w:bookmarkEnd w:id="4449"/>
      <w:bookmarkEnd w:id="4450"/>
      <w:bookmarkEnd w:id="4451"/>
      <w:bookmarkEnd w:id="4452"/>
    </w:p>
    <w:p w14:paraId="5D0B3D15" w14:textId="5C4F6B0D" w:rsidR="00222B96" w:rsidRDefault="00222B96" w:rsidP="00222B96">
      <w:pPr>
        <w:pStyle w:val="Heading5"/>
      </w:pPr>
      <w:bookmarkStart w:id="4453" w:name="_Toc85734068"/>
      <w:bookmarkStart w:id="4454" w:name="_Toc89431367"/>
      <w:bookmarkStart w:id="4455" w:name="_Toc97042159"/>
      <w:bookmarkStart w:id="4456" w:name="_Toc97045303"/>
      <w:bookmarkStart w:id="4457" w:name="_Toc97155048"/>
      <w:bookmarkStart w:id="4458" w:name="_Toc101521198"/>
      <w:bookmarkStart w:id="4459" w:name="_Toc120284248"/>
      <w:r>
        <w:t>5.</w:t>
      </w:r>
      <w:r w:rsidR="00555556">
        <w:t>2</w:t>
      </w:r>
      <w:r>
        <w:t>.2.4.1</w:t>
      </w:r>
      <w:r>
        <w:tab/>
        <w:t>General</w:t>
      </w:r>
      <w:bookmarkEnd w:id="4453"/>
      <w:bookmarkEnd w:id="4454"/>
      <w:bookmarkEnd w:id="4455"/>
      <w:bookmarkEnd w:id="4456"/>
      <w:bookmarkEnd w:id="4457"/>
      <w:bookmarkEnd w:id="4458"/>
      <w:bookmarkEnd w:id="445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460" w:name="_Toc85734069"/>
      <w:bookmarkStart w:id="4461" w:name="_Toc89431368"/>
      <w:bookmarkStart w:id="4462" w:name="_Toc97042160"/>
      <w:bookmarkStart w:id="4463" w:name="_Toc97045304"/>
      <w:bookmarkStart w:id="4464" w:name="_Toc97155049"/>
      <w:bookmarkStart w:id="4465" w:name="_Toc101521199"/>
      <w:bookmarkStart w:id="4466" w:name="_Toc120284249"/>
      <w:r>
        <w:t>5.</w:t>
      </w:r>
      <w:r w:rsidR="00555556">
        <w:t>2</w:t>
      </w:r>
      <w:r>
        <w:t>.2.4.2</w:t>
      </w:r>
      <w:r>
        <w:tab/>
        <w:t>EAS deregistering from EES using Eees_EASRegistration_Deregister operation</w:t>
      </w:r>
      <w:bookmarkEnd w:id="4460"/>
      <w:bookmarkEnd w:id="4461"/>
      <w:bookmarkEnd w:id="4462"/>
      <w:bookmarkEnd w:id="4463"/>
      <w:bookmarkEnd w:id="4464"/>
      <w:bookmarkEnd w:id="4465"/>
      <w:bookmarkEnd w:id="4466"/>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4467" w:name="_Toc85734070"/>
      <w:bookmarkStart w:id="4468" w:name="_Toc89431369"/>
      <w:bookmarkStart w:id="4469" w:name="_Toc97042161"/>
      <w:bookmarkStart w:id="4470" w:name="_Toc97045305"/>
      <w:bookmarkStart w:id="4471" w:name="_Toc97155050"/>
      <w:bookmarkStart w:id="4472" w:name="_Toc101521200"/>
      <w:bookmarkStart w:id="4473" w:name="_Toc120284250"/>
      <w:r>
        <w:t>5.3</w:t>
      </w:r>
      <w:r w:rsidR="00095CF4">
        <w:tab/>
        <w:t>Eees_UELocation Service</w:t>
      </w:r>
      <w:bookmarkEnd w:id="4467"/>
      <w:bookmarkEnd w:id="4468"/>
      <w:bookmarkEnd w:id="4469"/>
      <w:bookmarkEnd w:id="4470"/>
      <w:bookmarkEnd w:id="4471"/>
      <w:bookmarkEnd w:id="4472"/>
      <w:bookmarkEnd w:id="4473"/>
      <w:r w:rsidR="00095CF4">
        <w:t xml:space="preserve">  </w:t>
      </w:r>
    </w:p>
    <w:p w14:paraId="578EEEC7" w14:textId="7ED69272" w:rsidR="00095CF4" w:rsidRDefault="00B4294E" w:rsidP="00095CF4">
      <w:pPr>
        <w:pStyle w:val="Heading3"/>
      </w:pPr>
      <w:bookmarkStart w:id="4474" w:name="_Toc85734071"/>
      <w:bookmarkStart w:id="4475" w:name="_Toc89431370"/>
      <w:bookmarkStart w:id="4476" w:name="_Toc97042162"/>
      <w:bookmarkStart w:id="4477" w:name="_Toc97045306"/>
      <w:bookmarkStart w:id="4478" w:name="_Toc97155051"/>
      <w:bookmarkStart w:id="4479" w:name="_Toc101521201"/>
      <w:bookmarkStart w:id="4480" w:name="_Toc120284251"/>
      <w:r>
        <w:t>5.3</w:t>
      </w:r>
      <w:r w:rsidR="00095CF4">
        <w:t>.1</w:t>
      </w:r>
      <w:r w:rsidR="00095CF4">
        <w:tab/>
        <w:t>Service Description</w:t>
      </w:r>
      <w:bookmarkEnd w:id="4474"/>
      <w:bookmarkEnd w:id="4475"/>
      <w:bookmarkEnd w:id="4476"/>
      <w:bookmarkEnd w:id="4477"/>
      <w:bookmarkEnd w:id="4478"/>
      <w:bookmarkEnd w:id="4479"/>
      <w:bookmarkEnd w:id="448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4481" w:name="_Toc85734072"/>
      <w:bookmarkStart w:id="4482" w:name="_Toc89431371"/>
      <w:bookmarkStart w:id="4483" w:name="_Toc97042163"/>
      <w:bookmarkStart w:id="4484" w:name="_Toc97045307"/>
      <w:bookmarkStart w:id="4485" w:name="_Toc97155052"/>
      <w:bookmarkStart w:id="4486" w:name="_Toc101521202"/>
      <w:bookmarkStart w:id="4487" w:name="_Toc120284252"/>
      <w:r>
        <w:lastRenderedPageBreak/>
        <w:t>5.3</w:t>
      </w:r>
      <w:r w:rsidR="00095CF4">
        <w:t>.2</w:t>
      </w:r>
      <w:r w:rsidR="00095CF4">
        <w:tab/>
        <w:t>Service Operations</w:t>
      </w:r>
      <w:bookmarkEnd w:id="4481"/>
      <w:bookmarkEnd w:id="4482"/>
      <w:bookmarkEnd w:id="4483"/>
      <w:bookmarkEnd w:id="4484"/>
      <w:bookmarkEnd w:id="4485"/>
      <w:bookmarkEnd w:id="4486"/>
      <w:bookmarkEnd w:id="4487"/>
    </w:p>
    <w:p w14:paraId="154A8826" w14:textId="2EBD3021" w:rsidR="00095CF4" w:rsidRDefault="00B4294E" w:rsidP="00095CF4">
      <w:pPr>
        <w:pStyle w:val="Heading4"/>
      </w:pPr>
      <w:bookmarkStart w:id="4488" w:name="_Toc85734073"/>
      <w:bookmarkStart w:id="4489" w:name="_Toc89431372"/>
      <w:bookmarkStart w:id="4490" w:name="_Toc97042164"/>
      <w:bookmarkStart w:id="4491" w:name="_Toc97045308"/>
      <w:bookmarkStart w:id="4492" w:name="_Toc97155053"/>
      <w:bookmarkStart w:id="4493" w:name="_Toc101521203"/>
      <w:bookmarkStart w:id="4494" w:name="_Toc120284253"/>
      <w:r>
        <w:t>5.3</w:t>
      </w:r>
      <w:r w:rsidR="00095CF4">
        <w:t>.2.1</w:t>
      </w:r>
      <w:r w:rsidR="00095CF4">
        <w:tab/>
        <w:t>Introduction</w:t>
      </w:r>
      <w:bookmarkEnd w:id="4488"/>
      <w:bookmarkEnd w:id="4489"/>
      <w:bookmarkEnd w:id="4490"/>
      <w:bookmarkEnd w:id="4491"/>
      <w:bookmarkEnd w:id="4492"/>
      <w:bookmarkEnd w:id="4493"/>
      <w:bookmarkEnd w:id="449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4495" w:name="_Toc85734074"/>
      <w:bookmarkStart w:id="4496" w:name="_Toc89431373"/>
      <w:bookmarkStart w:id="4497" w:name="_Toc97042165"/>
      <w:bookmarkStart w:id="4498" w:name="_Toc97045309"/>
      <w:bookmarkStart w:id="4499" w:name="_Toc97155054"/>
      <w:bookmarkStart w:id="4500" w:name="_Toc101521204"/>
      <w:bookmarkStart w:id="4501" w:name="_Toc120284254"/>
      <w:r>
        <w:t>5.3</w:t>
      </w:r>
      <w:r w:rsidR="00095CF4">
        <w:t>.2.2</w:t>
      </w:r>
      <w:r w:rsidR="00095CF4">
        <w:tab/>
        <w:t>Eees_UELocation_Get</w:t>
      </w:r>
      <w:bookmarkEnd w:id="4495"/>
      <w:bookmarkEnd w:id="4496"/>
      <w:bookmarkEnd w:id="4497"/>
      <w:bookmarkEnd w:id="4498"/>
      <w:bookmarkEnd w:id="4499"/>
      <w:bookmarkEnd w:id="4500"/>
      <w:bookmarkEnd w:id="4501"/>
    </w:p>
    <w:p w14:paraId="3AD3A608" w14:textId="1A8E9C18" w:rsidR="00095CF4" w:rsidRDefault="00B4294E" w:rsidP="00095CF4">
      <w:pPr>
        <w:pStyle w:val="Heading5"/>
      </w:pPr>
      <w:bookmarkStart w:id="4502" w:name="_Toc85734075"/>
      <w:bookmarkStart w:id="4503" w:name="_Toc89431374"/>
      <w:bookmarkStart w:id="4504" w:name="_Toc97042166"/>
      <w:bookmarkStart w:id="4505" w:name="_Toc97045310"/>
      <w:bookmarkStart w:id="4506" w:name="_Toc97155055"/>
      <w:bookmarkStart w:id="4507" w:name="_Toc101521205"/>
      <w:bookmarkStart w:id="4508" w:name="_Toc120284255"/>
      <w:r>
        <w:t>5.3</w:t>
      </w:r>
      <w:r w:rsidR="00095CF4">
        <w:t>.2.2.1</w:t>
      </w:r>
      <w:r w:rsidR="00095CF4">
        <w:tab/>
        <w:t>General</w:t>
      </w:r>
      <w:bookmarkEnd w:id="4502"/>
      <w:bookmarkEnd w:id="4503"/>
      <w:bookmarkEnd w:id="4504"/>
      <w:bookmarkEnd w:id="4505"/>
      <w:bookmarkEnd w:id="4506"/>
      <w:bookmarkEnd w:id="4507"/>
      <w:bookmarkEnd w:id="4508"/>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4509" w:name="_Toc85734076"/>
      <w:bookmarkStart w:id="4510" w:name="_Toc89431375"/>
      <w:bookmarkStart w:id="4511" w:name="_Toc97042167"/>
      <w:bookmarkStart w:id="4512" w:name="_Toc97045311"/>
      <w:bookmarkStart w:id="4513" w:name="_Toc97155056"/>
      <w:bookmarkStart w:id="4514" w:name="_Toc101521206"/>
      <w:bookmarkStart w:id="4515" w:name="_Toc120284256"/>
      <w:r>
        <w:t>5.3</w:t>
      </w:r>
      <w:r w:rsidR="00095CF4">
        <w:t>.2.2.2</w:t>
      </w:r>
      <w:r w:rsidR="00095CF4">
        <w:tab/>
        <w:t>EAS obtaining UE location information from EES using Eees_UELocation_Get operation</w:t>
      </w:r>
      <w:bookmarkEnd w:id="4509"/>
      <w:bookmarkEnd w:id="4510"/>
      <w:bookmarkEnd w:id="4511"/>
      <w:bookmarkEnd w:id="4512"/>
      <w:bookmarkEnd w:id="4513"/>
      <w:bookmarkEnd w:id="4514"/>
      <w:bookmarkEnd w:id="451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4516"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4517"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4517"/>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4518" w:name="_Toc100767356"/>
      <w:bookmarkStart w:id="4519" w:name="_Toc100767357"/>
      <w:bookmarkStart w:id="4520" w:name="_Toc120284257"/>
      <w:r>
        <w:t>5.3.2.2.3</w:t>
      </w:r>
      <w:r>
        <w:tab/>
      </w:r>
      <w:bookmarkEnd w:id="4518"/>
      <w:r>
        <w:t>User consent management</w:t>
      </w:r>
      <w:bookmarkEnd w:id="4520"/>
    </w:p>
    <w:bookmarkEnd w:id="4519"/>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4521" w:name="_Toc85734077"/>
      <w:bookmarkStart w:id="4522" w:name="_Toc89431376"/>
      <w:bookmarkStart w:id="4523" w:name="_Toc97042168"/>
      <w:bookmarkStart w:id="4524" w:name="_Toc97045312"/>
      <w:bookmarkStart w:id="4525" w:name="_Toc97155057"/>
      <w:bookmarkStart w:id="4526" w:name="_Toc101521207"/>
      <w:bookmarkStart w:id="4527" w:name="_Toc120284258"/>
      <w:r>
        <w:t>5.3</w:t>
      </w:r>
      <w:r w:rsidR="00095CF4">
        <w:t>.2.3</w:t>
      </w:r>
      <w:r w:rsidR="00095CF4">
        <w:tab/>
        <w:t>Eees_UELocation_Subscribe</w:t>
      </w:r>
      <w:bookmarkEnd w:id="4521"/>
      <w:bookmarkEnd w:id="4522"/>
      <w:bookmarkEnd w:id="4523"/>
      <w:bookmarkEnd w:id="4524"/>
      <w:bookmarkEnd w:id="4525"/>
      <w:bookmarkEnd w:id="4526"/>
      <w:bookmarkEnd w:id="4527"/>
    </w:p>
    <w:p w14:paraId="67E48EE4" w14:textId="0E72F281" w:rsidR="00095CF4" w:rsidRDefault="00B4294E" w:rsidP="00095CF4">
      <w:pPr>
        <w:pStyle w:val="Heading5"/>
      </w:pPr>
      <w:bookmarkStart w:id="4528" w:name="_Toc85734078"/>
      <w:bookmarkStart w:id="4529" w:name="_Toc89431377"/>
      <w:bookmarkStart w:id="4530" w:name="_Toc97042169"/>
      <w:bookmarkStart w:id="4531" w:name="_Toc97045313"/>
      <w:bookmarkStart w:id="4532" w:name="_Toc97155058"/>
      <w:bookmarkStart w:id="4533" w:name="_Toc101521208"/>
      <w:bookmarkStart w:id="4534" w:name="_Toc120284259"/>
      <w:r>
        <w:t>5.3</w:t>
      </w:r>
      <w:r w:rsidR="00095CF4">
        <w:t>.2.3.1</w:t>
      </w:r>
      <w:r w:rsidR="00095CF4">
        <w:tab/>
        <w:t>General</w:t>
      </w:r>
      <w:bookmarkEnd w:id="4528"/>
      <w:bookmarkEnd w:id="4529"/>
      <w:bookmarkEnd w:id="4530"/>
      <w:bookmarkEnd w:id="4531"/>
      <w:bookmarkEnd w:id="4532"/>
      <w:bookmarkEnd w:id="4533"/>
      <w:bookmarkEnd w:id="453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4535" w:name="_Toc85734079"/>
      <w:bookmarkStart w:id="4536" w:name="_Toc89431378"/>
      <w:bookmarkStart w:id="4537" w:name="_Toc97042170"/>
      <w:bookmarkStart w:id="4538" w:name="_Toc97045314"/>
      <w:bookmarkStart w:id="4539" w:name="_Toc97155059"/>
      <w:bookmarkStart w:id="4540" w:name="_Toc101521209"/>
      <w:bookmarkStart w:id="4541" w:name="_Toc120284260"/>
      <w:r>
        <w:t>5.3</w:t>
      </w:r>
      <w:r w:rsidR="00095CF4">
        <w:t>.2.3.2</w:t>
      </w:r>
      <w:r w:rsidR="00095CF4">
        <w:tab/>
        <w:t>EAS subscribing to continuous UE(s) location reporting from EES using Eees_UELocation_Subscribe operation</w:t>
      </w:r>
      <w:bookmarkEnd w:id="4535"/>
      <w:bookmarkEnd w:id="4536"/>
      <w:bookmarkEnd w:id="4537"/>
      <w:bookmarkEnd w:id="4538"/>
      <w:bookmarkEnd w:id="4539"/>
      <w:bookmarkEnd w:id="4540"/>
      <w:bookmarkEnd w:id="454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4542" w:name="_Toc120284261"/>
      <w:r>
        <w:t>5.3.2.3.3</w:t>
      </w:r>
      <w:r>
        <w:tab/>
        <w:t>User consent management</w:t>
      </w:r>
      <w:bookmarkEnd w:id="4542"/>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4543" w:name="_Toc85734080"/>
      <w:bookmarkStart w:id="4544" w:name="_Toc89431379"/>
      <w:bookmarkStart w:id="4545" w:name="_Toc97042171"/>
      <w:bookmarkStart w:id="4546" w:name="_Toc97045315"/>
      <w:bookmarkStart w:id="4547" w:name="_Toc97155060"/>
      <w:bookmarkStart w:id="4548" w:name="_Toc101521210"/>
      <w:bookmarkStart w:id="4549" w:name="_Toc120284262"/>
      <w:r>
        <w:t>5.3</w:t>
      </w:r>
      <w:r w:rsidR="00095CF4">
        <w:t>.2.4</w:t>
      </w:r>
      <w:r w:rsidR="00095CF4">
        <w:tab/>
        <w:t>Eees_UELocation_Notify</w:t>
      </w:r>
      <w:bookmarkEnd w:id="4543"/>
      <w:bookmarkEnd w:id="4544"/>
      <w:bookmarkEnd w:id="4545"/>
      <w:bookmarkEnd w:id="4546"/>
      <w:bookmarkEnd w:id="4547"/>
      <w:bookmarkEnd w:id="4548"/>
      <w:bookmarkEnd w:id="4549"/>
    </w:p>
    <w:p w14:paraId="1DF44AF8" w14:textId="2A3A3A07" w:rsidR="00095CF4" w:rsidRDefault="00B4294E" w:rsidP="00095CF4">
      <w:pPr>
        <w:pStyle w:val="Heading5"/>
      </w:pPr>
      <w:bookmarkStart w:id="4550" w:name="_Toc85734081"/>
      <w:bookmarkStart w:id="4551" w:name="_Toc89431380"/>
      <w:bookmarkStart w:id="4552" w:name="_Toc97042172"/>
      <w:bookmarkStart w:id="4553" w:name="_Toc97045316"/>
      <w:bookmarkStart w:id="4554" w:name="_Toc97155061"/>
      <w:bookmarkStart w:id="4555" w:name="_Toc101521211"/>
      <w:bookmarkStart w:id="4556" w:name="_Toc120284263"/>
      <w:r>
        <w:t>5.3</w:t>
      </w:r>
      <w:r w:rsidR="00095CF4">
        <w:t>.2.4.1</w:t>
      </w:r>
      <w:r w:rsidR="00095CF4">
        <w:tab/>
        <w:t>General</w:t>
      </w:r>
      <w:bookmarkEnd w:id="4550"/>
      <w:bookmarkEnd w:id="4551"/>
      <w:bookmarkEnd w:id="4552"/>
      <w:bookmarkEnd w:id="4553"/>
      <w:bookmarkEnd w:id="4554"/>
      <w:bookmarkEnd w:id="4555"/>
      <w:bookmarkEnd w:id="4556"/>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4557" w:name="_Toc85734082"/>
      <w:bookmarkStart w:id="4558" w:name="_Toc89431381"/>
      <w:bookmarkStart w:id="4559" w:name="_Toc97042173"/>
      <w:bookmarkStart w:id="4560" w:name="_Toc97045317"/>
      <w:bookmarkStart w:id="4561" w:name="_Toc97155062"/>
      <w:bookmarkStart w:id="4562" w:name="_Toc101521212"/>
      <w:bookmarkStart w:id="4563" w:name="_Toc120284264"/>
      <w:r>
        <w:lastRenderedPageBreak/>
        <w:t>5.3</w:t>
      </w:r>
      <w:r w:rsidR="00095CF4">
        <w:t>.2.4.2</w:t>
      </w:r>
      <w:r w:rsidR="00095CF4">
        <w:tab/>
        <w:t>EES notifying the UE(s) location reporting to EAS using Eees_UELocation_Notify operation</w:t>
      </w:r>
      <w:bookmarkEnd w:id="4557"/>
      <w:bookmarkEnd w:id="4558"/>
      <w:bookmarkEnd w:id="4559"/>
      <w:bookmarkEnd w:id="4560"/>
      <w:bookmarkEnd w:id="4561"/>
      <w:bookmarkEnd w:id="4562"/>
      <w:bookmarkEnd w:id="4563"/>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ins w:id="4564"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4565" w:name="_Toc120284265"/>
      <w:r>
        <w:t>5.3.2.4.3</w:t>
      </w:r>
      <w:r>
        <w:tab/>
        <w:t>EES notifying the EAS about user consent revocation using Eees_UELocation_Notify operation</w:t>
      </w:r>
      <w:bookmarkEnd w:id="4565"/>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4566" w:name="_Toc85734083"/>
      <w:bookmarkStart w:id="4567" w:name="_Toc89431382"/>
      <w:bookmarkStart w:id="4568" w:name="_Toc97042174"/>
      <w:bookmarkStart w:id="4569" w:name="_Toc97045318"/>
      <w:bookmarkStart w:id="4570" w:name="_Toc97155063"/>
      <w:bookmarkStart w:id="4571" w:name="_Toc101521213"/>
      <w:bookmarkStart w:id="4572" w:name="_Toc120284266"/>
      <w:r>
        <w:t>5.3</w:t>
      </w:r>
      <w:r w:rsidR="00095CF4">
        <w:t>.2.5</w:t>
      </w:r>
      <w:r w:rsidR="00095CF4">
        <w:tab/>
        <w:t>Eees_UELocation_UpdateSubscription</w:t>
      </w:r>
      <w:bookmarkEnd w:id="4566"/>
      <w:bookmarkEnd w:id="4567"/>
      <w:bookmarkEnd w:id="4568"/>
      <w:bookmarkEnd w:id="4569"/>
      <w:bookmarkEnd w:id="4570"/>
      <w:bookmarkEnd w:id="4571"/>
      <w:bookmarkEnd w:id="4572"/>
    </w:p>
    <w:p w14:paraId="4463D93F" w14:textId="348FBDED" w:rsidR="00095CF4" w:rsidRDefault="00B4294E" w:rsidP="00095CF4">
      <w:pPr>
        <w:pStyle w:val="Heading5"/>
      </w:pPr>
      <w:bookmarkStart w:id="4573" w:name="_Toc85734084"/>
      <w:bookmarkStart w:id="4574" w:name="_Toc89431383"/>
      <w:bookmarkStart w:id="4575" w:name="_Toc97042175"/>
      <w:bookmarkStart w:id="4576" w:name="_Toc97045319"/>
      <w:bookmarkStart w:id="4577" w:name="_Toc97155064"/>
      <w:bookmarkStart w:id="4578" w:name="_Toc101521214"/>
      <w:bookmarkStart w:id="4579" w:name="_Toc120284267"/>
      <w:r>
        <w:t>5.3</w:t>
      </w:r>
      <w:r w:rsidR="00095CF4">
        <w:t>.2.5.1</w:t>
      </w:r>
      <w:r w:rsidR="00095CF4">
        <w:tab/>
        <w:t>General</w:t>
      </w:r>
      <w:bookmarkEnd w:id="4573"/>
      <w:bookmarkEnd w:id="4574"/>
      <w:bookmarkEnd w:id="4575"/>
      <w:bookmarkEnd w:id="4576"/>
      <w:bookmarkEnd w:id="4577"/>
      <w:bookmarkEnd w:id="4578"/>
      <w:bookmarkEnd w:id="457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4580" w:name="_Toc85734085"/>
      <w:bookmarkStart w:id="4581" w:name="_Toc89431384"/>
      <w:bookmarkStart w:id="4582" w:name="_Toc97042176"/>
      <w:bookmarkStart w:id="4583" w:name="_Toc97045320"/>
      <w:bookmarkStart w:id="4584" w:name="_Toc97155065"/>
      <w:bookmarkStart w:id="4585" w:name="_Toc101521215"/>
      <w:bookmarkStart w:id="4586" w:name="_Toc120284268"/>
      <w:r>
        <w:t>5.3</w:t>
      </w:r>
      <w:r w:rsidR="00095CF4">
        <w:t>.2.5.2</w:t>
      </w:r>
      <w:r w:rsidR="00095CF4">
        <w:tab/>
        <w:t>EAS updating continuous UE(s) location reporting subscription at EES using Eees_UELocation_UpdateSubscribe operation</w:t>
      </w:r>
      <w:bookmarkEnd w:id="4580"/>
      <w:bookmarkEnd w:id="4581"/>
      <w:bookmarkEnd w:id="4582"/>
      <w:bookmarkEnd w:id="4583"/>
      <w:bookmarkEnd w:id="4584"/>
      <w:bookmarkEnd w:id="4585"/>
      <w:bookmarkEnd w:id="458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4587"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4588" w:author="CR0023" w:date="2022-11-25T12:42:00Z">
        <w:r w:rsidR="009A3F31">
          <w:t>:</w:t>
        </w:r>
      </w:ins>
      <w:del w:id="4589"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4590" w:name="_Toc120284269"/>
      <w:r>
        <w:t>5.3.2.5.3</w:t>
      </w:r>
      <w:r>
        <w:tab/>
        <w:t>User consent management</w:t>
      </w:r>
      <w:bookmarkEnd w:id="4590"/>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4591"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4592" w:name="_Toc85734086"/>
      <w:bookmarkStart w:id="4593" w:name="_Toc89431385"/>
      <w:bookmarkStart w:id="4594" w:name="_Toc97042177"/>
      <w:bookmarkStart w:id="4595" w:name="_Toc97045321"/>
      <w:bookmarkStart w:id="4596" w:name="_Toc97155066"/>
      <w:bookmarkStart w:id="4597" w:name="_Toc101521216"/>
      <w:bookmarkStart w:id="4598" w:name="_Toc120284270"/>
      <w:r>
        <w:t>5.3</w:t>
      </w:r>
      <w:r w:rsidR="00095CF4">
        <w:t>.2.6</w:t>
      </w:r>
      <w:r w:rsidR="00095CF4">
        <w:tab/>
        <w:t>Eees_UELocation_Unsubscribe</w:t>
      </w:r>
      <w:bookmarkEnd w:id="4592"/>
      <w:bookmarkEnd w:id="4593"/>
      <w:bookmarkEnd w:id="4594"/>
      <w:bookmarkEnd w:id="4595"/>
      <w:bookmarkEnd w:id="4596"/>
      <w:bookmarkEnd w:id="4597"/>
      <w:bookmarkEnd w:id="4598"/>
    </w:p>
    <w:p w14:paraId="797CC21B" w14:textId="5DEE5EFA" w:rsidR="00095CF4" w:rsidRDefault="00B4294E" w:rsidP="00095CF4">
      <w:pPr>
        <w:pStyle w:val="Heading5"/>
      </w:pPr>
      <w:bookmarkStart w:id="4599" w:name="_Toc85734087"/>
      <w:bookmarkStart w:id="4600" w:name="_Toc89431386"/>
      <w:bookmarkStart w:id="4601" w:name="_Toc97042178"/>
      <w:bookmarkStart w:id="4602" w:name="_Toc97045322"/>
      <w:bookmarkStart w:id="4603" w:name="_Toc97155067"/>
      <w:bookmarkStart w:id="4604" w:name="_Toc101521217"/>
      <w:bookmarkStart w:id="4605" w:name="_Toc120284271"/>
      <w:r>
        <w:t>5.3</w:t>
      </w:r>
      <w:r w:rsidR="00095CF4">
        <w:t>.2.6.1</w:t>
      </w:r>
      <w:r w:rsidR="00095CF4">
        <w:tab/>
        <w:t>General</w:t>
      </w:r>
      <w:bookmarkEnd w:id="4599"/>
      <w:bookmarkEnd w:id="4600"/>
      <w:bookmarkEnd w:id="4601"/>
      <w:bookmarkEnd w:id="4602"/>
      <w:bookmarkEnd w:id="4603"/>
      <w:bookmarkEnd w:id="4604"/>
      <w:bookmarkEnd w:id="460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606" w:name="_Toc85734088"/>
      <w:bookmarkStart w:id="4607" w:name="_Toc89431387"/>
      <w:bookmarkStart w:id="4608" w:name="_Toc97042179"/>
      <w:bookmarkStart w:id="4609" w:name="_Toc97045323"/>
      <w:bookmarkStart w:id="4610" w:name="_Toc97155068"/>
      <w:bookmarkStart w:id="4611" w:name="_Toc101521218"/>
      <w:bookmarkStart w:id="4612" w:name="_Toc120284272"/>
      <w:r>
        <w:t>5.3</w:t>
      </w:r>
      <w:r w:rsidR="00095CF4">
        <w:t>.2.6.2</w:t>
      </w:r>
      <w:r w:rsidR="00095CF4">
        <w:tab/>
        <w:t>EAS unsubscribing to continuous UE(s) location reporting from EES using Eees_UELocation_Unsubscribe operation</w:t>
      </w:r>
      <w:bookmarkEnd w:id="4606"/>
      <w:bookmarkEnd w:id="4607"/>
      <w:bookmarkEnd w:id="4608"/>
      <w:bookmarkEnd w:id="4609"/>
      <w:bookmarkEnd w:id="4610"/>
      <w:bookmarkEnd w:id="4611"/>
      <w:bookmarkEnd w:id="461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613" w:name="_Toc85734089"/>
      <w:bookmarkStart w:id="4614" w:name="_Toc89431388"/>
      <w:bookmarkStart w:id="4615" w:name="_Toc97042180"/>
      <w:bookmarkStart w:id="4616" w:name="_Toc97045324"/>
      <w:bookmarkStart w:id="4617" w:name="_Toc97155069"/>
      <w:bookmarkStart w:id="4618" w:name="_Toc101521219"/>
      <w:bookmarkStart w:id="4619" w:name="_Toc120284273"/>
      <w:r>
        <w:t>5.4</w:t>
      </w:r>
      <w:r>
        <w:tab/>
        <w:t>Eees_UEIdentifier Service</w:t>
      </w:r>
      <w:bookmarkEnd w:id="4613"/>
      <w:bookmarkEnd w:id="4614"/>
      <w:bookmarkEnd w:id="4615"/>
      <w:bookmarkEnd w:id="4616"/>
      <w:bookmarkEnd w:id="4617"/>
      <w:bookmarkEnd w:id="4618"/>
      <w:bookmarkEnd w:id="4619"/>
      <w:r>
        <w:t xml:space="preserve">  </w:t>
      </w:r>
    </w:p>
    <w:p w14:paraId="54B7EA43" w14:textId="24DA8D57" w:rsidR="006B3EBC" w:rsidRDefault="006B3EBC" w:rsidP="006B3EBC">
      <w:pPr>
        <w:pStyle w:val="Heading3"/>
      </w:pPr>
      <w:bookmarkStart w:id="4620" w:name="_Toc85734090"/>
      <w:bookmarkStart w:id="4621" w:name="_Toc89431389"/>
      <w:bookmarkStart w:id="4622" w:name="_Toc97042181"/>
      <w:bookmarkStart w:id="4623" w:name="_Toc97045325"/>
      <w:bookmarkStart w:id="4624" w:name="_Toc97155070"/>
      <w:bookmarkStart w:id="4625" w:name="_Toc101521220"/>
      <w:bookmarkStart w:id="4626" w:name="_Toc120284274"/>
      <w:r>
        <w:t>5.4.1</w:t>
      </w:r>
      <w:r>
        <w:tab/>
        <w:t>Service Description</w:t>
      </w:r>
      <w:bookmarkEnd w:id="4620"/>
      <w:bookmarkEnd w:id="4621"/>
      <w:bookmarkEnd w:id="4622"/>
      <w:bookmarkEnd w:id="4623"/>
      <w:bookmarkEnd w:id="4624"/>
      <w:bookmarkEnd w:id="4625"/>
      <w:bookmarkEnd w:id="462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627" w:name="_Toc85734091"/>
      <w:bookmarkStart w:id="4628" w:name="_Toc89431390"/>
      <w:bookmarkStart w:id="4629" w:name="_Toc97042182"/>
      <w:bookmarkStart w:id="4630" w:name="_Toc97045326"/>
      <w:bookmarkStart w:id="4631" w:name="_Toc97155071"/>
      <w:bookmarkStart w:id="4632" w:name="_Toc101521221"/>
      <w:bookmarkStart w:id="4633" w:name="_Toc120284275"/>
      <w:r>
        <w:t>5.4.2</w:t>
      </w:r>
      <w:r>
        <w:tab/>
        <w:t>Service Operations</w:t>
      </w:r>
      <w:bookmarkEnd w:id="4627"/>
      <w:bookmarkEnd w:id="4628"/>
      <w:bookmarkEnd w:id="4629"/>
      <w:bookmarkEnd w:id="4630"/>
      <w:bookmarkEnd w:id="4631"/>
      <w:bookmarkEnd w:id="4632"/>
      <w:bookmarkEnd w:id="4633"/>
    </w:p>
    <w:p w14:paraId="4DB8E824" w14:textId="707FF12A" w:rsidR="006B3EBC" w:rsidRDefault="006B3EBC" w:rsidP="006B3EBC">
      <w:pPr>
        <w:pStyle w:val="Heading4"/>
      </w:pPr>
      <w:bookmarkStart w:id="4634" w:name="_Toc85734092"/>
      <w:bookmarkStart w:id="4635" w:name="_Toc89431391"/>
      <w:bookmarkStart w:id="4636" w:name="_Toc97042183"/>
      <w:bookmarkStart w:id="4637" w:name="_Toc97045327"/>
      <w:bookmarkStart w:id="4638" w:name="_Toc97155072"/>
      <w:bookmarkStart w:id="4639" w:name="_Toc101521222"/>
      <w:bookmarkStart w:id="4640" w:name="_Toc120284276"/>
      <w:r>
        <w:t>5.4.2.1</w:t>
      </w:r>
      <w:r>
        <w:tab/>
        <w:t>Introduction</w:t>
      </w:r>
      <w:bookmarkEnd w:id="4634"/>
      <w:bookmarkEnd w:id="4635"/>
      <w:bookmarkEnd w:id="4636"/>
      <w:bookmarkEnd w:id="4637"/>
      <w:bookmarkEnd w:id="4638"/>
      <w:bookmarkEnd w:id="4639"/>
      <w:bookmarkEnd w:id="464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641" w:name="_Toc85734093"/>
      <w:bookmarkStart w:id="4642" w:name="_Toc89431392"/>
      <w:bookmarkStart w:id="4643" w:name="_Toc97042184"/>
      <w:bookmarkStart w:id="4644" w:name="_Toc97045328"/>
      <w:bookmarkStart w:id="4645" w:name="_Toc97155073"/>
      <w:bookmarkStart w:id="4646" w:name="_Toc101521223"/>
      <w:bookmarkStart w:id="4647" w:name="_Toc120284277"/>
      <w:r>
        <w:t>5.4.2.2</w:t>
      </w:r>
      <w:r>
        <w:tab/>
        <w:t>Eees_UEIdentifier_Get</w:t>
      </w:r>
      <w:bookmarkEnd w:id="4641"/>
      <w:bookmarkEnd w:id="4642"/>
      <w:bookmarkEnd w:id="4643"/>
      <w:bookmarkEnd w:id="4644"/>
      <w:bookmarkEnd w:id="4645"/>
      <w:bookmarkEnd w:id="4646"/>
      <w:bookmarkEnd w:id="4647"/>
    </w:p>
    <w:p w14:paraId="29037B78" w14:textId="49EAEC44" w:rsidR="006B3EBC" w:rsidRDefault="006B3EBC" w:rsidP="006B3EBC">
      <w:pPr>
        <w:pStyle w:val="Heading5"/>
      </w:pPr>
      <w:bookmarkStart w:id="4648" w:name="_Toc85734094"/>
      <w:bookmarkStart w:id="4649" w:name="_Toc89431393"/>
      <w:bookmarkStart w:id="4650" w:name="_Toc97042185"/>
      <w:bookmarkStart w:id="4651" w:name="_Toc97045329"/>
      <w:bookmarkStart w:id="4652" w:name="_Toc97155074"/>
      <w:bookmarkStart w:id="4653" w:name="_Toc101521224"/>
      <w:bookmarkStart w:id="4654" w:name="_Toc120284278"/>
      <w:r>
        <w:t>5.4.2.2.1</w:t>
      </w:r>
      <w:r>
        <w:tab/>
        <w:t>General</w:t>
      </w:r>
      <w:bookmarkEnd w:id="4648"/>
      <w:bookmarkEnd w:id="4649"/>
      <w:bookmarkEnd w:id="4650"/>
      <w:bookmarkEnd w:id="4651"/>
      <w:bookmarkEnd w:id="4652"/>
      <w:bookmarkEnd w:id="4653"/>
      <w:bookmarkEnd w:id="465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655" w:name="_Toc85734095"/>
      <w:bookmarkStart w:id="4656" w:name="_Toc89431394"/>
      <w:bookmarkStart w:id="4657" w:name="_Toc97042186"/>
      <w:bookmarkStart w:id="4658" w:name="_Toc97045330"/>
      <w:bookmarkStart w:id="4659" w:name="_Toc97155075"/>
      <w:bookmarkStart w:id="4660" w:name="_Toc101521225"/>
      <w:bookmarkStart w:id="4661" w:name="_Toc120284279"/>
      <w:r>
        <w:t>5.4.2.2.2</w:t>
      </w:r>
      <w:r>
        <w:tab/>
        <w:t>EAS obtaining UE identifier from EES using Eees_UEIdentifier_Get operation</w:t>
      </w:r>
      <w:bookmarkEnd w:id="4655"/>
      <w:bookmarkEnd w:id="4656"/>
      <w:bookmarkEnd w:id="4657"/>
      <w:bookmarkEnd w:id="4658"/>
      <w:bookmarkEnd w:id="4659"/>
      <w:bookmarkEnd w:id="4660"/>
      <w:bookmarkEnd w:id="466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4662" w:author="CR0033" w:date="2022-11-25T14:07:00Z"/>
        </w:rPr>
        <w:pPrChange w:id="4663" w:author="CR0033" w:date="2022-11-25T14:05:00Z">
          <w:pPr>
            <w:pStyle w:val="EditorsNote"/>
          </w:pPr>
        </w:pPrChange>
      </w:pPr>
      <w:del w:id="4664"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4665" w:name="_Toc85734096"/>
      <w:bookmarkStart w:id="4666" w:name="_Toc89431395"/>
      <w:bookmarkStart w:id="4667" w:name="_Toc97042187"/>
      <w:bookmarkStart w:id="4668" w:name="_Toc97045331"/>
      <w:bookmarkStart w:id="4669" w:name="_Toc97155076"/>
      <w:bookmarkStart w:id="4670" w:name="_Toc101521226"/>
      <w:bookmarkStart w:id="4671" w:name="_Toc120284280"/>
      <w:r>
        <w:t>5.5</w:t>
      </w:r>
      <w:r>
        <w:tab/>
        <w:t>Eees_AppClientInformation Service</w:t>
      </w:r>
      <w:bookmarkEnd w:id="4665"/>
      <w:bookmarkEnd w:id="4666"/>
      <w:bookmarkEnd w:id="4667"/>
      <w:bookmarkEnd w:id="4668"/>
      <w:bookmarkEnd w:id="4669"/>
      <w:bookmarkEnd w:id="4670"/>
      <w:bookmarkEnd w:id="4671"/>
      <w:r>
        <w:t xml:space="preserve">  </w:t>
      </w:r>
    </w:p>
    <w:p w14:paraId="0C27F658" w14:textId="728D3084" w:rsidR="00827F85" w:rsidRDefault="00827F85" w:rsidP="00827F85">
      <w:pPr>
        <w:pStyle w:val="Heading3"/>
      </w:pPr>
      <w:bookmarkStart w:id="4672" w:name="_Toc85734097"/>
      <w:bookmarkStart w:id="4673" w:name="_Toc89431396"/>
      <w:bookmarkStart w:id="4674" w:name="_Toc97042188"/>
      <w:bookmarkStart w:id="4675" w:name="_Toc97045332"/>
      <w:bookmarkStart w:id="4676" w:name="_Toc97155077"/>
      <w:bookmarkStart w:id="4677" w:name="_Toc101521227"/>
      <w:bookmarkStart w:id="4678" w:name="_Toc120284281"/>
      <w:r>
        <w:t>5.5.1</w:t>
      </w:r>
      <w:r>
        <w:tab/>
        <w:t>Service Description</w:t>
      </w:r>
      <w:bookmarkEnd w:id="4672"/>
      <w:bookmarkEnd w:id="4673"/>
      <w:bookmarkEnd w:id="4674"/>
      <w:bookmarkEnd w:id="4675"/>
      <w:bookmarkEnd w:id="4676"/>
      <w:bookmarkEnd w:id="4677"/>
      <w:bookmarkEnd w:id="467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679" w:name="_Toc85734098"/>
      <w:bookmarkStart w:id="4680" w:name="_Toc89431397"/>
      <w:bookmarkStart w:id="4681" w:name="_Toc97042189"/>
      <w:bookmarkStart w:id="4682" w:name="_Toc97045333"/>
      <w:bookmarkStart w:id="4683" w:name="_Toc97155078"/>
      <w:bookmarkStart w:id="4684" w:name="_Toc101521228"/>
      <w:bookmarkStart w:id="4685" w:name="_Toc120284282"/>
      <w:r>
        <w:lastRenderedPageBreak/>
        <w:t>5.5.2</w:t>
      </w:r>
      <w:r>
        <w:tab/>
        <w:t>Service Operations</w:t>
      </w:r>
      <w:bookmarkEnd w:id="4679"/>
      <w:bookmarkEnd w:id="4680"/>
      <w:bookmarkEnd w:id="4681"/>
      <w:bookmarkEnd w:id="4682"/>
      <w:bookmarkEnd w:id="4683"/>
      <w:bookmarkEnd w:id="4684"/>
      <w:bookmarkEnd w:id="4685"/>
    </w:p>
    <w:p w14:paraId="08A648D7" w14:textId="2DDBAFCA" w:rsidR="00827F85" w:rsidRDefault="00827F85" w:rsidP="00827F85">
      <w:pPr>
        <w:pStyle w:val="Heading4"/>
      </w:pPr>
      <w:bookmarkStart w:id="4686" w:name="_Toc85734099"/>
      <w:bookmarkStart w:id="4687" w:name="_Toc89431398"/>
      <w:bookmarkStart w:id="4688" w:name="_Toc97042190"/>
      <w:bookmarkStart w:id="4689" w:name="_Toc97045334"/>
      <w:bookmarkStart w:id="4690" w:name="_Toc97155079"/>
      <w:bookmarkStart w:id="4691" w:name="_Toc101521229"/>
      <w:bookmarkStart w:id="4692" w:name="_Toc120284283"/>
      <w:r>
        <w:t>5.5.2.1</w:t>
      </w:r>
      <w:r>
        <w:tab/>
        <w:t>Introduction</w:t>
      </w:r>
      <w:bookmarkEnd w:id="4686"/>
      <w:bookmarkEnd w:id="4687"/>
      <w:bookmarkEnd w:id="4688"/>
      <w:bookmarkEnd w:id="4689"/>
      <w:bookmarkEnd w:id="4690"/>
      <w:bookmarkEnd w:id="4691"/>
      <w:bookmarkEnd w:id="469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93" w:name="_Toc85734100"/>
      <w:bookmarkStart w:id="4694" w:name="_Toc89431399"/>
      <w:bookmarkStart w:id="4695" w:name="_Toc97042191"/>
      <w:bookmarkStart w:id="4696" w:name="_Toc97045335"/>
      <w:bookmarkStart w:id="4697" w:name="_Toc97155080"/>
      <w:bookmarkStart w:id="4698" w:name="_Toc101521230"/>
      <w:bookmarkStart w:id="4699" w:name="_Toc120284284"/>
      <w:r>
        <w:t>5.5.2.2</w:t>
      </w:r>
      <w:r>
        <w:tab/>
        <w:t>Eees_AppClientInformation_Subscribe</w:t>
      </w:r>
      <w:bookmarkEnd w:id="4693"/>
      <w:bookmarkEnd w:id="4694"/>
      <w:bookmarkEnd w:id="4695"/>
      <w:bookmarkEnd w:id="4696"/>
      <w:bookmarkEnd w:id="4697"/>
      <w:bookmarkEnd w:id="4698"/>
      <w:bookmarkEnd w:id="4699"/>
    </w:p>
    <w:p w14:paraId="68414666" w14:textId="0848F215" w:rsidR="00827F85" w:rsidRDefault="00827F85" w:rsidP="00827F85">
      <w:pPr>
        <w:pStyle w:val="Heading5"/>
      </w:pPr>
      <w:bookmarkStart w:id="4700" w:name="_Toc85734101"/>
      <w:bookmarkStart w:id="4701" w:name="_Toc89431400"/>
      <w:bookmarkStart w:id="4702" w:name="_Toc97042192"/>
      <w:bookmarkStart w:id="4703" w:name="_Toc97045336"/>
      <w:bookmarkStart w:id="4704" w:name="_Toc97155081"/>
      <w:bookmarkStart w:id="4705" w:name="_Toc101521231"/>
      <w:bookmarkStart w:id="4706" w:name="_Toc120284285"/>
      <w:r>
        <w:t>5.5.2.2.1</w:t>
      </w:r>
      <w:r>
        <w:tab/>
        <w:t>General</w:t>
      </w:r>
      <w:bookmarkEnd w:id="4700"/>
      <w:bookmarkEnd w:id="4701"/>
      <w:bookmarkEnd w:id="4702"/>
      <w:bookmarkEnd w:id="4703"/>
      <w:bookmarkEnd w:id="4704"/>
      <w:bookmarkEnd w:id="4705"/>
      <w:bookmarkEnd w:id="470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07" w:name="_Toc85734102"/>
      <w:bookmarkStart w:id="4708" w:name="_Toc89431401"/>
      <w:bookmarkStart w:id="4709" w:name="_Toc97042193"/>
      <w:bookmarkStart w:id="4710" w:name="_Toc97045337"/>
      <w:bookmarkStart w:id="4711" w:name="_Toc97155082"/>
      <w:bookmarkStart w:id="4712" w:name="_Toc101521232"/>
      <w:bookmarkStart w:id="4713" w:name="_Toc120284286"/>
      <w:r>
        <w:t>5.5.2.2.2</w:t>
      </w:r>
      <w:r>
        <w:tab/>
        <w:t>EAS subscribing to AC information reporting from EES using Eees_AppClientInformation_Subscribe operation</w:t>
      </w:r>
      <w:bookmarkEnd w:id="4707"/>
      <w:bookmarkEnd w:id="4708"/>
      <w:bookmarkEnd w:id="4709"/>
      <w:bookmarkEnd w:id="4710"/>
      <w:bookmarkEnd w:id="4711"/>
      <w:bookmarkEnd w:id="4712"/>
      <w:bookmarkEnd w:id="471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714" w:name="_Toc85734103"/>
      <w:bookmarkStart w:id="4715" w:name="_Toc89431402"/>
      <w:bookmarkStart w:id="4716" w:name="_Toc97042194"/>
      <w:bookmarkStart w:id="4717" w:name="_Toc97045338"/>
      <w:bookmarkStart w:id="4718" w:name="_Toc97155083"/>
      <w:bookmarkStart w:id="4719" w:name="_Toc101521233"/>
      <w:bookmarkStart w:id="4720" w:name="_Toc120284287"/>
      <w:r>
        <w:lastRenderedPageBreak/>
        <w:t>5.5.2.3</w:t>
      </w:r>
      <w:r>
        <w:tab/>
        <w:t>Eees_AppClientInformation_Notify</w:t>
      </w:r>
      <w:bookmarkEnd w:id="4714"/>
      <w:bookmarkEnd w:id="4715"/>
      <w:bookmarkEnd w:id="4716"/>
      <w:bookmarkEnd w:id="4717"/>
      <w:bookmarkEnd w:id="4718"/>
      <w:bookmarkEnd w:id="4719"/>
      <w:bookmarkEnd w:id="4720"/>
    </w:p>
    <w:p w14:paraId="4EA70D54" w14:textId="6C1543F8" w:rsidR="00827F85" w:rsidRDefault="00827F85" w:rsidP="00827F85">
      <w:pPr>
        <w:pStyle w:val="Heading5"/>
      </w:pPr>
      <w:bookmarkStart w:id="4721" w:name="_Toc85734104"/>
      <w:bookmarkStart w:id="4722" w:name="_Toc89431403"/>
      <w:bookmarkStart w:id="4723" w:name="_Toc97042195"/>
      <w:bookmarkStart w:id="4724" w:name="_Toc97045339"/>
      <w:bookmarkStart w:id="4725" w:name="_Toc97155084"/>
      <w:bookmarkStart w:id="4726" w:name="_Toc101521234"/>
      <w:bookmarkStart w:id="4727" w:name="_Toc120284288"/>
      <w:r>
        <w:t>5.5.2.3.1</w:t>
      </w:r>
      <w:r>
        <w:tab/>
        <w:t>General</w:t>
      </w:r>
      <w:bookmarkEnd w:id="4721"/>
      <w:bookmarkEnd w:id="4722"/>
      <w:bookmarkEnd w:id="4723"/>
      <w:bookmarkEnd w:id="4724"/>
      <w:bookmarkEnd w:id="4725"/>
      <w:bookmarkEnd w:id="4726"/>
      <w:bookmarkEnd w:id="472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728" w:name="_Toc85734105"/>
      <w:bookmarkStart w:id="4729" w:name="_Toc89431404"/>
      <w:bookmarkStart w:id="4730" w:name="_Toc97042196"/>
      <w:bookmarkStart w:id="4731" w:name="_Toc97045340"/>
      <w:bookmarkStart w:id="4732" w:name="_Toc97155085"/>
      <w:bookmarkStart w:id="4733" w:name="_Toc101521235"/>
      <w:bookmarkStart w:id="4734" w:name="_Toc120284289"/>
      <w:r>
        <w:t>5.5.2.3.2</w:t>
      </w:r>
      <w:r>
        <w:tab/>
        <w:t>EES notifying the AC information to EAS using Eees_AppClientInformation_Notify operation</w:t>
      </w:r>
      <w:bookmarkEnd w:id="4728"/>
      <w:bookmarkEnd w:id="4729"/>
      <w:bookmarkEnd w:id="4730"/>
      <w:bookmarkEnd w:id="4731"/>
      <w:bookmarkEnd w:id="4732"/>
      <w:bookmarkEnd w:id="4733"/>
      <w:bookmarkEnd w:id="473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735" w:name="_Toc85734106"/>
      <w:bookmarkStart w:id="4736" w:name="_Toc89431405"/>
      <w:bookmarkStart w:id="4737" w:name="_Toc97042197"/>
      <w:bookmarkStart w:id="4738" w:name="_Toc97045341"/>
      <w:bookmarkStart w:id="4739" w:name="_Toc97155086"/>
      <w:bookmarkStart w:id="4740" w:name="_Toc101521236"/>
      <w:bookmarkStart w:id="4741" w:name="_Toc120284290"/>
      <w:r>
        <w:t>5.5.2.4</w:t>
      </w:r>
      <w:r>
        <w:tab/>
        <w:t>Eees_AppClientInformation_UpdateSubscription</w:t>
      </w:r>
      <w:bookmarkEnd w:id="4735"/>
      <w:bookmarkEnd w:id="4736"/>
      <w:bookmarkEnd w:id="4737"/>
      <w:bookmarkEnd w:id="4738"/>
      <w:bookmarkEnd w:id="4739"/>
      <w:bookmarkEnd w:id="4740"/>
      <w:bookmarkEnd w:id="4741"/>
    </w:p>
    <w:p w14:paraId="3B4526F1" w14:textId="431E1B87" w:rsidR="00827F85" w:rsidRDefault="00827F85" w:rsidP="00827F85">
      <w:pPr>
        <w:pStyle w:val="Heading5"/>
      </w:pPr>
      <w:bookmarkStart w:id="4742" w:name="_Toc85734107"/>
      <w:bookmarkStart w:id="4743" w:name="_Toc89431406"/>
      <w:bookmarkStart w:id="4744" w:name="_Toc97042198"/>
      <w:bookmarkStart w:id="4745" w:name="_Toc97045342"/>
      <w:bookmarkStart w:id="4746" w:name="_Toc97155087"/>
      <w:bookmarkStart w:id="4747" w:name="_Toc101521237"/>
      <w:bookmarkStart w:id="4748" w:name="_Toc120284291"/>
      <w:r>
        <w:t>5.5.2.4.1</w:t>
      </w:r>
      <w:r>
        <w:tab/>
        <w:t>General</w:t>
      </w:r>
      <w:bookmarkEnd w:id="4742"/>
      <w:bookmarkEnd w:id="4743"/>
      <w:bookmarkEnd w:id="4744"/>
      <w:bookmarkEnd w:id="4745"/>
      <w:bookmarkEnd w:id="4746"/>
      <w:bookmarkEnd w:id="4747"/>
      <w:bookmarkEnd w:id="474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749" w:name="_Toc85734108"/>
      <w:bookmarkStart w:id="4750" w:name="_Toc89431407"/>
      <w:bookmarkStart w:id="4751" w:name="_Toc97042199"/>
      <w:bookmarkStart w:id="4752" w:name="_Toc97045343"/>
      <w:bookmarkStart w:id="4753" w:name="_Toc97155088"/>
      <w:bookmarkStart w:id="4754" w:name="_Toc101521238"/>
      <w:bookmarkStart w:id="4755" w:name="_Toc120284292"/>
      <w:r>
        <w:t>5.5.2.4.2</w:t>
      </w:r>
      <w:r>
        <w:tab/>
        <w:t>EAS updating AC information reporting subscription at EES using Eees_AppClientInformation_UpdateSubscribe operation</w:t>
      </w:r>
      <w:bookmarkEnd w:id="4749"/>
      <w:bookmarkEnd w:id="4750"/>
      <w:bookmarkEnd w:id="4751"/>
      <w:bookmarkEnd w:id="4752"/>
      <w:bookmarkEnd w:id="4753"/>
      <w:bookmarkEnd w:id="4754"/>
      <w:bookmarkEnd w:id="475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4756"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4757" w:author="CR0023" w:date="2022-11-25T12:42:00Z">
        <w:r w:rsidR="009A3F31">
          <w:t>:</w:t>
        </w:r>
      </w:ins>
      <w:del w:id="4758"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759" w:name="_Toc85734109"/>
      <w:bookmarkStart w:id="4760" w:name="_Toc89431408"/>
      <w:bookmarkStart w:id="4761" w:name="_Toc97042200"/>
      <w:bookmarkStart w:id="4762" w:name="_Toc97045344"/>
      <w:bookmarkStart w:id="4763" w:name="_Toc97155089"/>
      <w:bookmarkStart w:id="4764" w:name="_Toc101521239"/>
      <w:bookmarkStart w:id="4765" w:name="_Toc120284293"/>
      <w:r>
        <w:t>5.5.2.5</w:t>
      </w:r>
      <w:r>
        <w:tab/>
        <w:t>Eees_AppClientInformation_Unsubscribe</w:t>
      </w:r>
      <w:bookmarkEnd w:id="4759"/>
      <w:bookmarkEnd w:id="4760"/>
      <w:bookmarkEnd w:id="4761"/>
      <w:bookmarkEnd w:id="4762"/>
      <w:bookmarkEnd w:id="4763"/>
      <w:bookmarkEnd w:id="4764"/>
      <w:bookmarkEnd w:id="4765"/>
    </w:p>
    <w:p w14:paraId="1712CC75" w14:textId="10745DBC" w:rsidR="00827F85" w:rsidRDefault="00827F85" w:rsidP="00827F85">
      <w:pPr>
        <w:pStyle w:val="Heading5"/>
      </w:pPr>
      <w:bookmarkStart w:id="4766" w:name="_Toc85734110"/>
      <w:bookmarkStart w:id="4767" w:name="_Toc89431409"/>
      <w:bookmarkStart w:id="4768" w:name="_Toc97042201"/>
      <w:bookmarkStart w:id="4769" w:name="_Toc97045345"/>
      <w:bookmarkStart w:id="4770" w:name="_Toc97155090"/>
      <w:bookmarkStart w:id="4771" w:name="_Toc101521240"/>
      <w:bookmarkStart w:id="4772" w:name="_Toc120284294"/>
      <w:r>
        <w:t>5.5.2.5.1</w:t>
      </w:r>
      <w:r>
        <w:tab/>
        <w:t>General</w:t>
      </w:r>
      <w:bookmarkEnd w:id="4766"/>
      <w:bookmarkEnd w:id="4767"/>
      <w:bookmarkEnd w:id="4768"/>
      <w:bookmarkEnd w:id="4769"/>
      <w:bookmarkEnd w:id="4770"/>
      <w:bookmarkEnd w:id="4771"/>
      <w:bookmarkEnd w:id="4772"/>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73" w:name="_Toc85734111"/>
      <w:bookmarkStart w:id="4774" w:name="_Toc89431410"/>
      <w:bookmarkStart w:id="4775" w:name="_Toc97042202"/>
      <w:bookmarkStart w:id="4776" w:name="_Toc97045346"/>
      <w:bookmarkStart w:id="4777" w:name="_Toc97155091"/>
      <w:bookmarkStart w:id="4778" w:name="_Toc101521241"/>
      <w:bookmarkStart w:id="4779" w:name="_Toc120284295"/>
      <w:r>
        <w:t>5.5.2.5.2</w:t>
      </w:r>
      <w:r>
        <w:tab/>
        <w:t>EAS unsubscribing to AC information reporting from EES using Eees_AppClientInformation_Unsubscribe operation</w:t>
      </w:r>
      <w:bookmarkEnd w:id="4773"/>
      <w:bookmarkEnd w:id="4774"/>
      <w:bookmarkEnd w:id="4775"/>
      <w:bookmarkEnd w:id="4776"/>
      <w:bookmarkEnd w:id="4777"/>
      <w:bookmarkEnd w:id="4778"/>
      <w:bookmarkEnd w:id="4779"/>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780" w:name="_Toc85734112"/>
      <w:bookmarkStart w:id="4781" w:name="_Toc89431411"/>
      <w:bookmarkStart w:id="4782" w:name="_Toc97042203"/>
      <w:bookmarkStart w:id="4783" w:name="_Toc97045347"/>
      <w:bookmarkStart w:id="4784" w:name="_Toc97155092"/>
      <w:bookmarkStart w:id="4785" w:name="_Toc101521242"/>
      <w:bookmarkStart w:id="4786" w:name="_Toc120284296"/>
      <w:r>
        <w:lastRenderedPageBreak/>
        <w:t>5.</w:t>
      </w:r>
      <w:r w:rsidR="008B763D">
        <w:t>6</w:t>
      </w:r>
      <w:r>
        <w:tab/>
        <w:t>Eees_SessionWithQoS Service</w:t>
      </w:r>
      <w:bookmarkEnd w:id="4780"/>
      <w:bookmarkEnd w:id="4781"/>
      <w:bookmarkEnd w:id="4782"/>
      <w:bookmarkEnd w:id="4783"/>
      <w:bookmarkEnd w:id="4784"/>
      <w:bookmarkEnd w:id="4785"/>
      <w:bookmarkEnd w:id="4786"/>
    </w:p>
    <w:p w14:paraId="40349378" w14:textId="5E8238AD" w:rsidR="000612BF" w:rsidRDefault="000612BF" w:rsidP="000612BF">
      <w:pPr>
        <w:pStyle w:val="Heading3"/>
      </w:pPr>
      <w:bookmarkStart w:id="4787" w:name="_Toc65839150"/>
      <w:bookmarkStart w:id="4788" w:name="_Toc85734113"/>
      <w:bookmarkStart w:id="4789" w:name="_Toc89431412"/>
      <w:bookmarkStart w:id="4790" w:name="_Toc97042204"/>
      <w:bookmarkStart w:id="4791" w:name="_Toc97045348"/>
      <w:bookmarkStart w:id="4792" w:name="_Toc97155093"/>
      <w:bookmarkStart w:id="4793" w:name="_Toc101521243"/>
      <w:bookmarkStart w:id="4794" w:name="_Toc120284297"/>
      <w:r>
        <w:t>5.</w:t>
      </w:r>
      <w:r w:rsidR="008B763D">
        <w:t>6</w:t>
      </w:r>
      <w:r>
        <w:t>.1</w:t>
      </w:r>
      <w:r>
        <w:tab/>
        <w:t>Service Description</w:t>
      </w:r>
      <w:bookmarkEnd w:id="4787"/>
      <w:bookmarkEnd w:id="4788"/>
      <w:bookmarkEnd w:id="4789"/>
      <w:bookmarkEnd w:id="4790"/>
      <w:bookmarkEnd w:id="4791"/>
      <w:bookmarkEnd w:id="4792"/>
      <w:bookmarkEnd w:id="4793"/>
      <w:bookmarkEnd w:id="479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795" w:name="_Toc65839151"/>
      <w:bookmarkStart w:id="4796" w:name="_Toc85734114"/>
      <w:bookmarkStart w:id="4797" w:name="_Toc89431413"/>
      <w:bookmarkStart w:id="4798" w:name="_Toc97042205"/>
      <w:bookmarkStart w:id="4799" w:name="_Toc97045349"/>
      <w:bookmarkStart w:id="4800" w:name="_Toc97155094"/>
      <w:bookmarkStart w:id="4801" w:name="_Toc101521244"/>
      <w:bookmarkStart w:id="4802" w:name="_Toc120284298"/>
      <w:r>
        <w:t>5.</w:t>
      </w:r>
      <w:r w:rsidR="008B763D">
        <w:t>6</w:t>
      </w:r>
      <w:r>
        <w:t>.2</w:t>
      </w:r>
      <w:r>
        <w:tab/>
        <w:t>Service Operations</w:t>
      </w:r>
      <w:bookmarkEnd w:id="4795"/>
      <w:bookmarkEnd w:id="4796"/>
      <w:bookmarkEnd w:id="4797"/>
      <w:bookmarkEnd w:id="4798"/>
      <w:bookmarkEnd w:id="4799"/>
      <w:bookmarkEnd w:id="4800"/>
      <w:bookmarkEnd w:id="4801"/>
      <w:bookmarkEnd w:id="4802"/>
    </w:p>
    <w:p w14:paraId="0DA3BD8E" w14:textId="4B183E3C" w:rsidR="000612BF" w:rsidRDefault="000612BF" w:rsidP="000612BF">
      <w:pPr>
        <w:pStyle w:val="Heading4"/>
      </w:pPr>
      <w:bookmarkStart w:id="4803" w:name="_Toc65839152"/>
      <w:bookmarkStart w:id="4804" w:name="_Toc85734115"/>
      <w:bookmarkStart w:id="4805" w:name="_Toc89431414"/>
      <w:bookmarkStart w:id="4806" w:name="_Toc97042206"/>
      <w:bookmarkStart w:id="4807" w:name="_Toc97045350"/>
      <w:bookmarkStart w:id="4808" w:name="_Toc97155095"/>
      <w:bookmarkStart w:id="4809" w:name="_Toc101521245"/>
      <w:bookmarkStart w:id="4810" w:name="_Toc120284299"/>
      <w:r>
        <w:t>5.</w:t>
      </w:r>
      <w:r w:rsidR="008B763D">
        <w:t>6</w:t>
      </w:r>
      <w:r>
        <w:t>.2.1</w:t>
      </w:r>
      <w:r>
        <w:tab/>
        <w:t>Introduction</w:t>
      </w:r>
      <w:bookmarkEnd w:id="4803"/>
      <w:bookmarkEnd w:id="4804"/>
      <w:bookmarkEnd w:id="4805"/>
      <w:bookmarkEnd w:id="4806"/>
      <w:bookmarkEnd w:id="4807"/>
      <w:bookmarkEnd w:id="4808"/>
      <w:bookmarkEnd w:id="4809"/>
      <w:bookmarkEnd w:id="481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811"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812" w:name="_Toc85734116"/>
      <w:bookmarkStart w:id="4813" w:name="_Toc89431415"/>
      <w:bookmarkStart w:id="4814" w:name="_Toc97042207"/>
      <w:bookmarkStart w:id="4815" w:name="_Toc97045351"/>
      <w:bookmarkStart w:id="4816" w:name="_Toc97155096"/>
      <w:bookmarkStart w:id="4817" w:name="_Toc101521246"/>
      <w:bookmarkStart w:id="4818" w:name="_Toc120284300"/>
      <w:r>
        <w:t>5.</w:t>
      </w:r>
      <w:r w:rsidR="008B763D">
        <w:t>6</w:t>
      </w:r>
      <w:r>
        <w:t>.2.2</w:t>
      </w:r>
      <w:r>
        <w:tab/>
        <w:t>Eees_SessionWithQoS_Create</w:t>
      </w:r>
      <w:bookmarkEnd w:id="4811"/>
      <w:bookmarkEnd w:id="4812"/>
      <w:bookmarkEnd w:id="4813"/>
      <w:bookmarkEnd w:id="4814"/>
      <w:bookmarkEnd w:id="4815"/>
      <w:bookmarkEnd w:id="4816"/>
      <w:bookmarkEnd w:id="4817"/>
      <w:bookmarkEnd w:id="4818"/>
    </w:p>
    <w:p w14:paraId="22DAE60F" w14:textId="15FD8281" w:rsidR="000612BF" w:rsidRDefault="000612BF" w:rsidP="000612BF">
      <w:pPr>
        <w:pStyle w:val="Heading5"/>
      </w:pPr>
      <w:bookmarkStart w:id="4819" w:name="_Toc65839154"/>
      <w:bookmarkStart w:id="4820" w:name="_Toc85734117"/>
      <w:bookmarkStart w:id="4821" w:name="_Toc89431416"/>
      <w:bookmarkStart w:id="4822" w:name="_Toc97042208"/>
      <w:bookmarkStart w:id="4823" w:name="_Toc97045352"/>
      <w:bookmarkStart w:id="4824" w:name="_Toc97155097"/>
      <w:bookmarkStart w:id="4825" w:name="_Toc101521247"/>
      <w:bookmarkStart w:id="4826" w:name="_Toc120284301"/>
      <w:r>
        <w:t>5.</w:t>
      </w:r>
      <w:r w:rsidR="008B763D">
        <w:t>6</w:t>
      </w:r>
      <w:r>
        <w:t>.2.2.1</w:t>
      </w:r>
      <w:r>
        <w:tab/>
        <w:t>General</w:t>
      </w:r>
      <w:bookmarkEnd w:id="4819"/>
      <w:bookmarkEnd w:id="4820"/>
      <w:bookmarkEnd w:id="4821"/>
      <w:bookmarkEnd w:id="4822"/>
      <w:bookmarkEnd w:id="4823"/>
      <w:bookmarkEnd w:id="4824"/>
      <w:bookmarkEnd w:id="4825"/>
      <w:bookmarkEnd w:id="4826"/>
    </w:p>
    <w:p w14:paraId="42B880DA" w14:textId="77777777" w:rsidR="000612BF" w:rsidRDefault="000612BF" w:rsidP="000612BF">
      <w:bookmarkStart w:id="4827"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828" w:name="_Toc85734118"/>
      <w:bookmarkStart w:id="4829" w:name="_Toc89431417"/>
      <w:bookmarkStart w:id="4830" w:name="_Toc97042209"/>
      <w:bookmarkStart w:id="4831" w:name="_Toc97045353"/>
      <w:bookmarkStart w:id="4832" w:name="_Toc97155098"/>
      <w:bookmarkStart w:id="4833" w:name="_Toc101521248"/>
      <w:bookmarkStart w:id="4834" w:name="_Toc120284302"/>
      <w:r>
        <w:t>5.</w:t>
      </w:r>
      <w:r w:rsidR="008B763D">
        <w:t>6</w:t>
      </w:r>
      <w:r>
        <w:t>.2.2.2</w:t>
      </w:r>
      <w:r>
        <w:tab/>
        <w:t>EAS requesting reservation of resources for a data session between AC and EAS with specific QoS using Eees_SessionWithQoS operation</w:t>
      </w:r>
      <w:bookmarkEnd w:id="4827"/>
      <w:bookmarkEnd w:id="4828"/>
      <w:bookmarkEnd w:id="4829"/>
      <w:bookmarkEnd w:id="4830"/>
      <w:bookmarkEnd w:id="4831"/>
      <w:bookmarkEnd w:id="4832"/>
      <w:bookmarkEnd w:id="4833"/>
      <w:bookmarkEnd w:id="4834"/>
    </w:p>
    <w:p w14:paraId="536D5610" w14:textId="5D5C95D7" w:rsidR="000612BF" w:rsidRDefault="000612BF" w:rsidP="000612BF">
      <w:bookmarkStart w:id="483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4836" w:name="_Toc85734119"/>
      <w:bookmarkStart w:id="4837" w:name="_Toc89431418"/>
      <w:bookmarkStart w:id="4838" w:name="_Toc97042210"/>
      <w:bookmarkStart w:id="4839" w:name="_Toc97045354"/>
      <w:bookmarkStart w:id="4840" w:name="_Toc97155099"/>
      <w:bookmarkStart w:id="4841" w:name="_Toc101521249"/>
      <w:bookmarkStart w:id="4842" w:name="_Toc120284303"/>
      <w:bookmarkEnd w:id="4835"/>
      <w:r>
        <w:t>5.</w:t>
      </w:r>
      <w:r w:rsidR="008B763D">
        <w:t>6</w:t>
      </w:r>
      <w:r>
        <w:t>.2.3</w:t>
      </w:r>
      <w:r>
        <w:tab/>
        <w:t>Eees_SessionWithQoS_Update</w:t>
      </w:r>
      <w:bookmarkEnd w:id="4836"/>
      <w:bookmarkEnd w:id="4837"/>
      <w:bookmarkEnd w:id="4838"/>
      <w:bookmarkEnd w:id="4839"/>
      <w:bookmarkEnd w:id="4840"/>
      <w:bookmarkEnd w:id="4841"/>
      <w:bookmarkEnd w:id="4842"/>
    </w:p>
    <w:p w14:paraId="73E09ECE" w14:textId="2441964D" w:rsidR="000612BF" w:rsidRDefault="000612BF" w:rsidP="000612BF">
      <w:pPr>
        <w:pStyle w:val="Heading5"/>
      </w:pPr>
      <w:bookmarkStart w:id="4843" w:name="_Toc85734120"/>
      <w:bookmarkStart w:id="4844" w:name="_Toc89431419"/>
      <w:bookmarkStart w:id="4845" w:name="_Toc97042211"/>
      <w:bookmarkStart w:id="4846" w:name="_Toc97045355"/>
      <w:bookmarkStart w:id="4847" w:name="_Toc97155100"/>
      <w:bookmarkStart w:id="4848" w:name="_Toc101521250"/>
      <w:bookmarkStart w:id="4849" w:name="_Toc120284304"/>
      <w:r>
        <w:t>5.</w:t>
      </w:r>
      <w:r w:rsidR="008B763D">
        <w:t>6</w:t>
      </w:r>
      <w:r>
        <w:t>.2.3.1</w:t>
      </w:r>
      <w:r>
        <w:tab/>
        <w:t>General</w:t>
      </w:r>
      <w:bookmarkEnd w:id="4843"/>
      <w:bookmarkEnd w:id="4844"/>
      <w:bookmarkEnd w:id="4845"/>
      <w:bookmarkEnd w:id="4846"/>
      <w:bookmarkEnd w:id="4847"/>
      <w:bookmarkEnd w:id="4848"/>
      <w:bookmarkEnd w:id="4849"/>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850" w:name="_Toc85734121"/>
      <w:bookmarkStart w:id="4851" w:name="_Toc89431420"/>
      <w:bookmarkStart w:id="4852" w:name="_Toc97042212"/>
      <w:bookmarkStart w:id="4853" w:name="_Toc97045356"/>
      <w:bookmarkStart w:id="4854" w:name="_Toc97155101"/>
      <w:bookmarkStart w:id="4855" w:name="_Toc101521251"/>
      <w:bookmarkStart w:id="4856" w:name="_Toc120284305"/>
      <w:r>
        <w:t>5.</w:t>
      </w:r>
      <w:r w:rsidR="008B763D">
        <w:t>6</w:t>
      </w:r>
      <w:r>
        <w:t>.2.3.2</w:t>
      </w:r>
      <w:r>
        <w:tab/>
        <w:t>EAS updating QoS of a data session between AC and EAS using Eees_SessionWithQoS_Update operation</w:t>
      </w:r>
      <w:bookmarkEnd w:id="4850"/>
      <w:bookmarkEnd w:id="4851"/>
      <w:bookmarkEnd w:id="4852"/>
      <w:bookmarkEnd w:id="4853"/>
      <w:bookmarkEnd w:id="4854"/>
      <w:bookmarkEnd w:id="4855"/>
      <w:bookmarkEnd w:id="4856"/>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4857" w:author="CR0023" w:date="2022-11-25T12:43:00Z">
        <w:r w:rsidR="009A3F31">
          <w:t xml:space="preserve">the EAS is </w:t>
        </w:r>
      </w:ins>
      <w:r>
        <w:t>authorized, and</w:t>
      </w:r>
      <w:r w:rsidRPr="00393B16">
        <w:t xml:space="preserve"> </w:t>
      </w:r>
      <w:ins w:id="4858" w:author="CR0023" w:date="2022-11-25T12:43:00Z">
        <w:r w:rsidR="009A3F31">
          <w:t>to update the QoS setting</w:t>
        </w:r>
      </w:ins>
      <w:del w:id="4859" w:author="CR0023" w:date="2022-11-25T12:43:00Z">
        <w:r w:rsidDel="009A3F31">
          <w:delText>the resource exists</w:delText>
        </w:r>
      </w:del>
      <w:r>
        <w:t>, then the EES shall</w:t>
      </w:r>
      <w:ins w:id="4860" w:author="CR0023" w:date="2022-11-25T12:43:00Z">
        <w:r w:rsidR="009A3F31">
          <w:t>:</w:t>
        </w:r>
      </w:ins>
      <w:del w:id="4861"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4862" w:name="_Toc85734122"/>
      <w:bookmarkStart w:id="4863" w:name="_Toc89431421"/>
      <w:bookmarkStart w:id="4864" w:name="_Toc97042213"/>
      <w:bookmarkStart w:id="4865" w:name="_Toc97045357"/>
      <w:bookmarkStart w:id="4866" w:name="_Toc97155102"/>
      <w:bookmarkStart w:id="4867" w:name="_Toc101521252"/>
      <w:bookmarkStart w:id="4868" w:name="_Toc120284306"/>
      <w:r>
        <w:lastRenderedPageBreak/>
        <w:t>5.</w:t>
      </w:r>
      <w:r w:rsidR="008B763D">
        <w:t>6</w:t>
      </w:r>
      <w:r>
        <w:t>.2.4</w:t>
      </w:r>
      <w:r>
        <w:tab/>
        <w:t>Eees_SessionWithQoS_Revoke</w:t>
      </w:r>
      <w:bookmarkEnd w:id="4862"/>
      <w:bookmarkEnd w:id="4863"/>
      <w:bookmarkEnd w:id="4864"/>
      <w:bookmarkEnd w:id="4865"/>
      <w:bookmarkEnd w:id="4866"/>
      <w:bookmarkEnd w:id="4867"/>
      <w:bookmarkEnd w:id="4868"/>
    </w:p>
    <w:p w14:paraId="5C6153F8" w14:textId="7505D326" w:rsidR="000612BF" w:rsidRDefault="000612BF" w:rsidP="000612BF">
      <w:pPr>
        <w:pStyle w:val="Heading5"/>
      </w:pPr>
      <w:bookmarkStart w:id="4869" w:name="_Toc85734123"/>
      <w:bookmarkStart w:id="4870" w:name="_Toc89431422"/>
      <w:bookmarkStart w:id="4871" w:name="_Toc97042214"/>
      <w:bookmarkStart w:id="4872" w:name="_Toc97045358"/>
      <w:bookmarkStart w:id="4873" w:name="_Toc97155103"/>
      <w:bookmarkStart w:id="4874" w:name="_Toc101521253"/>
      <w:bookmarkStart w:id="4875" w:name="_Toc120284307"/>
      <w:r>
        <w:t>5.</w:t>
      </w:r>
      <w:r w:rsidR="008B763D">
        <w:t>6</w:t>
      </w:r>
      <w:r>
        <w:t>.2.4.1</w:t>
      </w:r>
      <w:r>
        <w:tab/>
        <w:t>General</w:t>
      </w:r>
      <w:bookmarkEnd w:id="4869"/>
      <w:bookmarkEnd w:id="4870"/>
      <w:bookmarkEnd w:id="4871"/>
      <w:bookmarkEnd w:id="4872"/>
      <w:bookmarkEnd w:id="4873"/>
      <w:bookmarkEnd w:id="4874"/>
      <w:bookmarkEnd w:id="48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876" w:name="_Toc85734124"/>
      <w:bookmarkStart w:id="4877" w:name="_Toc89431423"/>
      <w:bookmarkStart w:id="4878" w:name="_Toc97042215"/>
      <w:bookmarkStart w:id="4879" w:name="_Toc97045359"/>
      <w:bookmarkStart w:id="4880" w:name="_Toc97155104"/>
      <w:bookmarkStart w:id="4881" w:name="_Toc101521254"/>
      <w:bookmarkStart w:id="4882" w:name="_Toc120284308"/>
      <w:r>
        <w:t>5.</w:t>
      </w:r>
      <w:r w:rsidR="008B763D">
        <w:t>6</w:t>
      </w:r>
      <w:r>
        <w:t>.2.4.2</w:t>
      </w:r>
      <w:r>
        <w:tab/>
        <w:t>EAS revoking QoS of a data session between AC and EAS using Eees_SessionWithQoS_Revoke operation</w:t>
      </w:r>
      <w:bookmarkEnd w:id="4876"/>
      <w:bookmarkEnd w:id="4877"/>
      <w:bookmarkEnd w:id="4878"/>
      <w:bookmarkEnd w:id="4879"/>
      <w:bookmarkEnd w:id="4880"/>
      <w:bookmarkEnd w:id="4881"/>
      <w:bookmarkEnd w:id="48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4883" w:name="_Toc85734125"/>
      <w:bookmarkStart w:id="4884" w:name="_Toc89431424"/>
      <w:bookmarkStart w:id="4885" w:name="_Toc97042216"/>
      <w:bookmarkStart w:id="4886" w:name="_Toc97045360"/>
      <w:bookmarkStart w:id="4887" w:name="_Toc97155105"/>
      <w:bookmarkStart w:id="4888" w:name="_Toc101521255"/>
      <w:bookmarkStart w:id="4889" w:name="_Toc120284309"/>
      <w:r>
        <w:t>5.</w:t>
      </w:r>
      <w:r w:rsidR="008B763D">
        <w:t>6</w:t>
      </w:r>
      <w:r>
        <w:t>.2.5</w:t>
      </w:r>
      <w:r>
        <w:tab/>
        <w:t>Eees_SessionWithQoS_Notify</w:t>
      </w:r>
      <w:bookmarkEnd w:id="4883"/>
      <w:bookmarkEnd w:id="4884"/>
      <w:bookmarkEnd w:id="4885"/>
      <w:bookmarkEnd w:id="4886"/>
      <w:bookmarkEnd w:id="4887"/>
      <w:bookmarkEnd w:id="4888"/>
      <w:bookmarkEnd w:id="4889"/>
    </w:p>
    <w:p w14:paraId="3059E782" w14:textId="2FB94D9C" w:rsidR="000612BF" w:rsidRDefault="000612BF" w:rsidP="000612BF">
      <w:pPr>
        <w:pStyle w:val="Heading5"/>
      </w:pPr>
      <w:bookmarkStart w:id="4890" w:name="_Toc85734126"/>
      <w:bookmarkStart w:id="4891" w:name="_Toc89431425"/>
      <w:bookmarkStart w:id="4892" w:name="_Toc97042217"/>
      <w:bookmarkStart w:id="4893" w:name="_Toc97045361"/>
      <w:bookmarkStart w:id="4894" w:name="_Toc97155106"/>
      <w:bookmarkStart w:id="4895" w:name="_Toc101521256"/>
      <w:bookmarkStart w:id="4896" w:name="_Toc120284310"/>
      <w:r>
        <w:t>5.</w:t>
      </w:r>
      <w:r w:rsidR="008B763D">
        <w:t>6.2.5</w:t>
      </w:r>
      <w:r>
        <w:t>.1</w:t>
      </w:r>
      <w:r>
        <w:tab/>
        <w:t>General</w:t>
      </w:r>
      <w:bookmarkEnd w:id="4890"/>
      <w:bookmarkEnd w:id="4891"/>
      <w:bookmarkEnd w:id="4892"/>
      <w:bookmarkEnd w:id="4893"/>
      <w:bookmarkEnd w:id="4894"/>
      <w:bookmarkEnd w:id="4895"/>
      <w:bookmarkEnd w:id="48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4897" w:name="_Toc85734127"/>
      <w:bookmarkStart w:id="4898" w:name="_Toc89431426"/>
      <w:bookmarkStart w:id="4899" w:name="_Toc97042218"/>
      <w:bookmarkStart w:id="4900" w:name="_Toc97045362"/>
      <w:bookmarkStart w:id="4901" w:name="_Toc97155107"/>
      <w:bookmarkStart w:id="4902" w:name="_Toc101521257"/>
      <w:bookmarkStart w:id="4903" w:name="_Toc120284311"/>
      <w:r>
        <w:t>5.</w:t>
      </w:r>
      <w:r w:rsidR="008B763D">
        <w:t>6</w:t>
      </w:r>
      <w:r>
        <w:t>.2.</w:t>
      </w:r>
      <w:r w:rsidR="008B763D">
        <w:t>5</w:t>
      </w:r>
      <w:r>
        <w:t>.2</w:t>
      </w:r>
      <w:r>
        <w:tab/>
        <w:t>E</w:t>
      </w:r>
      <w:r w:rsidR="00F66A84">
        <w:t>E</w:t>
      </w:r>
      <w:r>
        <w:t>S notifying QoS of a data session between AC and EAS using Eees_SessionWithQoS_Notify operation</w:t>
      </w:r>
      <w:bookmarkEnd w:id="4897"/>
      <w:bookmarkEnd w:id="4898"/>
      <w:bookmarkEnd w:id="4899"/>
      <w:bookmarkEnd w:id="4900"/>
      <w:bookmarkEnd w:id="4901"/>
      <w:bookmarkEnd w:id="4902"/>
      <w:bookmarkEnd w:id="49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4904" w:author="CR0039" w:date="2022-11-25T14:15:00Z">
        <w:r w:rsidR="00801367">
          <w:t>c</w:t>
        </w:r>
      </w:ins>
      <w:del w:id="4905" w:author="CR0039" w:date="2022-11-25T14:15:00Z">
        <w:r w:rsidDel="00801367">
          <w:delText>C</w:delText>
        </w:r>
      </w:del>
      <w:r>
        <w:t xml:space="preserve">reation </w:t>
      </w:r>
      <w:ins w:id="4906"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4907" w:name="_Toc85734128"/>
      <w:bookmarkStart w:id="4908" w:name="_Toc89431427"/>
      <w:bookmarkStart w:id="4909" w:name="_Toc97042219"/>
      <w:bookmarkStart w:id="4910" w:name="_Toc97045363"/>
      <w:bookmarkStart w:id="4911" w:name="_Toc97155108"/>
      <w:bookmarkStart w:id="4912" w:name="_Toc101521258"/>
      <w:bookmarkStart w:id="4913" w:name="_Toc120284312"/>
      <w:r>
        <w:lastRenderedPageBreak/>
        <w:t>5.7</w:t>
      </w:r>
      <w:r>
        <w:tab/>
        <w:t>Eees_EASDiscovery Service</w:t>
      </w:r>
      <w:bookmarkEnd w:id="4907"/>
      <w:bookmarkEnd w:id="4908"/>
      <w:bookmarkEnd w:id="4909"/>
      <w:bookmarkEnd w:id="4910"/>
      <w:bookmarkEnd w:id="4911"/>
      <w:bookmarkEnd w:id="4912"/>
      <w:bookmarkEnd w:id="4913"/>
    </w:p>
    <w:p w14:paraId="37C9DB28" w14:textId="77777777" w:rsidR="001A6A41" w:rsidRDefault="001A6A41" w:rsidP="001A6A41">
      <w:pPr>
        <w:pStyle w:val="Heading3"/>
      </w:pPr>
      <w:bookmarkStart w:id="4914" w:name="_Toc96848057"/>
      <w:bookmarkStart w:id="4915" w:name="_Toc120284313"/>
      <w:r>
        <w:rPr>
          <w:lang w:val="en-US"/>
        </w:rPr>
        <w:t>5.7.1</w:t>
      </w:r>
      <w:r>
        <w:rPr>
          <w:lang w:val="en-US"/>
        </w:rPr>
        <w:tab/>
      </w:r>
      <w:r>
        <w:t>Service Description</w:t>
      </w:r>
      <w:bookmarkEnd w:id="4914"/>
      <w:bookmarkEnd w:id="4915"/>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4916" w:name="_Toc96848058"/>
      <w:bookmarkStart w:id="4917" w:name="_Toc120284314"/>
      <w:r>
        <w:rPr>
          <w:lang w:val="en-US"/>
        </w:rPr>
        <w:t>5.7.2</w:t>
      </w:r>
      <w:r>
        <w:rPr>
          <w:lang w:val="en-US"/>
        </w:rPr>
        <w:tab/>
      </w:r>
      <w:r>
        <w:t>Service Operations</w:t>
      </w:r>
      <w:bookmarkEnd w:id="4916"/>
      <w:bookmarkEnd w:id="4917"/>
    </w:p>
    <w:p w14:paraId="30E2A438" w14:textId="77777777" w:rsidR="001A6A41" w:rsidRDefault="001A6A41" w:rsidP="001A6A41">
      <w:pPr>
        <w:pStyle w:val="Heading4"/>
      </w:pPr>
      <w:bookmarkStart w:id="4918" w:name="_Toc96848059"/>
      <w:bookmarkStart w:id="4919" w:name="_Toc120284315"/>
      <w:r>
        <w:t>5.7.2.1</w:t>
      </w:r>
      <w:r>
        <w:tab/>
        <w:t>Introduction</w:t>
      </w:r>
      <w:bookmarkEnd w:id="4918"/>
      <w:bookmarkEnd w:id="4919"/>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4920" w:name="_Toc96848060"/>
      <w:bookmarkStart w:id="4921" w:name="_Toc120284316"/>
      <w:r>
        <w:t>5.7.2.2</w:t>
      </w:r>
      <w:r>
        <w:tab/>
      </w:r>
      <w:r w:rsidRPr="00F477AF">
        <w:t>Eees_EASDiscovery_</w:t>
      </w:r>
      <w:r>
        <w:t>TEasDisc</w:t>
      </w:r>
      <w:r w:rsidRPr="00F477AF">
        <w:t>Request</w:t>
      </w:r>
      <w:bookmarkEnd w:id="4920"/>
      <w:bookmarkEnd w:id="4921"/>
    </w:p>
    <w:p w14:paraId="69D32A68" w14:textId="77777777" w:rsidR="001A6A41" w:rsidRDefault="001A6A41" w:rsidP="001A6A41">
      <w:pPr>
        <w:pStyle w:val="Heading5"/>
      </w:pPr>
      <w:bookmarkStart w:id="4922" w:name="_Toc96848061"/>
      <w:bookmarkStart w:id="4923" w:name="_Toc120284317"/>
      <w:r>
        <w:t>5.7.2.2.1</w:t>
      </w:r>
      <w:r>
        <w:tab/>
        <w:t>General</w:t>
      </w:r>
      <w:bookmarkEnd w:id="4922"/>
      <w:bookmarkEnd w:id="4923"/>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4924" w:name="_Toc96848062"/>
      <w:bookmarkStart w:id="4925"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4924"/>
      <w:bookmarkEnd w:id="492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4926" w:name="_Toc85734135"/>
      <w:bookmarkStart w:id="4927" w:name="_Toc89431434"/>
      <w:bookmarkStart w:id="4928" w:name="_Toc97042226"/>
      <w:bookmarkStart w:id="4929" w:name="_Toc97045370"/>
      <w:bookmarkStart w:id="4930" w:name="_Toc97155115"/>
      <w:bookmarkStart w:id="4931" w:name="_Toc101521265"/>
      <w:bookmarkStart w:id="4932" w:name="_Toc120284319"/>
      <w:r>
        <w:lastRenderedPageBreak/>
        <w:t>5.8</w:t>
      </w:r>
      <w:r>
        <w:tab/>
        <w:t>Eees_ACRManagementEvent Service</w:t>
      </w:r>
      <w:bookmarkEnd w:id="4926"/>
      <w:bookmarkEnd w:id="4927"/>
      <w:bookmarkEnd w:id="4928"/>
      <w:bookmarkEnd w:id="4929"/>
      <w:bookmarkEnd w:id="4930"/>
      <w:bookmarkEnd w:id="4931"/>
      <w:bookmarkEnd w:id="4932"/>
    </w:p>
    <w:p w14:paraId="161B7E9C" w14:textId="00229A7C" w:rsidR="00571C58" w:rsidRDefault="00571C58" w:rsidP="00571C58">
      <w:pPr>
        <w:pStyle w:val="Heading3"/>
      </w:pPr>
      <w:bookmarkStart w:id="4933" w:name="_Toc85734136"/>
      <w:bookmarkStart w:id="4934" w:name="_Toc89431435"/>
      <w:bookmarkStart w:id="4935" w:name="_Toc97042227"/>
      <w:bookmarkStart w:id="4936" w:name="_Toc97045371"/>
      <w:bookmarkStart w:id="4937" w:name="_Toc97155116"/>
      <w:bookmarkStart w:id="4938" w:name="_Toc101521266"/>
      <w:bookmarkStart w:id="4939" w:name="_Toc120284320"/>
      <w:r>
        <w:t>5.8.1</w:t>
      </w:r>
      <w:r>
        <w:tab/>
        <w:t>Service Description</w:t>
      </w:r>
      <w:bookmarkEnd w:id="4933"/>
      <w:bookmarkEnd w:id="4934"/>
      <w:bookmarkEnd w:id="4935"/>
      <w:bookmarkEnd w:id="4936"/>
      <w:bookmarkEnd w:id="4937"/>
      <w:bookmarkEnd w:id="4938"/>
      <w:bookmarkEnd w:id="4939"/>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940" w:name="_Toc85734137"/>
      <w:bookmarkStart w:id="4941" w:name="_Toc89431436"/>
      <w:bookmarkStart w:id="4942" w:name="_Toc97042228"/>
      <w:bookmarkStart w:id="4943" w:name="_Toc97045372"/>
      <w:bookmarkStart w:id="4944" w:name="_Toc97155117"/>
      <w:bookmarkStart w:id="4945" w:name="_Toc101521267"/>
      <w:bookmarkStart w:id="4946" w:name="_Toc120284321"/>
      <w:r>
        <w:t>5.8.2</w:t>
      </w:r>
      <w:r>
        <w:tab/>
        <w:t>Service Operations</w:t>
      </w:r>
      <w:bookmarkEnd w:id="4940"/>
      <w:bookmarkEnd w:id="4941"/>
      <w:bookmarkEnd w:id="4942"/>
      <w:bookmarkEnd w:id="4943"/>
      <w:bookmarkEnd w:id="4944"/>
      <w:bookmarkEnd w:id="4945"/>
      <w:bookmarkEnd w:id="4946"/>
    </w:p>
    <w:p w14:paraId="313A0A31" w14:textId="2FF5577C" w:rsidR="00571C58" w:rsidRDefault="00571C58" w:rsidP="00571C58">
      <w:pPr>
        <w:pStyle w:val="Heading4"/>
      </w:pPr>
      <w:bookmarkStart w:id="4947" w:name="_Toc85734138"/>
      <w:bookmarkStart w:id="4948" w:name="_Toc89431437"/>
      <w:bookmarkStart w:id="4949" w:name="_Toc97042229"/>
      <w:bookmarkStart w:id="4950" w:name="_Toc97045373"/>
      <w:bookmarkStart w:id="4951" w:name="_Toc97155118"/>
      <w:bookmarkStart w:id="4952" w:name="_Toc101521268"/>
      <w:bookmarkStart w:id="4953" w:name="_Toc120284322"/>
      <w:r>
        <w:t>5.8.2.1</w:t>
      </w:r>
      <w:r>
        <w:tab/>
        <w:t>Introduction</w:t>
      </w:r>
      <w:bookmarkEnd w:id="4947"/>
      <w:bookmarkEnd w:id="4948"/>
      <w:bookmarkEnd w:id="4949"/>
      <w:bookmarkEnd w:id="4950"/>
      <w:bookmarkEnd w:id="4951"/>
      <w:bookmarkEnd w:id="4952"/>
      <w:bookmarkEnd w:id="495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954" w:name="_Toc85734139"/>
      <w:bookmarkStart w:id="4955" w:name="_Toc89431438"/>
      <w:bookmarkStart w:id="4956" w:name="_Toc97042230"/>
      <w:bookmarkStart w:id="4957" w:name="_Toc97045374"/>
      <w:bookmarkStart w:id="4958" w:name="_Toc97155119"/>
      <w:bookmarkStart w:id="4959" w:name="_Toc101521269"/>
      <w:bookmarkStart w:id="4960" w:name="_Toc120284323"/>
      <w:r>
        <w:t>5.8.2.2</w:t>
      </w:r>
      <w:r>
        <w:tab/>
        <w:t>Eees_ACRManagementEvent_Subscribe</w:t>
      </w:r>
      <w:bookmarkEnd w:id="4954"/>
      <w:bookmarkEnd w:id="4955"/>
      <w:bookmarkEnd w:id="4956"/>
      <w:bookmarkEnd w:id="4957"/>
      <w:bookmarkEnd w:id="4958"/>
      <w:bookmarkEnd w:id="4959"/>
      <w:bookmarkEnd w:id="4960"/>
    </w:p>
    <w:p w14:paraId="692E1B0B" w14:textId="5A76F1FC" w:rsidR="00571C58" w:rsidRDefault="00571C58" w:rsidP="00571C58">
      <w:pPr>
        <w:pStyle w:val="Heading5"/>
      </w:pPr>
      <w:bookmarkStart w:id="4961" w:name="_Toc85734140"/>
      <w:bookmarkStart w:id="4962" w:name="_Toc89431439"/>
      <w:bookmarkStart w:id="4963" w:name="_Toc97042231"/>
      <w:bookmarkStart w:id="4964" w:name="_Toc97045375"/>
      <w:bookmarkStart w:id="4965" w:name="_Toc97155120"/>
      <w:bookmarkStart w:id="4966" w:name="_Toc101521270"/>
      <w:bookmarkStart w:id="4967" w:name="_Toc120284324"/>
      <w:r>
        <w:t>5.8.2.2.1</w:t>
      </w:r>
      <w:r>
        <w:tab/>
        <w:t>General</w:t>
      </w:r>
      <w:bookmarkEnd w:id="4961"/>
      <w:bookmarkEnd w:id="4962"/>
      <w:bookmarkEnd w:id="4963"/>
      <w:bookmarkEnd w:id="4964"/>
      <w:bookmarkEnd w:id="4965"/>
      <w:bookmarkEnd w:id="4966"/>
      <w:bookmarkEnd w:id="496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968" w:name="_Toc85734141"/>
      <w:bookmarkStart w:id="4969" w:name="_Toc89431440"/>
      <w:bookmarkStart w:id="4970" w:name="_Toc97042232"/>
      <w:bookmarkStart w:id="4971" w:name="_Toc97045376"/>
      <w:bookmarkStart w:id="4972" w:name="_Toc97155121"/>
      <w:bookmarkStart w:id="4973" w:name="_Toc101521271"/>
      <w:bookmarkStart w:id="4974" w:name="_Toc120284325"/>
      <w:r>
        <w:t>5.8.2.2.2</w:t>
      </w:r>
      <w:r>
        <w:tab/>
        <w:t>EAS requesting to get notifications of ACR management events using Eees_ACRManagementEvent_Subscribe service operation</w:t>
      </w:r>
      <w:bookmarkEnd w:id="4968"/>
      <w:bookmarkEnd w:id="4969"/>
      <w:bookmarkEnd w:id="4970"/>
      <w:bookmarkEnd w:id="4971"/>
      <w:bookmarkEnd w:id="4972"/>
      <w:bookmarkEnd w:id="4973"/>
      <w:bookmarkEnd w:id="4974"/>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4975" w:name="_Toc85734142"/>
      <w:bookmarkStart w:id="4976" w:name="_Toc89431441"/>
      <w:bookmarkStart w:id="4977" w:name="_Toc97042233"/>
      <w:bookmarkStart w:id="4978" w:name="_Toc97045377"/>
      <w:bookmarkStart w:id="4979" w:name="_Toc97155122"/>
      <w:bookmarkStart w:id="4980" w:name="_Toc101521272"/>
      <w:bookmarkStart w:id="4981" w:name="_Toc120284326"/>
      <w:r>
        <w:t>5.8.2.3</w:t>
      </w:r>
      <w:r>
        <w:tab/>
        <w:t>Eees_ACRManagementEvent_UpdateSubscription</w:t>
      </w:r>
      <w:bookmarkEnd w:id="4975"/>
      <w:bookmarkEnd w:id="4976"/>
      <w:bookmarkEnd w:id="4977"/>
      <w:bookmarkEnd w:id="4978"/>
      <w:bookmarkEnd w:id="4979"/>
      <w:bookmarkEnd w:id="4980"/>
      <w:bookmarkEnd w:id="4981"/>
    </w:p>
    <w:p w14:paraId="158E57E5" w14:textId="1C449841" w:rsidR="00571C58" w:rsidRDefault="00571C58" w:rsidP="00571C58">
      <w:pPr>
        <w:pStyle w:val="Heading5"/>
      </w:pPr>
      <w:bookmarkStart w:id="4982" w:name="_Toc85734143"/>
      <w:bookmarkStart w:id="4983" w:name="_Toc89431442"/>
      <w:bookmarkStart w:id="4984" w:name="_Toc97042234"/>
      <w:bookmarkStart w:id="4985" w:name="_Toc97045378"/>
      <w:bookmarkStart w:id="4986" w:name="_Toc97155123"/>
      <w:bookmarkStart w:id="4987" w:name="_Toc101521273"/>
      <w:bookmarkStart w:id="4988" w:name="_Toc120284327"/>
      <w:r>
        <w:t>5.8.2.3.1</w:t>
      </w:r>
      <w:r>
        <w:tab/>
        <w:t>General</w:t>
      </w:r>
      <w:bookmarkEnd w:id="4982"/>
      <w:bookmarkEnd w:id="4983"/>
      <w:bookmarkEnd w:id="4984"/>
      <w:bookmarkEnd w:id="4985"/>
      <w:bookmarkEnd w:id="4986"/>
      <w:bookmarkEnd w:id="4987"/>
      <w:bookmarkEnd w:id="498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989" w:name="_Toc85734144"/>
      <w:bookmarkStart w:id="4990" w:name="_Toc89431443"/>
      <w:bookmarkStart w:id="4991" w:name="_Toc97042235"/>
      <w:bookmarkStart w:id="4992" w:name="_Toc97045379"/>
      <w:bookmarkStart w:id="4993" w:name="_Toc97155124"/>
      <w:bookmarkStart w:id="4994" w:name="_Toc101521274"/>
      <w:bookmarkStart w:id="4995" w:name="_Toc120284328"/>
      <w:r>
        <w:t>5.8.2.3.2</w:t>
      </w:r>
      <w:r>
        <w:tab/>
        <w:t>EAS updating an existing Individual ACR Management Events Subscription using Eees_ACRManagementEvent_UpdateSubscription service operation</w:t>
      </w:r>
      <w:bookmarkEnd w:id="4989"/>
      <w:bookmarkEnd w:id="4990"/>
      <w:bookmarkEnd w:id="4991"/>
      <w:bookmarkEnd w:id="4992"/>
      <w:bookmarkEnd w:id="4993"/>
      <w:bookmarkEnd w:id="4994"/>
      <w:bookmarkEnd w:id="49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4996"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4997"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4998" w:author="CR0023" w:date="2022-11-25T12:44:00Z">
        <w:r w:rsidR="009A3F31">
          <w:t>:</w:t>
        </w:r>
      </w:ins>
      <w:del w:id="4999"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5000" w:name="_Toc85734145"/>
      <w:bookmarkStart w:id="5001" w:name="_Toc89431444"/>
      <w:bookmarkStart w:id="5002" w:name="_Toc97042236"/>
      <w:bookmarkStart w:id="5003" w:name="_Toc97045380"/>
      <w:bookmarkStart w:id="5004" w:name="_Toc97155125"/>
      <w:bookmarkStart w:id="5005" w:name="_Toc101521275"/>
      <w:bookmarkStart w:id="5006" w:name="_Toc120284329"/>
      <w:r>
        <w:lastRenderedPageBreak/>
        <w:t>5.8.2.4</w:t>
      </w:r>
      <w:r>
        <w:tab/>
        <w:t>Eees_ACRManagementEvent_Unsubscribe</w:t>
      </w:r>
      <w:bookmarkEnd w:id="5000"/>
      <w:bookmarkEnd w:id="5001"/>
      <w:bookmarkEnd w:id="5002"/>
      <w:bookmarkEnd w:id="5003"/>
      <w:bookmarkEnd w:id="5004"/>
      <w:bookmarkEnd w:id="5005"/>
      <w:bookmarkEnd w:id="5006"/>
    </w:p>
    <w:p w14:paraId="034A68F1" w14:textId="302370F4" w:rsidR="00571C58" w:rsidRDefault="00571C58" w:rsidP="00571C58">
      <w:pPr>
        <w:pStyle w:val="Heading5"/>
      </w:pPr>
      <w:bookmarkStart w:id="5007" w:name="_Toc85734146"/>
      <w:bookmarkStart w:id="5008" w:name="_Toc89431445"/>
      <w:bookmarkStart w:id="5009" w:name="_Toc97042237"/>
      <w:bookmarkStart w:id="5010" w:name="_Toc97045381"/>
      <w:bookmarkStart w:id="5011" w:name="_Toc97155126"/>
      <w:bookmarkStart w:id="5012" w:name="_Toc101521276"/>
      <w:bookmarkStart w:id="5013" w:name="_Toc120284330"/>
      <w:r>
        <w:t>5.8.2.4.1</w:t>
      </w:r>
      <w:r>
        <w:tab/>
        <w:t>General</w:t>
      </w:r>
      <w:bookmarkEnd w:id="5007"/>
      <w:bookmarkEnd w:id="5008"/>
      <w:bookmarkEnd w:id="5009"/>
      <w:bookmarkEnd w:id="5010"/>
      <w:bookmarkEnd w:id="5011"/>
      <w:bookmarkEnd w:id="5012"/>
      <w:bookmarkEnd w:id="5013"/>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5014" w:name="_Toc85734147"/>
      <w:bookmarkStart w:id="5015" w:name="_Toc89431446"/>
      <w:bookmarkStart w:id="5016" w:name="_Toc97042238"/>
      <w:bookmarkStart w:id="5017" w:name="_Toc97045382"/>
      <w:bookmarkStart w:id="5018" w:name="_Toc97155127"/>
      <w:bookmarkStart w:id="5019" w:name="_Toc101521277"/>
      <w:bookmarkStart w:id="5020" w:name="_Toc120284331"/>
      <w:r>
        <w:t>5.8.2.4.2</w:t>
      </w:r>
      <w:r>
        <w:tab/>
        <w:t xml:space="preserve">EAS </w:t>
      </w:r>
      <w:r w:rsidR="004276CC">
        <w:t xml:space="preserve">deleting </w:t>
      </w:r>
      <w:r>
        <w:t>an existing Individual ACR Management Events Subscription using Eees_ACRManagementEvent_Unsubscribe service operation</w:t>
      </w:r>
      <w:bookmarkEnd w:id="5014"/>
      <w:bookmarkEnd w:id="5015"/>
      <w:bookmarkEnd w:id="5016"/>
      <w:bookmarkEnd w:id="5017"/>
      <w:bookmarkEnd w:id="5018"/>
      <w:bookmarkEnd w:id="5019"/>
      <w:bookmarkEnd w:id="5020"/>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5021" w:name="_Toc85734148"/>
      <w:bookmarkStart w:id="5022" w:name="_Toc89431447"/>
      <w:bookmarkStart w:id="5023" w:name="_Toc97042239"/>
      <w:bookmarkStart w:id="5024" w:name="_Toc97045383"/>
      <w:bookmarkStart w:id="5025" w:name="_Toc97155128"/>
      <w:bookmarkStart w:id="5026" w:name="_Toc101521278"/>
      <w:bookmarkStart w:id="5027" w:name="_Toc120284332"/>
      <w:r>
        <w:t>5.8.2.5</w:t>
      </w:r>
      <w:r>
        <w:tab/>
        <w:t>Eees_ACRManagementEvent_Notify</w:t>
      </w:r>
      <w:bookmarkEnd w:id="5021"/>
      <w:bookmarkEnd w:id="5022"/>
      <w:bookmarkEnd w:id="5023"/>
      <w:bookmarkEnd w:id="5024"/>
      <w:bookmarkEnd w:id="5025"/>
      <w:bookmarkEnd w:id="5026"/>
      <w:bookmarkEnd w:id="5027"/>
    </w:p>
    <w:p w14:paraId="3ED20B57" w14:textId="05558D17" w:rsidR="00571C58" w:rsidRDefault="00571C58" w:rsidP="00571C58">
      <w:pPr>
        <w:pStyle w:val="Heading5"/>
      </w:pPr>
      <w:bookmarkStart w:id="5028" w:name="_Toc85734149"/>
      <w:bookmarkStart w:id="5029" w:name="_Toc89431448"/>
      <w:bookmarkStart w:id="5030" w:name="_Toc97042240"/>
      <w:bookmarkStart w:id="5031" w:name="_Toc97045384"/>
      <w:bookmarkStart w:id="5032" w:name="_Toc97155129"/>
      <w:bookmarkStart w:id="5033" w:name="_Toc101521279"/>
      <w:bookmarkStart w:id="5034" w:name="_Toc120284333"/>
      <w:r>
        <w:t>5.8.2.5.1</w:t>
      </w:r>
      <w:r>
        <w:tab/>
        <w:t>General</w:t>
      </w:r>
      <w:bookmarkEnd w:id="5028"/>
      <w:bookmarkEnd w:id="5029"/>
      <w:bookmarkEnd w:id="5030"/>
      <w:bookmarkEnd w:id="5031"/>
      <w:bookmarkEnd w:id="5032"/>
      <w:bookmarkEnd w:id="5033"/>
      <w:bookmarkEnd w:id="5034"/>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5035" w:name="_Toc85734150"/>
      <w:bookmarkStart w:id="5036" w:name="_Toc89431449"/>
      <w:bookmarkStart w:id="5037" w:name="_Toc97042241"/>
      <w:bookmarkStart w:id="5038" w:name="_Toc97045385"/>
      <w:bookmarkStart w:id="5039" w:name="_Toc97155130"/>
      <w:bookmarkStart w:id="5040" w:name="_Toc101521280"/>
      <w:bookmarkStart w:id="5041" w:name="_Toc120284334"/>
      <w:r>
        <w:t>5.8.2.5.2</w:t>
      </w:r>
      <w:r>
        <w:tab/>
        <w:t>E</w:t>
      </w:r>
      <w:r w:rsidR="00FA31A6">
        <w:t>E</w:t>
      </w:r>
      <w:r>
        <w:t>S notifying ACR management events using Eees_ACRManagementEvent_Notify operation</w:t>
      </w:r>
      <w:bookmarkEnd w:id="5035"/>
      <w:bookmarkEnd w:id="5036"/>
      <w:bookmarkEnd w:id="5037"/>
      <w:bookmarkEnd w:id="5038"/>
      <w:bookmarkEnd w:id="5039"/>
      <w:bookmarkEnd w:id="5040"/>
      <w:bookmarkEnd w:id="5041"/>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5042" w:name="_Toc120284335"/>
      <w:r>
        <w:lastRenderedPageBreak/>
        <w:t>5.8.2.5.3</w:t>
      </w:r>
      <w:r>
        <w:tab/>
        <w:t>E</w:t>
      </w:r>
      <w:r w:rsidR="00FA31A6">
        <w:t>E</w:t>
      </w:r>
      <w:r>
        <w:t>S notifying the availability of user path management events monitoring via the 3GPP 5GC network using Eees_ACRManagementEvent_Notify operation</w:t>
      </w:r>
      <w:bookmarkEnd w:id="5042"/>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5043" w:name="_Toc85734151"/>
      <w:bookmarkStart w:id="5044" w:name="_Toc89431450"/>
      <w:bookmarkStart w:id="5045" w:name="_Toc97042242"/>
      <w:bookmarkStart w:id="5046" w:name="_Toc97045386"/>
      <w:bookmarkStart w:id="5047" w:name="_Toc97155131"/>
      <w:bookmarkStart w:id="5048" w:name="_Toc101521281"/>
      <w:bookmarkStart w:id="5049" w:name="_Toc120284336"/>
      <w:r>
        <w:t>5.9</w:t>
      </w:r>
      <w:r>
        <w:tab/>
        <w:t>Eees_</w:t>
      </w:r>
      <w:r w:rsidR="00EB3788">
        <w:t xml:space="preserve">AppContextRelocation </w:t>
      </w:r>
      <w:r>
        <w:t>Service</w:t>
      </w:r>
      <w:bookmarkEnd w:id="5043"/>
      <w:bookmarkEnd w:id="5044"/>
      <w:bookmarkEnd w:id="5045"/>
      <w:bookmarkEnd w:id="5046"/>
      <w:bookmarkEnd w:id="5047"/>
      <w:bookmarkEnd w:id="5048"/>
      <w:bookmarkEnd w:id="5049"/>
    </w:p>
    <w:p w14:paraId="328674A3" w14:textId="40833654" w:rsidR="003339FD" w:rsidRDefault="003339FD" w:rsidP="003339FD">
      <w:pPr>
        <w:pStyle w:val="Heading3"/>
      </w:pPr>
      <w:bookmarkStart w:id="5050" w:name="_Toc85734152"/>
      <w:bookmarkStart w:id="5051" w:name="_Toc89431451"/>
      <w:bookmarkStart w:id="5052" w:name="_Toc97042243"/>
      <w:bookmarkStart w:id="5053" w:name="_Toc97045387"/>
      <w:bookmarkStart w:id="5054" w:name="_Toc97155132"/>
      <w:bookmarkStart w:id="5055" w:name="_Toc101521282"/>
      <w:bookmarkStart w:id="5056" w:name="_Toc120284337"/>
      <w:r>
        <w:t>5.9.1</w:t>
      </w:r>
      <w:r>
        <w:tab/>
        <w:t>Service Description</w:t>
      </w:r>
      <w:bookmarkEnd w:id="5050"/>
      <w:bookmarkEnd w:id="5051"/>
      <w:bookmarkEnd w:id="5052"/>
      <w:bookmarkEnd w:id="5053"/>
      <w:bookmarkEnd w:id="5054"/>
      <w:bookmarkEnd w:id="5055"/>
      <w:bookmarkEnd w:id="5056"/>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5057" w:name="_Toc85734153"/>
      <w:bookmarkStart w:id="5058" w:name="_Toc89431452"/>
      <w:bookmarkStart w:id="5059" w:name="_Toc97042244"/>
      <w:bookmarkStart w:id="5060" w:name="_Toc97045388"/>
      <w:bookmarkStart w:id="5061" w:name="_Toc97155133"/>
      <w:bookmarkStart w:id="5062" w:name="_Toc101521283"/>
      <w:bookmarkStart w:id="5063" w:name="_Toc120284338"/>
      <w:r>
        <w:t>5.9.2</w:t>
      </w:r>
      <w:r>
        <w:tab/>
        <w:t>Service Operations</w:t>
      </w:r>
      <w:bookmarkEnd w:id="5057"/>
      <w:bookmarkEnd w:id="5058"/>
      <w:bookmarkEnd w:id="5059"/>
      <w:bookmarkEnd w:id="5060"/>
      <w:bookmarkEnd w:id="5061"/>
      <w:bookmarkEnd w:id="5062"/>
      <w:bookmarkEnd w:id="5063"/>
    </w:p>
    <w:p w14:paraId="2AD28553" w14:textId="79B6C900" w:rsidR="003339FD" w:rsidRDefault="003339FD" w:rsidP="003339FD">
      <w:pPr>
        <w:pStyle w:val="Heading4"/>
      </w:pPr>
      <w:bookmarkStart w:id="5064" w:name="_Toc85734154"/>
      <w:bookmarkStart w:id="5065" w:name="_Toc89431453"/>
      <w:bookmarkStart w:id="5066" w:name="_Toc97042245"/>
      <w:bookmarkStart w:id="5067" w:name="_Toc97045389"/>
      <w:bookmarkStart w:id="5068" w:name="_Toc97155134"/>
      <w:bookmarkStart w:id="5069" w:name="_Toc101521284"/>
      <w:bookmarkStart w:id="5070" w:name="_Toc120284339"/>
      <w:r>
        <w:t>5.9.2.1</w:t>
      </w:r>
      <w:r>
        <w:tab/>
        <w:t>Introduction</w:t>
      </w:r>
      <w:bookmarkEnd w:id="5064"/>
      <w:bookmarkEnd w:id="5065"/>
      <w:bookmarkEnd w:id="5066"/>
      <w:bookmarkEnd w:id="5067"/>
      <w:bookmarkEnd w:id="5068"/>
      <w:bookmarkEnd w:id="5069"/>
      <w:bookmarkEnd w:id="5070"/>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5071" w:name="_Toc85734155"/>
      <w:bookmarkStart w:id="5072" w:name="_Toc89431454"/>
      <w:bookmarkStart w:id="5073" w:name="_Toc97042246"/>
      <w:bookmarkStart w:id="5074" w:name="_Toc97045390"/>
      <w:bookmarkStart w:id="5075" w:name="_Toc97155135"/>
      <w:bookmarkStart w:id="5076" w:name="_Toc101521285"/>
      <w:bookmarkStart w:id="5077" w:name="_Toc120284340"/>
      <w:r>
        <w:t>5.</w:t>
      </w:r>
      <w:r w:rsidR="00C157E6">
        <w:t>9</w:t>
      </w:r>
      <w:r>
        <w:t>.2.2</w:t>
      </w:r>
      <w:r>
        <w:tab/>
        <w:t>Eees</w:t>
      </w:r>
      <w:r w:rsidR="00CF04A1">
        <w:t>_AppContextRelocation</w:t>
      </w:r>
      <w:r>
        <w:t>_SelectedTargetEAS_Declare</w:t>
      </w:r>
      <w:bookmarkEnd w:id="5071"/>
      <w:bookmarkEnd w:id="5072"/>
      <w:bookmarkEnd w:id="5073"/>
      <w:bookmarkEnd w:id="5074"/>
      <w:bookmarkEnd w:id="5075"/>
      <w:bookmarkEnd w:id="5076"/>
      <w:bookmarkEnd w:id="5077"/>
    </w:p>
    <w:p w14:paraId="48A02DED" w14:textId="65D62415" w:rsidR="003339FD" w:rsidRDefault="003339FD" w:rsidP="003339FD">
      <w:pPr>
        <w:pStyle w:val="Heading5"/>
      </w:pPr>
      <w:bookmarkStart w:id="5078" w:name="_Toc85734156"/>
      <w:bookmarkStart w:id="5079" w:name="_Toc89431455"/>
      <w:bookmarkStart w:id="5080" w:name="_Toc97042247"/>
      <w:bookmarkStart w:id="5081" w:name="_Toc97045391"/>
      <w:bookmarkStart w:id="5082" w:name="_Toc97155136"/>
      <w:bookmarkStart w:id="5083" w:name="_Toc101521286"/>
      <w:bookmarkStart w:id="5084" w:name="_Toc120284341"/>
      <w:r>
        <w:t>5.</w:t>
      </w:r>
      <w:r w:rsidR="00C157E6">
        <w:t>9</w:t>
      </w:r>
      <w:r>
        <w:t>.2.2.1</w:t>
      </w:r>
      <w:r>
        <w:tab/>
        <w:t>General</w:t>
      </w:r>
      <w:bookmarkEnd w:id="5078"/>
      <w:bookmarkEnd w:id="5079"/>
      <w:bookmarkEnd w:id="5080"/>
      <w:bookmarkEnd w:id="5081"/>
      <w:bookmarkEnd w:id="5082"/>
      <w:bookmarkEnd w:id="5083"/>
      <w:bookmarkEnd w:id="5084"/>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5085" w:name="_Toc85734157"/>
      <w:bookmarkStart w:id="5086" w:name="_Toc89431456"/>
      <w:bookmarkStart w:id="5087" w:name="_Toc97042248"/>
      <w:bookmarkStart w:id="5088" w:name="_Toc97045392"/>
      <w:bookmarkStart w:id="5089" w:name="_Toc97155137"/>
      <w:bookmarkStart w:id="5090" w:name="_Toc101521287"/>
      <w:bookmarkStart w:id="5091" w:name="_Toc120284342"/>
      <w:r>
        <w:t>5.</w:t>
      </w:r>
      <w:r w:rsidR="00C157E6">
        <w:t>9</w:t>
      </w:r>
      <w:r>
        <w:t>.2.2.2</w:t>
      </w:r>
      <w:r>
        <w:tab/>
        <w:t>S-EAS informing the S-EES about the selected T-EAS using Eees</w:t>
      </w:r>
      <w:r w:rsidR="00CF04A1">
        <w:t>_AppContextRelocation</w:t>
      </w:r>
      <w:r>
        <w:t>_SelectedTargetEAS_Declare operation</w:t>
      </w:r>
      <w:bookmarkEnd w:id="5085"/>
      <w:bookmarkEnd w:id="5086"/>
      <w:bookmarkEnd w:id="5087"/>
      <w:bookmarkEnd w:id="5088"/>
      <w:bookmarkEnd w:id="5089"/>
      <w:bookmarkEnd w:id="5090"/>
      <w:bookmarkEnd w:id="509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5092" w:name="_Toc101521288"/>
      <w:bookmarkStart w:id="5093" w:name="_Toc120284343"/>
      <w:r>
        <w:t>5.9.2.3</w:t>
      </w:r>
      <w:r>
        <w:tab/>
        <w:t>Eees_AppContextRelocation_ACRDetermination_Request</w:t>
      </w:r>
      <w:bookmarkEnd w:id="5092"/>
      <w:bookmarkEnd w:id="5093"/>
    </w:p>
    <w:p w14:paraId="7437446D" w14:textId="77777777" w:rsidR="008307FA" w:rsidRDefault="008307FA" w:rsidP="008307FA">
      <w:pPr>
        <w:pStyle w:val="Heading5"/>
      </w:pPr>
      <w:bookmarkStart w:id="5094" w:name="_Toc101521289"/>
      <w:bookmarkStart w:id="5095" w:name="_Toc120284344"/>
      <w:r>
        <w:t>5.9.2.3.1</w:t>
      </w:r>
      <w:r>
        <w:tab/>
        <w:t>General</w:t>
      </w:r>
      <w:bookmarkEnd w:id="5094"/>
      <w:bookmarkEnd w:id="5095"/>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5096" w:name="_Toc101521290"/>
      <w:bookmarkStart w:id="5097" w:name="_Toc120284345"/>
      <w:r>
        <w:t>5.9.2.3.2</w:t>
      </w:r>
      <w:r>
        <w:tab/>
        <w:t>S-EAS request the S-EES to determine the ACR using Eees_AppContextRelocation_ACRDetermination_Request operation</w:t>
      </w:r>
      <w:bookmarkEnd w:id="5096"/>
      <w:bookmarkEnd w:id="5097"/>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5098" w:name="_Toc85734158"/>
      <w:bookmarkStart w:id="5099" w:name="_Toc89431457"/>
      <w:bookmarkStart w:id="5100" w:name="_Toc97042249"/>
      <w:bookmarkStart w:id="5101" w:name="_Toc97045393"/>
      <w:bookmarkStart w:id="5102" w:name="_Toc97155138"/>
      <w:bookmarkStart w:id="5103" w:name="_Toc101521291"/>
      <w:bookmarkStart w:id="5104" w:name="_Toc120284346"/>
      <w:r>
        <w:lastRenderedPageBreak/>
        <w:t>5.10</w:t>
      </w:r>
      <w:r>
        <w:tab/>
        <w:t>Eees_EECContext</w:t>
      </w:r>
      <w:r w:rsidR="00371DF3">
        <w:t>Relocation</w:t>
      </w:r>
      <w:r>
        <w:t xml:space="preserve"> Service</w:t>
      </w:r>
      <w:bookmarkEnd w:id="5098"/>
      <w:bookmarkEnd w:id="5099"/>
      <w:bookmarkEnd w:id="5100"/>
      <w:bookmarkEnd w:id="5101"/>
      <w:bookmarkEnd w:id="5102"/>
      <w:bookmarkEnd w:id="5103"/>
      <w:bookmarkEnd w:id="5104"/>
    </w:p>
    <w:p w14:paraId="1AF52FF4" w14:textId="6147FB36" w:rsidR="0013039F" w:rsidRDefault="0013039F" w:rsidP="0013039F">
      <w:pPr>
        <w:pStyle w:val="Heading3"/>
      </w:pPr>
      <w:bookmarkStart w:id="5105" w:name="_Toc85734159"/>
      <w:bookmarkStart w:id="5106" w:name="_Toc89431458"/>
      <w:bookmarkStart w:id="5107" w:name="_Toc97042250"/>
      <w:bookmarkStart w:id="5108" w:name="_Toc97045394"/>
      <w:bookmarkStart w:id="5109" w:name="_Toc97155139"/>
      <w:bookmarkStart w:id="5110" w:name="_Toc101521292"/>
      <w:bookmarkStart w:id="5111" w:name="_Toc120284347"/>
      <w:r>
        <w:t>5.10.1</w:t>
      </w:r>
      <w:r>
        <w:tab/>
        <w:t>Service Description</w:t>
      </w:r>
      <w:bookmarkEnd w:id="5105"/>
      <w:bookmarkEnd w:id="5106"/>
      <w:bookmarkEnd w:id="5107"/>
      <w:bookmarkEnd w:id="5108"/>
      <w:bookmarkEnd w:id="5109"/>
      <w:bookmarkEnd w:id="5110"/>
      <w:bookmarkEnd w:id="5111"/>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5112" w:name="_Toc85734160"/>
      <w:bookmarkStart w:id="5113" w:name="_Toc89431459"/>
      <w:bookmarkStart w:id="5114" w:name="_Toc97042251"/>
      <w:bookmarkStart w:id="5115" w:name="_Toc97045395"/>
      <w:bookmarkStart w:id="5116" w:name="_Toc97155140"/>
      <w:bookmarkStart w:id="5117" w:name="_Toc101521293"/>
      <w:bookmarkStart w:id="5118" w:name="_Toc120284348"/>
      <w:r>
        <w:t>5.10.2</w:t>
      </w:r>
      <w:r>
        <w:tab/>
        <w:t>Service Operations</w:t>
      </w:r>
      <w:bookmarkEnd w:id="5112"/>
      <w:bookmarkEnd w:id="5113"/>
      <w:bookmarkEnd w:id="5114"/>
      <w:bookmarkEnd w:id="5115"/>
      <w:bookmarkEnd w:id="5116"/>
      <w:bookmarkEnd w:id="5117"/>
      <w:bookmarkEnd w:id="5118"/>
    </w:p>
    <w:p w14:paraId="48959CC1" w14:textId="04E167E5" w:rsidR="0013039F" w:rsidRDefault="0013039F" w:rsidP="0013039F">
      <w:pPr>
        <w:pStyle w:val="Heading4"/>
      </w:pPr>
      <w:bookmarkStart w:id="5119" w:name="_Toc85734161"/>
      <w:bookmarkStart w:id="5120" w:name="_Toc89431460"/>
      <w:bookmarkStart w:id="5121" w:name="_Toc97042252"/>
      <w:bookmarkStart w:id="5122" w:name="_Toc97045396"/>
      <w:bookmarkStart w:id="5123" w:name="_Toc97155141"/>
      <w:bookmarkStart w:id="5124" w:name="_Toc101521294"/>
      <w:bookmarkStart w:id="5125" w:name="_Toc120284349"/>
      <w:r>
        <w:t>5.10.2.1</w:t>
      </w:r>
      <w:r>
        <w:tab/>
        <w:t>Introduction</w:t>
      </w:r>
      <w:bookmarkEnd w:id="5119"/>
      <w:bookmarkEnd w:id="5120"/>
      <w:bookmarkEnd w:id="5121"/>
      <w:bookmarkEnd w:id="5122"/>
      <w:bookmarkEnd w:id="5123"/>
      <w:bookmarkEnd w:id="5124"/>
      <w:bookmarkEnd w:id="5125"/>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5126" w:name="_Toc85734162"/>
      <w:bookmarkStart w:id="5127" w:name="_Toc89431461"/>
      <w:bookmarkStart w:id="5128" w:name="_Toc97042253"/>
      <w:bookmarkStart w:id="5129" w:name="_Toc97045397"/>
      <w:bookmarkStart w:id="5130" w:name="_Toc97155142"/>
      <w:bookmarkStart w:id="5131" w:name="_Toc101521295"/>
      <w:bookmarkStart w:id="5132" w:name="_Toc120284350"/>
      <w:r>
        <w:t>5.10.2.2</w:t>
      </w:r>
      <w:r>
        <w:tab/>
        <w:t>Eees_EECContext</w:t>
      </w:r>
      <w:r w:rsidR="00B71F03">
        <w:t>Relocation_</w:t>
      </w:r>
      <w:r>
        <w:t>Pull</w:t>
      </w:r>
      <w:bookmarkEnd w:id="5126"/>
      <w:bookmarkEnd w:id="5127"/>
      <w:bookmarkEnd w:id="5128"/>
      <w:bookmarkEnd w:id="5129"/>
      <w:bookmarkEnd w:id="5130"/>
      <w:bookmarkEnd w:id="5131"/>
      <w:bookmarkEnd w:id="5132"/>
    </w:p>
    <w:p w14:paraId="34234D06" w14:textId="2C7FE3A3" w:rsidR="0013039F" w:rsidRDefault="0013039F" w:rsidP="0013039F">
      <w:pPr>
        <w:pStyle w:val="Heading5"/>
      </w:pPr>
      <w:bookmarkStart w:id="5133" w:name="_Toc85734163"/>
      <w:bookmarkStart w:id="5134" w:name="_Toc89431462"/>
      <w:bookmarkStart w:id="5135" w:name="_Toc97042254"/>
      <w:bookmarkStart w:id="5136" w:name="_Toc97045398"/>
      <w:bookmarkStart w:id="5137" w:name="_Toc97155143"/>
      <w:bookmarkStart w:id="5138" w:name="_Toc101521296"/>
      <w:bookmarkStart w:id="5139" w:name="_Toc120284351"/>
      <w:r>
        <w:t>5.10.2.2.1</w:t>
      </w:r>
      <w:r>
        <w:tab/>
        <w:t>General</w:t>
      </w:r>
      <w:bookmarkEnd w:id="5133"/>
      <w:bookmarkEnd w:id="5134"/>
      <w:bookmarkEnd w:id="5135"/>
      <w:bookmarkEnd w:id="5136"/>
      <w:bookmarkEnd w:id="5137"/>
      <w:bookmarkEnd w:id="5138"/>
      <w:bookmarkEnd w:id="5139"/>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5140" w:name="_Toc85734164"/>
      <w:bookmarkStart w:id="5141" w:name="_Toc89431463"/>
      <w:bookmarkStart w:id="5142" w:name="_Toc97042255"/>
      <w:bookmarkStart w:id="5143" w:name="_Toc97045399"/>
      <w:bookmarkStart w:id="5144" w:name="_Toc97155144"/>
      <w:bookmarkStart w:id="5145" w:name="_Toc101521297"/>
      <w:bookmarkStart w:id="5146" w:name="_Toc120284352"/>
      <w:r>
        <w:t>5.10.2.2.2</w:t>
      </w:r>
      <w:r>
        <w:tab/>
        <w:t>T-EES relocating EEC context information from S-EES to T-EES using Eees_EECContext</w:t>
      </w:r>
      <w:r w:rsidR="00B71F03">
        <w:t>Relocation_</w:t>
      </w:r>
      <w:r>
        <w:t>Pull operation</w:t>
      </w:r>
      <w:bookmarkEnd w:id="5140"/>
      <w:bookmarkEnd w:id="5141"/>
      <w:bookmarkEnd w:id="5142"/>
      <w:bookmarkEnd w:id="5143"/>
      <w:bookmarkEnd w:id="5144"/>
      <w:bookmarkEnd w:id="5145"/>
      <w:bookmarkEnd w:id="514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5147" w:name="_Toc97042256"/>
      <w:bookmarkStart w:id="5148" w:name="_Toc97045400"/>
      <w:bookmarkStart w:id="5149" w:name="_Toc97155145"/>
      <w:bookmarkStart w:id="5150" w:name="_Toc101521298"/>
      <w:bookmarkStart w:id="5151" w:name="_Toc120284353"/>
      <w:r>
        <w:lastRenderedPageBreak/>
        <w:t>5.10.2.3</w:t>
      </w:r>
      <w:r>
        <w:tab/>
        <w:t>Eees_EECContextRelocation_Push</w:t>
      </w:r>
      <w:bookmarkEnd w:id="5147"/>
      <w:bookmarkEnd w:id="5148"/>
      <w:bookmarkEnd w:id="5149"/>
      <w:bookmarkEnd w:id="5150"/>
      <w:bookmarkEnd w:id="5151"/>
    </w:p>
    <w:p w14:paraId="1925259A" w14:textId="77777777" w:rsidR="00F04DD8" w:rsidRDefault="00F04DD8" w:rsidP="00F04DD8">
      <w:pPr>
        <w:pStyle w:val="Heading5"/>
      </w:pPr>
      <w:bookmarkStart w:id="5152" w:name="_Toc97042257"/>
      <w:bookmarkStart w:id="5153" w:name="_Toc97045401"/>
      <w:bookmarkStart w:id="5154" w:name="_Toc97155146"/>
      <w:bookmarkStart w:id="5155" w:name="_Toc101521299"/>
      <w:bookmarkStart w:id="5156" w:name="_Toc120284354"/>
      <w:r>
        <w:t>5.10.2.3.1</w:t>
      </w:r>
      <w:r>
        <w:tab/>
        <w:t>General</w:t>
      </w:r>
      <w:bookmarkEnd w:id="5152"/>
      <w:bookmarkEnd w:id="5153"/>
      <w:bookmarkEnd w:id="5154"/>
      <w:bookmarkEnd w:id="5155"/>
      <w:bookmarkEnd w:id="5156"/>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5157" w:name="_Toc97042258"/>
      <w:bookmarkStart w:id="5158" w:name="_Toc97045402"/>
      <w:bookmarkStart w:id="5159" w:name="_Toc97155147"/>
      <w:bookmarkStart w:id="5160" w:name="_Toc101521300"/>
      <w:bookmarkStart w:id="5161" w:name="_Toc120284355"/>
      <w:r>
        <w:t>5.10.2.3.2</w:t>
      </w:r>
      <w:r>
        <w:tab/>
        <w:t>S-EES relocating EEC context information from S-EES to T-EES using Eees_EECContextRelocation_Push operation</w:t>
      </w:r>
      <w:bookmarkEnd w:id="5157"/>
      <w:bookmarkEnd w:id="5158"/>
      <w:bookmarkEnd w:id="5159"/>
      <w:bookmarkEnd w:id="5160"/>
      <w:bookmarkEnd w:id="5161"/>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5162"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5163" w:name="_Toc97042259"/>
      <w:bookmarkStart w:id="5164" w:name="_Toc97045403"/>
      <w:bookmarkStart w:id="5165" w:name="_Toc97155148"/>
      <w:bookmarkStart w:id="5166" w:name="_Toc101521301"/>
      <w:bookmarkStart w:id="5167" w:name="_Toc120284356"/>
      <w:r>
        <w:t>5.11</w:t>
      </w:r>
      <w:r>
        <w:tab/>
      </w:r>
      <w:r w:rsidRPr="00F477AF">
        <w:t>Eees_</w:t>
      </w:r>
      <w:r>
        <w:t>EELManaged</w:t>
      </w:r>
      <w:r w:rsidRPr="00F477AF">
        <w:t>ACR</w:t>
      </w:r>
      <w:r>
        <w:t xml:space="preserve"> Service</w:t>
      </w:r>
      <w:bookmarkEnd w:id="5163"/>
      <w:bookmarkEnd w:id="5164"/>
      <w:bookmarkEnd w:id="5165"/>
      <w:bookmarkEnd w:id="5166"/>
      <w:bookmarkEnd w:id="5167"/>
    </w:p>
    <w:p w14:paraId="69BD05C7" w14:textId="479F7AD9" w:rsidR="00A5063B" w:rsidRDefault="00A5063B" w:rsidP="00A5063B">
      <w:pPr>
        <w:pStyle w:val="Heading3"/>
      </w:pPr>
      <w:bookmarkStart w:id="5168" w:name="_Toc97042260"/>
      <w:bookmarkStart w:id="5169" w:name="_Toc97045404"/>
      <w:bookmarkStart w:id="5170" w:name="_Toc97155149"/>
      <w:bookmarkStart w:id="5171" w:name="_Toc101521302"/>
      <w:bookmarkStart w:id="5172" w:name="_Toc120284357"/>
      <w:r>
        <w:t>5.11.1</w:t>
      </w:r>
      <w:r>
        <w:tab/>
        <w:t>Service Description</w:t>
      </w:r>
      <w:bookmarkEnd w:id="5168"/>
      <w:bookmarkEnd w:id="5169"/>
      <w:bookmarkEnd w:id="5170"/>
      <w:bookmarkEnd w:id="5171"/>
      <w:bookmarkEnd w:id="5172"/>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5173" w:name="_Toc97042261"/>
      <w:bookmarkStart w:id="5174" w:name="_Toc97045405"/>
      <w:bookmarkStart w:id="5175" w:name="_Toc97155150"/>
      <w:bookmarkStart w:id="5176" w:name="_Toc101521303"/>
      <w:bookmarkStart w:id="5177" w:name="_Toc120284358"/>
      <w:r>
        <w:t>5.11.2</w:t>
      </w:r>
      <w:r>
        <w:tab/>
        <w:t>Service Operations</w:t>
      </w:r>
      <w:bookmarkEnd w:id="5173"/>
      <w:bookmarkEnd w:id="5174"/>
      <w:bookmarkEnd w:id="5175"/>
      <w:bookmarkEnd w:id="5176"/>
      <w:bookmarkEnd w:id="5177"/>
    </w:p>
    <w:p w14:paraId="2FC51C18" w14:textId="10D40E96" w:rsidR="00A5063B" w:rsidRDefault="00A5063B" w:rsidP="00A5063B">
      <w:pPr>
        <w:pStyle w:val="Heading4"/>
      </w:pPr>
      <w:bookmarkStart w:id="5178" w:name="_Toc97042262"/>
      <w:bookmarkStart w:id="5179" w:name="_Toc97045406"/>
      <w:bookmarkStart w:id="5180" w:name="_Toc97155151"/>
      <w:bookmarkStart w:id="5181" w:name="_Toc101521304"/>
      <w:bookmarkStart w:id="5182" w:name="_Toc120284359"/>
      <w:r>
        <w:t>5.11.2.1</w:t>
      </w:r>
      <w:r>
        <w:tab/>
        <w:t>Introduction</w:t>
      </w:r>
      <w:bookmarkEnd w:id="5178"/>
      <w:bookmarkEnd w:id="5179"/>
      <w:bookmarkEnd w:id="5180"/>
      <w:bookmarkEnd w:id="5181"/>
      <w:bookmarkEnd w:id="5182"/>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5183" w:name="_Toc97042263"/>
      <w:bookmarkStart w:id="5184" w:name="_Toc97045407"/>
      <w:bookmarkStart w:id="5185" w:name="_Toc97155152"/>
      <w:bookmarkStart w:id="5186" w:name="_Toc101521305"/>
      <w:bookmarkStart w:id="5187" w:name="_Toc120284360"/>
      <w:r>
        <w:t>5.11.2.2</w:t>
      </w:r>
      <w:r>
        <w:tab/>
      </w:r>
      <w:r w:rsidRPr="00F477AF">
        <w:t>Eees_</w:t>
      </w:r>
      <w:r>
        <w:t>EELManaged</w:t>
      </w:r>
      <w:r w:rsidRPr="00F477AF">
        <w:t>ACR</w:t>
      </w:r>
      <w:r w:rsidRPr="00F7022F">
        <w:t>_Request</w:t>
      </w:r>
      <w:bookmarkEnd w:id="5183"/>
      <w:bookmarkEnd w:id="5184"/>
      <w:bookmarkEnd w:id="5185"/>
      <w:bookmarkEnd w:id="5186"/>
      <w:bookmarkEnd w:id="5187"/>
    </w:p>
    <w:p w14:paraId="717B8313" w14:textId="6DD57581" w:rsidR="00A5063B" w:rsidRDefault="00A5063B" w:rsidP="00A5063B">
      <w:pPr>
        <w:pStyle w:val="Heading5"/>
      </w:pPr>
      <w:bookmarkStart w:id="5188" w:name="_Toc97042264"/>
      <w:bookmarkStart w:id="5189" w:name="_Toc97045408"/>
      <w:bookmarkStart w:id="5190" w:name="_Toc97155153"/>
      <w:bookmarkStart w:id="5191" w:name="_Toc101521306"/>
      <w:bookmarkStart w:id="5192" w:name="_Toc120284361"/>
      <w:r>
        <w:t>5.11.2.2.1</w:t>
      </w:r>
      <w:r>
        <w:tab/>
        <w:t>General</w:t>
      </w:r>
      <w:bookmarkEnd w:id="5188"/>
      <w:bookmarkEnd w:id="5189"/>
      <w:bookmarkEnd w:id="5190"/>
      <w:bookmarkEnd w:id="5191"/>
      <w:bookmarkEnd w:id="5192"/>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5193" w:name="_Toc97042265"/>
      <w:bookmarkStart w:id="5194" w:name="_Toc97045409"/>
      <w:bookmarkStart w:id="5195" w:name="_Toc97155154"/>
      <w:bookmarkStart w:id="5196" w:name="_Toc101521307"/>
      <w:bookmarkStart w:id="5197" w:name="_Toc120284362"/>
      <w:r>
        <w:t>5.11.2.2.2</w:t>
      </w:r>
      <w:r>
        <w:tab/>
        <w:t>EEL</w:t>
      </w:r>
      <w:r w:rsidRPr="00F7022F">
        <w:t xml:space="preserve"> </w:t>
      </w:r>
      <w:r>
        <w:t>Managed ACR</w:t>
      </w:r>
      <w:r w:rsidRPr="00F7022F">
        <w:t xml:space="preserve"> Request</w:t>
      </w:r>
      <w:bookmarkEnd w:id="5193"/>
      <w:bookmarkEnd w:id="5194"/>
      <w:bookmarkEnd w:id="5195"/>
      <w:bookmarkEnd w:id="5196"/>
      <w:bookmarkEnd w:id="5197"/>
    </w:p>
    <w:p w14:paraId="34F504E0" w14:textId="77777777" w:rsidR="00A5063B" w:rsidRDefault="00A5063B" w:rsidP="00A5063B">
      <w:bookmarkStart w:id="5198" w:name="_Toc510696594"/>
      <w:bookmarkStart w:id="5199"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5200" w:name="_Toc97042266"/>
      <w:bookmarkStart w:id="5201" w:name="_Toc97045410"/>
      <w:bookmarkStart w:id="5202" w:name="_Toc97155155"/>
      <w:bookmarkStart w:id="5203" w:name="_Toc101521308"/>
      <w:bookmarkStart w:id="5204" w:name="_Toc120284363"/>
      <w:bookmarkEnd w:id="5198"/>
      <w:bookmarkEnd w:id="5199"/>
      <w:r>
        <w:t>5.11.2.3</w:t>
      </w:r>
      <w:r>
        <w:tab/>
      </w:r>
      <w:r w:rsidRPr="00F477AF">
        <w:t>Eees_</w:t>
      </w:r>
      <w:r>
        <w:t>EELManaged</w:t>
      </w:r>
      <w:r w:rsidRPr="00F477AF">
        <w:t>ACR</w:t>
      </w:r>
      <w:r w:rsidRPr="00F7022F">
        <w:t>_</w:t>
      </w:r>
      <w:r>
        <w:t>Subscribe</w:t>
      </w:r>
      <w:bookmarkEnd w:id="5200"/>
      <w:bookmarkEnd w:id="5201"/>
      <w:bookmarkEnd w:id="5202"/>
      <w:bookmarkEnd w:id="5203"/>
      <w:bookmarkEnd w:id="5204"/>
    </w:p>
    <w:p w14:paraId="594F515F" w14:textId="0BDDEA99" w:rsidR="00A5063B" w:rsidRDefault="00A5063B" w:rsidP="00A5063B">
      <w:pPr>
        <w:pStyle w:val="Heading5"/>
      </w:pPr>
      <w:bookmarkStart w:id="5205" w:name="_Toc97042267"/>
      <w:bookmarkStart w:id="5206" w:name="_Toc97045411"/>
      <w:bookmarkStart w:id="5207" w:name="_Toc97155156"/>
      <w:bookmarkStart w:id="5208" w:name="_Toc101521309"/>
      <w:bookmarkStart w:id="5209" w:name="_Toc120284364"/>
      <w:r>
        <w:t>5.11.2.3.1</w:t>
      </w:r>
      <w:r>
        <w:tab/>
        <w:t>General</w:t>
      </w:r>
      <w:bookmarkEnd w:id="5205"/>
      <w:bookmarkEnd w:id="5206"/>
      <w:bookmarkEnd w:id="5207"/>
      <w:bookmarkEnd w:id="5208"/>
      <w:bookmarkEnd w:id="5209"/>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5210" w:name="_Toc97042268"/>
      <w:bookmarkStart w:id="5211" w:name="_Toc97045412"/>
      <w:bookmarkStart w:id="5212" w:name="_Toc97155157"/>
      <w:bookmarkStart w:id="5213" w:name="_Toc101521310"/>
      <w:bookmarkStart w:id="5214" w:name="_Toc120284365"/>
      <w:r>
        <w:t>5.11.2.3.2</w:t>
      </w:r>
      <w:r>
        <w:tab/>
        <w:t>Subscribe to ACT status information reporting</w:t>
      </w:r>
      <w:bookmarkEnd w:id="5210"/>
      <w:bookmarkEnd w:id="5211"/>
      <w:bookmarkEnd w:id="5212"/>
      <w:bookmarkEnd w:id="5213"/>
      <w:bookmarkEnd w:id="5214"/>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5215" w:name="_Toc97042269"/>
      <w:bookmarkStart w:id="5216" w:name="_Toc97045413"/>
      <w:bookmarkStart w:id="5217" w:name="_Toc97155158"/>
      <w:bookmarkStart w:id="5218" w:name="_Toc101521311"/>
      <w:bookmarkStart w:id="5219" w:name="_Toc120284366"/>
      <w:r>
        <w:t>5.11.2.4</w:t>
      </w:r>
      <w:r>
        <w:tab/>
      </w:r>
      <w:r w:rsidRPr="00F477AF">
        <w:t>Eees_</w:t>
      </w:r>
      <w:r>
        <w:t>EELManaged</w:t>
      </w:r>
      <w:r w:rsidRPr="00F477AF">
        <w:t>ACR</w:t>
      </w:r>
      <w:r w:rsidRPr="00F7022F">
        <w:t>_</w:t>
      </w:r>
      <w:r>
        <w:t>Notify</w:t>
      </w:r>
      <w:bookmarkEnd w:id="5215"/>
      <w:bookmarkEnd w:id="5216"/>
      <w:bookmarkEnd w:id="5217"/>
      <w:bookmarkEnd w:id="5218"/>
      <w:bookmarkEnd w:id="5219"/>
    </w:p>
    <w:p w14:paraId="1B0B555D" w14:textId="4803D39C" w:rsidR="00A5063B" w:rsidRDefault="00A5063B" w:rsidP="00A5063B">
      <w:pPr>
        <w:pStyle w:val="Heading5"/>
      </w:pPr>
      <w:bookmarkStart w:id="5220" w:name="_Toc97042270"/>
      <w:bookmarkStart w:id="5221" w:name="_Toc97045414"/>
      <w:bookmarkStart w:id="5222" w:name="_Toc97155159"/>
      <w:bookmarkStart w:id="5223" w:name="_Toc101521312"/>
      <w:bookmarkStart w:id="5224" w:name="_Toc120284367"/>
      <w:r>
        <w:t>5.11.2.4.1</w:t>
      </w:r>
      <w:r>
        <w:tab/>
        <w:t>General</w:t>
      </w:r>
      <w:bookmarkEnd w:id="5220"/>
      <w:bookmarkEnd w:id="5221"/>
      <w:bookmarkEnd w:id="5222"/>
      <w:bookmarkEnd w:id="5223"/>
      <w:bookmarkEnd w:id="5224"/>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5225" w:name="_Toc97042271"/>
      <w:bookmarkStart w:id="5226" w:name="_Toc97045415"/>
      <w:bookmarkStart w:id="5227" w:name="_Toc97155160"/>
      <w:bookmarkStart w:id="5228" w:name="_Toc101521313"/>
      <w:bookmarkStart w:id="5229" w:name="_Toc120284368"/>
      <w:r>
        <w:t>5.11.2.4.2</w:t>
      </w:r>
      <w:r>
        <w:tab/>
        <w:t>ACT</w:t>
      </w:r>
      <w:r w:rsidRPr="00A076E8">
        <w:t xml:space="preserve"> Status Notification</w:t>
      </w:r>
      <w:bookmarkEnd w:id="5225"/>
      <w:bookmarkEnd w:id="5226"/>
      <w:bookmarkEnd w:id="5227"/>
      <w:bookmarkEnd w:id="5228"/>
      <w:bookmarkEnd w:id="5229"/>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5230" w:name="_Toc97042272"/>
      <w:bookmarkStart w:id="5231" w:name="_Toc97045416"/>
      <w:bookmarkStart w:id="5232" w:name="_Toc97155161"/>
      <w:bookmarkStart w:id="5233" w:name="_Toc101521314"/>
      <w:bookmarkStart w:id="5234" w:name="_Toc120284369"/>
      <w:r>
        <w:t>5.12</w:t>
      </w:r>
      <w:r>
        <w:tab/>
      </w:r>
      <w:r w:rsidRPr="00310802">
        <w:t>Eees_ACRStatusUpdate</w:t>
      </w:r>
      <w:r>
        <w:t xml:space="preserve"> Service</w:t>
      </w:r>
      <w:bookmarkEnd w:id="5230"/>
      <w:bookmarkEnd w:id="5231"/>
      <w:bookmarkEnd w:id="5232"/>
      <w:bookmarkEnd w:id="5233"/>
      <w:bookmarkEnd w:id="5234"/>
    </w:p>
    <w:p w14:paraId="5BDDA534" w14:textId="17564859" w:rsidR="004A7FAD" w:rsidRDefault="004A7FAD" w:rsidP="004A7FAD">
      <w:pPr>
        <w:pStyle w:val="Heading3"/>
      </w:pPr>
      <w:bookmarkStart w:id="5235" w:name="_Toc97042273"/>
      <w:bookmarkStart w:id="5236" w:name="_Toc97045417"/>
      <w:bookmarkStart w:id="5237" w:name="_Toc97155162"/>
      <w:bookmarkStart w:id="5238" w:name="_Toc101521315"/>
      <w:bookmarkStart w:id="5239" w:name="_Toc120284370"/>
      <w:r>
        <w:t>5.12.1</w:t>
      </w:r>
      <w:r>
        <w:tab/>
        <w:t>Service Description</w:t>
      </w:r>
      <w:bookmarkEnd w:id="5235"/>
      <w:bookmarkEnd w:id="5236"/>
      <w:bookmarkEnd w:id="5237"/>
      <w:bookmarkEnd w:id="5238"/>
      <w:bookmarkEnd w:id="523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5240" w:name="_Toc97042274"/>
      <w:bookmarkStart w:id="5241" w:name="_Toc97045418"/>
      <w:bookmarkStart w:id="5242" w:name="_Toc97155163"/>
      <w:bookmarkStart w:id="5243" w:name="_Toc101521316"/>
      <w:bookmarkStart w:id="5244" w:name="_Toc120284371"/>
      <w:r>
        <w:lastRenderedPageBreak/>
        <w:t>5.12.2</w:t>
      </w:r>
      <w:r>
        <w:tab/>
        <w:t>Service Operations</w:t>
      </w:r>
      <w:bookmarkEnd w:id="5240"/>
      <w:bookmarkEnd w:id="5241"/>
      <w:bookmarkEnd w:id="5242"/>
      <w:bookmarkEnd w:id="5243"/>
      <w:bookmarkEnd w:id="5244"/>
    </w:p>
    <w:p w14:paraId="5071DAF4" w14:textId="51E871B4" w:rsidR="004A7FAD" w:rsidRDefault="004A7FAD" w:rsidP="004A7FAD">
      <w:pPr>
        <w:pStyle w:val="Heading4"/>
      </w:pPr>
      <w:bookmarkStart w:id="5245" w:name="_Toc97042275"/>
      <w:bookmarkStart w:id="5246" w:name="_Toc97045419"/>
      <w:bookmarkStart w:id="5247" w:name="_Toc97155164"/>
      <w:bookmarkStart w:id="5248" w:name="_Toc101521317"/>
      <w:bookmarkStart w:id="5249" w:name="_Toc120284372"/>
      <w:r>
        <w:t>5.12.2.1</w:t>
      </w:r>
      <w:r>
        <w:tab/>
        <w:t>Introduction</w:t>
      </w:r>
      <w:bookmarkEnd w:id="5245"/>
      <w:bookmarkEnd w:id="5246"/>
      <w:bookmarkEnd w:id="5247"/>
      <w:bookmarkEnd w:id="5248"/>
      <w:bookmarkEnd w:id="5249"/>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5250" w:name="_Toc97042276"/>
      <w:bookmarkStart w:id="5251" w:name="_Toc97045420"/>
      <w:bookmarkStart w:id="5252" w:name="_Toc97155165"/>
      <w:bookmarkStart w:id="5253" w:name="_Toc101521318"/>
      <w:bookmarkStart w:id="5254" w:name="_Toc120284373"/>
      <w:r>
        <w:t>5.12.2.2</w:t>
      </w:r>
      <w:r>
        <w:tab/>
      </w:r>
      <w:r w:rsidRPr="00F7022F">
        <w:t>Eees_ACRStatusUpdate_Request</w:t>
      </w:r>
      <w:bookmarkEnd w:id="5250"/>
      <w:bookmarkEnd w:id="5251"/>
      <w:bookmarkEnd w:id="5252"/>
      <w:bookmarkEnd w:id="5253"/>
      <w:bookmarkEnd w:id="5254"/>
    </w:p>
    <w:p w14:paraId="00F4874D" w14:textId="4CB8EB93" w:rsidR="004A7FAD" w:rsidRDefault="004A7FAD" w:rsidP="004A7FAD">
      <w:pPr>
        <w:pStyle w:val="Heading5"/>
      </w:pPr>
      <w:bookmarkStart w:id="5255" w:name="_Toc97042277"/>
      <w:bookmarkStart w:id="5256" w:name="_Toc97045421"/>
      <w:bookmarkStart w:id="5257" w:name="_Toc97155166"/>
      <w:bookmarkStart w:id="5258" w:name="_Toc101521319"/>
      <w:bookmarkStart w:id="5259" w:name="_Toc120284374"/>
      <w:r>
        <w:t>5.12.2.2.1</w:t>
      </w:r>
      <w:r>
        <w:tab/>
        <w:t>General</w:t>
      </w:r>
      <w:bookmarkEnd w:id="5255"/>
      <w:bookmarkEnd w:id="5256"/>
      <w:bookmarkEnd w:id="5257"/>
      <w:bookmarkEnd w:id="5258"/>
      <w:bookmarkEnd w:id="525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5260" w:name="_Toc97042278"/>
      <w:bookmarkStart w:id="5261" w:name="_Toc97045422"/>
      <w:bookmarkStart w:id="5262" w:name="_Toc97155167"/>
      <w:bookmarkStart w:id="5263" w:name="_Toc101521320"/>
      <w:bookmarkStart w:id="5264" w:name="_Toc120284375"/>
      <w:r>
        <w:t>5.12.2.2.2</w:t>
      </w:r>
      <w:r>
        <w:tab/>
        <w:t>ACR Status Update Request</w:t>
      </w:r>
      <w:bookmarkEnd w:id="5260"/>
      <w:bookmarkEnd w:id="5261"/>
      <w:bookmarkEnd w:id="5262"/>
      <w:bookmarkEnd w:id="5263"/>
      <w:bookmarkEnd w:id="526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5265"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5266"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5267"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5268"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5269" w:name="_Toc85734180"/>
      <w:bookmarkStart w:id="5270" w:name="_Toc89431479"/>
      <w:bookmarkStart w:id="5271" w:name="_Toc97042287"/>
      <w:bookmarkStart w:id="5272" w:name="_Toc97045431"/>
      <w:bookmarkStart w:id="5273" w:name="_Toc97155176"/>
      <w:bookmarkStart w:id="5274" w:name="_Toc101521321"/>
      <w:bookmarkStart w:id="5275" w:name="_Toc120284376"/>
      <w:r>
        <w:t>6</w:t>
      </w:r>
      <w:r w:rsidR="00BA077D">
        <w:tab/>
        <w:t xml:space="preserve">Services offered by </w:t>
      </w:r>
      <w:r w:rsidR="00CC1923">
        <w:t xml:space="preserve">Edge </w:t>
      </w:r>
      <w:r w:rsidR="00BA077D">
        <w:t>Configuration</w:t>
      </w:r>
      <w:r w:rsidR="00CC1923">
        <w:t xml:space="preserve"> Server</w:t>
      </w:r>
      <w:bookmarkEnd w:id="5269"/>
      <w:bookmarkEnd w:id="5270"/>
      <w:bookmarkEnd w:id="5271"/>
      <w:bookmarkEnd w:id="5272"/>
      <w:bookmarkEnd w:id="5273"/>
      <w:bookmarkEnd w:id="5274"/>
      <w:bookmarkEnd w:id="5275"/>
    </w:p>
    <w:p w14:paraId="0498B521" w14:textId="1A8FCCCC" w:rsidR="00CC1923" w:rsidRDefault="001C3C86" w:rsidP="00CC1923">
      <w:pPr>
        <w:pStyle w:val="Heading2"/>
      </w:pPr>
      <w:bookmarkStart w:id="5276" w:name="_Toc85734181"/>
      <w:bookmarkStart w:id="5277" w:name="_Toc89431480"/>
      <w:bookmarkStart w:id="5278" w:name="_Toc97042288"/>
      <w:bookmarkStart w:id="5279" w:name="_Toc97045432"/>
      <w:bookmarkStart w:id="5280" w:name="_Toc97155177"/>
      <w:bookmarkStart w:id="5281" w:name="_Toc101521322"/>
      <w:bookmarkStart w:id="5282" w:name="_Toc120284377"/>
      <w:r>
        <w:t>6</w:t>
      </w:r>
      <w:r w:rsidR="00CC1923">
        <w:t>.1</w:t>
      </w:r>
      <w:r w:rsidR="00CC1923">
        <w:tab/>
        <w:t>Introduction</w:t>
      </w:r>
      <w:bookmarkEnd w:id="5276"/>
      <w:bookmarkEnd w:id="5277"/>
      <w:bookmarkEnd w:id="5278"/>
      <w:bookmarkEnd w:id="5279"/>
      <w:bookmarkEnd w:id="5280"/>
      <w:bookmarkEnd w:id="5281"/>
      <w:bookmarkEnd w:id="528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5283" w:name="_Toc85734182"/>
      <w:bookmarkStart w:id="5284" w:name="_Toc89431481"/>
      <w:bookmarkStart w:id="5285" w:name="_Toc97042289"/>
      <w:bookmarkStart w:id="5286" w:name="_Toc97045433"/>
      <w:bookmarkStart w:id="5287" w:name="_Toc97155178"/>
      <w:bookmarkStart w:id="5288" w:name="_Toc101521323"/>
      <w:bookmarkStart w:id="5289" w:name="_Toc120284378"/>
      <w:r>
        <w:t>6.2</w:t>
      </w:r>
      <w:r w:rsidR="00511F30">
        <w:tab/>
        <w:t>Eecs_EESRegistration Service</w:t>
      </w:r>
      <w:bookmarkEnd w:id="5283"/>
      <w:bookmarkEnd w:id="5284"/>
      <w:bookmarkEnd w:id="5285"/>
      <w:bookmarkEnd w:id="5286"/>
      <w:bookmarkEnd w:id="5287"/>
      <w:bookmarkEnd w:id="5288"/>
      <w:bookmarkEnd w:id="5289"/>
      <w:r w:rsidR="00511F30">
        <w:t xml:space="preserve">  </w:t>
      </w:r>
    </w:p>
    <w:p w14:paraId="32D78232" w14:textId="430B7EA6" w:rsidR="00511F30" w:rsidRDefault="00B42352" w:rsidP="00511F30">
      <w:pPr>
        <w:pStyle w:val="Heading3"/>
      </w:pPr>
      <w:bookmarkStart w:id="5290" w:name="_Toc85734183"/>
      <w:bookmarkStart w:id="5291" w:name="_Toc89431482"/>
      <w:bookmarkStart w:id="5292" w:name="_Toc97042290"/>
      <w:bookmarkStart w:id="5293" w:name="_Toc97045434"/>
      <w:bookmarkStart w:id="5294" w:name="_Toc97155179"/>
      <w:bookmarkStart w:id="5295" w:name="_Toc101521324"/>
      <w:bookmarkStart w:id="5296" w:name="_Toc120284379"/>
      <w:r>
        <w:t>6.2</w:t>
      </w:r>
      <w:r w:rsidR="00511F30">
        <w:t>.1</w:t>
      </w:r>
      <w:r w:rsidR="00511F30">
        <w:tab/>
        <w:t>Service Description</w:t>
      </w:r>
      <w:bookmarkEnd w:id="5290"/>
      <w:bookmarkEnd w:id="5291"/>
      <w:bookmarkEnd w:id="5292"/>
      <w:bookmarkEnd w:id="5293"/>
      <w:bookmarkEnd w:id="5294"/>
      <w:bookmarkEnd w:id="5295"/>
      <w:bookmarkEnd w:id="529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5297" w:name="_Toc85734184"/>
      <w:bookmarkStart w:id="5298" w:name="_Toc89431483"/>
      <w:bookmarkStart w:id="5299" w:name="_Toc97042291"/>
      <w:bookmarkStart w:id="5300" w:name="_Toc97045435"/>
      <w:bookmarkStart w:id="5301" w:name="_Toc97155180"/>
      <w:bookmarkStart w:id="5302" w:name="_Toc101521325"/>
      <w:bookmarkStart w:id="5303" w:name="_Toc120284380"/>
      <w:r>
        <w:t>6.2</w:t>
      </w:r>
      <w:r w:rsidR="00511F30">
        <w:t>.2</w:t>
      </w:r>
      <w:r w:rsidR="00511F30">
        <w:tab/>
        <w:t>Service Operations</w:t>
      </w:r>
      <w:bookmarkEnd w:id="5297"/>
      <w:bookmarkEnd w:id="5298"/>
      <w:bookmarkEnd w:id="5299"/>
      <w:bookmarkEnd w:id="5300"/>
      <w:bookmarkEnd w:id="5301"/>
      <w:bookmarkEnd w:id="5302"/>
      <w:bookmarkEnd w:id="5303"/>
    </w:p>
    <w:p w14:paraId="1EF90B0B" w14:textId="345467F3" w:rsidR="00511F30" w:rsidRDefault="00B42352" w:rsidP="00511F30">
      <w:pPr>
        <w:pStyle w:val="Heading4"/>
      </w:pPr>
      <w:bookmarkStart w:id="5304" w:name="_Toc85734185"/>
      <w:bookmarkStart w:id="5305" w:name="_Toc89431484"/>
      <w:bookmarkStart w:id="5306" w:name="_Toc97042292"/>
      <w:bookmarkStart w:id="5307" w:name="_Toc97045436"/>
      <w:bookmarkStart w:id="5308" w:name="_Toc97155181"/>
      <w:bookmarkStart w:id="5309" w:name="_Toc101521326"/>
      <w:bookmarkStart w:id="5310" w:name="_Toc120284381"/>
      <w:r>
        <w:t>6.2</w:t>
      </w:r>
      <w:r w:rsidR="00511F30">
        <w:t>.2.1</w:t>
      </w:r>
      <w:r w:rsidR="00511F30">
        <w:tab/>
        <w:t>Introduction</w:t>
      </w:r>
      <w:bookmarkEnd w:id="5304"/>
      <w:bookmarkEnd w:id="5305"/>
      <w:bookmarkEnd w:id="5306"/>
      <w:bookmarkEnd w:id="5307"/>
      <w:bookmarkEnd w:id="5308"/>
      <w:bookmarkEnd w:id="5309"/>
      <w:bookmarkEnd w:id="531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5311" w:name="_Toc85734186"/>
      <w:bookmarkStart w:id="5312" w:name="_Toc89431485"/>
      <w:bookmarkStart w:id="5313" w:name="_Toc97042293"/>
      <w:bookmarkStart w:id="5314" w:name="_Toc97045437"/>
      <w:bookmarkStart w:id="5315" w:name="_Toc97155182"/>
      <w:bookmarkStart w:id="5316" w:name="_Toc101521327"/>
      <w:bookmarkStart w:id="5317" w:name="_Toc120284382"/>
      <w:r>
        <w:t>6.</w:t>
      </w:r>
      <w:r w:rsidR="00B42352">
        <w:t>2</w:t>
      </w:r>
      <w:r>
        <w:t>.2.2</w:t>
      </w:r>
      <w:r>
        <w:tab/>
        <w:t>Eecs_EESRegistration_Request</w:t>
      </w:r>
      <w:bookmarkEnd w:id="5311"/>
      <w:bookmarkEnd w:id="5312"/>
      <w:bookmarkEnd w:id="5313"/>
      <w:bookmarkEnd w:id="5314"/>
      <w:bookmarkEnd w:id="5315"/>
      <w:bookmarkEnd w:id="5316"/>
      <w:bookmarkEnd w:id="5317"/>
    </w:p>
    <w:p w14:paraId="637BDF91" w14:textId="49E05086" w:rsidR="00511F30" w:rsidRDefault="00B42352" w:rsidP="00511F30">
      <w:pPr>
        <w:pStyle w:val="Heading5"/>
      </w:pPr>
      <w:bookmarkStart w:id="5318" w:name="_Toc85734187"/>
      <w:bookmarkStart w:id="5319" w:name="_Toc89431486"/>
      <w:bookmarkStart w:id="5320" w:name="_Toc97042294"/>
      <w:bookmarkStart w:id="5321" w:name="_Toc97045438"/>
      <w:bookmarkStart w:id="5322" w:name="_Toc97155183"/>
      <w:bookmarkStart w:id="5323" w:name="_Toc101521328"/>
      <w:bookmarkStart w:id="5324" w:name="_Toc120284383"/>
      <w:r>
        <w:t>6.2</w:t>
      </w:r>
      <w:r w:rsidR="00511F30">
        <w:t>.2.2.1</w:t>
      </w:r>
      <w:r w:rsidR="00511F30">
        <w:tab/>
        <w:t>General</w:t>
      </w:r>
      <w:bookmarkEnd w:id="5318"/>
      <w:bookmarkEnd w:id="5319"/>
      <w:bookmarkEnd w:id="5320"/>
      <w:bookmarkEnd w:id="5321"/>
      <w:bookmarkEnd w:id="5322"/>
      <w:bookmarkEnd w:id="5323"/>
      <w:bookmarkEnd w:id="532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5325" w:name="_Toc85734188"/>
      <w:bookmarkStart w:id="5326" w:name="_Toc89431487"/>
      <w:bookmarkStart w:id="5327" w:name="_Toc97042295"/>
      <w:bookmarkStart w:id="5328" w:name="_Toc97045439"/>
      <w:bookmarkStart w:id="5329" w:name="_Toc97155184"/>
      <w:bookmarkStart w:id="5330" w:name="_Toc101521329"/>
      <w:bookmarkStart w:id="5331" w:name="_Toc120284384"/>
      <w:r>
        <w:t>6.2</w:t>
      </w:r>
      <w:r w:rsidR="00511F30">
        <w:t>.2.2.2</w:t>
      </w:r>
      <w:r w:rsidR="00511F30">
        <w:tab/>
        <w:t>EES registering to ECS using Eecs_EESRegistration_Request operation</w:t>
      </w:r>
      <w:bookmarkEnd w:id="5325"/>
      <w:bookmarkEnd w:id="5326"/>
      <w:bookmarkEnd w:id="5327"/>
      <w:bookmarkEnd w:id="5328"/>
      <w:bookmarkEnd w:id="5329"/>
      <w:bookmarkEnd w:id="5330"/>
      <w:bookmarkEnd w:id="533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5332" w:author="CR0020" w:date="2022-11-19T05:01:00Z">
        <w:r w:rsidR="00206779">
          <w:t xml:space="preserve">"201 Created" </w:t>
        </w:r>
      </w:ins>
      <w:r>
        <w:t xml:space="preserve">response message. </w:t>
      </w:r>
      <w:ins w:id="5333"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5334" w:name="_Toc85734189"/>
      <w:bookmarkStart w:id="5335" w:name="_Toc89431488"/>
      <w:bookmarkStart w:id="5336" w:name="_Toc97042296"/>
      <w:bookmarkStart w:id="5337" w:name="_Toc97045440"/>
      <w:bookmarkStart w:id="5338" w:name="_Toc97155185"/>
      <w:bookmarkStart w:id="5339" w:name="_Toc101521330"/>
      <w:bookmarkStart w:id="5340" w:name="_Toc120284385"/>
      <w:r>
        <w:t>6.</w:t>
      </w:r>
      <w:r w:rsidR="00B42352">
        <w:t>2</w:t>
      </w:r>
      <w:r>
        <w:t>.2.3</w:t>
      </w:r>
      <w:r>
        <w:tab/>
        <w:t>Eecs_EESRegistration_Update</w:t>
      </w:r>
      <w:bookmarkEnd w:id="5334"/>
      <w:bookmarkEnd w:id="5335"/>
      <w:bookmarkEnd w:id="5336"/>
      <w:bookmarkEnd w:id="5337"/>
      <w:bookmarkEnd w:id="5338"/>
      <w:bookmarkEnd w:id="5339"/>
      <w:bookmarkEnd w:id="5340"/>
    </w:p>
    <w:p w14:paraId="1A9800B6" w14:textId="4DF83758" w:rsidR="00511F30" w:rsidRDefault="00B42352" w:rsidP="00511F30">
      <w:pPr>
        <w:pStyle w:val="Heading5"/>
      </w:pPr>
      <w:bookmarkStart w:id="5341" w:name="_Toc85734190"/>
      <w:bookmarkStart w:id="5342" w:name="_Toc89431489"/>
      <w:bookmarkStart w:id="5343" w:name="_Toc97042297"/>
      <w:bookmarkStart w:id="5344" w:name="_Toc97045441"/>
      <w:bookmarkStart w:id="5345" w:name="_Toc97155186"/>
      <w:bookmarkStart w:id="5346" w:name="_Toc101521331"/>
      <w:bookmarkStart w:id="5347" w:name="_Toc120284386"/>
      <w:r>
        <w:t>6.2</w:t>
      </w:r>
      <w:r w:rsidR="00511F30">
        <w:t>.2.3.1</w:t>
      </w:r>
      <w:r w:rsidR="00511F30">
        <w:tab/>
        <w:t>General</w:t>
      </w:r>
      <w:bookmarkEnd w:id="5341"/>
      <w:bookmarkEnd w:id="5342"/>
      <w:bookmarkEnd w:id="5343"/>
      <w:bookmarkEnd w:id="5344"/>
      <w:bookmarkEnd w:id="5345"/>
      <w:bookmarkEnd w:id="5346"/>
      <w:bookmarkEnd w:id="5347"/>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5348" w:name="_Toc85734191"/>
      <w:bookmarkStart w:id="5349" w:name="_Toc89431490"/>
      <w:bookmarkStart w:id="5350" w:name="_Toc97042298"/>
      <w:bookmarkStart w:id="5351" w:name="_Toc97045442"/>
      <w:bookmarkStart w:id="5352" w:name="_Toc97155187"/>
      <w:bookmarkStart w:id="5353" w:name="_Toc101521332"/>
      <w:bookmarkStart w:id="5354" w:name="_Toc120284387"/>
      <w:r>
        <w:t>6.2</w:t>
      </w:r>
      <w:r w:rsidR="00511F30">
        <w:t>.2.3.2</w:t>
      </w:r>
      <w:r w:rsidR="00511F30">
        <w:tab/>
        <w:t>EES updating registration information using Eecs_EESRegistration_Update operation</w:t>
      </w:r>
      <w:bookmarkEnd w:id="5348"/>
      <w:bookmarkEnd w:id="5349"/>
      <w:bookmarkEnd w:id="5350"/>
      <w:bookmarkEnd w:id="5351"/>
      <w:bookmarkEnd w:id="5352"/>
      <w:bookmarkEnd w:id="5353"/>
      <w:bookmarkEnd w:id="5354"/>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5355" w:name="_Toc85734192"/>
      <w:bookmarkStart w:id="5356" w:name="_Toc89431491"/>
      <w:bookmarkStart w:id="5357" w:name="_Toc97042299"/>
      <w:bookmarkStart w:id="5358" w:name="_Toc97045443"/>
      <w:bookmarkStart w:id="5359" w:name="_Toc97155188"/>
      <w:bookmarkStart w:id="5360" w:name="_Toc101521333"/>
      <w:bookmarkStart w:id="5361" w:name="_Toc120284388"/>
      <w:r>
        <w:t>6.2</w:t>
      </w:r>
      <w:r w:rsidR="00511F30">
        <w:t>.2.4</w:t>
      </w:r>
      <w:r w:rsidR="00511F30">
        <w:tab/>
        <w:t>Eecs_EESRegistration_Deregister</w:t>
      </w:r>
      <w:bookmarkEnd w:id="5355"/>
      <w:bookmarkEnd w:id="5356"/>
      <w:bookmarkEnd w:id="5357"/>
      <w:bookmarkEnd w:id="5358"/>
      <w:bookmarkEnd w:id="5359"/>
      <w:bookmarkEnd w:id="5360"/>
      <w:bookmarkEnd w:id="5361"/>
    </w:p>
    <w:p w14:paraId="314E4821" w14:textId="0EE0619F" w:rsidR="00511F30" w:rsidRDefault="00B42352" w:rsidP="00511F30">
      <w:pPr>
        <w:pStyle w:val="Heading5"/>
      </w:pPr>
      <w:bookmarkStart w:id="5362" w:name="_Toc85734193"/>
      <w:bookmarkStart w:id="5363" w:name="_Toc89431492"/>
      <w:bookmarkStart w:id="5364" w:name="_Toc97042300"/>
      <w:bookmarkStart w:id="5365" w:name="_Toc97045444"/>
      <w:bookmarkStart w:id="5366" w:name="_Toc97155189"/>
      <w:bookmarkStart w:id="5367" w:name="_Toc101521334"/>
      <w:bookmarkStart w:id="5368" w:name="_Toc120284389"/>
      <w:r>
        <w:t>6.2</w:t>
      </w:r>
      <w:r w:rsidR="00511F30">
        <w:t>.2.4.1</w:t>
      </w:r>
      <w:r w:rsidR="00511F30">
        <w:tab/>
        <w:t>General</w:t>
      </w:r>
      <w:bookmarkEnd w:id="5362"/>
      <w:bookmarkEnd w:id="5363"/>
      <w:bookmarkEnd w:id="5364"/>
      <w:bookmarkEnd w:id="5365"/>
      <w:bookmarkEnd w:id="5366"/>
      <w:bookmarkEnd w:id="5367"/>
      <w:bookmarkEnd w:id="536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5369" w:name="_Toc85734194"/>
      <w:bookmarkStart w:id="5370" w:name="_Toc89431493"/>
      <w:bookmarkStart w:id="5371" w:name="_Toc97042301"/>
      <w:bookmarkStart w:id="5372" w:name="_Toc97045445"/>
      <w:bookmarkStart w:id="5373" w:name="_Toc97155190"/>
      <w:bookmarkStart w:id="5374" w:name="_Toc101521335"/>
      <w:bookmarkStart w:id="5375" w:name="_Toc120284390"/>
      <w:r>
        <w:t>6.</w:t>
      </w:r>
      <w:r w:rsidR="00B42352">
        <w:t>2</w:t>
      </w:r>
      <w:r>
        <w:t>.2.4.2</w:t>
      </w:r>
      <w:r>
        <w:tab/>
        <w:t>EES deregistering from ECS using Eecs_EESRegistration_Deregister operation</w:t>
      </w:r>
      <w:bookmarkEnd w:id="5369"/>
      <w:bookmarkEnd w:id="5370"/>
      <w:bookmarkEnd w:id="5371"/>
      <w:bookmarkEnd w:id="5372"/>
      <w:bookmarkEnd w:id="5373"/>
      <w:bookmarkEnd w:id="5374"/>
      <w:bookmarkEnd w:id="537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5376" w:name="_Toc85734195"/>
      <w:bookmarkStart w:id="5377" w:name="_Toc89431494"/>
      <w:bookmarkStart w:id="5378" w:name="_Toc97042302"/>
      <w:bookmarkStart w:id="5379" w:name="_Toc97045446"/>
      <w:bookmarkStart w:id="5380" w:name="_Toc97155191"/>
      <w:bookmarkStart w:id="5381" w:name="_Toc101521336"/>
      <w:bookmarkStart w:id="5382" w:name="_Toc120284391"/>
      <w:r>
        <w:t>6.3</w:t>
      </w:r>
      <w:r>
        <w:tab/>
        <w:t>Eecs_TargetEESDiscovery Service</w:t>
      </w:r>
      <w:bookmarkEnd w:id="5376"/>
      <w:bookmarkEnd w:id="5377"/>
      <w:bookmarkEnd w:id="5378"/>
      <w:bookmarkEnd w:id="5379"/>
      <w:bookmarkEnd w:id="5380"/>
      <w:bookmarkEnd w:id="5381"/>
      <w:bookmarkEnd w:id="5382"/>
    </w:p>
    <w:p w14:paraId="2934A18F" w14:textId="730FB962" w:rsidR="007C6CAC" w:rsidRDefault="007C6CAC" w:rsidP="007C6CAC">
      <w:pPr>
        <w:pStyle w:val="Heading3"/>
      </w:pPr>
      <w:bookmarkStart w:id="5383" w:name="_Toc85734196"/>
      <w:bookmarkStart w:id="5384" w:name="_Toc89431495"/>
      <w:bookmarkStart w:id="5385" w:name="_Toc97042303"/>
      <w:bookmarkStart w:id="5386" w:name="_Toc97045447"/>
      <w:bookmarkStart w:id="5387" w:name="_Toc97155192"/>
      <w:bookmarkStart w:id="5388" w:name="_Toc101521337"/>
      <w:bookmarkStart w:id="5389" w:name="_Toc120284392"/>
      <w:r>
        <w:t>6.3.1</w:t>
      </w:r>
      <w:r>
        <w:tab/>
        <w:t>Service Description</w:t>
      </w:r>
      <w:bookmarkEnd w:id="5383"/>
      <w:bookmarkEnd w:id="5384"/>
      <w:bookmarkEnd w:id="5385"/>
      <w:bookmarkEnd w:id="5386"/>
      <w:bookmarkEnd w:id="5387"/>
      <w:bookmarkEnd w:id="5388"/>
      <w:bookmarkEnd w:id="5389"/>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5390" w:name="_Toc85734197"/>
      <w:bookmarkStart w:id="5391" w:name="_Toc89431496"/>
      <w:bookmarkStart w:id="5392" w:name="_Toc97042304"/>
      <w:bookmarkStart w:id="5393" w:name="_Toc97045448"/>
      <w:bookmarkStart w:id="5394" w:name="_Toc97155193"/>
      <w:bookmarkStart w:id="5395" w:name="_Toc101521338"/>
      <w:bookmarkStart w:id="5396" w:name="_Toc120284393"/>
      <w:r>
        <w:t>6.3.2</w:t>
      </w:r>
      <w:r>
        <w:tab/>
        <w:t>Service Operations</w:t>
      </w:r>
      <w:bookmarkEnd w:id="5390"/>
      <w:bookmarkEnd w:id="5391"/>
      <w:bookmarkEnd w:id="5392"/>
      <w:bookmarkEnd w:id="5393"/>
      <w:bookmarkEnd w:id="5394"/>
      <w:bookmarkEnd w:id="5395"/>
      <w:bookmarkEnd w:id="5396"/>
    </w:p>
    <w:p w14:paraId="0C54F209" w14:textId="6E67336B" w:rsidR="007C6CAC" w:rsidRDefault="007C6CAC" w:rsidP="007C6CAC">
      <w:pPr>
        <w:pStyle w:val="Heading4"/>
      </w:pPr>
      <w:bookmarkStart w:id="5397" w:name="_Toc85734198"/>
      <w:bookmarkStart w:id="5398" w:name="_Toc89431497"/>
      <w:bookmarkStart w:id="5399" w:name="_Toc97042305"/>
      <w:bookmarkStart w:id="5400" w:name="_Toc97045449"/>
      <w:bookmarkStart w:id="5401" w:name="_Toc97155194"/>
      <w:bookmarkStart w:id="5402" w:name="_Toc101521339"/>
      <w:bookmarkStart w:id="5403" w:name="_Toc120284394"/>
      <w:r>
        <w:t>6.3.2.1</w:t>
      </w:r>
      <w:r>
        <w:tab/>
        <w:t>Introduction</w:t>
      </w:r>
      <w:bookmarkEnd w:id="5397"/>
      <w:bookmarkEnd w:id="5398"/>
      <w:bookmarkEnd w:id="5399"/>
      <w:bookmarkEnd w:id="5400"/>
      <w:bookmarkEnd w:id="5401"/>
      <w:bookmarkEnd w:id="5402"/>
      <w:bookmarkEnd w:id="5403"/>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5404" w:name="_Toc85734199"/>
      <w:bookmarkStart w:id="5405" w:name="_Toc89431498"/>
      <w:bookmarkStart w:id="5406" w:name="_Toc97042306"/>
      <w:bookmarkStart w:id="5407" w:name="_Toc97045450"/>
      <w:bookmarkStart w:id="5408" w:name="_Toc97155195"/>
      <w:bookmarkStart w:id="5409" w:name="_Toc101521340"/>
      <w:bookmarkStart w:id="5410" w:name="_Toc120284395"/>
      <w:r>
        <w:lastRenderedPageBreak/>
        <w:t>6.3.2.2</w:t>
      </w:r>
      <w:r>
        <w:tab/>
        <w:t>Eecs_TargetEESDiscovery_Request</w:t>
      </w:r>
      <w:bookmarkEnd w:id="5404"/>
      <w:bookmarkEnd w:id="5405"/>
      <w:bookmarkEnd w:id="5406"/>
      <w:bookmarkEnd w:id="5407"/>
      <w:bookmarkEnd w:id="5408"/>
      <w:bookmarkEnd w:id="5409"/>
      <w:bookmarkEnd w:id="5410"/>
    </w:p>
    <w:p w14:paraId="4AD1AE38" w14:textId="7DF8B9D2" w:rsidR="007C6CAC" w:rsidRDefault="007C6CAC" w:rsidP="007C6CAC">
      <w:pPr>
        <w:pStyle w:val="Heading5"/>
      </w:pPr>
      <w:bookmarkStart w:id="5411" w:name="_Toc85734200"/>
      <w:bookmarkStart w:id="5412" w:name="_Toc89431499"/>
      <w:bookmarkStart w:id="5413" w:name="_Toc97042307"/>
      <w:bookmarkStart w:id="5414" w:name="_Toc97045451"/>
      <w:bookmarkStart w:id="5415" w:name="_Toc97155196"/>
      <w:bookmarkStart w:id="5416" w:name="_Toc101521341"/>
      <w:bookmarkStart w:id="5417" w:name="_Toc120284396"/>
      <w:r>
        <w:t>6.3.2.2.1</w:t>
      </w:r>
      <w:r>
        <w:tab/>
        <w:t>General</w:t>
      </w:r>
      <w:bookmarkEnd w:id="5411"/>
      <w:bookmarkEnd w:id="5412"/>
      <w:bookmarkEnd w:id="5413"/>
      <w:bookmarkEnd w:id="5414"/>
      <w:bookmarkEnd w:id="5415"/>
      <w:bookmarkEnd w:id="5416"/>
      <w:bookmarkEnd w:id="5417"/>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5418" w:name="_Toc85734201"/>
      <w:bookmarkStart w:id="5419" w:name="_Toc89431500"/>
      <w:bookmarkStart w:id="5420" w:name="_Toc97042308"/>
      <w:bookmarkStart w:id="5421" w:name="_Toc97045452"/>
      <w:bookmarkStart w:id="5422" w:name="_Toc97155197"/>
      <w:bookmarkStart w:id="5423" w:name="_Toc101521342"/>
      <w:bookmarkStart w:id="5424" w:name="_Toc120284397"/>
      <w:r>
        <w:t>6.3.2.2.2</w:t>
      </w:r>
      <w:r>
        <w:tab/>
        <w:t>EES fetching the T-EES information from the ECS using Eecs_TargetEESDiscovery_Request operation</w:t>
      </w:r>
      <w:bookmarkEnd w:id="5418"/>
      <w:bookmarkEnd w:id="5419"/>
      <w:bookmarkEnd w:id="5420"/>
      <w:bookmarkEnd w:id="5421"/>
      <w:bookmarkEnd w:id="5422"/>
      <w:bookmarkEnd w:id="5423"/>
      <w:bookmarkEnd w:id="5424"/>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5425" w:name="_Toc85734210"/>
      <w:bookmarkStart w:id="5426" w:name="_Toc89431509"/>
      <w:bookmarkStart w:id="5427" w:name="_Toc97042317"/>
      <w:bookmarkStart w:id="5428" w:name="_Toc97045461"/>
      <w:bookmarkStart w:id="5429" w:name="_Toc97155206"/>
      <w:bookmarkStart w:id="5430" w:name="_Toc101521343"/>
      <w:bookmarkStart w:id="5431" w:name="_Toc120284398"/>
      <w:r>
        <w:t>7</w:t>
      </w:r>
      <w:r w:rsidR="00B64F7C">
        <w:tab/>
      </w:r>
      <w:r w:rsidR="00AD6A62">
        <w:t xml:space="preserve">Information applicable to </w:t>
      </w:r>
      <w:r w:rsidR="008064B9">
        <w:t>several</w:t>
      </w:r>
      <w:r w:rsidR="00B64F7C">
        <w:t xml:space="preserve"> </w:t>
      </w:r>
      <w:r w:rsidR="00F37749">
        <w:t>APIs</w:t>
      </w:r>
      <w:bookmarkEnd w:id="5425"/>
      <w:bookmarkEnd w:id="5426"/>
      <w:bookmarkEnd w:id="5427"/>
      <w:bookmarkEnd w:id="5428"/>
      <w:bookmarkEnd w:id="5429"/>
      <w:bookmarkEnd w:id="5430"/>
      <w:bookmarkEnd w:id="5431"/>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5432" w:name="_Toc85734211"/>
      <w:bookmarkStart w:id="5433" w:name="_Toc89431510"/>
      <w:bookmarkStart w:id="5434" w:name="_Toc97042318"/>
      <w:bookmarkStart w:id="5435" w:name="_Toc97045462"/>
      <w:bookmarkStart w:id="5436" w:name="_Toc97155207"/>
      <w:bookmarkStart w:id="5437" w:name="_Toc101521344"/>
      <w:bookmarkStart w:id="5438" w:name="_Toc120284399"/>
      <w:r>
        <w:rPr>
          <w:lang w:val="en-US"/>
        </w:rPr>
        <w:t>7.1</w:t>
      </w:r>
      <w:r>
        <w:rPr>
          <w:lang w:val="en-US"/>
        </w:rPr>
        <w:tab/>
        <w:t>General</w:t>
      </w:r>
      <w:bookmarkEnd w:id="5432"/>
      <w:bookmarkEnd w:id="5433"/>
      <w:bookmarkEnd w:id="5434"/>
      <w:bookmarkEnd w:id="5435"/>
      <w:bookmarkEnd w:id="5436"/>
      <w:bookmarkEnd w:id="5437"/>
      <w:bookmarkEnd w:id="543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5439" w:name="_Toc85734212"/>
      <w:bookmarkStart w:id="5440" w:name="_Toc89431511"/>
      <w:bookmarkStart w:id="5441" w:name="_Toc97042319"/>
      <w:bookmarkStart w:id="5442" w:name="_Toc97045463"/>
      <w:bookmarkStart w:id="5443" w:name="_Toc97155208"/>
      <w:bookmarkStart w:id="5444" w:name="_Toc101521345"/>
      <w:bookmarkStart w:id="5445" w:name="_Toc120284400"/>
      <w:r>
        <w:rPr>
          <w:lang w:val="en-US"/>
        </w:rPr>
        <w:t>7.2</w:t>
      </w:r>
      <w:r>
        <w:rPr>
          <w:lang w:val="en-US"/>
        </w:rPr>
        <w:tab/>
        <w:t>Data Types</w:t>
      </w:r>
      <w:bookmarkEnd w:id="5439"/>
      <w:bookmarkEnd w:id="5440"/>
      <w:bookmarkEnd w:id="5441"/>
      <w:bookmarkEnd w:id="5442"/>
      <w:bookmarkEnd w:id="5443"/>
      <w:bookmarkEnd w:id="5444"/>
      <w:bookmarkEnd w:id="5445"/>
    </w:p>
    <w:p w14:paraId="787032A7" w14:textId="77777777" w:rsidR="00755AA5" w:rsidRDefault="00755AA5" w:rsidP="00755AA5">
      <w:pPr>
        <w:pStyle w:val="Heading3"/>
        <w:rPr>
          <w:lang w:val="en-US"/>
        </w:rPr>
      </w:pPr>
      <w:bookmarkStart w:id="5446" w:name="_Toc85734213"/>
      <w:bookmarkStart w:id="5447" w:name="_Toc89431512"/>
      <w:bookmarkStart w:id="5448" w:name="_Toc97042320"/>
      <w:bookmarkStart w:id="5449" w:name="_Toc97045464"/>
      <w:bookmarkStart w:id="5450" w:name="_Toc97155209"/>
      <w:bookmarkStart w:id="5451" w:name="_Toc101521346"/>
      <w:bookmarkStart w:id="5452" w:name="_Toc120284401"/>
      <w:r>
        <w:rPr>
          <w:lang w:val="en-US"/>
        </w:rPr>
        <w:t>7.2.1</w:t>
      </w:r>
      <w:r>
        <w:rPr>
          <w:lang w:val="en-US"/>
        </w:rPr>
        <w:tab/>
        <w:t>General</w:t>
      </w:r>
      <w:bookmarkEnd w:id="5446"/>
      <w:bookmarkEnd w:id="5447"/>
      <w:bookmarkEnd w:id="5448"/>
      <w:bookmarkEnd w:id="5449"/>
      <w:bookmarkEnd w:id="5450"/>
      <w:bookmarkEnd w:id="5451"/>
      <w:bookmarkEnd w:id="545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5453" w:name="_Toc85734214"/>
      <w:bookmarkStart w:id="5454" w:name="_Toc89431513"/>
      <w:bookmarkStart w:id="5455" w:name="_Toc97042321"/>
      <w:bookmarkStart w:id="5456" w:name="_Toc97045465"/>
      <w:bookmarkStart w:id="5457" w:name="_Toc97155210"/>
    </w:p>
    <w:p w14:paraId="5421DF80" w14:textId="03F52090" w:rsidR="00755AA5" w:rsidRDefault="00755AA5" w:rsidP="00755AA5">
      <w:pPr>
        <w:pStyle w:val="Heading3"/>
        <w:rPr>
          <w:lang w:val="en-US"/>
        </w:rPr>
      </w:pPr>
      <w:bookmarkStart w:id="5458" w:name="_Toc101521347"/>
      <w:bookmarkStart w:id="5459" w:name="_Toc120284402"/>
      <w:r>
        <w:rPr>
          <w:lang w:val="en-US"/>
        </w:rPr>
        <w:t>7.2.2</w:t>
      </w:r>
      <w:r>
        <w:rPr>
          <w:lang w:val="en-US"/>
        </w:rPr>
        <w:tab/>
        <w:t>Referenced structured data types</w:t>
      </w:r>
      <w:bookmarkEnd w:id="5453"/>
      <w:bookmarkEnd w:id="5454"/>
      <w:bookmarkEnd w:id="5455"/>
      <w:bookmarkEnd w:id="5456"/>
      <w:bookmarkEnd w:id="5457"/>
      <w:bookmarkEnd w:id="5458"/>
      <w:bookmarkEnd w:id="5459"/>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5460" w:name="_Toc85734215"/>
      <w:bookmarkStart w:id="5461" w:name="_Toc89431514"/>
      <w:bookmarkStart w:id="5462" w:name="_Toc97042322"/>
      <w:bookmarkStart w:id="5463" w:name="_Toc97045466"/>
      <w:bookmarkStart w:id="5464" w:name="_Toc97155211"/>
      <w:bookmarkStart w:id="5465" w:name="_Toc101521348"/>
      <w:bookmarkStart w:id="5466" w:name="_Toc120284403"/>
      <w:r>
        <w:rPr>
          <w:lang w:val="en-US"/>
        </w:rPr>
        <w:t>7.2.3</w:t>
      </w:r>
      <w:r>
        <w:rPr>
          <w:lang w:val="en-US"/>
        </w:rPr>
        <w:tab/>
        <w:t>Referenced simple data types and enumerations</w:t>
      </w:r>
      <w:bookmarkEnd w:id="5460"/>
      <w:bookmarkEnd w:id="5461"/>
      <w:bookmarkEnd w:id="5462"/>
      <w:bookmarkEnd w:id="5463"/>
      <w:bookmarkEnd w:id="5464"/>
      <w:bookmarkEnd w:id="5465"/>
      <w:bookmarkEnd w:id="5466"/>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5467" w:name="_Toc85734216"/>
      <w:bookmarkStart w:id="5468" w:name="_Toc89431515"/>
      <w:bookmarkStart w:id="5469" w:name="_Toc97042323"/>
      <w:bookmarkStart w:id="5470" w:name="_Toc97045467"/>
      <w:bookmarkStart w:id="5471" w:name="_Toc97155212"/>
      <w:bookmarkStart w:id="5472" w:name="_Toc101521349"/>
      <w:bookmarkStart w:id="5473" w:name="_Toc120284404"/>
      <w:r>
        <w:rPr>
          <w:lang w:val="en-US"/>
        </w:rPr>
        <w:t>7.3</w:t>
      </w:r>
      <w:r>
        <w:rPr>
          <w:lang w:val="en-US"/>
        </w:rPr>
        <w:tab/>
        <w:t>Usage of HTTP</w:t>
      </w:r>
      <w:bookmarkEnd w:id="5467"/>
      <w:bookmarkEnd w:id="5468"/>
      <w:bookmarkEnd w:id="5469"/>
      <w:bookmarkEnd w:id="5470"/>
      <w:bookmarkEnd w:id="5471"/>
      <w:bookmarkEnd w:id="5472"/>
      <w:bookmarkEnd w:id="5473"/>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5474" w:name="_Toc85734217"/>
      <w:bookmarkStart w:id="5475" w:name="_Toc89431516"/>
      <w:bookmarkStart w:id="5476" w:name="_Toc97042324"/>
      <w:bookmarkStart w:id="5477" w:name="_Toc97045468"/>
      <w:bookmarkStart w:id="5478" w:name="_Toc97155213"/>
      <w:bookmarkStart w:id="5479" w:name="_Toc101521350"/>
      <w:bookmarkStart w:id="5480" w:name="_Toc120284405"/>
      <w:r>
        <w:rPr>
          <w:lang w:val="en-US"/>
        </w:rPr>
        <w:t>7.4</w:t>
      </w:r>
      <w:r>
        <w:rPr>
          <w:lang w:val="en-US"/>
        </w:rPr>
        <w:tab/>
        <w:t>Content type</w:t>
      </w:r>
      <w:bookmarkEnd w:id="5474"/>
      <w:bookmarkEnd w:id="5475"/>
      <w:bookmarkEnd w:id="5476"/>
      <w:bookmarkEnd w:id="5477"/>
      <w:bookmarkEnd w:id="5478"/>
      <w:bookmarkEnd w:id="5479"/>
      <w:bookmarkEnd w:id="5480"/>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5481" w:name="_Toc85734218"/>
      <w:bookmarkStart w:id="5482" w:name="_Toc89431517"/>
      <w:bookmarkStart w:id="5483" w:name="_Toc97042325"/>
      <w:bookmarkStart w:id="5484" w:name="_Toc97045469"/>
      <w:bookmarkStart w:id="5485" w:name="_Toc97155214"/>
      <w:bookmarkStart w:id="5486" w:name="_Toc101521351"/>
      <w:bookmarkStart w:id="5487" w:name="_Toc120284406"/>
      <w:r>
        <w:rPr>
          <w:lang w:val="en-US"/>
        </w:rPr>
        <w:t>7.5</w:t>
      </w:r>
      <w:r>
        <w:rPr>
          <w:lang w:val="en-US"/>
        </w:rPr>
        <w:tab/>
        <w:t>URI structure</w:t>
      </w:r>
      <w:bookmarkEnd w:id="5481"/>
      <w:bookmarkEnd w:id="5482"/>
      <w:bookmarkEnd w:id="5483"/>
      <w:bookmarkEnd w:id="5484"/>
      <w:bookmarkEnd w:id="5485"/>
      <w:bookmarkEnd w:id="5486"/>
      <w:bookmarkEnd w:id="5487"/>
    </w:p>
    <w:p w14:paraId="16DC1DC1" w14:textId="77777777" w:rsidR="00755AA5" w:rsidRDefault="00755AA5" w:rsidP="00755AA5">
      <w:pPr>
        <w:pStyle w:val="Heading3"/>
        <w:rPr>
          <w:lang w:val="en-US"/>
        </w:rPr>
      </w:pPr>
      <w:bookmarkStart w:id="5488" w:name="_Toc85734219"/>
      <w:bookmarkStart w:id="5489" w:name="_Toc89431518"/>
      <w:bookmarkStart w:id="5490" w:name="_Toc97042326"/>
      <w:bookmarkStart w:id="5491" w:name="_Toc97045470"/>
      <w:bookmarkStart w:id="5492" w:name="_Toc97155215"/>
      <w:bookmarkStart w:id="5493" w:name="_Toc101521352"/>
      <w:bookmarkStart w:id="5494" w:name="_Toc120284407"/>
      <w:r>
        <w:rPr>
          <w:lang w:val="en-US"/>
        </w:rPr>
        <w:t>7.5.1</w:t>
      </w:r>
      <w:r>
        <w:rPr>
          <w:lang w:val="en-US"/>
        </w:rPr>
        <w:tab/>
        <w:t>Resource URI structure</w:t>
      </w:r>
      <w:bookmarkEnd w:id="5488"/>
      <w:bookmarkEnd w:id="5489"/>
      <w:bookmarkEnd w:id="5490"/>
      <w:bookmarkEnd w:id="5491"/>
      <w:bookmarkEnd w:id="5492"/>
      <w:bookmarkEnd w:id="5493"/>
      <w:bookmarkEnd w:id="5494"/>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5495" w:name="_Toc85734220"/>
      <w:bookmarkStart w:id="5496" w:name="_Toc89431519"/>
      <w:bookmarkStart w:id="5497" w:name="_Toc97042327"/>
      <w:bookmarkStart w:id="5498" w:name="_Toc97045471"/>
      <w:bookmarkStart w:id="5499" w:name="_Toc97155216"/>
      <w:bookmarkStart w:id="5500" w:name="_Toc101521353"/>
      <w:bookmarkStart w:id="5501" w:name="_Toc120284408"/>
      <w:r>
        <w:lastRenderedPageBreak/>
        <w:t>7.5.2</w:t>
      </w:r>
      <w:r>
        <w:tab/>
        <w:t>Custom operations URI structure</w:t>
      </w:r>
      <w:bookmarkEnd w:id="5495"/>
      <w:bookmarkEnd w:id="5496"/>
      <w:bookmarkEnd w:id="5497"/>
      <w:bookmarkEnd w:id="5498"/>
      <w:bookmarkEnd w:id="5499"/>
      <w:bookmarkEnd w:id="5500"/>
      <w:bookmarkEnd w:id="5501"/>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5502" w:name="_Toc85734221"/>
      <w:bookmarkStart w:id="5503" w:name="_Toc89431520"/>
      <w:bookmarkStart w:id="5504" w:name="_Toc97042328"/>
      <w:bookmarkStart w:id="5505" w:name="_Toc97045472"/>
      <w:bookmarkStart w:id="5506" w:name="_Toc97155217"/>
      <w:bookmarkStart w:id="5507" w:name="_Toc101521354"/>
      <w:bookmarkStart w:id="5508" w:name="_Toc120284409"/>
      <w:r>
        <w:rPr>
          <w:lang w:val="en-US"/>
        </w:rPr>
        <w:t>7.6</w:t>
      </w:r>
      <w:r>
        <w:rPr>
          <w:lang w:val="en-US"/>
        </w:rPr>
        <w:tab/>
        <w:t>Notifications</w:t>
      </w:r>
      <w:bookmarkEnd w:id="5502"/>
      <w:bookmarkEnd w:id="5503"/>
      <w:bookmarkEnd w:id="5504"/>
      <w:bookmarkEnd w:id="5505"/>
      <w:bookmarkEnd w:id="5506"/>
      <w:bookmarkEnd w:id="5507"/>
      <w:bookmarkEnd w:id="550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5509" w:name="_Toc85734222"/>
      <w:bookmarkStart w:id="5510" w:name="_Toc89431521"/>
      <w:bookmarkStart w:id="5511" w:name="_Toc97042329"/>
      <w:bookmarkStart w:id="5512" w:name="_Toc97045473"/>
      <w:bookmarkStart w:id="5513" w:name="_Toc97155218"/>
      <w:bookmarkStart w:id="5514" w:name="_Toc101521355"/>
      <w:bookmarkStart w:id="5515" w:name="_Toc120284410"/>
      <w:r>
        <w:rPr>
          <w:lang w:val="en-US"/>
        </w:rPr>
        <w:t>7.7</w:t>
      </w:r>
      <w:r>
        <w:rPr>
          <w:lang w:val="en-US"/>
        </w:rPr>
        <w:tab/>
        <w:t>Error handling</w:t>
      </w:r>
      <w:bookmarkEnd w:id="5509"/>
      <w:bookmarkEnd w:id="5510"/>
      <w:bookmarkEnd w:id="5511"/>
      <w:bookmarkEnd w:id="5512"/>
      <w:bookmarkEnd w:id="5513"/>
      <w:bookmarkEnd w:id="5514"/>
      <w:bookmarkEnd w:id="5515"/>
    </w:p>
    <w:p w14:paraId="316EB992" w14:textId="09E8856B" w:rsidR="00755AA5" w:rsidRDefault="00755AA5" w:rsidP="00755AA5">
      <w:r>
        <w:t xml:space="preserve">Response bodies for error handling, as described in </w:t>
      </w:r>
      <w:ins w:id="5516"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5517" w:name="_Toc85734223"/>
      <w:bookmarkStart w:id="5518" w:name="_Toc89431522"/>
      <w:bookmarkStart w:id="5519" w:name="_Toc97042330"/>
      <w:bookmarkStart w:id="5520" w:name="_Toc97045474"/>
      <w:bookmarkStart w:id="5521" w:name="_Toc97155219"/>
      <w:bookmarkStart w:id="5522" w:name="_Toc101521356"/>
      <w:bookmarkStart w:id="5523" w:name="_Toc120284411"/>
      <w:r>
        <w:rPr>
          <w:lang w:val="en-US"/>
        </w:rPr>
        <w:t>7.8</w:t>
      </w:r>
      <w:r>
        <w:rPr>
          <w:lang w:val="en-US"/>
        </w:rPr>
        <w:tab/>
        <w:t>Feature negotiation</w:t>
      </w:r>
      <w:bookmarkEnd w:id="5517"/>
      <w:bookmarkEnd w:id="5518"/>
      <w:bookmarkEnd w:id="5519"/>
      <w:bookmarkEnd w:id="5520"/>
      <w:bookmarkEnd w:id="5521"/>
      <w:bookmarkEnd w:id="5522"/>
      <w:bookmarkEnd w:id="552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5524"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5525" w:name="_Toc85734224"/>
      <w:bookmarkStart w:id="5526" w:name="_Toc89431523"/>
      <w:bookmarkStart w:id="5527" w:name="_Toc97042331"/>
      <w:bookmarkStart w:id="5528" w:name="_Toc97045475"/>
      <w:bookmarkStart w:id="5529" w:name="_Toc97155220"/>
      <w:bookmarkStart w:id="5530" w:name="_Toc101521357"/>
      <w:bookmarkStart w:id="5531" w:name="_Toc120284412"/>
      <w:r>
        <w:rPr>
          <w:lang w:val="en-US"/>
        </w:rPr>
        <w:t>7.9</w:t>
      </w:r>
      <w:r>
        <w:rPr>
          <w:lang w:val="en-US"/>
        </w:rPr>
        <w:tab/>
        <w:t>HTTP headers</w:t>
      </w:r>
      <w:bookmarkEnd w:id="5525"/>
      <w:bookmarkEnd w:id="5526"/>
      <w:bookmarkEnd w:id="5527"/>
      <w:bookmarkEnd w:id="5528"/>
      <w:bookmarkEnd w:id="5529"/>
      <w:bookmarkEnd w:id="5530"/>
      <w:bookmarkEnd w:id="5531"/>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5532" w:name="_Toc85734225"/>
      <w:bookmarkStart w:id="5533" w:name="_Toc89431524"/>
      <w:bookmarkStart w:id="5534" w:name="_Toc97042332"/>
      <w:bookmarkStart w:id="5535" w:name="_Toc97045476"/>
      <w:bookmarkStart w:id="5536" w:name="_Toc97155221"/>
      <w:bookmarkStart w:id="5537" w:name="_Toc101521358"/>
      <w:bookmarkStart w:id="5538" w:name="_Toc120284413"/>
      <w:r>
        <w:rPr>
          <w:lang w:val="en-US"/>
        </w:rPr>
        <w:lastRenderedPageBreak/>
        <w:t>7.10</w:t>
      </w:r>
      <w:r>
        <w:rPr>
          <w:lang w:val="en-US"/>
        </w:rPr>
        <w:tab/>
        <w:t>Conventions for Open API specification files</w:t>
      </w:r>
      <w:bookmarkEnd w:id="5532"/>
      <w:bookmarkEnd w:id="5533"/>
      <w:bookmarkEnd w:id="5534"/>
      <w:bookmarkEnd w:id="5535"/>
      <w:bookmarkEnd w:id="5536"/>
      <w:bookmarkEnd w:id="5537"/>
      <w:bookmarkEnd w:id="5538"/>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5539" w:name="_Toc85734226"/>
      <w:bookmarkStart w:id="5540" w:name="_Toc89431525"/>
      <w:bookmarkStart w:id="5541" w:name="_Toc97042333"/>
      <w:bookmarkStart w:id="5542" w:name="_Toc97045477"/>
      <w:bookmarkStart w:id="5543" w:name="_Toc97155222"/>
      <w:bookmarkStart w:id="5544" w:name="_Toc101521359"/>
      <w:bookmarkStart w:id="5545" w:name="_Toc120284414"/>
      <w:r>
        <w:t>8</w:t>
      </w:r>
      <w:r w:rsidR="00F37749">
        <w:tab/>
        <w:t>E</w:t>
      </w:r>
      <w:r w:rsidR="00461762">
        <w:t>dge Enabler Server A</w:t>
      </w:r>
      <w:r w:rsidR="00F37749">
        <w:t>PI Definitions</w:t>
      </w:r>
      <w:bookmarkEnd w:id="5539"/>
      <w:bookmarkEnd w:id="5540"/>
      <w:bookmarkEnd w:id="5541"/>
      <w:bookmarkEnd w:id="5542"/>
      <w:bookmarkEnd w:id="5543"/>
      <w:bookmarkEnd w:id="5544"/>
      <w:bookmarkEnd w:id="5545"/>
    </w:p>
    <w:p w14:paraId="5A2720F1" w14:textId="3BA5652C" w:rsidR="00E667B4" w:rsidRPr="00771852" w:rsidRDefault="00E667B4" w:rsidP="00E667B4">
      <w:pPr>
        <w:pStyle w:val="Heading2"/>
      </w:pPr>
      <w:bookmarkStart w:id="5546" w:name="_Toc85734227"/>
      <w:bookmarkStart w:id="5547" w:name="_Toc89431526"/>
      <w:bookmarkStart w:id="5548" w:name="_Toc97042334"/>
      <w:bookmarkStart w:id="5549" w:name="_Toc97045478"/>
      <w:bookmarkStart w:id="5550" w:name="_Toc97155223"/>
      <w:bookmarkStart w:id="5551" w:name="_Toc101521360"/>
      <w:bookmarkStart w:id="5552" w:name="_Toc120284415"/>
      <w:r>
        <w:t>8.1</w:t>
      </w:r>
      <w:r>
        <w:tab/>
        <w:t>Eees_EASRegistration API</w:t>
      </w:r>
      <w:bookmarkEnd w:id="5546"/>
      <w:bookmarkEnd w:id="5547"/>
      <w:bookmarkEnd w:id="5548"/>
      <w:bookmarkEnd w:id="5549"/>
      <w:bookmarkEnd w:id="5550"/>
      <w:bookmarkEnd w:id="5551"/>
      <w:bookmarkEnd w:id="5552"/>
    </w:p>
    <w:p w14:paraId="2A27A33B" w14:textId="2BEAF11A" w:rsidR="00E667B4" w:rsidRDefault="00E667B4" w:rsidP="00E667B4">
      <w:pPr>
        <w:pStyle w:val="Heading3"/>
      </w:pPr>
      <w:bookmarkStart w:id="5553" w:name="_Toc85734228"/>
      <w:bookmarkStart w:id="5554" w:name="_Toc89431527"/>
      <w:bookmarkStart w:id="5555" w:name="_Toc97042335"/>
      <w:bookmarkStart w:id="5556" w:name="_Toc97045479"/>
      <w:bookmarkStart w:id="5557" w:name="_Toc97155224"/>
      <w:bookmarkStart w:id="5558" w:name="_Toc101521361"/>
      <w:bookmarkStart w:id="5559" w:name="_Toc120284416"/>
      <w:r>
        <w:t>8.1.1</w:t>
      </w:r>
      <w:r>
        <w:tab/>
      </w:r>
      <w:bookmarkEnd w:id="5553"/>
      <w:r w:rsidR="00D16A7A">
        <w:t>Introduction</w:t>
      </w:r>
      <w:bookmarkEnd w:id="5554"/>
      <w:bookmarkEnd w:id="5555"/>
      <w:bookmarkEnd w:id="5556"/>
      <w:bookmarkEnd w:id="5557"/>
      <w:bookmarkEnd w:id="5558"/>
      <w:bookmarkEnd w:id="5559"/>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5560" w:name="_Toc85734229"/>
      <w:bookmarkStart w:id="5561" w:name="_Toc89431528"/>
      <w:bookmarkStart w:id="5562" w:name="_Toc97042336"/>
      <w:bookmarkStart w:id="5563" w:name="_Toc97045480"/>
      <w:bookmarkStart w:id="5564" w:name="_Toc97155225"/>
      <w:bookmarkStart w:id="5565" w:name="_Toc101521362"/>
      <w:bookmarkStart w:id="5566" w:name="_Toc120284417"/>
      <w:r>
        <w:t>8.</w:t>
      </w:r>
      <w:r w:rsidR="000A43F5">
        <w:t>1</w:t>
      </w:r>
      <w:r>
        <w:t>.2</w:t>
      </w:r>
      <w:r>
        <w:tab/>
        <w:t>Resources</w:t>
      </w:r>
      <w:bookmarkEnd w:id="5560"/>
      <w:bookmarkEnd w:id="5561"/>
      <w:bookmarkEnd w:id="5562"/>
      <w:bookmarkEnd w:id="5563"/>
      <w:bookmarkEnd w:id="5564"/>
      <w:bookmarkEnd w:id="5565"/>
      <w:bookmarkEnd w:id="5566"/>
    </w:p>
    <w:p w14:paraId="10942E8A" w14:textId="680EAA35" w:rsidR="00E667B4" w:rsidRDefault="000A43F5" w:rsidP="00E667B4">
      <w:pPr>
        <w:pStyle w:val="Heading4"/>
      </w:pPr>
      <w:bookmarkStart w:id="5567" w:name="_Toc85734230"/>
      <w:bookmarkStart w:id="5568" w:name="_Toc89431529"/>
      <w:bookmarkStart w:id="5569" w:name="_Toc97042337"/>
      <w:bookmarkStart w:id="5570" w:name="_Toc97045481"/>
      <w:bookmarkStart w:id="5571" w:name="_Toc97155226"/>
      <w:bookmarkStart w:id="5572" w:name="_Toc101521363"/>
      <w:bookmarkStart w:id="5573" w:name="_Toc120284418"/>
      <w:r>
        <w:t>8.1</w:t>
      </w:r>
      <w:r w:rsidR="00E667B4">
        <w:t>.2.1</w:t>
      </w:r>
      <w:r w:rsidR="00E667B4">
        <w:tab/>
        <w:t>Overview</w:t>
      </w:r>
      <w:bookmarkEnd w:id="5567"/>
      <w:bookmarkEnd w:id="5568"/>
      <w:bookmarkEnd w:id="5569"/>
      <w:bookmarkEnd w:id="5570"/>
      <w:bookmarkEnd w:id="5571"/>
      <w:bookmarkEnd w:id="5572"/>
      <w:bookmarkEnd w:id="5573"/>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0897510"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5574" w:name="_Toc85734231"/>
      <w:bookmarkStart w:id="5575" w:name="_Toc89431530"/>
      <w:bookmarkStart w:id="5576" w:name="_Toc97042338"/>
      <w:bookmarkStart w:id="5577" w:name="_Toc97045482"/>
      <w:bookmarkStart w:id="5578" w:name="_Toc97155227"/>
      <w:bookmarkStart w:id="5579" w:name="_Toc101521364"/>
      <w:bookmarkStart w:id="5580" w:name="_Toc120284419"/>
      <w:r>
        <w:t>8.</w:t>
      </w:r>
      <w:r w:rsidR="000A43F5">
        <w:t>1</w:t>
      </w:r>
      <w:r>
        <w:t>.2.2</w:t>
      </w:r>
      <w:r>
        <w:tab/>
        <w:t>Resource</w:t>
      </w:r>
      <w:r w:rsidRPr="00831458">
        <w:t xml:space="preserve">: </w:t>
      </w:r>
      <w:r>
        <w:t>EAS Registrations</w:t>
      </w:r>
      <w:bookmarkEnd w:id="5574"/>
      <w:bookmarkEnd w:id="5575"/>
      <w:bookmarkEnd w:id="5576"/>
      <w:bookmarkEnd w:id="5577"/>
      <w:bookmarkEnd w:id="5578"/>
      <w:bookmarkEnd w:id="5579"/>
      <w:bookmarkEnd w:id="5580"/>
    </w:p>
    <w:p w14:paraId="71D663C5" w14:textId="5D0A72C6" w:rsidR="00E667B4" w:rsidRDefault="00E667B4" w:rsidP="00E667B4">
      <w:pPr>
        <w:pStyle w:val="Heading5"/>
        <w:rPr>
          <w:lang w:eastAsia="zh-CN"/>
        </w:rPr>
      </w:pPr>
      <w:bookmarkStart w:id="5581" w:name="_Toc85734232"/>
      <w:bookmarkStart w:id="5582" w:name="_Toc89431531"/>
      <w:bookmarkStart w:id="5583" w:name="_Toc97042339"/>
      <w:bookmarkStart w:id="5584" w:name="_Toc97045483"/>
      <w:bookmarkStart w:id="5585" w:name="_Toc97155228"/>
      <w:bookmarkStart w:id="5586" w:name="_Toc101521365"/>
      <w:bookmarkStart w:id="5587" w:name="_Toc120284420"/>
      <w:r>
        <w:rPr>
          <w:lang w:eastAsia="zh-CN"/>
        </w:rPr>
        <w:t>8.</w:t>
      </w:r>
      <w:r w:rsidR="000A43F5">
        <w:rPr>
          <w:lang w:eastAsia="zh-CN"/>
        </w:rPr>
        <w:t>1</w:t>
      </w:r>
      <w:r>
        <w:rPr>
          <w:lang w:eastAsia="zh-CN"/>
        </w:rPr>
        <w:t>.2.2.1</w:t>
      </w:r>
      <w:r>
        <w:rPr>
          <w:lang w:eastAsia="zh-CN"/>
        </w:rPr>
        <w:tab/>
        <w:t>Description</w:t>
      </w:r>
      <w:bookmarkEnd w:id="5581"/>
      <w:bookmarkEnd w:id="5582"/>
      <w:bookmarkEnd w:id="5583"/>
      <w:bookmarkEnd w:id="5584"/>
      <w:bookmarkEnd w:id="5585"/>
      <w:bookmarkEnd w:id="5586"/>
      <w:bookmarkEnd w:id="5587"/>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5588" w:name="_Toc85734233"/>
      <w:bookmarkStart w:id="5589" w:name="_Toc89431532"/>
      <w:bookmarkStart w:id="5590" w:name="_Toc97042340"/>
      <w:bookmarkStart w:id="5591" w:name="_Toc97045484"/>
      <w:bookmarkStart w:id="5592" w:name="_Toc97155229"/>
      <w:bookmarkStart w:id="5593" w:name="_Toc101521366"/>
      <w:bookmarkStart w:id="5594" w:name="_Toc120284421"/>
      <w:r>
        <w:rPr>
          <w:lang w:eastAsia="zh-CN"/>
        </w:rPr>
        <w:t>8.</w:t>
      </w:r>
      <w:r w:rsidR="000A43F5">
        <w:rPr>
          <w:lang w:eastAsia="zh-CN"/>
        </w:rPr>
        <w:t>1</w:t>
      </w:r>
      <w:r>
        <w:rPr>
          <w:lang w:eastAsia="zh-CN"/>
        </w:rPr>
        <w:t>.2.2.2</w:t>
      </w:r>
      <w:r>
        <w:rPr>
          <w:lang w:eastAsia="zh-CN"/>
        </w:rPr>
        <w:tab/>
        <w:t>Resource Definition</w:t>
      </w:r>
      <w:bookmarkEnd w:id="5588"/>
      <w:bookmarkEnd w:id="5589"/>
      <w:bookmarkEnd w:id="5590"/>
      <w:bookmarkEnd w:id="5591"/>
      <w:bookmarkEnd w:id="5592"/>
      <w:bookmarkEnd w:id="5593"/>
      <w:bookmarkEnd w:id="559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5595" w:name="_Toc85734234"/>
      <w:bookmarkStart w:id="5596" w:name="_Toc89431533"/>
      <w:bookmarkStart w:id="5597" w:name="_Toc97042341"/>
      <w:bookmarkStart w:id="5598" w:name="_Toc97045485"/>
      <w:bookmarkStart w:id="5599" w:name="_Toc97155230"/>
      <w:bookmarkStart w:id="5600" w:name="_Toc101521367"/>
      <w:bookmarkStart w:id="5601" w:name="_Toc120284422"/>
      <w:r>
        <w:rPr>
          <w:lang w:eastAsia="zh-CN"/>
        </w:rPr>
        <w:t>8.</w:t>
      </w:r>
      <w:r w:rsidR="001166B0">
        <w:rPr>
          <w:lang w:eastAsia="zh-CN"/>
        </w:rPr>
        <w:t>1</w:t>
      </w:r>
      <w:r>
        <w:rPr>
          <w:lang w:eastAsia="zh-CN"/>
        </w:rPr>
        <w:t>.2.2.3</w:t>
      </w:r>
      <w:r>
        <w:rPr>
          <w:lang w:eastAsia="zh-CN"/>
        </w:rPr>
        <w:tab/>
        <w:t>Resource Standard Methods</w:t>
      </w:r>
      <w:bookmarkEnd w:id="5595"/>
      <w:bookmarkEnd w:id="5596"/>
      <w:bookmarkEnd w:id="5597"/>
      <w:bookmarkEnd w:id="5598"/>
      <w:bookmarkEnd w:id="5599"/>
      <w:bookmarkEnd w:id="5600"/>
      <w:bookmarkEnd w:id="5601"/>
    </w:p>
    <w:p w14:paraId="63ADBAE6" w14:textId="342CFE2A" w:rsidR="00E667B4" w:rsidRDefault="001166B0" w:rsidP="00E667B4">
      <w:pPr>
        <w:pStyle w:val="Heading6"/>
        <w:rPr>
          <w:lang w:eastAsia="zh-CN"/>
        </w:rPr>
      </w:pPr>
      <w:bookmarkStart w:id="5602" w:name="_Toc85734235"/>
      <w:bookmarkStart w:id="5603" w:name="_Toc89431534"/>
      <w:bookmarkStart w:id="5604" w:name="_Toc97042342"/>
      <w:bookmarkStart w:id="5605" w:name="_Toc97045486"/>
      <w:bookmarkStart w:id="5606" w:name="_Toc97155231"/>
      <w:bookmarkStart w:id="5607" w:name="_Toc101521368"/>
      <w:bookmarkStart w:id="5608" w:name="_Toc120284423"/>
      <w:r>
        <w:rPr>
          <w:lang w:eastAsia="zh-CN"/>
        </w:rPr>
        <w:t>8.1</w:t>
      </w:r>
      <w:r w:rsidR="00E667B4">
        <w:rPr>
          <w:lang w:eastAsia="zh-CN"/>
        </w:rPr>
        <w:t>.2.2.3.1</w:t>
      </w:r>
      <w:r w:rsidR="00E667B4">
        <w:rPr>
          <w:lang w:eastAsia="zh-CN"/>
        </w:rPr>
        <w:tab/>
        <w:t>POST</w:t>
      </w:r>
      <w:bookmarkEnd w:id="5602"/>
      <w:bookmarkEnd w:id="5603"/>
      <w:bookmarkEnd w:id="5604"/>
      <w:bookmarkEnd w:id="5605"/>
      <w:bookmarkEnd w:id="5606"/>
      <w:bookmarkEnd w:id="5607"/>
      <w:bookmarkEnd w:id="5608"/>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5609" w:name="_Toc85734236"/>
      <w:bookmarkStart w:id="5610" w:name="_Toc89431535"/>
      <w:bookmarkStart w:id="5611" w:name="_Toc97042343"/>
      <w:bookmarkStart w:id="5612" w:name="_Toc97045487"/>
      <w:bookmarkStart w:id="5613" w:name="_Toc97155232"/>
      <w:bookmarkStart w:id="5614" w:name="_Toc101521369"/>
      <w:bookmarkStart w:id="5615" w:name="_Toc120284424"/>
      <w:r>
        <w:rPr>
          <w:lang w:eastAsia="zh-CN"/>
        </w:rPr>
        <w:t>8.</w:t>
      </w:r>
      <w:r w:rsidR="001166B0">
        <w:rPr>
          <w:lang w:eastAsia="zh-CN"/>
        </w:rPr>
        <w:t>1</w:t>
      </w:r>
      <w:r>
        <w:rPr>
          <w:lang w:eastAsia="zh-CN"/>
        </w:rPr>
        <w:t>.2.2.4</w:t>
      </w:r>
      <w:r>
        <w:rPr>
          <w:lang w:eastAsia="zh-CN"/>
        </w:rPr>
        <w:tab/>
        <w:t>Resource Custom Operations</w:t>
      </w:r>
      <w:bookmarkEnd w:id="5609"/>
      <w:bookmarkEnd w:id="5610"/>
      <w:bookmarkEnd w:id="5611"/>
      <w:bookmarkEnd w:id="5612"/>
      <w:bookmarkEnd w:id="5613"/>
      <w:bookmarkEnd w:id="5614"/>
      <w:bookmarkEnd w:id="5615"/>
    </w:p>
    <w:p w14:paraId="3CFD6CF3" w14:textId="77777777" w:rsidR="00E667B4" w:rsidRDefault="00E667B4" w:rsidP="00E667B4">
      <w:r>
        <w:t>None.</w:t>
      </w:r>
    </w:p>
    <w:p w14:paraId="6149788C" w14:textId="319E5F1C" w:rsidR="00E667B4" w:rsidRDefault="00E667B4" w:rsidP="00E667B4">
      <w:pPr>
        <w:pStyle w:val="Heading4"/>
      </w:pPr>
      <w:bookmarkStart w:id="5616" w:name="_Toc85734237"/>
      <w:bookmarkStart w:id="5617" w:name="_Toc89431536"/>
      <w:bookmarkStart w:id="5618" w:name="_Toc97042344"/>
      <w:bookmarkStart w:id="5619" w:name="_Toc97045488"/>
      <w:bookmarkStart w:id="5620" w:name="_Toc97155233"/>
      <w:bookmarkStart w:id="5621" w:name="_Toc101521370"/>
      <w:bookmarkStart w:id="5622" w:name="_Toc120284425"/>
      <w:r>
        <w:t>8.</w:t>
      </w:r>
      <w:r w:rsidR="001166B0">
        <w:t>1</w:t>
      </w:r>
      <w:r>
        <w:t>.2.3</w:t>
      </w:r>
      <w:r>
        <w:tab/>
        <w:t>Resource</w:t>
      </w:r>
      <w:r w:rsidRPr="00831458">
        <w:t xml:space="preserve">: </w:t>
      </w:r>
      <w:r>
        <w:t>Individual EAS Registration</w:t>
      </w:r>
      <w:bookmarkEnd w:id="5616"/>
      <w:bookmarkEnd w:id="5617"/>
      <w:bookmarkEnd w:id="5618"/>
      <w:bookmarkEnd w:id="5619"/>
      <w:bookmarkEnd w:id="5620"/>
      <w:bookmarkEnd w:id="5621"/>
      <w:bookmarkEnd w:id="5622"/>
    </w:p>
    <w:p w14:paraId="5AA27DA2" w14:textId="68A43BFA" w:rsidR="00E667B4" w:rsidRDefault="00E667B4" w:rsidP="00E667B4">
      <w:pPr>
        <w:pStyle w:val="Heading5"/>
        <w:rPr>
          <w:lang w:eastAsia="zh-CN"/>
        </w:rPr>
      </w:pPr>
      <w:bookmarkStart w:id="5623" w:name="_Toc85734238"/>
      <w:bookmarkStart w:id="5624" w:name="_Toc89431537"/>
      <w:bookmarkStart w:id="5625" w:name="_Toc97042345"/>
      <w:bookmarkStart w:id="5626" w:name="_Toc97045489"/>
      <w:bookmarkStart w:id="5627" w:name="_Toc97155234"/>
      <w:bookmarkStart w:id="5628" w:name="_Toc101521371"/>
      <w:bookmarkStart w:id="5629" w:name="_Toc120284426"/>
      <w:r>
        <w:rPr>
          <w:lang w:eastAsia="zh-CN"/>
        </w:rPr>
        <w:t>8.</w:t>
      </w:r>
      <w:r w:rsidR="001166B0">
        <w:rPr>
          <w:lang w:eastAsia="zh-CN"/>
        </w:rPr>
        <w:t>1</w:t>
      </w:r>
      <w:r>
        <w:rPr>
          <w:lang w:eastAsia="zh-CN"/>
        </w:rPr>
        <w:t>.2.3.1</w:t>
      </w:r>
      <w:r>
        <w:rPr>
          <w:lang w:eastAsia="zh-CN"/>
        </w:rPr>
        <w:tab/>
        <w:t>Description</w:t>
      </w:r>
      <w:bookmarkEnd w:id="5623"/>
      <w:bookmarkEnd w:id="5624"/>
      <w:bookmarkEnd w:id="5625"/>
      <w:bookmarkEnd w:id="5626"/>
      <w:bookmarkEnd w:id="5627"/>
      <w:bookmarkEnd w:id="5628"/>
      <w:bookmarkEnd w:id="5629"/>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630" w:name="_Toc85734239"/>
      <w:bookmarkStart w:id="5631" w:name="_Toc89431538"/>
      <w:bookmarkStart w:id="5632" w:name="_Toc97042346"/>
      <w:bookmarkStart w:id="5633" w:name="_Toc97045490"/>
      <w:bookmarkStart w:id="5634" w:name="_Toc97155235"/>
      <w:bookmarkStart w:id="5635" w:name="_Toc101521372"/>
      <w:bookmarkStart w:id="5636" w:name="_Toc120284427"/>
      <w:r>
        <w:rPr>
          <w:lang w:eastAsia="zh-CN"/>
        </w:rPr>
        <w:t>8.</w:t>
      </w:r>
      <w:r w:rsidR="001166B0">
        <w:rPr>
          <w:lang w:eastAsia="zh-CN"/>
        </w:rPr>
        <w:t>1</w:t>
      </w:r>
      <w:r>
        <w:rPr>
          <w:lang w:eastAsia="zh-CN"/>
        </w:rPr>
        <w:t>.2.3.2</w:t>
      </w:r>
      <w:r>
        <w:rPr>
          <w:lang w:eastAsia="zh-CN"/>
        </w:rPr>
        <w:tab/>
        <w:t>Resource Definition</w:t>
      </w:r>
      <w:bookmarkEnd w:id="5630"/>
      <w:bookmarkEnd w:id="5631"/>
      <w:bookmarkEnd w:id="5632"/>
      <w:bookmarkEnd w:id="5633"/>
      <w:bookmarkEnd w:id="5634"/>
      <w:bookmarkEnd w:id="5635"/>
      <w:bookmarkEnd w:id="563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637" w:name="_Toc85734240"/>
      <w:bookmarkStart w:id="5638" w:name="_Toc89431539"/>
      <w:bookmarkStart w:id="5639" w:name="_Toc97042347"/>
      <w:bookmarkStart w:id="5640" w:name="_Toc97045491"/>
      <w:bookmarkStart w:id="5641" w:name="_Toc97155236"/>
      <w:bookmarkStart w:id="5642" w:name="_Toc101521373"/>
      <w:bookmarkStart w:id="5643" w:name="_Toc120284428"/>
      <w:r>
        <w:rPr>
          <w:lang w:eastAsia="zh-CN"/>
        </w:rPr>
        <w:t>8.</w:t>
      </w:r>
      <w:r w:rsidR="00C21EAA">
        <w:rPr>
          <w:lang w:eastAsia="zh-CN"/>
        </w:rPr>
        <w:t>1</w:t>
      </w:r>
      <w:r>
        <w:rPr>
          <w:lang w:eastAsia="zh-CN"/>
        </w:rPr>
        <w:t>.2.3.3</w:t>
      </w:r>
      <w:r>
        <w:rPr>
          <w:lang w:eastAsia="zh-CN"/>
        </w:rPr>
        <w:tab/>
        <w:t>Resource Standard Methods</w:t>
      </w:r>
      <w:bookmarkEnd w:id="5637"/>
      <w:bookmarkEnd w:id="5638"/>
      <w:bookmarkEnd w:id="5639"/>
      <w:bookmarkEnd w:id="5640"/>
      <w:bookmarkEnd w:id="5641"/>
      <w:bookmarkEnd w:id="5642"/>
      <w:bookmarkEnd w:id="5643"/>
    </w:p>
    <w:p w14:paraId="3676D8C4" w14:textId="5EFF451A" w:rsidR="00E667B4" w:rsidRDefault="00E667B4" w:rsidP="00E667B4">
      <w:pPr>
        <w:pStyle w:val="Heading6"/>
        <w:rPr>
          <w:lang w:eastAsia="zh-CN"/>
        </w:rPr>
      </w:pPr>
      <w:bookmarkStart w:id="5644" w:name="_Toc85734241"/>
      <w:bookmarkStart w:id="5645" w:name="_Toc89431540"/>
      <w:bookmarkStart w:id="5646" w:name="_Toc97042348"/>
      <w:bookmarkStart w:id="5647" w:name="_Toc97045492"/>
      <w:bookmarkStart w:id="5648" w:name="_Toc97155237"/>
      <w:bookmarkStart w:id="5649" w:name="_Toc101521374"/>
      <w:bookmarkStart w:id="5650" w:name="_Toc120284429"/>
      <w:r>
        <w:rPr>
          <w:lang w:eastAsia="zh-CN"/>
        </w:rPr>
        <w:t>8.</w:t>
      </w:r>
      <w:r w:rsidR="00C21EAA">
        <w:rPr>
          <w:lang w:eastAsia="zh-CN"/>
        </w:rPr>
        <w:t>1</w:t>
      </w:r>
      <w:r>
        <w:rPr>
          <w:lang w:eastAsia="zh-CN"/>
        </w:rPr>
        <w:t>.2.3.3.1</w:t>
      </w:r>
      <w:r>
        <w:rPr>
          <w:lang w:eastAsia="zh-CN"/>
        </w:rPr>
        <w:tab/>
        <w:t>GET</w:t>
      </w:r>
      <w:bookmarkEnd w:id="5644"/>
      <w:bookmarkEnd w:id="5645"/>
      <w:bookmarkEnd w:id="5646"/>
      <w:bookmarkEnd w:id="5647"/>
      <w:bookmarkEnd w:id="5648"/>
      <w:bookmarkEnd w:id="5649"/>
      <w:bookmarkEnd w:id="5650"/>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5651" w:name="_Toc85734242"/>
      <w:bookmarkStart w:id="5652" w:name="_Toc89431541"/>
      <w:bookmarkStart w:id="5653" w:name="_Toc97042349"/>
      <w:bookmarkStart w:id="5654" w:name="_Toc97045493"/>
      <w:bookmarkStart w:id="5655" w:name="_Toc97155238"/>
      <w:bookmarkStart w:id="5656" w:name="_Toc101521375"/>
      <w:bookmarkStart w:id="5657" w:name="_Toc120284430"/>
      <w:r>
        <w:rPr>
          <w:lang w:eastAsia="zh-CN"/>
        </w:rPr>
        <w:t>8.</w:t>
      </w:r>
      <w:r w:rsidR="00ED4A19">
        <w:rPr>
          <w:lang w:eastAsia="zh-CN"/>
        </w:rPr>
        <w:t>1</w:t>
      </w:r>
      <w:r>
        <w:rPr>
          <w:lang w:eastAsia="zh-CN"/>
        </w:rPr>
        <w:t>.2.3.3.2</w:t>
      </w:r>
      <w:r>
        <w:rPr>
          <w:lang w:eastAsia="zh-CN"/>
        </w:rPr>
        <w:tab/>
        <w:t>PUT</w:t>
      </w:r>
      <w:bookmarkEnd w:id="5651"/>
      <w:bookmarkEnd w:id="5652"/>
      <w:bookmarkEnd w:id="5653"/>
      <w:bookmarkEnd w:id="5654"/>
      <w:bookmarkEnd w:id="5655"/>
      <w:bookmarkEnd w:id="5656"/>
      <w:bookmarkEnd w:id="5657"/>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5658" w:name="_Toc85734243"/>
      <w:bookmarkStart w:id="5659" w:name="_Toc89431542"/>
      <w:bookmarkStart w:id="5660" w:name="_Toc97042350"/>
      <w:bookmarkStart w:id="5661" w:name="_Toc97045494"/>
      <w:bookmarkStart w:id="5662" w:name="_Toc97155239"/>
      <w:bookmarkStart w:id="5663" w:name="_Toc101521376"/>
      <w:bookmarkStart w:id="5664" w:name="_Toc120284431"/>
      <w:r>
        <w:rPr>
          <w:lang w:eastAsia="zh-CN"/>
        </w:rPr>
        <w:t>8.</w:t>
      </w:r>
      <w:r w:rsidR="00ED4A19">
        <w:rPr>
          <w:lang w:eastAsia="zh-CN"/>
        </w:rPr>
        <w:t>1</w:t>
      </w:r>
      <w:r>
        <w:rPr>
          <w:lang w:eastAsia="zh-CN"/>
        </w:rPr>
        <w:t>.2.3.3.3</w:t>
      </w:r>
      <w:r>
        <w:rPr>
          <w:lang w:eastAsia="zh-CN"/>
        </w:rPr>
        <w:tab/>
        <w:t>DELETE</w:t>
      </w:r>
      <w:bookmarkEnd w:id="5658"/>
      <w:bookmarkEnd w:id="5659"/>
      <w:bookmarkEnd w:id="5660"/>
      <w:bookmarkEnd w:id="5661"/>
      <w:bookmarkEnd w:id="5662"/>
      <w:bookmarkEnd w:id="5663"/>
      <w:bookmarkEnd w:id="566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5665" w:name="_Toc85734244"/>
      <w:bookmarkStart w:id="5666" w:name="_Toc89431543"/>
      <w:bookmarkStart w:id="5667" w:name="_Toc97042351"/>
      <w:bookmarkStart w:id="5668" w:name="_Toc97045495"/>
      <w:bookmarkStart w:id="5669" w:name="_Toc97155240"/>
      <w:bookmarkStart w:id="5670" w:name="_Toc101521377"/>
      <w:bookmarkStart w:id="5671" w:name="_Toc120284432"/>
      <w:r>
        <w:rPr>
          <w:lang w:eastAsia="zh-CN"/>
        </w:rPr>
        <w:t>8.1.2.3.3.4</w:t>
      </w:r>
      <w:r>
        <w:rPr>
          <w:lang w:eastAsia="zh-CN"/>
        </w:rPr>
        <w:tab/>
        <w:t>PATCH</w:t>
      </w:r>
      <w:bookmarkEnd w:id="5665"/>
      <w:bookmarkEnd w:id="5666"/>
      <w:bookmarkEnd w:id="5667"/>
      <w:bookmarkEnd w:id="5668"/>
      <w:bookmarkEnd w:id="5669"/>
      <w:bookmarkEnd w:id="5670"/>
      <w:bookmarkEnd w:id="5671"/>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5672" w:name="_Toc85734245"/>
      <w:bookmarkStart w:id="5673" w:name="_Toc89431544"/>
      <w:bookmarkStart w:id="5674" w:name="_Toc97042352"/>
      <w:bookmarkStart w:id="5675" w:name="_Toc97045496"/>
      <w:bookmarkStart w:id="5676" w:name="_Toc97155241"/>
      <w:bookmarkStart w:id="5677" w:name="_Toc101521378"/>
      <w:bookmarkStart w:id="5678" w:name="_Toc120284433"/>
      <w:r>
        <w:rPr>
          <w:lang w:eastAsia="zh-CN"/>
        </w:rPr>
        <w:t>8.</w:t>
      </w:r>
      <w:r w:rsidR="007B0A3F">
        <w:rPr>
          <w:lang w:eastAsia="zh-CN"/>
        </w:rPr>
        <w:t>1</w:t>
      </w:r>
      <w:r>
        <w:rPr>
          <w:lang w:eastAsia="zh-CN"/>
        </w:rPr>
        <w:t>.2.3.4</w:t>
      </w:r>
      <w:r>
        <w:rPr>
          <w:lang w:eastAsia="zh-CN"/>
        </w:rPr>
        <w:tab/>
        <w:t>Resource Custom Operations</w:t>
      </w:r>
      <w:bookmarkEnd w:id="5672"/>
      <w:bookmarkEnd w:id="5673"/>
      <w:bookmarkEnd w:id="5674"/>
      <w:bookmarkEnd w:id="5675"/>
      <w:bookmarkEnd w:id="5676"/>
      <w:bookmarkEnd w:id="5677"/>
      <w:bookmarkEnd w:id="5678"/>
    </w:p>
    <w:p w14:paraId="4FE6C132" w14:textId="77777777" w:rsidR="00E667B4" w:rsidRDefault="00E667B4" w:rsidP="00E667B4">
      <w:r>
        <w:t>None.</w:t>
      </w:r>
    </w:p>
    <w:p w14:paraId="628E8B08" w14:textId="6D2B4C81" w:rsidR="00E667B4" w:rsidRDefault="007B0A3F" w:rsidP="00E667B4">
      <w:pPr>
        <w:pStyle w:val="Heading3"/>
      </w:pPr>
      <w:bookmarkStart w:id="5679" w:name="_Toc85734246"/>
      <w:bookmarkStart w:id="5680" w:name="_Toc89431545"/>
      <w:bookmarkStart w:id="5681" w:name="_Toc97042353"/>
      <w:bookmarkStart w:id="5682" w:name="_Toc97045497"/>
      <w:bookmarkStart w:id="5683" w:name="_Toc97155242"/>
      <w:bookmarkStart w:id="5684" w:name="_Toc101521379"/>
      <w:bookmarkStart w:id="5685" w:name="_Toc120284434"/>
      <w:r>
        <w:t>8.1</w:t>
      </w:r>
      <w:r w:rsidR="00E667B4">
        <w:t>.3</w:t>
      </w:r>
      <w:r w:rsidR="00E667B4">
        <w:tab/>
        <w:t>Custom Operations without associated resources</w:t>
      </w:r>
      <w:bookmarkEnd w:id="5679"/>
      <w:bookmarkEnd w:id="5680"/>
      <w:bookmarkEnd w:id="5681"/>
      <w:bookmarkEnd w:id="5682"/>
      <w:bookmarkEnd w:id="5683"/>
      <w:bookmarkEnd w:id="5684"/>
      <w:bookmarkEnd w:id="5685"/>
    </w:p>
    <w:p w14:paraId="11789304" w14:textId="77777777" w:rsidR="00E667B4" w:rsidRDefault="00E667B4" w:rsidP="00E667B4">
      <w:r>
        <w:t>None.</w:t>
      </w:r>
    </w:p>
    <w:p w14:paraId="59ACC383" w14:textId="7A7D74CB" w:rsidR="00E667B4" w:rsidRDefault="007B0A3F" w:rsidP="00E667B4">
      <w:pPr>
        <w:pStyle w:val="Heading3"/>
      </w:pPr>
      <w:bookmarkStart w:id="5686" w:name="_Toc85734247"/>
      <w:bookmarkStart w:id="5687" w:name="_Toc89431546"/>
      <w:bookmarkStart w:id="5688" w:name="_Toc97042354"/>
      <w:bookmarkStart w:id="5689" w:name="_Toc97045498"/>
      <w:bookmarkStart w:id="5690" w:name="_Toc97155243"/>
      <w:bookmarkStart w:id="5691" w:name="_Toc101521380"/>
      <w:bookmarkStart w:id="5692" w:name="_Toc120284435"/>
      <w:r>
        <w:t>8.1</w:t>
      </w:r>
      <w:r w:rsidR="00E667B4">
        <w:t>.4</w:t>
      </w:r>
      <w:r w:rsidR="00E667B4">
        <w:tab/>
        <w:t>Notifications</w:t>
      </w:r>
      <w:bookmarkEnd w:id="5686"/>
      <w:bookmarkEnd w:id="5687"/>
      <w:bookmarkEnd w:id="5688"/>
      <w:bookmarkEnd w:id="5689"/>
      <w:bookmarkEnd w:id="5690"/>
      <w:bookmarkEnd w:id="5691"/>
      <w:bookmarkEnd w:id="5692"/>
    </w:p>
    <w:p w14:paraId="53D5683B" w14:textId="77777777" w:rsidR="00E667B4" w:rsidRPr="00A2226D" w:rsidRDefault="00E667B4" w:rsidP="00E667B4">
      <w:r>
        <w:t>None.</w:t>
      </w:r>
    </w:p>
    <w:p w14:paraId="3D0C9200" w14:textId="6A01ABBD" w:rsidR="00E667B4" w:rsidRDefault="007B0A3F" w:rsidP="00E667B4">
      <w:pPr>
        <w:pStyle w:val="Heading3"/>
      </w:pPr>
      <w:bookmarkStart w:id="5693" w:name="_Toc85734248"/>
      <w:bookmarkStart w:id="5694" w:name="_Toc89431547"/>
      <w:bookmarkStart w:id="5695" w:name="_Toc97042355"/>
      <w:bookmarkStart w:id="5696" w:name="_Toc97045499"/>
      <w:bookmarkStart w:id="5697" w:name="_Toc97155244"/>
      <w:bookmarkStart w:id="5698" w:name="_Toc101521381"/>
      <w:bookmarkStart w:id="5699" w:name="_Toc120284436"/>
      <w:r>
        <w:t>8.1</w:t>
      </w:r>
      <w:r w:rsidR="00E667B4">
        <w:t>.5</w:t>
      </w:r>
      <w:r w:rsidR="00E667B4">
        <w:tab/>
        <w:t>Data Model</w:t>
      </w:r>
      <w:bookmarkEnd w:id="5693"/>
      <w:bookmarkEnd w:id="5694"/>
      <w:bookmarkEnd w:id="5695"/>
      <w:bookmarkEnd w:id="5696"/>
      <w:bookmarkEnd w:id="5697"/>
      <w:bookmarkEnd w:id="5698"/>
      <w:bookmarkEnd w:id="5699"/>
    </w:p>
    <w:p w14:paraId="2649D96D" w14:textId="3253D329" w:rsidR="00E667B4" w:rsidRDefault="00E667B4" w:rsidP="00E667B4">
      <w:pPr>
        <w:pStyle w:val="Heading4"/>
        <w:rPr>
          <w:lang w:eastAsia="zh-CN"/>
        </w:rPr>
      </w:pPr>
      <w:bookmarkStart w:id="5700" w:name="_Toc85734249"/>
      <w:bookmarkStart w:id="5701" w:name="_Toc89431548"/>
      <w:bookmarkStart w:id="5702" w:name="_Toc97042356"/>
      <w:bookmarkStart w:id="5703" w:name="_Toc97045500"/>
      <w:bookmarkStart w:id="5704" w:name="_Toc97155245"/>
      <w:bookmarkStart w:id="5705" w:name="_Toc101521382"/>
      <w:bookmarkStart w:id="5706" w:name="_Toc120284437"/>
      <w:r>
        <w:rPr>
          <w:lang w:eastAsia="zh-CN"/>
        </w:rPr>
        <w:t>8.</w:t>
      </w:r>
      <w:r w:rsidR="007B0A3F">
        <w:rPr>
          <w:lang w:eastAsia="zh-CN"/>
        </w:rPr>
        <w:t>1</w:t>
      </w:r>
      <w:r>
        <w:rPr>
          <w:lang w:eastAsia="zh-CN"/>
        </w:rPr>
        <w:t>.5.1</w:t>
      </w:r>
      <w:r>
        <w:rPr>
          <w:lang w:eastAsia="zh-CN"/>
        </w:rPr>
        <w:tab/>
        <w:t>General</w:t>
      </w:r>
      <w:bookmarkEnd w:id="5700"/>
      <w:bookmarkEnd w:id="5701"/>
      <w:bookmarkEnd w:id="5702"/>
      <w:bookmarkEnd w:id="5703"/>
      <w:bookmarkEnd w:id="5704"/>
      <w:bookmarkEnd w:id="5705"/>
      <w:bookmarkEnd w:id="570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707" w:name="_Toc85734250"/>
      <w:bookmarkStart w:id="5708" w:name="_Toc89431549"/>
      <w:bookmarkStart w:id="5709" w:name="_Toc97042357"/>
      <w:bookmarkStart w:id="5710" w:name="_Toc97045501"/>
      <w:bookmarkStart w:id="5711" w:name="_Toc97155246"/>
      <w:bookmarkStart w:id="5712" w:name="_Toc101521383"/>
      <w:bookmarkStart w:id="5713" w:name="_Toc120284438"/>
      <w:r>
        <w:rPr>
          <w:lang w:eastAsia="zh-CN"/>
        </w:rPr>
        <w:lastRenderedPageBreak/>
        <w:t>8.</w:t>
      </w:r>
      <w:r w:rsidR="007B0A3F">
        <w:rPr>
          <w:lang w:eastAsia="zh-CN"/>
        </w:rPr>
        <w:t>1</w:t>
      </w:r>
      <w:r>
        <w:rPr>
          <w:lang w:eastAsia="zh-CN"/>
        </w:rPr>
        <w:t>.5.2</w:t>
      </w:r>
      <w:r>
        <w:rPr>
          <w:lang w:eastAsia="zh-CN"/>
        </w:rPr>
        <w:tab/>
        <w:t>Structured data types</w:t>
      </w:r>
      <w:bookmarkEnd w:id="5707"/>
      <w:bookmarkEnd w:id="5708"/>
      <w:bookmarkEnd w:id="5709"/>
      <w:bookmarkEnd w:id="5710"/>
      <w:bookmarkEnd w:id="5711"/>
      <w:bookmarkEnd w:id="5712"/>
      <w:bookmarkEnd w:id="5713"/>
    </w:p>
    <w:p w14:paraId="50444C0A" w14:textId="7C920FAC" w:rsidR="00E667B4" w:rsidRDefault="00E667B4" w:rsidP="00E667B4">
      <w:pPr>
        <w:pStyle w:val="Heading5"/>
        <w:rPr>
          <w:lang w:eastAsia="zh-CN"/>
        </w:rPr>
      </w:pPr>
      <w:bookmarkStart w:id="5714" w:name="_Toc85734251"/>
      <w:bookmarkStart w:id="5715" w:name="_Toc89431550"/>
      <w:bookmarkStart w:id="5716" w:name="_Toc97042358"/>
      <w:bookmarkStart w:id="5717" w:name="_Toc97045502"/>
      <w:bookmarkStart w:id="5718" w:name="_Toc97155247"/>
      <w:bookmarkStart w:id="5719" w:name="_Toc101521384"/>
      <w:bookmarkStart w:id="5720" w:name="_Toc120284439"/>
      <w:r>
        <w:rPr>
          <w:lang w:eastAsia="zh-CN"/>
        </w:rPr>
        <w:t>8.</w:t>
      </w:r>
      <w:r w:rsidR="007B0A3F">
        <w:rPr>
          <w:lang w:eastAsia="zh-CN"/>
        </w:rPr>
        <w:t>1</w:t>
      </w:r>
      <w:r>
        <w:rPr>
          <w:lang w:eastAsia="zh-CN"/>
        </w:rPr>
        <w:t>.5.2.1</w:t>
      </w:r>
      <w:r>
        <w:rPr>
          <w:lang w:eastAsia="zh-CN"/>
        </w:rPr>
        <w:tab/>
        <w:t>Introduction</w:t>
      </w:r>
      <w:bookmarkEnd w:id="5714"/>
      <w:bookmarkEnd w:id="5715"/>
      <w:bookmarkEnd w:id="5716"/>
      <w:bookmarkEnd w:id="5717"/>
      <w:bookmarkEnd w:id="5718"/>
      <w:bookmarkEnd w:id="5719"/>
      <w:bookmarkEnd w:id="5720"/>
    </w:p>
    <w:p w14:paraId="6725FC83" w14:textId="78CFD3C0" w:rsidR="00E667B4" w:rsidRDefault="00E667B4" w:rsidP="00E667B4">
      <w:pPr>
        <w:pStyle w:val="Heading5"/>
        <w:rPr>
          <w:lang w:eastAsia="zh-CN"/>
        </w:rPr>
      </w:pPr>
      <w:bookmarkStart w:id="5721" w:name="_Toc85734252"/>
      <w:bookmarkStart w:id="5722" w:name="_Toc89431551"/>
      <w:bookmarkStart w:id="5723" w:name="_Toc97042359"/>
      <w:bookmarkStart w:id="5724" w:name="_Toc97045503"/>
      <w:bookmarkStart w:id="5725" w:name="_Toc97155248"/>
      <w:bookmarkStart w:id="5726" w:name="_Toc101521385"/>
      <w:bookmarkStart w:id="5727" w:name="_Toc120284440"/>
      <w:r>
        <w:rPr>
          <w:lang w:eastAsia="zh-CN"/>
        </w:rPr>
        <w:t>8.</w:t>
      </w:r>
      <w:r w:rsidR="007B0A3F">
        <w:rPr>
          <w:lang w:eastAsia="zh-CN"/>
        </w:rPr>
        <w:t>1</w:t>
      </w:r>
      <w:r>
        <w:rPr>
          <w:lang w:eastAsia="zh-CN"/>
        </w:rPr>
        <w:t>.5.2.2</w:t>
      </w:r>
      <w:r>
        <w:rPr>
          <w:lang w:eastAsia="zh-CN"/>
        </w:rPr>
        <w:tab/>
        <w:t>Type: EASRegistration</w:t>
      </w:r>
      <w:bookmarkEnd w:id="5721"/>
      <w:bookmarkEnd w:id="5722"/>
      <w:bookmarkEnd w:id="5723"/>
      <w:bookmarkEnd w:id="5724"/>
      <w:bookmarkEnd w:id="5725"/>
      <w:bookmarkEnd w:id="5726"/>
      <w:bookmarkEnd w:id="572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728" w:name="_Toc85734253"/>
      <w:bookmarkStart w:id="5729" w:name="_Toc89431552"/>
      <w:bookmarkStart w:id="5730" w:name="_Toc97042360"/>
      <w:bookmarkStart w:id="5731" w:name="_Toc97045504"/>
      <w:bookmarkStart w:id="5732" w:name="_Toc97155249"/>
      <w:bookmarkStart w:id="5733" w:name="_Toc101521386"/>
      <w:bookmarkStart w:id="5734" w:name="_Toc120284441"/>
      <w:r>
        <w:rPr>
          <w:lang w:eastAsia="zh-CN"/>
        </w:rPr>
        <w:lastRenderedPageBreak/>
        <w:t>8.</w:t>
      </w:r>
      <w:r w:rsidR="007B0A3F">
        <w:rPr>
          <w:lang w:eastAsia="zh-CN"/>
        </w:rPr>
        <w:t>1</w:t>
      </w:r>
      <w:r>
        <w:rPr>
          <w:lang w:eastAsia="zh-CN"/>
        </w:rPr>
        <w:t>.5.2.3</w:t>
      </w:r>
      <w:r>
        <w:rPr>
          <w:lang w:eastAsia="zh-CN"/>
        </w:rPr>
        <w:tab/>
        <w:t>Type: EASProfile</w:t>
      </w:r>
      <w:bookmarkEnd w:id="5728"/>
      <w:bookmarkEnd w:id="5729"/>
      <w:bookmarkEnd w:id="5730"/>
      <w:bookmarkEnd w:id="5731"/>
      <w:bookmarkEnd w:id="5732"/>
      <w:bookmarkEnd w:id="5733"/>
      <w:bookmarkEnd w:id="57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735" w:name="_Toc85734254"/>
      <w:bookmarkStart w:id="5736" w:name="_Toc89431553"/>
      <w:bookmarkStart w:id="5737" w:name="_Toc97042361"/>
      <w:bookmarkStart w:id="5738" w:name="_Toc97045505"/>
      <w:bookmarkStart w:id="5739" w:name="_Toc97155250"/>
      <w:bookmarkStart w:id="5740" w:name="_Toc101521387"/>
      <w:bookmarkStart w:id="5741" w:name="_Toc120284442"/>
      <w:r>
        <w:rPr>
          <w:lang w:eastAsia="zh-CN"/>
        </w:rPr>
        <w:lastRenderedPageBreak/>
        <w:t>8.</w:t>
      </w:r>
      <w:r w:rsidR="007B0A3F">
        <w:rPr>
          <w:lang w:eastAsia="zh-CN"/>
        </w:rPr>
        <w:t>1</w:t>
      </w:r>
      <w:r>
        <w:rPr>
          <w:lang w:eastAsia="zh-CN"/>
        </w:rPr>
        <w:t>.5.2.4</w:t>
      </w:r>
      <w:r>
        <w:rPr>
          <w:lang w:eastAsia="zh-CN"/>
        </w:rPr>
        <w:tab/>
        <w:t>Type: EASServiceKPI</w:t>
      </w:r>
      <w:bookmarkEnd w:id="5735"/>
      <w:bookmarkEnd w:id="5736"/>
      <w:bookmarkEnd w:id="5737"/>
      <w:bookmarkEnd w:id="5738"/>
      <w:bookmarkEnd w:id="5739"/>
      <w:bookmarkEnd w:id="5740"/>
      <w:bookmarkEnd w:id="574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742" w:name="_Toc85734255"/>
      <w:bookmarkStart w:id="5743" w:name="_Toc89431554"/>
      <w:bookmarkStart w:id="5744" w:name="_Toc97042362"/>
      <w:bookmarkStart w:id="5745" w:name="_Toc97045506"/>
      <w:bookmarkStart w:id="5746" w:name="_Toc97155251"/>
      <w:bookmarkStart w:id="5747" w:name="_Toc101521388"/>
      <w:bookmarkStart w:id="5748" w:name="_Toc120284443"/>
      <w:r>
        <w:rPr>
          <w:lang w:eastAsia="zh-CN"/>
        </w:rPr>
        <w:t>8.</w:t>
      </w:r>
      <w:r w:rsidR="007B0A3F">
        <w:rPr>
          <w:lang w:eastAsia="zh-CN"/>
        </w:rPr>
        <w:t>1</w:t>
      </w:r>
      <w:r>
        <w:rPr>
          <w:lang w:eastAsia="zh-CN"/>
        </w:rPr>
        <w:t>.5.2.5</w:t>
      </w:r>
      <w:r>
        <w:rPr>
          <w:lang w:eastAsia="zh-CN"/>
        </w:rPr>
        <w:tab/>
        <w:t>Type: EndPoint</w:t>
      </w:r>
      <w:bookmarkEnd w:id="5742"/>
      <w:bookmarkEnd w:id="5743"/>
      <w:bookmarkEnd w:id="5744"/>
      <w:bookmarkEnd w:id="5745"/>
      <w:bookmarkEnd w:id="5746"/>
      <w:bookmarkEnd w:id="5747"/>
      <w:bookmarkEnd w:id="574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5749" w:author="CR0035" w:date="2022-11-25T14:09:00Z">
              <w:r>
                <w:t>i</w:t>
              </w:r>
            </w:ins>
            <w:del w:id="5750"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751" w:name="_Toc85734256"/>
      <w:bookmarkStart w:id="5752" w:name="_Toc89431555"/>
      <w:bookmarkStart w:id="5753" w:name="_Toc97042363"/>
      <w:bookmarkStart w:id="5754" w:name="_Toc97045507"/>
      <w:bookmarkStart w:id="5755" w:name="_Toc97155252"/>
      <w:bookmarkStart w:id="5756" w:name="_Toc101521389"/>
      <w:bookmarkStart w:id="5757" w:name="_Toc120284444"/>
      <w:r>
        <w:rPr>
          <w:lang w:eastAsia="zh-CN"/>
        </w:rPr>
        <w:t>8.1.5.2.6</w:t>
      </w:r>
      <w:r>
        <w:rPr>
          <w:lang w:eastAsia="zh-CN"/>
        </w:rPr>
        <w:tab/>
        <w:t>Type: EASRegistrationPatch</w:t>
      </w:r>
      <w:bookmarkEnd w:id="5751"/>
      <w:bookmarkEnd w:id="5752"/>
      <w:bookmarkEnd w:id="5753"/>
      <w:bookmarkEnd w:id="5754"/>
      <w:bookmarkEnd w:id="5755"/>
      <w:bookmarkEnd w:id="5756"/>
      <w:bookmarkEnd w:id="5757"/>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758" w:name="_Toc85734257"/>
      <w:bookmarkStart w:id="5759" w:name="_Toc89431556"/>
      <w:bookmarkStart w:id="5760" w:name="_Toc97042364"/>
      <w:bookmarkStart w:id="5761" w:name="_Toc97045508"/>
      <w:bookmarkStart w:id="5762" w:name="_Toc97155253"/>
      <w:bookmarkStart w:id="5763" w:name="_Toc101521390"/>
      <w:bookmarkStart w:id="5764" w:name="_Toc120284445"/>
      <w:r>
        <w:rPr>
          <w:lang w:eastAsia="zh-CN"/>
        </w:rPr>
        <w:lastRenderedPageBreak/>
        <w:t>8.</w:t>
      </w:r>
      <w:r w:rsidR="007B0A3F">
        <w:rPr>
          <w:lang w:eastAsia="zh-CN"/>
        </w:rPr>
        <w:t>1</w:t>
      </w:r>
      <w:r>
        <w:rPr>
          <w:lang w:eastAsia="zh-CN"/>
        </w:rPr>
        <w:t>.5.3</w:t>
      </w:r>
      <w:r>
        <w:rPr>
          <w:lang w:eastAsia="zh-CN"/>
        </w:rPr>
        <w:tab/>
        <w:t>Simple data types and enumerations</w:t>
      </w:r>
      <w:bookmarkEnd w:id="5758"/>
      <w:bookmarkEnd w:id="5759"/>
      <w:bookmarkEnd w:id="5760"/>
      <w:bookmarkEnd w:id="5761"/>
      <w:bookmarkEnd w:id="5762"/>
      <w:bookmarkEnd w:id="5763"/>
      <w:bookmarkEnd w:id="5764"/>
    </w:p>
    <w:p w14:paraId="32FEA8B3" w14:textId="77777777" w:rsidR="0094697A" w:rsidRDefault="0094697A" w:rsidP="0094697A">
      <w:pPr>
        <w:pStyle w:val="Heading5"/>
      </w:pPr>
      <w:bookmarkStart w:id="5765" w:name="_Toc97042365"/>
      <w:bookmarkStart w:id="5766" w:name="_Toc97045509"/>
      <w:bookmarkStart w:id="5767" w:name="_Toc97155254"/>
      <w:bookmarkStart w:id="5768" w:name="_Toc101521391"/>
      <w:bookmarkStart w:id="5769" w:name="_Toc120284446"/>
      <w:r>
        <w:t>8.1.5.3.1</w:t>
      </w:r>
      <w:r>
        <w:tab/>
        <w:t>Introduction</w:t>
      </w:r>
      <w:bookmarkEnd w:id="5765"/>
      <w:bookmarkEnd w:id="5766"/>
      <w:bookmarkEnd w:id="5767"/>
      <w:bookmarkEnd w:id="5768"/>
      <w:bookmarkEnd w:id="5769"/>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770" w:name="_Toc97042366"/>
      <w:bookmarkStart w:id="5771" w:name="_Toc97045510"/>
      <w:bookmarkStart w:id="5772" w:name="_Toc97155255"/>
      <w:bookmarkStart w:id="5773" w:name="_Toc101521392"/>
      <w:bookmarkStart w:id="5774" w:name="_Toc120284447"/>
      <w:r>
        <w:t>8.1.5.3.2</w:t>
      </w:r>
      <w:r>
        <w:tab/>
        <w:t>Simple data types</w:t>
      </w:r>
      <w:bookmarkEnd w:id="5770"/>
      <w:bookmarkEnd w:id="5771"/>
      <w:bookmarkEnd w:id="5772"/>
      <w:bookmarkEnd w:id="5773"/>
      <w:bookmarkEnd w:id="5774"/>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775" w:name="_Toc97042367"/>
      <w:bookmarkStart w:id="5776" w:name="_Toc97045511"/>
      <w:bookmarkStart w:id="5777" w:name="_Toc97155256"/>
      <w:bookmarkStart w:id="5778" w:name="_Toc101521393"/>
      <w:bookmarkStart w:id="5779" w:name="_Toc120284448"/>
      <w:r>
        <w:t>8.1.5.3.3</w:t>
      </w:r>
      <w:r>
        <w:tab/>
        <w:t>Enumeration: PermissionLevel</w:t>
      </w:r>
      <w:bookmarkEnd w:id="5775"/>
      <w:bookmarkEnd w:id="5776"/>
      <w:bookmarkEnd w:id="5777"/>
      <w:bookmarkEnd w:id="5778"/>
      <w:bookmarkEnd w:id="577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780" w:name="_Toc97042368"/>
      <w:bookmarkStart w:id="5781" w:name="_Toc97045512"/>
      <w:bookmarkStart w:id="5782" w:name="_Toc97155257"/>
      <w:bookmarkStart w:id="5783" w:name="_Toc101521394"/>
      <w:bookmarkStart w:id="5784" w:name="_Toc120284449"/>
      <w:r>
        <w:t>8.1.5.3.4</w:t>
      </w:r>
      <w:r>
        <w:tab/>
        <w:t>Enumeration: EASCategory</w:t>
      </w:r>
      <w:bookmarkEnd w:id="5780"/>
      <w:bookmarkEnd w:id="5781"/>
      <w:bookmarkEnd w:id="5782"/>
      <w:bookmarkEnd w:id="5783"/>
      <w:bookmarkEnd w:id="5784"/>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785" w:name="_Toc85734258"/>
      <w:bookmarkStart w:id="5786" w:name="_Toc89431557"/>
      <w:bookmarkStart w:id="5787" w:name="_Toc97042369"/>
      <w:bookmarkStart w:id="5788" w:name="_Toc97045513"/>
      <w:bookmarkStart w:id="5789" w:name="_Toc97155258"/>
      <w:bookmarkStart w:id="5790" w:name="_Toc101521395"/>
      <w:bookmarkStart w:id="5791" w:name="_Toc120284450"/>
      <w:r>
        <w:t>8.</w:t>
      </w:r>
      <w:r w:rsidR="007B0A3F">
        <w:t>1</w:t>
      </w:r>
      <w:r>
        <w:t>.6</w:t>
      </w:r>
      <w:r>
        <w:tab/>
        <w:t>Error Handling</w:t>
      </w:r>
      <w:bookmarkEnd w:id="5785"/>
      <w:bookmarkEnd w:id="5786"/>
      <w:bookmarkEnd w:id="5787"/>
      <w:bookmarkEnd w:id="5788"/>
      <w:bookmarkEnd w:id="5789"/>
      <w:bookmarkEnd w:id="5790"/>
      <w:bookmarkEnd w:id="5791"/>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792" w:name="_Toc85734259"/>
      <w:bookmarkStart w:id="5793" w:name="_Toc89431558"/>
      <w:bookmarkStart w:id="5794" w:name="_Toc97042370"/>
      <w:bookmarkStart w:id="5795" w:name="_Toc97045514"/>
      <w:bookmarkStart w:id="5796" w:name="_Toc97155259"/>
      <w:bookmarkStart w:id="5797" w:name="_Toc101521396"/>
      <w:bookmarkStart w:id="5798" w:name="_Toc120284451"/>
      <w:r>
        <w:t>8.</w:t>
      </w:r>
      <w:r w:rsidR="007B0A3F">
        <w:t>1</w:t>
      </w:r>
      <w:r>
        <w:t>.7</w:t>
      </w:r>
      <w:r>
        <w:tab/>
        <w:t>Feature negotiation</w:t>
      </w:r>
      <w:bookmarkEnd w:id="5792"/>
      <w:bookmarkEnd w:id="5793"/>
      <w:bookmarkEnd w:id="5794"/>
      <w:bookmarkEnd w:id="5795"/>
      <w:bookmarkEnd w:id="5796"/>
      <w:bookmarkEnd w:id="5797"/>
      <w:bookmarkEnd w:id="5798"/>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799" w:name="_Toc85734260"/>
      <w:bookmarkStart w:id="5800" w:name="_Toc89431559"/>
      <w:bookmarkStart w:id="5801" w:name="_Toc97042371"/>
      <w:bookmarkStart w:id="5802" w:name="_Toc97045515"/>
      <w:bookmarkStart w:id="5803" w:name="_Toc97155260"/>
      <w:bookmarkStart w:id="5804" w:name="_Toc101521397"/>
      <w:bookmarkStart w:id="5805" w:name="_Toc120284452"/>
      <w:r>
        <w:lastRenderedPageBreak/>
        <w:t>8.2</w:t>
      </w:r>
      <w:r>
        <w:tab/>
        <w:t>Eees_UELocation API</w:t>
      </w:r>
      <w:bookmarkEnd w:id="5799"/>
      <w:bookmarkEnd w:id="5800"/>
      <w:bookmarkEnd w:id="5801"/>
      <w:bookmarkEnd w:id="5802"/>
      <w:bookmarkEnd w:id="5803"/>
      <w:bookmarkEnd w:id="5804"/>
      <w:bookmarkEnd w:id="5805"/>
    </w:p>
    <w:p w14:paraId="6D967C31" w14:textId="732F6D3F" w:rsidR="00C95A9A" w:rsidRDefault="00C95A9A" w:rsidP="00C95A9A">
      <w:pPr>
        <w:pStyle w:val="Heading3"/>
      </w:pPr>
      <w:bookmarkStart w:id="5806" w:name="_Toc85734261"/>
      <w:bookmarkStart w:id="5807" w:name="_Toc89431560"/>
      <w:bookmarkStart w:id="5808" w:name="_Toc97042372"/>
      <w:bookmarkStart w:id="5809" w:name="_Toc97045516"/>
      <w:bookmarkStart w:id="5810" w:name="_Toc97155261"/>
      <w:bookmarkStart w:id="5811" w:name="_Toc101521398"/>
      <w:bookmarkStart w:id="5812" w:name="_Toc120284453"/>
      <w:r>
        <w:t>8.2.1</w:t>
      </w:r>
      <w:r>
        <w:tab/>
      </w:r>
      <w:bookmarkEnd w:id="5806"/>
      <w:r w:rsidR="00F63995">
        <w:t>Introduction</w:t>
      </w:r>
      <w:bookmarkEnd w:id="5807"/>
      <w:bookmarkEnd w:id="5808"/>
      <w:bookmarkEnd w:id="5809"/>
      <w:bookmarkEnd w:id="5810"/>
      <w:bookmarkEnd w:id="5811"/>
      <w:bookmarkEnd w:id="581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813" w:name="_Toc85734262"/>
      <w:bookmarkStart w:id="5814" w:name="_Toc89431561"/>
      <w:bookmarkStart w:id="5815" w:name="_Toc97042373"/>
      <w:bookmarkStart w:id="5816" w:name="_Toc97045517"/>
      <w:bookmarkStart w:id="5817" w:name="_Toc97155262"/>
      <w:bookmarkStart w:id="5818" w:name="_Toc101521399"/>
      <w:bookmarkStart w:id="5819" w:name="_Toc120284454"/>
      <w:r>
        <w:t>8.2.2</w:t>
      </w:r>
      <w:r>
        <w:tab/>
        <w:t>Resources</w:t>
      </w:r>
      <w:bookmarkEnd w:id="5813"/>
      <w:bookmarkEnd w:id="5814"/>
      <w:bookmarkEnd w:id="5815"/>
      <w:bookmarkEnd w:id="5816"/>
      <w:bookmarkEnd w:id="5817"/>
      <w:bookmarkEnd w:id="5818"/>
      <w:bookmarkEnd w:id="5819"/>
    </w:p>
    <w:p w14:paraId="5F4D41DF" w14:textId="440D3E81" w:rsidR="00C95A9A" w:rsidRDefault="00C95A9A" w:rsidP="00C95A9A">
      <w:pPr>
        <w:pStyle w:val="Heading4"/>
      </w:pPr>
      <w:bookmarkStart w:id="5820" w:name="_Toc85734263"/>
      <w:bookmarkStart w:id="5821" w:name="_Toc89431562"/>
      <w:bookmarkStart w:id="5822" w:name="_Toc97042374"/>
      <w:bookmarkStart w:id="5823" w:name="_Toc97045518"/>
      <w:bookmarkStart w:id="5824" w:name="_Toc97155263"/>
      <w:bookmarkStart w:id="5825" w:name="_Toc101521400"/>
      <w:bookmarkStart w:id="5826" w:name="_Toc120284455"/>
      <w:r>
        <w:t>8.2.2.1</w:t>
      </w:r>
      <w:r>
        <w:tab/>
        <w:t>Overview</w:t>
      </w:r>
      <w:bookmarkEnd w:id="5820"/>
      <w:bookmarkEnd w:id="5821"/>
      <w:bookmarkEnd w:id="5822"/>
      <w:bookmarkEnd w:id="5823"/>
      <w:bookmarkEnd w:id="5824"/>
      <w:bookmarkEnd w:id="5825"/>
      <w:bookmarkEnd w:id="5826"/>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0897511"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827" w:name="_Toc85734264"/>
      <w:bookmarkStart w:id="5828" w:name="_Toc89431563"/>
      <w:bookmarkStart w:id="5829" w:name="_Toc97042375"/>
      <w:bookmarkStart w:id="5830" w:name="_Toc97045519"/>
      <w:bookmarkStart w:id="5831" w:name="_Toc97155264"/>
      <w:bookmarkStart w:id="5832" w:name="_Toc101521401"/>
      <w:bookmarkStart w:id="5833" w:name="_Toc120284456"/>
      <w:r>
        <w:t>8.2.2.2</w:t>
      </w:r>
      <w:r>
        <w:tab/>
        <w:t>Resource</w:t>
      </w:r>
      <w:r w:rsidRPr="00831458">
        <w:t xml:space="preserve">: </w:t>
      </w:r>
      <w:r>
        <w:t>Location Information Subscriptions</w:t>
      </w:r>
      <w:bookmarkEnd w:id="5827"/>
      <w:bookmarkEnd w:id="5828"/>
      <w:bookmarkEnd w:id="5829"/>
      <w:bookmarkEnd w:id="5830"/>
      <w:bookmarkEnd w:id="5831"/>
      <w:bookmarkEnd w:id="5832"/>
      <w:bookmarkEnd w:id="5833"/>
    </w:p>
    <w:p w14:paraId="7390CD20" w14:textId="17A056FB" w:rsidR="00C95A9A" w:rsidRDefault="00C95A9A" w:rsidP="00C95A9A">
      <w:pPr>
        <w:pStyle w:val="Heading5"/>
        <w:rPr>
          <w:lang w:eastAsia="zh-CN"/>
        </w:rPr>
      </w:pPr>
      <w:bookmarkStart w:id="5834" w:name="_Toc85734265"/>
      <w:bookmarkStart w:id="5835" w:name="_Toc89431564"/>
      <w:bookmarkStart w:id="5836" w:name="_Toc97042376"/>
      <w:bookmarkStart w:id="5837" w:name="_Toc97045520"/>
      <w:bookmarkStart w:id="5838" w:name="_Toc97155265"/>
      <w:bookmarkStart w:id="5839" w:name="_Toc101521402"/>
      <w:bookmarkStart w:id="5840" w:name="_Toc120284457"/>
      <w:r>
        <w:rPr>
          <w:lang w:eastAsia="zh-CN"/>
        </w:rPr>
        <w:t>8.2.2.2.1</w:t>
      </w:r>
      <w:r>
        <w:rPr>
          <w:lang w:eastAsia="zh-CN"/>
        </w:rPr>
        <w:tab/>
        <w:t>Description</w:t>
      </w:r>
      <w:bookmarkEnd w:id="5834"/>
      <w:bookmarkEnd w:id="5835"/>
      <w:bookmarkEnd w:id="5836"/>
      <w:bookmarkEnd w:id="5837"/>
      <w:bookmarkEnd w:id="5838"/>
      <w:bookmarkEnd w:id="5839"/>
      <w:bookmarkEnd w:id="5840"/>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841" w:name="_Toc85734266"/>
      <w:bookmarkStart w:id="5842" w:name="_Toc89431565"/>
      <w:bookmarkStart w:id="5843" w:name="_Toc97042377"/>
      <w:bookmarkStart w:id="5844" w:name="_Toc97045521"/>
      <w:bookmarkStart w:id="5845" w:name="_Toc97155266"/>
      <w:bookmarkStart w:id="5846" w:name="_Toc101521403"/>
      <w:bookmarkStart w:id="5847" w:name="_Toc120284458"/>
      <w:r>
        <w:rPr>
          <w:lang w:eastAsia="zh-CN"/>
        </w:rPr>
        <w:t>8.2.2.2.2</w:t>
      </w:r>
      <w:r>
        <w:rPr>
          <w:lang w:eastAsia="zh-CN"/>
        </w:rPr>
        <w:tab/>
        <w:t>Resource Definition</w:t>
      </w:r>
      <w:bookmarkEnd w:id="5841"/>
      <w:bookmarkEnd w:id="5842"/>
      <w:bookmarkEnd w:id="5843"/>
      <w:bookmarkEnd w:id="5844"/>
      <w:bookmarkEnd w:id="5845"/>
      <w:bookmarkEnd w:id="5846"/>
      <w:bookmarkEnd w:id="584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848" w:name="_Toc85734267"/>
      <w:bookmarkStart w:id="5849" w:name="_Toc89431566"/>
      <w:bookmarkStart w:id="5850" w:name="_Toc97042378"/>
      <w:bookmarkStart w:id="5851" w:name="_Toc97045522"/>
      <w:bookmarkStart w:id="5852" w:name="_Toc97155267"/>
      <w:bookmarkStart w:id="5853" w:name="_Toc101521404"/>
      <w:bookmarkStart w:id="5854" w:name="_Toc120284459"/>
      <w:r>
        <w:rPr>
          <w:lang w:eastAsia="zh-CN"/>
        </w:rPr>
        <w:t>8.2.2.2.3</w:t>
      </w:r>
      <w:r>
        <w:rPr>
          <w:lang w:eastAsia="zh-CN"/>
        </w:rPr>
        <w:tab/>
        <w:t>Resource Standard Methods</w:t>
      </w:r>
      <w:bookmarkEnd w:id="5848"/>
      <w:bookmarkEnd w:id="5849"/>
      <w:bookmarkEnd w:id="5850"/>
      <w:bookmarkEnd w:id="5851"/>
      <w:bookmarkEnd w:id="5852"/>
      <w:bookmarkEnd w:id="5853"/>
      <w:bookmarkEnd w:id="5854"/>
    </w:p>
    <w:p w14:paraId="432F835E" w14:textId="321DBDD0" w:rsidR="00C95A9A" w:rsidRDefault="00C95A9A" w:rsidP="00C95A9A">
      <w:pPr>
        <w:pStyle w:val="Heading6"/>
        <w:rPr>
          <w:lang w:eastAsia="zh-CN"/>
        </w:rPr>
      </w:pPr>
      <w:bookmarkStart w:id="5855" w:name="_Toc85734268"/>
      <w:bookmarkStart w:id="5856" w:name="_Toc89431567"/>
      <w:bookmarkStart w:id="5857" w:name="_Toc97042379"/>
      <w:bookmarkStart w:id="5858" w:name="_Toc97045523"/>
      <w:bookmarkStart w:id="5859" w:name="_Toc97155268"/>
      <w:bookmarkStart w:id="5860" w:name="_Toc101521405"/>
      <w:bookmarkStart w:id="5861" w:name="_Toc120284460"/>
      <w:r>
        <w:rPr>
          <w:lang w:eastAsia="zh-CN"/>
        </w:rPr>
        <w:t>8.2.2.2.3.1</w:t>
      </w:r>
      <w:r>
        <w:rPr>
          <w:lang w:eastAsia="zh-CN"/>
        </w:rPr>
        <w:tab/>
        <w:t>POST</w:t>
      </w:r>
      <w:bookmarkEnd w:id="5855"/>
      <w:bookmarkEnd w:id="5856"/>
      <w:bookmarkEnd w:id="5857"/>
      <w:bookmarkEnd w:id="5858"/>
      <w:bookmarkEnd w:id="5859"/>
      <w:bookmarkEnd w:id="5860"/>
      <w:bookmarkEnd w:id="5861"/>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862" w:name="_Toc85734269"/>
      <w:bookmarkStart w:id="5863" w:name="_Toc89431568"/>
      <w:bookmarkStart w:id="5864" w:name="_Toc97042380"/>
      <w:bookmarkStart w:id="5865" w:name="_Toc97045524"/>
      <w:bookmarkStart w:id="5866" w:name="_Toc97155269"/>
      <w:bookmarkStart w:id="5867" w:name="_Toc101521406"/>
      <w:bookmarkStart w:id="5868" w:name="_Toc120284461"/>
      <w:r>
        <w:rPr>
          <w:lang w:eastAsia="zh-CN"/>
        </w:rPr>
        <w:t>8.2.2.2.4</w:t>
      </w:r>
      <w:r>
        <w:rPr>
          <w:lang w:eastAsia="zh-CN"/>
        </w:rPr>
        <w:tab/>
        <w:t>Resource Custom Operations</w:t>
      </w:r>
      <w:bookmarkEnd w:id="5862"/>
      <w:bookmarkEnd w:id="5863"/>
      <w:bookmarkEnd w:id="5864"/>
      <w:bookmarkEnd w:id="5865"/>
      <w:bookmarkEnd w:id="5866"/>
      <w:bookmarkEnd w:id="5867"/>
      <w:bookmarkEnd w:id="5868"/>
    </w:p>
    <w:p w14:paraId="4A14BA72" w14:textId="77777777" w:rsidR="00C95A9A" w:rsidRDefault="00C95A9A" w:rsidP="00C95A9A">
      <w:r>
        <w:t>None.</w:t>
      </w:r>
    </w:p>
    <w:p w14:paraId="18418CCB" w14:textId="7AFCBE58" w:rsidR="00C95A9A" w:rsidRDefault="00C95A9A" w:rsidP="00C95A9A">
      <w:pPr>
        <w:pStyle w:val="Heading4"/>
      </w:pPr>
      <w:bookmarkStart w:id="5869" w:name="_Toc85734270"/>
      <w:bookmarkStart w:id="5870" w:name="_Toc89431569"/>
      <w:bookmarkStart w:id="5871" w:name="_Toc97042381"/>
      <w:bookmarkStart w:id="5872" w:name="_Toc97045525"/>
      <w:bookmarkStart w:id="5873" w:name="_Toc97155270"/>
      <w:bookmarkStart w:id="5874" w:name="_Toc101521407"/>
      <w:bookmarkStart w:id="5875" w:name="_Toc120284462"/>
      <w:r>
        <w:t>8.2.2.3</w:t>
      </w:r>
      <w:r>
        <w:tab/>
        <w:t>Resource</w:t>
      </w:r>
      <w:r w:rsidRPr="00831458">
        <w:t xml:space="preserve">: </w:t>
      </w:r>
      <w:r>
        <w:t>Individual Location Information Subscription</w:t>
      </w:r>
      <w:bookmarkEnd w:id="5869"/>
      <w:bookmarkEnd w:id="5870"/>
      <w:bookmarkEnd w:id="5871"/>
      <w:bookmarkEnd w:id="5872"/>
      <w:bookmarkEnd w:id="5873"/>
      <w:bookmarkEnd w:id="5874"/>
      <w:bookmarkEnd w:id="5875"/>
    </w:p>
    <w:p w14:paraId="25C3185F" w14:textId="10387C15" w:rsidR="00C95A9A" w:rsidRDefault="00C95A9A" w:rsidP="00C95A9A">
      <w:pPr>
        <w:pStyle w:val="Heading5"/>
        <w:rPr>
          <w:lang w:eastAsia="zh-CN"/>
        </w:rPr>
      </w:pPr>
      <w:bookmarkStart w:id="5876" w:name="_Toc85734271"/>
      <w:bookmarkStart w:id="5877" w:name="_Toc89431570"/>
      <w:bookmarkStart w:id="5878" w:name="_Toc97042382"/>
      <w:bookmarkStart w:id="5879" w:name="_Toc97045526"/>
      <w:bookmarkStart w:id="5880" w:name="_Toc97155271"/>
      <w:bookmarkStart w:id="5881" w:name="_Toc101521408"/>
      <w:bookmarkStart w:id="5882" w:name="_Toc120284463"/>
      <w:r>
        <w:rPr>
          <w:lang w:eastAsia="zh-CN"/>
        </w:rPr>
        <w:t>8.2.2.3.1</w:t>
      </w:r>
      <w:r>
        <w:rPr>
          <w:lang w:eastAsia="zh-CN"/>
        </w:rPr>
        <w:tab/>
        <w:t>Description</w:t>
      </w:r>
      <w:bookmarkEnd w:id="5876"/>
      <w:bookmarkEnd w:id="5877"/>
      <w:bookmarkEnd w:id="5878"/>
      <w:bookmarkEnd w:id="5879"/>
      <w:bookmarkEnd w:id="5880"/>
      <w:bookmarkEnd w:id="5881"/>
      <w:bookmarkEnd w:id="588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883" w:name="_Toc85734272"/>
      <w:bookmarkStart w:id="5884" w:name="_Toc89431571"/>
      <w:bookmarkStart w:id="5885" w:name="_Toc97042383"/>
      <w:bookmarkStart w:id="5886" w:name="_Toc97045527"/>
      <w:bookmarkStart w:id="5887" w:name="_Toc97155272"/>
      <w:bookmarkStart w:id="5888" w:name="_Toc101521409"/>
      <w:bookmarkStart w:id="5889" w:name="_Toc120284464"/>
      <w:r>
        <w:rPr>
          <w:lang w:eastAsia="zh-CN"/>
        </w:rPr>
        <w:t>8.2.2.3.2</w:t>
      </w:r>
      <w:r>
        <w:rPr>
          <w:lang w:eastAsia="zh-CN"/>
        </w:rPr>
        <w:tab/>
        <w:t>Resource Definition</w:t>
      </w:r>
      <w:bookmarkEnd w:id="5883"/>
      <w:bookmarkEnd w:id="5884"/>
      <w:bookmarkEnd w:id="5885"/>
      <w:bookmarkEnd w:id="5886"/>
      <w:bookmarkEnd w:id="5887"/>
      <w:bookmarkEnd w:id="5888"/>
      <w:bookmarkEnd w:id="588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890" w:name="_Toc85734273"/>
      <w:bookmarkStart w:id="5891" w:name="_Toc89431572"/>
      <w:bookmarkStart w:id="5892" w:name="_Toc97042384"/>
      <w:bookmarkStart w:id="5893" w:name="_Toc97045528"/>
      <w:bookmarkStart w:id="5894" w:name="_Toc97155273"/>
      <w:bookmarkStart w:id="5895" w:name="_Toc101521410"/>
      <w:bookmarkStart w:id="5896" w:name="_Toc120284465"/>
      <w:r>
        <w:rPr>
          <w:lang w:eastAsia="zh-CN"/>
        </w:rPr>
        <w:t>8.2.2.3.3</w:t>
      </w:r>
      <w:r>
        <w:rPr>
          <w:lang w:eastAsia="zh-CN"/>
        </w:rPr>
        <w:tab/>
        <w:t>Resource Standard Methods</w:t>
      </w:r>
      <w:bookmarkEnd w:id="5890"/>
      <w:bookmarkEnd w:id="5891"/>
      <w:bookmarkEnd w:id="5892"/>
      <w:bookmarkEnd w:id="5893"/>
      <w:bookmarkEnd w:id="5894"/>
      <w:bookmarkEnd w:id="5895"/>
      <w:bookmarkEnd w:id="5896"/>
    </w:p>
    <w:p w14:paraId="495ACCB9" w14:textId="4169AF66" w:rsidR="00C95A9A" w:rsidRDefault="00C95A9A" w:rsidP="00C95A9A">
      <w:pPr>
        <w:pStyle w:val="Heading6"/>
        <w:rPr>
          <w:lang w:eastAsia="zh-CN"/>
        </w:rPr>
      </w:pPr>
      <w:bookmarkStart w:id="5897" w:name="_Toc85734274"/>
      <w:bookmarkStart w:id="5898" w:name="_Toc89431573"/>
      <w:bookmarkStart w:id="5899" w:name="_Toc97042385"/>
      <w:bookmarkStart w:id="5900" w:name="_Toc97045529"/>
      <w:bookmarkStart w:id="5901" w:name="_Toc97155274"/>
      <w:bookmarkStart w:id="5902" w:name="_Toc101521411"/>
      <w:bookmarkStart w:id="5903" w:name="_Toc120284466"/>
      <w:r>
        <w:rPr>
          <w:lang w:eastAsia="zh-CN"/>
        </w:rPr>
        <w:t>8.2.2.3.3.1</w:t>
      </w:r>
      <w:r>
        <w:rPr>
          <w:lang w:eastAsia="zh-CN"/>
        </w:rPr>
        <w:tab/>
        <w:t>GET</w:t>
      </w:r>
      <w:bookmarkEnd w:id="5897"/>
      <w:bookmarkEnd w:id="5898"/>
      <w:bookmarkEnd w:id="5899"/>
      <w:bookmarkEnd w:id="5900"/>
      <w:bookmarkEnd w:id="5901"/>
      <w:bookmarkEnd w:id="5902"/>
      <w:bookmarkEnd w:id="5903"/>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904" w:name="_Toc85734275"/>
      <w:bookmarkStart w:id="5905" w:name="_Toc89431574"/>
      <w:bookmarkStart w:id="5906" w:name="_Toc97042386"/>
      <w:bookmarkStart w:id="5907" w:name="_Toc97045530"/>
      <w:bookmarkStart w:id="5908" w:name="_Toc97155275"/>
      <w:bookmarkStart w:id="5909" w:name="_Toc101521412"/>
      <w:bookmarkStart w:id="5910" w:name="_Toc120284467"/>
      <w:r>
        <w:rPr>
          <w:lang w:eastAsia="zh-CN"/>
        </w:rPr>
        <w:t>8.2.2.3.3.2</w:t>
      </w:r>
      <w:r>
        <w:rPr>
          <w:lang w:eastAsia="zh-CN"/>
        </w:rPr>
        <w:tab/>
        <w:t>PATCH</w:t>
      </w:r>
      <w:bookmarkEnd w:id="5904"/>
      <w:bookmarkEnd w:id="5905"/>
      <w:bookmarkEnd w:id="5906"/>
      <w:bookmarkEnd w:id="5907"/>
      <w:bookmarkEnd w:id="5908"/>
      <w:bookmarkEnd w:id="5909"/>
      <w:bookmarkEnd w:id="5910"/>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911" w:name="_Toc85734276"/>
      <w:bookmarkStart w:id="5912" w:name="_Toc89431575"/>
      <w:bookmarkStart w:id="5913" w:name="_Toc97042387"/>
      <w:bookmarkStart w:id="5914" w:name="_Toc97045531"/>
      <w:bookmarkStart w:id="5915" w:name="_Toc97155276"/>
      <w:bookmarkStart w:id="5916" w:name="_Toc101521413"/>
      <w:bookmarkStart w:id="5917" w:name="_Toc120284468"/>
      <w:r>
        <w:rPr>
          <w:lang w:eastAsia="zh-CN"/>
        </w:rPr>
        <w:t>8.2.2.3.3.3</w:t>
      </w:r>
      <w:r>
        <w:rPr>
          <w:lang w:eastAsia="zh-CN"/>
        </w:rPr>
        <w:tab/>
        <w:t>PUT</w:t>
      </w:r>
      <w:bookmarkEnd w:id="5911"/>
      <w:bookmarkEnd w:id="5912"/>
      <w:bookmarkEnd w:id="5913"/>
      <w:bookmarkEnd w:id="5914"/>
      <w:bookmarkEnd w:id="5915"/>
      <w:bookmarkEnd w:id="5916"/>
      <w:bookmarkEnd w:id="591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918" w:name="_Toc85734277"/>
      <w:bookmarkStart w:id="5919" w:name="_Toc89431576"/>
      <w:bookmarkStart w:id="5920" w:name="_Toc97042388"/>
      <w:bookmarkStart w:id="5921" w:name="_Toc97045532"/>
      <w:bookmarkStart w:id="5922" w:name="_Toc97155277"/>
      <w:bookmarkStart w:id="5923" w:name="_Toc101521414"/>
      <w:bookmarkStart w:id="5924" w:name="_Toc120284469"/>
      <w:r>
        <w:rPr>
          <w:lang w:eastAsia="zh-CN"/>
        </w:rPr>
        <w:t>8.2</w:t>
      </w:r>
      <w:r w:rsidR="00C95A9A">
        <w:rPr>
          <w:lang w:eastAsia="zh-CN"/>
        </w:rPr>
        <w:t>.2.3.3.4</w:t>
      </w:r>
      <w:r w:rsidR="00C95A9A">
        <w:rPr>
          <w:lang w:eastAsia="zh-CN"/>
        </w:rPr>
        <w:tab/>
        <w:t>DELETE</w:t>
      </w:r>
      <w:bookmarkEnd w:id="5918"/>
      <w:bookmarkEnd w:id="5919"/>
      <w:bookmarkEnd w:id="5920"/>
      <w:bookmarkEnd w:id="5921"/>
      <w:bookmarkEnd w:id="5922"/>
      <w:bookmarkEnd w:id="5923"/>
      <w:bookmarkEnd w:id="5924"/>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925" w:name="_Toc85734278"/>
      <w:bookmarkStart w:id="5926" w:name="_Toc89431577"/>
      <w:bookmarkStart w:id="5927" w:name="_Toc97042389"/>
      <w:bookmarkStart w:id="5928" w:name="_Toc97045533"/>
      <w:bookmarkStart w:id="5929" w:name="_Toc97155278"/>
      <w:bookmarkStart w:id="5930" w:name="_Toc101521415"/>
      <w:bookmarkStart w:id="5931" w:name="_Toc120284470"/>
      <w:r>
        <w:rPr>
          <w:lang w:eastAsia="zh-CN"/>
        </w:rPr>
        <w:t>8.2</w:t>
      </w:r>
      <w:r w:rsidR="00C95A9A">
        <w:rPr>
          <w:lang w:eastAsia="zh-CN"/>
        </w:rPr>
        <w:t>.2.3.4</w:t>
      </w:r>
      <w:r w:rsidR="00C95A9A">
        <w:rPr>
          <w:lang w:eastAsia="zh-CN"/>
        </w:rPr>
        <w:tab/>
        <w:t>Resource Custom Operations</w:t>
      </w:r>
      <w:bookmarkEnd w:id="5925"/>
      <w:bookmarkEnd w:id="5926"/>
      <w:bookmarkEnd w:id="5927"/>
      <w:bookmarkEnd w:id="5928"/>
      <w:bookmarkEnd w:id="5929"/>
      <w:bookmarkEnd w:id="5930"/>
      <w:bookmarkEnd w:id="593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932" w:name="_Toc85734279"/>
      <w:bookmarkStart w:id="5933" w:name="_Toc89431578"/>
      <w:bookmarkStart w:id="5934" w:name="_Toc97042390"/>
      <w:bookmarkStart w:id="5935" w:name="_Toc97045534"/>
      <w:bookmarkStart w:id="5936" w:name="_Toc97155279"/>
      <w:bookmarkStart w:id="5937" w:name="_Toc101521416"/>
      <w:bookmarkStart w:id="5938" w:name="_Toc120284471"/>
      <w:r>
        <w:t>8.2</w:t>
      </w:r>
      <w:r w:rsidR="00C95A9A">
        <w:t>.3</w:t>
      </w:r>
      <w:r w:rsidR="00C95A9A">
        <w:tab/>
        <w:t>Custom Operations without associated resources</w:t>
      </w:r>
      <w:bookmarkEnd w:id="5932"/>
      <w:bookmarkEnd w:id="5933"/>
      <w:bookmarkEnd w:id="5934"/>
      <w:bookmarkEnd w:id="5935"/>
      <w:bookmarkEnd w:id="5936"/>
      <w:bookmarkEnd w:id="5937"/>
      <w:bookmarkEnd w:id="5938"/>
    </w:p>
    <w:p w14:paraId="683CACC6" w14:textId="77777777" w:rsidR="0016246B" w:rsidRPr="000A7435" w:rsidRDefault="0016246B" w:rsidP="0016246B">
      <w:pPr>
        <w:pStyle w:val="Heading4"/>
      </w:pPr>
      <w:bookmarkStart w:id="5939" w:name="_Toc65839243"/>
      <w:bookmarkStart w:id="5940" w:name="_Toc85734280"/>
      <w:bookmarkStart w:id="5941" w:name="_Toc89431579"/>
      <w:bookmarkStart w:id="5942" w:name="_Toc97042391"/>
      <w:bookmarkStart w:id="5943" w:name="_Toc97045535"/>
      <w:bookmarkStart w:id="5944" w:name="_Toc97155280"/>
      <w:bookmarkStart w:id="5945" w:name="_Toc101521417"/>
      <w:bookmarkStart w:id="5946" w:name="_Toc120284472"/>
      <w:r>
        <w:t>8.2.3.1</w:t>
      </w:r>
      <w:r>
        <w:tab/>
        <w:t>Overview</w:t>
      </w:r>
      <w:bookmarkEnd w:id="5939"/>
      <w:bookmarkEnd w:id="5940"/>
      <w:bookmarkEnd w:id="5941"/>
      <w:bookmarkEnd w:id="5942"/>
      <w:bookmarkEnd w:id="5943"/>
      <w:bookmarkEnd w:id="5944"/>
      <w:bookmarkEnd w:id="5945"/>
      <w:bookmarkEnd w:id="594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0897512"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947" w:name="_Toc65839244"/>
      <w:bookmarkStart w:id="5948" w:name="_Toc85734281"/>
      <w:bookmarkStart w:id="5949" w:name="_Toc89431580"/>
      <w:bookmarkStart w:id="5950" w:name="_Toc97042392"/>
      <w:bookmarkStart w:id="5951" w:name="_Toc97045536"/>
      <w:bookmarkStart w:id="5952" w:name="_Toc97155281"/>
      <w:bookmarkStart w:id="5953" w:name="_Toc101521418"/>
      <w:bookmarkStart w:id="5954" w:name="_Toc120284473"/>
      <w:r>
        <w:t>8.2.3.2</w:t>
      </w:r>
      <w:r>
        <w:tab/>
        <w:t xml:space="preserve">Operation: </w:t>
      </w:r>
      <w:bookmarkEnd w:id="5947"/>
      <w:r>
        <w:t>Fetch</w:t>
      </w:r>
      <w:bookmarkEnd w:id="5948"/>
      <w:bookmarkEnd w:id="5949"/>
      <w:bookmarkEnd w:id="5950"/>
      <w:bookmarkEnd w:id="5951"/>
      <w:bookmarkEnd w:id="5952"/>
      <w:bookmarkEnd w:id="5953"/>
      <w:bookmarkEnd w:id="5954"/>
    </w:p>
    <w:p w14:paraId="7DBEC0F6" w14:textId="77777777" w:rsidR="0016246B" w:rsidRDefault="0016246B" w:rsidP="0016246B">
      <w:pPr>
        <w:pStyle w:val="Heading5"/>
      </w:pPr>
      <w:bookmarkStart w:id="5955" w:name="_Toc65839245"/>
      <w:bookmarkStart w:id="5956" w:name="_Toc85734282"/>
      <w:bookmarkStart w:id="5957" w:name="_Toc89431581"/>
      <w:bookmarkStart w:id="5958" w:name="_Toc97042393"/>
      <w:bookmarkStart w:id="5959" w:name="_Toc97045537"/>
      <w:bookmarkStart w:id="5960" w:name="_Toc97155282"/>
      <w:bookmarkStart w:id="5961" w:name="_Toc101521419"/>
      <w:bookmarkStart w:id="5962" w:name="_Toc120284474"/>
      <w:r>
        <w:t>8.2.3.2.1</w:t>
      </w:r>
      <w:r>
        <w:tab/>
        <w:t>Description</w:t>
      </w:r>
      <w:bookmarkEnd w:id="5955"/>
      <w:bookmarkEnd w:id="5956"/>
      <w:bookmarkEnd w:id="5957"/>
      <w:bookmarkEnd w:id="5958"/>
      <w:bookmarkEnd w:id="5959"/>
      <w:bookmarkEnd w:id="5960"/>
      <w:bookmarkEnd w:id="5961"/>
      <w:bookmarkEnd w:id="5962"/>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963" w:name="_Toc65839246"/>
      <w:bookmarkStart w:id="5964" w:name="_Toc85734283"/>
      <w:bookmarkStart w:id="5965" w:name="_Toc89431582"/>
      <w:bookmarkStart w:id="5966" w:name="_Toc97042394"/>
      <w:bookmarkStart w:id="5967" w:name="_Toc97045538"/>
      <w:bookmarkStart w:id="5968" w:name="_Toc97155283"/>
      <w:bookmarkStart w:id="5969" w:name="_Toc101521420"/>
      <w:bookmarkStart w:id="5970" w:name="_Toc120284475"/>
      <w:r>
        <w:t>8.2.3.2.2</w:t>
      </w:r>
      <w:r>
        <w:tab/>
        <w:t>Operation Definition</w:t>
      </w:r>
      <w:bookmarkEnd w:id="5963"/>
      <w:bookmarkEnd w:id="5964"/>
      <w:bookmarkEnd w:id="5965"/>
      <w:bookmarkEnd w:id="5966"/>
      <w:bookmarkEnd w:id="5967"/>
      <w:bookmarkEnd w:id="5968"/>
      <w:bookmarkEnd w:id="5969"/>
      <w:bookmarkEnd w:id="5970"/>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971" w:name="_Toc85734284"/>
      <w:bookmarkStart w:id="5972" w:name="_Toc89431583"/>
      <w:bookmarkStart w:id="5973" w:name="_Toc97042395"/>
      <w:bookmarkStart w:id="5974" w:name="_Toc97045539"/>
      <w:bookmarkStart w:id="5975" w:name="_Toc97155284"/>
      <w:bookmarkStart w:id="5976" w:name="_Toc101521421"/>
      <w:bookmarkStart w:id="5977" w:name="_Toc120284476"/>
      <w:r>
        <w:t>8.2</w:t>
      </w:r>
      <w:r w:rsidR="00C95A9A">
        <w:t>.4</w:t>
      </w:r>
      <w:r w:rsidR="00C95A9A">
        <w:tab/>
        <w:t>Notifications</w:t>
      </w:r>
      <w:bookmarkEnd w:id="5971"/>
      <w:bookmarkEnd w:id="5972"/>
      <w:bookmarkEnd w:id="5973"/>
      <w:bookmarkEnd w:id="5974"/>
      <w:bookmarkEnd w:id="5975"/>
      <w:bookmarkEnd w:id="5976"/>
      <w:bookmarkEnd w:id="5977"/>
    </w:p>
    <w:p w14:paraId="4202B195" w14:textId="4671DEE7" w:rsidR="00C95A9A" w:rsidRPr="00AF7276" w:rsidRDefault="00377899" w:rsidP="00C95A9A">
      <w:pPr>
        <w:pStyle w:val="Heading4"/>
      </w:pPr>
      <w:bookmarkStart w:id="5978" w:name="_Toc85734285"/>
      <w:bookmarkStart w:id="5979" w:name="_Toc89431584"/>
      <w:bookmarkStart w:id="5980" w:name="_Toc97042396"/>
      <w:bookmarkStart w:id="5981" w:name="_Toc97045540"/>
      <w:bookmarkStart w:id="5982" w:name="_Toc97155285"/>
      <w:bookmarkStart w:id="5983" w:name="_Toc101521422"/>
      <w:bookmarkStart w:id="5984" w:name="_Toc120284477"/>
      <w:r>
        <w:t>8.2</w:t>
      </w:r>
      <w:r w:rsidR="00C95A9A" w:rsidRPr="00AF7276">
        <w:t>.</w:t>
      </w:r>
      <w:r w:rsidR="00C95A9A">
        <w:t>4</w:t>
      </w:r>
      <w:r w:rsidR="00C95A9A" w:rsidRPr="00AF7276">
        <w:t>.1</w:t>
      </w:r>
      <w:r w:rsidR="00C95A9A" w:rsidRPr="00AF7276">
        <w:tab/>
        <w:t>General</w:t>
      </w:r>
      <w:bookmarkEnd w:id="5978"/>
      <w:bookmarkEnd w:id="5979"/>
      <w:bookmarkEnd w:id="5980"/>
      <w:bookmarkEnd w:id="5981"/>
      <w:bookmarkEnd w:id="5982"/>
      <w:bookmarkEnd w:id="5983"/>
      <w:bookmarkEnd w:id="5984"/>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985" w:name="_Toc85734286"/>
      <w:bookmarkStart w:id="5986" w:name="_Toc89431585"/>
      <w:bookmarkStart w:id="5987" w:name="_Toc97042397"/>
      <w:bookmarkStart w:id="5988" w:name="_Toc97045541"/>
      <w:bookmarkStart w:id="5989" w:name="_Toc97155286"/>
      <w:bookmarkStart w:id="5990" w:name="_Toc101521423"/>
      <w:bookmarkStart w:id="5991" w:name="_Toc120284478"/>
      <w:r>
        <w:rPr>
          <w:lang w:eastAsia="zh-CN"/>
        </w:rPr>
        <w:lastRenderedPageBreak/>
        <w:t>8.2</w:t>
      </w:r>
      <w:r w:rsidR="00C95A9A">
        <w:rPr>
          <w:lang w:eastAsia="zh-CN"/>
        </w:rPr>
        <w:t>.4.2</w:t>
      </w:r>
      <w:r w:rsidR="00C95A9A">
        <w:rPr>
          <w:lang w:eastAsia="zh-CN"/>
        </w:rPr>
        <w:tab/>
        <w:t>Location Information Notification</w:t>
      </w:r>
      <w:bookmarkEnd w:id="5985"/>
      <w:bookmarkEnd w:id="5986"/>
      <w:bookmarkEnd w:id="5987"/>
      <w:bookmarkEnd w:id="5988"/>
      <w:bookmarkEnd w:id="5989"/>
      <w:bookmarkEnd w:id="5990"/>
      <w:bookmarkEnd w:id="5991"/>
    </w:p>
    <w:p w14:paraId="68935CA8" w14:textId="1ACA0FA2" w:rsidR="00C95A9A" w:rsidRDefault="00377899" w:rsidP="00C95A9A">
      <w:pPr>
        <w:pStyle w:val="Heading5"/>
        <w:rPr>
          <w:lang w:eastAsia="zh-CN"/>
        </w:rPr>
      </w:pPr>
      <w:bookmarkStart w:id="5992" w:name="_Toc85734287"/>
      <w:bookmarkStart w:id="5993" w:name="_Toc89431586"/>
      <w:bookmarkStart w:id="5994" w:name="_Toc97042398"/>
      <w:bookmarkStart w:id="5995" w:name="_Toc97045542"/>
      <w:bookmarkStart w:id="5996" w:name="_Toc97155287"/>
      <w:bookmarkStart w:id="5997" w:name="_Toc101521424"/>
      <w:bookmarkStart w:id="5998" w:name="_Toc120284479"/>
      <w:r>
        <w:rPr>
          <w:lang w:eastAsia="zh-CN"/>
        </w:rPr>
        <w:t>8.2</w:t>
      </w:r>
      <w:r w:rsidR="00C95A9A">
        <w:rPr>
          <w:lang w:eastAsia="zh-CN"/>
        </w:rPr>
        <w:t>.4.2.1</w:t>
      </w:r>
      <w:r w:rsidR="00C95A9A">
        <w:rPr>
          <w:lang w:eastAsia="zh-CN"/>
        </w:rPr>
        <w:tab/>
        <w:t>Description</w:t>
      </w:r>
      <w:bookmarkEnd w:id="5992"/>
      <w:bookmarkEnd w:id="5993"/>
      <w:bookmarkEnd w:id="5994"/>
      <w:bookmarkEnd w:id="5995"/>
      <w:bookmarkEnd w:id="5996"/>
      <w:bookmarkEnd w:id="5997"/>
      <w:bookmarkEnd w:id="599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999" w:name="_Toc85734288"/>
      <w:bookmarkStart w:id="6000" w:name="_Toc89431587"/>
      <w:bookmarkStart w:id="6001" w:name="_Toc97042399"/>
      <w:bookmarkStart w:id="6002" w:name="_Toc97045543"/>
      <w:bookmarkStart w:id="6003" w:name="_Toc97155288"/>
      <w:bookmarkStart w:id="6004" w:name="_Toc101521425"/>
      <w:bookmarkStart w:id="6005" w:name="_Toc120284480"/>
      <w:r>
        <w:rPr>
          <w:lang w:eastAsia="zh-CN"/>
        </w:rPr>
        <w:t>8.2</w:t>
      </w:r>
      <w:r w:rsidR="00C95A9A">
        <w:rPr>
          <w:lang w:eastAsia="zh-CN"/>
        </w:rPr>
        <w:t>.4.2.2</w:t>
      </w:r>
      <w:r w:rsidR="00C95A9A">
        <w:rPr>
          <w:lang w:eastAsia="zh-CN"/>
        </w:rPr>
        <w:tab/>
      </w:r>
      <w:bookmarkEnd w:id="5999"/>
      <w:bookmarkEnd w:id="6000"/>
      <w:bookmarkEnd w:id="6001"/>
      <w:bookmarkEnd w:id="6002"/>
      <w:bookmarkEnd w:id="6003"/>
      <w:bookmarkEnd w:id="6004"/>
      <w:r w:rsidR="00C46D36">
        <w:rPr>
          <w:lang w:eastAsia="zh-CN"/>
        </w:rPr>
        <w:t>Target URI</w:t>
      </w:r>
      <w:bookmarkEnd w:id="6005"/>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6006" w:name="_Toc532994457"/>
      <w:bookmarkStart w:id="6007" w:name="_Toc35971424"/>
      <w:bookmarkStart w:id="6008" w:name="_Toc67903541"/>
      <w:bookmarkStart w:id="6009" w:name="_Toc120284481"/>
      <w:r w:rsidRPr="006C7EB1">
        <w:t>8.2.4.2.3</w:t>
      </w:r>
      <w:r w:rsidRPr="006C7EB1">
        <w:tab/>
        <w:t>Standard Methods</w:t>
      </w:r>
      <w:bookmarkEnd w:id="6006"/>
      <w:bookmarkEnd w:id="6007"/>
      <w:bookmarkEnd w:id="6008"/>
      <w:bookmarkEnd w:id="6009"/>
    </w:p>
    <w:p w14:paraId="569C8ED1" w14:textId="1DF0991F" w:rsidR="00C95A9A" w:rsidRPr="00E73566" w:rsidRDefault="00C46D36" w:rsidP="006C7EB1">
      <w:pPr>
        <w:pStyle w:val="Heading6"/>
      </w:pPr>
      <w:bookmarkStart w:id="6010" w:name="_Toc532994458"/>
      <w:bookmarkStart w:id="6011" w:name="_Toc35971425"/>
      <w:bookmarkStart w:id="6012" w:name="_Toc120284482"/>
      <w:r>
        <w:rPr>
          <w:lang w:eastAsia="zh-CN"/>
        </w:rPr>
        <w:t>8.2.4.2</w:t>
      </w:r>
      <w:r>
        <w:t>.3</w:t>
      </w:r>
      <w:r w:rsidRPr="00986E88">
        <w:rPr>
          <w:noProof/>
        </w:rPr>
        <w:t>.1</w:t>
      </w:r>
      <w:r w:rsidRPr="00986E88">
        <w:rPr>
          <w:noProof/>
        </w:rPr>
        <w:tab/>
        <w:t>POST</w:t>
      </w:r>
      <w:bookmarkEnd w:id="6010"/>
      <w:bookmarkEnd w:id="6011"/>
      <w:bookmarkEnd w:id="6012"/>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6013" w:name="_Toc100767573"/>
      <w:bookmarkStart w:id="6014" w:name="_Toc120284483"/>
      <w:r w:rsidRPr="00C955D0">
        <w:rPr>
          <w:lang w:val="fr-FR" w:eastAsia="zh-CN"/>
        </w:rPr>
        <w:t>8.2.4.</w:t>
      </w:r>
      <w:r w:rsidR="00AE15D9">
        <w:rPr>
          <w:lang w:val="fr-FR" w:eastAsia="zh-CN"/>
        </w:rPr>
        <w:t>3</w:t>
      </w:r>
      <w:r w:rsidRPr="00C955D0">
        <w:rPr>
          <w:lang w:val="fr-FR" w:eastAsia="zh-CN"/>
        </w:rPr>
        <w:tab/>
      </w:r>
      <w:bookmarkEnd w:id="6013"/>
      <w:r w:rsidRPr="00C955D0">
        <w:rPr>
          <w:lang w:val="fr-FR"/>
        </w:rPr>
        <w:t>User Consent Revocation Notification</w:t>
      </w:r>
      <w:bookmarkEnd w:id="6014"/>
    </w:p>
    <w:p w14:paraId="54C0443E" w14:textId="0339CE8D" w:rsidR="00606C35" w:rsidRPr="00C955D0" w:rsidRDefault="00606C35" w:rsidP="00606C35">
      <w:pPr>
        <w:pStyle w:val="Heading5"/>
        <w:rPr>
          <w:lang w:val="fr-FR" w:eastAsia="zh-CN"/>
        </w:rPr>
      </w:pPr>
      <w:bookmarkStart w:id="6015" w:name="_Toc100767574"/>
      <w:bookmarkStart w:id="6016"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6015"/>
      <w:bookmarkEnd w:id="6016"/>
    </w:p>
    <w:p w14:paraId="6F06DB82" w14:textId="77777777" w:rsidR="00606C35" w:rsidRDefault="00606C35" w:rsidP="00606C35">
      <w:pPr>
        <w:rPr>
          <w:noProof/>
        </w:rPr>
      </w:pPr>
      <w:bookmarkStart w:id="6017"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6018" w:name="_Toc120284485"/>
      <w:r>
        <w:rPr>
          <w:lang w:eastAsia="zh-CN"/>
        </w:rPr>
        <w:t>8.2.4.</w:t>
      </w:r>
      <w:r w:rsidR="00AE15D9">
        <w:rPr>
          <w:lang w:eastAsia="zh-CN"/>
        </w:rPr>
        <w:t>3</w:t>
      </w:r>
      <w:r>
        <w:rPr>
          <w:lang w:eastAsia="zh-CN"/>
        </w:rPr>
        <w:t>.2</w:t>
      </w:r>
      <w:r>
        <w:rPr>
          <w:lang w:eastAsia="zh-CN"/>
        </w:rPr>
        <w:tab/>
      </w:r>
      <w:bookmarkEnd w:id="6017"/>
      <w:r>
        <w:rPr>
          <w:lang w:eastAsia="zh-CN"/>
        </w:rPr>
        <w:t>Target URI</w:t>
      </w:r>
      <w:bookmarkEnd w:id="6018"/>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6019" w:author="CR0040" w:date="2022-11-25T14:19:00Z">
              <w:r w:rsidR="002E721A">
                <w:rPr>
                  <w:lang w:eastAsia="zh-CN"/>
                </w:rPr>
                <w:t xml:space="preserve">or modification </w:t>
              </w:r>
            </w:ins>
            <w:r>
              <w:rPr>
                <w:lang w:eastAsia="zh-CN"/>
              </w:rPr>
              <w:t>procedure</w:t>
            </w:r>
            <w:ins w:id="6020"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6021" w:author="CR0040" w:date="2022-11-25T14:19:00Z">
              <w:r w:rsidR="002E721A">
                <w:rPr>
                  <w:rFonts w:hint="eastAsia"/>
                  <w:lang w:eastAsia="zh-CN"/>
                </w:rPr>
                <w:t>,</w:t>
              </w:r>
              <w:r w:rsidR="002E721A">
                <w:rPr>
                  <w:lang w:eastAsia="zh-CN"/>
                </w:rPr>
                <w:t xml:space="preserve"> 8.2.2.3.3.3</w:t>
              </w:r>
            </w:ins>
            <w:r>
              <w:rPr>
                <w:lang w:eastAsia="zh-CN"/>
              </w:rPr>
              <w:t xml:space="preserve"> and 8.2.5.2.2</w:t>
            </w:r>
            <w:ins w:id="6022"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6023" w:name="_Toc120284486"/>
      <w:r>
        <w:rPr>
          <w:lang w:eastAsia="zh-CN"/>
        </w:rPr>
        <w:t>8.2.4.</w:t>
      </w:r>
      <w:r w:rsidR="00AE15D9">
        <w:rPr>
          <w:lang w:eastAsia="zh-CN"/>
        </w:rPr>
        <w:t>3</w:t>
      </w:r>
      <w:r w:rsidRPr="00986E88">
        <w:rPr>
          <w:noProof/>
        </w:rPr>
        <w:t>.3</w:t>
      </w:r>
      <w:r w:rsidRPr="00986E88">
        <w:rPr>
          <w:noProof/>
        </w:rPr>
        <w:tab/>
        <w:t>Standard Methods</w:t>
      </w:r>
      <w:bookmarkEnd w:id="602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6024" w:name="_Toc85734289"/>
      <w:bookmarkStart w:id="6025" w:name="_Toc89431588"/>
      <w:bookmarkStart w:id="6026" w:name="_Toc97042400"/>
      <w:bookmarkStart w:id="6027" w:name="_Toc97045544"/>
      <w:bookmarkStart w:id="6028" w:name="_Toc97155289"/>
      <w:bookmarkStart w:id="6029" w:name="_Toc101521426"/>
      <w:bookmarkStart w:id="6030" w:name="_Toc120284487"/>
      <w:r>
        <w:t>8.2</w:t>
      </w:r>
      <w:r w:rsidR="00C95A9A">
        <w:t>.5</w:t>
      </w:r>
      <w:r w:rsidR="00C95A9A">
        <w:tab/>
        <w:t>Data Model</w:t>
      </w:r>
      <w:bookmarkEnd w:id="6024"/>
      <w:bookmarkEnd w:id="6025"/>
      <w:bookmarkEnd w:id="6026"/>
      <w:bookmarkEnd w:id="6027"/>
      <w:bookmarkEnd w:id="6028"/>
      <w:bookmarkEnd w:id="6029"/>
      <w:bookmarkEnd w:id="6030"/>
    </w:p>
    <w:p w14:paraId="369D2C9E" w14:textId="68F99EBE" w:rsidR="00C95A9A" w:rsidRDefault="00C95A9A" w:rsidP="00C95A9A">
      <w:pPr>
        <w:pStyle w:val="Heading4"/>
        <w:rPr>
          <w:lang w:eastAsia="zh-CN"/>
        </w:rPr>
      </w:pPr>
      <w:bookmarkStart w:id="6031" w:name="_Toc85734290"/>
      <w:bookmarkStart w:id="6032" w:name="_Toc89431589"/>
      <w:bookmarkStart w:id="6033" w:name="_Toc97042401"/>
      <w:bookmarkStart w:id="6034" w:name="_Toc97045545"/>
      <w:bookmarkStart w:id="6035" w:name="_Toc97155290"/>
      <w:bookmarkStart w:id="6036" w:name="_Toc101521427"/>
      <w:bookmarkStart w:id="6037" w:name="_Toc120284488"/>
      <w:r>
        <w:rPr>
          <w:lang w:eastAsia="zh-CN"/>
        </w:rPr>
        <w:t>8.</w:t>
      </w:r>
      <w:r w:rsidR="00377899">
        <w:rPr>
          <w:lang w:eastAsia="zh-CN"/>
        </w:rPr>
        <w:t>2</w:t>
      </w:r>
      <w:r>
        <w:rPr>
          <w:lang w:eastAsia="zh-CN"/>
        </w:rPr>
        <w:t>.5.1</w:t>
      </w:r>
      <w:r>
        <w:rPr>
          <w:lang w:eastAsia="zh-CN"/>
        </w:rPr>
        <w:tab/>
        <w:t>General</w:t>
      </w:r>
      <w:bookmarkEnd w:id="6031"/>
      <w:bookmarkEnd w:id="6032"/>
      <w:bookmarkEnd w:id="6033"/>
      <w:bookmarkEnd w:id="6034"/>
      <w:bookmarkEnd w:id="6035"/>
      <w:bookmarkEnd w:id="6036"/>
      <w:bookmarkEnd w:id="603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6038" w:name="_Toc85734291"/>
      <w:bookmarkStart w:id="6039" w:name="_Toc89431590"/>
      <w:bookmarkStart w:id="6040" w:name="_Toc97042402"/>
      <w:bookmarkStart w:id="6041" w:name="_Toc97045546"/>
      <w:bookmarkStart w:id="6042" w:name="_Toc97155291"/>
      <w:bookmarkStart w:id="6043" w:name="_Toc101521428"/>
      <w:bookmarkStart w:id="6044" w:name="_Toc120284489"/>
      <w:r>
        <w:rPr>
          <w:lang w:eastAsia="zh-CN"/>
        </w:rPr>
        <w:lastRenderedPageBreak/>
        <w:t>8.2</w:t>
      </w:r>
      <w:r w:rsidR="00C95A9A">
        <w:rPr>
          <w:lang w:eastAsia="zh-CN"/>
        </w:rPr>
        <w:t>.5.2</w:t>
      </w:r>
      <w:r w:rsidR="00C95A9A">
        <w:rPr>
          <w:lang w:eastAsia="zh-CN"/>
        </w:rPr>
        <w:tab/>
        <w:t>Structured data types</w:t>
      </w:r>
      <w:bookmarkEnd w:id="6038"/>
      <w:bookmarkEnd w:id="6039"/>
      <w:bookmarkEnd w:id="6040"/>
      <w:bookmarkEnd w:id="6041"/>
      <w:bookmarkEnd w:id="6042"/>
      <w:bookmarkEnd w:id="6043"/>
      <w:bookmarkEnd w:id="6044"/>
    </w:p>
    <w:p w14:paraId="28C1213A" w14:textId="57E237A7" w:rsidR="00C95A9A" w:rsidRDefault="00377899" w:rsidP="00C95A9A">
      <w:pPr>
        <w:pStyle w:val="Heading5"/>
        <w:rPr>
          <w:lang w:eastAsia="zh-CN"/>
        </w:rPr>
      </w:pPr>
      <w:bookmarkStart w:id="6045" w:name="_Toc85734292"/>
      <w:bookmarkStart w:id="6046" w:name="_Toc89431591"/>
      <w:bookmarkStart w:id="6047" w:name="_Toc97042403"/>
      <w:bookmarkStart w:id="6048" w:name="_Toc97045547"/>
      <w:bookmarkStart w:id="6049" w:name="_Toc97155292"/>
      <w:bookmarkStart w:id="6050" w:name="_Toc101521429"/>
      <w:bookmarkStart w:id="6051" w:name="_Toc120284490"/>
      <w:r>
        <w:rPr>
          <w:lang w:eastAsia="zh-CN"/>
        </w:rPr>
        <w:t>8.2</w:t>
      </w:r>
      <w:r w:rsidR="00C95A9A">
        <w:rPr>
          <w:lang w:eastAsia="zh-CN"/>
        </w:rPr>
        <w:t>.5.2.1</w:t>
      </w:r>
      <w:r w:rsidR="00C95A9A">
        <w:rPr>
          <w:lang w:eastAsia="zh-CN"/>
        </w:rPr>
        <w:tab/>
        <w:t>Introduction</w:t>
      </w:r>
      <w:bookmarkEnd w:id="6045"/>
      <w:bookmarkEnd w:id="6046"/>
      <w:bookmarkEnd w:id="6047"/>
      <w:bookmarkEnd w:id="6048"/>
      <w:bookmarkEnd w:id="6049"/>
      <w:bookmarkEnd w:id="6050"/>
      <w:bookmarkEnd w:id="6051"/>
    </w:p>
    <w:p w14:paraId="142473D5" w14:textId="6F9C799D" w:rsidR="00C95A9A" w:rsidRDefault="00377899" w:rsidP="00C95A9A">
      <w:pPr>
        <w:pStyle w:val="Heading5"/>
        <w:rPr>
          <w:lang w:eastAsia="zh-CN"/>
        </w:rPr>
      </w:pPr>
      <w:bookmarkStart w:id="6052" w:name="_Toc85734293"/>
      <w:bookmarkStart w:id="6053" w:name="_Toc89431592"/>
      <w:bookmarkStart w:id="6054" w:name="_Toc97042404"/>
      <w:bookmarkStart w:id="6055" w:name="_Toc97045548"/>
      <w:bookmarkStart w:id="6056" w:name="_Toc97155293"/>
      <w:bookmarkStart w:id="6057" w:name="_Toc101521430"/>
      <w:bookmarkStart w:id="6058" w:name="_Toc120284491"/>
      <w:r>
        <w:rPr>
          <w:lang w:eastAsia="zh-CN"/>
        </w:rPr>
        <w:t>8.2</w:t>
      </w:r>
      <w:r w:rsidR="00C95A9A">
        <w:rPr>
          <w:lang w:eastAsia="zh-CN"/>
        </w:rPr>
        <w:t>.5.2.2</w:t>
      </w:r>
      <w:r w:rsidR="00C95A9A">
        <w:rPr>
          <w:lang w:eastAsia="zh-CN"/>
        </w:rPr>
        <w:tab/>
        <w:t>Type: LocationSubscription</w:t>
      </w:r>
      <w:bookmarkEnd w:id="6052"/>
      <w:bookmarkEnd w:id="6053"/>
      <w:bookmarkEnd w:id="6054"/>
      <w:bookmarkEnd w:id="6055"/>
      <w:bookmarkEnd w:id="6056"/>
      <w:bookmarkEnd w:id="6057"/>
      <w:bookmarkEnd w:id="605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6059"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6060"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6061" w:author="CR0040" w:date="2022-11-25T14:20:00Z">
              <w:r w:rsidR="002E721A">
                <w:rPr>
                  <w:lang w:eastAsia="zh-CN"/>
                </w:rPr>
                <w:t>, and HTTP PUT request/response,</w:t>
              </w:r>
            </w:ins>
            <w:r>
              <w:rPr>
                <w:lang w:eastAsia="zh-CN"/>
              </w:rPr>
              <w:t xml:space="preserve"> and HTTP </w:t>
            </w:r>
            <w:del w:id="6062" w:author="CR0040" w:date="2022-11-25T14:21:00Z">
              <w:r w:rsidDel="001D31C9">
                <w:rPr>
                  <w:lang w:eastAsia="zh-CN"/>
                </w:rPr>
                <w:delText>PUT/</w:delText>
              </w:r>
            </w:del>
            <w:r>
              <w:rPr>
                <w:lang w:eastAsia="zh-CN"/>
              </w:rPr>
              <w:t xml:space="preserve">PATCH responses, and may be present in an HTTP </w:t>
            </w:r>
            <w:del w:id="6063" w:author="CR0040" w:date="2022-11-25T14:21:00Z">
              <w:r w:rsidDel="002E721A">
                <w:rPr>
                  <w:lang w:eastAsia="zh-CN"/>
                </w:rPr>
                <w:delText xml:space="preserve">PUT </w:delText>
              </w:r>
            </w:del>
            <w:ins w:id="6064"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6065" w:name="_Toc85734294"/>
      <w:bookmarkStart w:id="6066" w:name="_Toc89431593"/>
      <w:bookmarkStart w:id="6067" w:name="_Toc97042405"/>
      <w:bookmarkStart w:id="6068" w:name="_Toc97045549"/>
      <w:bookmarkStart w:id="6069" w:name="_Toc97155294"/>
      <w:bookmarkStart w:id="6070" w:name="_Toc101521431"/>
      <w:bookmarkStart w:id="6071" w:name="_Toc120284492"/>
      <w:r>
        <w:rPr>
          <w:lang w:eastAsia="zh-CN"/>
        </w:rPr>
        <w:t>8.2</w:t>
      </w:r>
      <w:r w:rsidR="00C95A9A">
        <w:rPr>
          <w:lang w:eastAsia="zh-CN"/>
        </w:rPr>
        <w:t>.5.2.3</w:t>
      </w:r>
      <w:r w:rsidR="00C95A9A">
        <w:rPr>
          <w:lang w:eastAsia="zh-CN"/>
        </w:rPr>
        <w:tab/>
        <w:t>Type: LocationSubscriptionPatch</w:t>
      </w:r>
      <w:bookmarkEnd w:id="6065"/>
      <w:bookmarkEnd w:id="6066"/>
      <w:bookmarkEnd w:id="6067"/>
      <w:bookmarkEnd w:id="6068"/>
      <w:bookmarkEnd w:id="6069"/>
      <w:bookmarkEnd w:id="6070"/>
      <w:bookmarkEnd w:id="607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6072"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6073" w:name="_Toc85734295"/>
      <w:bookmarkStart w:id="6074" w:name="_Toc89431594"/>
      <w:bookmarkStart w:id="6075" w:name="_Toc97042406"/>
      <w:bookmarkStart w:id="6076" w:name="_Toc97045550"/>
      <w:bookmarkStart w:id="6077" w:name="_Toc97155295"/>
      <w:bookmarkStart w:id="6078" w:name="_Toc101521432"/>
      <w:bookmarkStart w:id="6079" w:name="_Toc120284493"/>
      <w:r>
        <w:rPr>
          <w:lang w:eastAsia="zh-CN"/>
        </w:rPr>
        <w:t>8.</w:t>
      </w:r>
      <w:r w:rsidR="00377899">
        <w:rPr>
          <w:lang w:eastAsia="zh-CN"/>
        </w:rPr>
        <w:t>2</w:t>
      </w:r>
      <w:r>
        <w:rPr>
          <w:lang w:eastAsia="zh-CN"/>
        </w:rPr>
        <w:t>.5.2.4</w:t>
      </w:r>
      <w:r>
        <w:rPr>
          <w:lang w:eastAsia="zh-CN"/>
        </w:rPr>
        <w:tab/>
        <w:t>Type: LocationNotification</w:t>
      </w:r>
      <w:bookmarkEnd w:id="6073"/>
      <w:bookmarkEnd w:id="6074"/>
      <w:bookmarkEnd w:id="6075"/>
      <w:bookmarkEnd w:id="6076"/>
      <w:bookmarkEnd w:id="6077"/>
      <w:bookmarkEnd w:id="6078"/>
      <w:bookmarkEnd w:id="607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6080" w:name="_Toc85734296"/>
      <w:bookmarkStart w:id="6081" w:name="_Toc89431595"/>
      <w:bookmarkStart w:id="6082" w:name="_Toc97042407"/>
      <w:bookmarkStart w:id="6083" w:name="_Toc97045551"/>
      <w:bookmarkStart w:id="6084" w:name="_Toc97155296"/>
      <w:bookmarkStart w:id="6085" w:name="_Toc101521433"/>
      <w:bookmarkStart w:id="6086" w:name="_Toc120284494"/>
      <w:r>
        <w:rPr>
          <w:lang w:eastAsia="zh-CN"/>
        </w:rPr>
        <w:t>8.2</w:t>
      </w:r>
      <w:r w:rsidR="00C95A9A">
        <w:rPr>
          <w:lang w:eastAsia="zh-CN"/>
        </w:rPr>
        <w:t>.5.2.5</w:t>
      </w:r>
      <w:r w:rsidR="00C95A9A">
        <w:rPr>
          <w:lang w:eastAsia="zh-CN"/>
        </w:rPr>
        <w:tab/>
        <w:t>Type: LocationEvent</w:t>
      </w:r>
      <w:bookmarkEnd w:id="6080"/>
      <w:bookmarkEnd w:id="6081"/>
      <w:bookmarkEnd w:id="6082"/>
      <w:bookmarkEnd w:id="6083"/>
      <w:bookmarkEnd w:id="6084"/>
      <w:bookmarkEnd w:id="6085"/>
      <w:bookmarkEnd w:id="608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6087" w:name="_Toc85734297"/>
      <w:bookmarkStart w:id="6088" w:name="_Toc89431596"/>
      <w:bookmarkStart w:id="6089" w:name="_Toc97042408"/>
      <w:bookmarkStart w:id="6090" w:name="_Toc97045552"/>
      <w:bookmarkStart w:id="6091" w:name="_Toc97155297"/>
      <w:bookmarkStart w:id="6092" w:name="_Toc101521434"/>
      <w:bookmarkStart w:id="6093" w:name="_Toc120284495"/>
      <w:r>
        <w:rPr>
          <w:lang w:eastAsia="zh-CN"/>
        </w:rPr>
        <w:lastRenderedPageBreak/>
        <w:t>8.2.5.2.6</w:t>
      </w:r>
      <w:r>
        <w:rPr>
          <w:lang w:eastAsia="zh-CN"/>
        </w:rPr>
        <w:tab/>
        <w:t>Type: LocationRequest</w:t>
      </w:r>
      <w:bookmarkEnd w:id="6087"/>
      <w:bookmarkEnd w:id="6088"/>
      <w:bookmarkEnd w:id="6089"/>
      <w:bookmarkEnd w:id="6090"/>
      <w:bookmarkEnd w:id="6091"/>
      <w:bookmarkEnd w:id="6092"/>
      <w:bookmarkEnd w:id="609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6094" w:name="_Toc120284496"/>
      <w:r>
        <w:rPr>
          <w:lang w:eastAsia="zh-CN"/>
        </w:rPr>
        <w:t>8.2.5.2.7</w:t>
      </w:r>
      <w:r>
        <w:rPr>
          <w:lang w:eastAsia="zh-CN"/>
        </w:rPr>
        <w:tab/>
        <w:t>Type: LocationResponse</w:t>
      </w:r>
      <w:bookmarkEnd w:id="6094"/>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6095"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6095"/>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6096" w:name="_Toc120284498"/>
      <w:r>
        <w:rPr>
          <w:lang w:eastAsia="zh-CN"/>
        </w:rPr>
        <w:lastRenderedPageBreak/>
        <w:t>8.2.5.2</w:t>
      </w:r>
      <w:r>
        <w:t>.9</w:t>
      </w:r>
      <w:r>
        <w:tab/>
        <w:t xml:space="preserve">Type: </w:t>
      </w:r>
      <w:r>
        <w:rPr>
          <w:lang w:eastAsia="zh-CN"/>
        </w:rPr>
        <w:t>ConsentRevoked</w:t>
      </w:r>
      <w:bookmarkEnd w:id="6096"/>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6097" w:name="_Toc85734298"/>
      <w:bookmarkStart w:id="6098" w:name="_Toc89431597"/>
      <w:bookmarkStart w:id="6099" w:name="_Toc97042409"/>
      <w:bookmarkStart w:id="6100" w:name="_Toc97045553"/>
      <w:bookmarkStart w:id="6101" w:name="_Toc97155298"/>
      <w:bookmarkStart w:id="6102" w:name="_Toc101521435"/>
      <w:bookmarkStart w:id="6103" w:name="_Toc120284499"/>
      <w:r>
        <w:rPr>
          <w:lang w:eastAsia="zh-CN"/>
        </w:rPr>
        <w:t>8.</w:t>
      </w:r>
      <w:r w:rsidR="00377899">
        <w:rPr>
          <w:lang w:eastAsia="zh-CN"/>
        </w:rPr>
        <w:t>2</w:t>
      </w:r>
      <w:r>
        <w:rPr>
          <w:lang w:eastAsia="zh-CN"/>
        </w:rPr>
        <w:t>.5.3</w:t>
      </w:r>
      <w:r>
        <w:rPr>
          <w:lang w:eastAsia="zh-CN"/>
        </w:rPr>
        <w:tab/>
        <w:t>Simple data types and enumerations</w:t>
      </w:r>
      <w:bookmarkEnd w:id="6097"/>
      <w:bookmarkEnd w:id="6098"/>
      <w:bookmarkEnd w:id="6099"/>
      <w:bookmarkEnd w:id="6100"/>
      <w:bookmarkEnd w:id="6101"/>
      <w:bookmarkEnd w:id="6102"/>
      <w:bookmarkEnd w:id="610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6104" w:name="_Toc85734299"/>
      <w:bookmarkStart w:id="6105" w:name="_Toc89431598"/>
      <w:bookmarkStart w:id="6106" w:name="_Toc97042410"/>
      <w:bookmarkStart w:id="6107" w:name="_Toc97045554"/>
      <w:bookmarkStart w:id="6108" w:name="_Toc97155299"/>
      <w:bookmarkStart w:id="6109" w:name="_Toc101521436"/>
      <w:bookmarkStart w:id="6110" w:name="_Toc120284500"/>
      <w:r>
        <w:t>8.</w:t>
      </w:r>
      <w:r w:rsidR="00377899">
        <w:t>2</w:t>
      </w:r>
      <w:r>
        <w:t>.6</w:t>
      </w:r>
      <w:r>
        <w:tab/>
        <w:t>Error Handling</w:t>
      </w:r>
      <w:bookmarkEnd w:id="6104"/>
      <w:bookmarkEnd w:id="6105"/>
      <w:bookmarkEnd w:id="6106"/>
      <w:bookmarkEnd w:id="6107"/>
      <w:bookmarkEnd w:id="6108"/>
      <w:bookmarkEnd w:id="6109"/>
      <w:bookmarkEnd w:id="6110"/>
    </w:p>
    <w:p w14:paraId="1D0402E1" w14:textId="7FD8285F" w:rsidR="00D017C1" w:rsidRDefault="00D017C1" w:rsidP="00D017C1">
      <w:pPr>
        <w:pStyle w:val="Heading4"/>
      </w:pPr>
      <w:bookmarkStart w:id="6111" w:name="_Toc100767822"/>
      <w:bookmarkStart w:id="6112" w:name="_Toc120284501"/>
      <w:r>
        <w:t>8.2.6.1</w:t>
      </w:r>
      <w:r>
        <w:tab/>
        <w:t>General</w:t>
      </w:r>
      <w:bookmarkEnd w:id="6111"/>
      <w:bookmarkEnd w:id="611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6113" w:name="_Toc100767823"/>
      <w:bookmarkStart w:id="6114" w:name="_Toc120284502"/>
      <w:r>
        <w:t>8.2.6.2</w:t>
      </w:r>
      <w:r>
        <w:tab/>
        <w:t>Protocol Errors</w:t>
      </w:r>
      <w:bookmarkEnd w:id="6113"/>
      <w:bookmarkEnd w:id="611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6115" w:name="_Toc100767824"/>
      <w:bookmarkStart w:id="6116" w:name="_Toc120284503"/>
      <w:r>
        <w:t>8.2.6.3</w:t>
      </w:r>
      <w:r>
        <w:tab/>
        <w:t>Application Errors</w:t>
      </w:r>
      <w:bookmarkEnd w:id="6115"/>
      <w:bookmarkEnd w:id="611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6117" w:name="_Toc85734300"/>
      <w:bookmarkStart w:id="6118" w:name="_Toc89431599"/>
      <w:bookmarkStart w:id="6119" w:name="_Toc97042411"/>
      <w:bookmarkStart w:id="6120" w:name="_Toc97045555"/>
      <w:bookmarkStart w:id="6121" w:name="_Toc97155300"/>
      <w:bookmarkStart w:id="6122" w:name="_Toc101521437"/>
      <w:bookmarkStart w:id="6123" w:name="_Toc120284504"/>
      <w:r>
        <w:t>8.</w:t>
      </w:r>
      <w:r w:rsidR="00377899">
        <w:t>2</w:t>
      </w:r>
      <w:r>
        <w:t>.7</w:t>
      </w:r>
      <w:r>
        <w:tab/>
        <w:t>Feature negotiation</w:t>
      </w:r>
      <w:bookmarkEnd w:id="6117"/>
      <w:bookmarkEnd w:id="6118"/>
      <w:bookmarkEnd w:id="6119"/>
      <w:bookmarkEnd w:id="6120"/>
      <w:bookmarkEnd w:id="6121"/>
      <w:bookmarkEnd w:id="6122"/>
      <w:bookmarkEnd w:id="612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6124" w:name="_Toc85734301"/>
      <w:bookmarkStart w:id="6125" w:name="_Toc89431600"/>
      <w:bookmarkStart w:id="6126" w:name="_Toc97042412"/>
      <w:bookmarkStart w:id="6127" w:name="_Toc97045556"/>
      <w:bookmarkStart w:id="6128" w:name="_Toc97155301"/>
      <w:bookmarkStart w:id="6129" w:name="_Toc101521438"/>
      <w:bookmarkStart w:id="6130" w:name="_Toc120284505"/>
      <w:r>
        <w:t>8.3</w:t>
      </w:r>
      <w:r>
        <w:tab/>
        <w:t>Eees_UEIdentifier API</w:t>
      </w:r>
      <w:bookmarkEnd w:id="6124"/>
      <w:bookmarkEnd w:id="6125"/>
      <w:bookmarkEnd w:id="6126"/>
      <w:bookmarkEnd w:id="6127"/>
      <w:bookmarkEnd w:id="6128"/>
      <w:bookmarkEnd w:id="6129"/>
      <w:bookmarkEnd w:id="6130"/>
    </w:p>
    <w:p w14:paraId="12A38C20" w14:textId="03D50268" w:rsidR="00BD7A82" w:rsidRDefault="00BD7A82" w:rsidP="00BD7A82">
      <w:pPr>
        <w:pStyle w:val="Heading3"/>
      </w:pPr>
      <w:bookmarkStart w:id="6131" w:name="_Toc85734302"/>
      <w:bookmarkStart w:id="6132" w:name="_Toc89431601"/>
      <w:bookmarkStart w:id="6133" w:name="_Toc97042413"/>
      <w:bookmarkStart w:id="6134" w:name="_Toc97045557"/>
      <w:bookmarkStart w:id="6135" w:name="_Toc97155302"/>
      <w:bookmarkStart w:id="6136" w:name="_Toc101521439"/>
      <w:bookmarkStart w:id="6137" w:name="_Toc120284506"/>
      <w:r>
        <w:t>8.3.1</w:t>
      </w:r>
      <w:r>
        <w:tab/>
      </w:r>
      <w:bookmarkEnd w:id="6131"/>
      <w:r w:rsidR="00B01C2E">
        <w:t>Introduction</w:t>
      </w:r>
      <w:bookmarkEnd w:id="6132"/>
      <w:bookmarkEnd w:id="6133"/>
      <w:bookmarkEnd w:id="6134"/>
      <w:bookmarkEnd w:id="6135"/>
      <w:bookmarkEnd w:id="6136"/>
      <w:bookmarkEnd w:id="6137"/>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6138" w:name="_Toc85734303"/>
      <w:bookmarkStart w:id="6139" w:name="_Toc89431602"/>
      <w:bookmarkStart w:id="6140" w:name="_Toc97042414"/>
      <w:bookmarkStart w:id="6141" w:name="_Toc97045558"/>
      <w:bookmarkStart w:id="6142" w:name="_Toc97155303"/>
      <w:bookmarkStart w:id="6143" w:name="_Toc101521440"/>
      <w:bookmarkStart w:id="6144" w:name="_Toc120284507"/>
      <w:r>
        <w:t>8.3</w:t>
      </w:r>
      <w:r w:rsidR="00BD7A82">
        <w:t>.2</w:t>
      </w:r>
      <w:r w:rsidR="00BD7A82">
        <w:tab/>
        <w:t>Resources</w:t>
      </w:r>
      <w:bookmarkEnd w:id="6138"/>
      <w:bookmarkEnd w:id="6139"/>
      <w:bookmarkEnd w:id="6140"/>
      <w:bookmarkEnd w:id="6141"/>
      <w:bookmarkEnd w:id="6142"/>
      <w:bookmarkEnd w:id="6143"/>
      <w:bookmarkEnd w:id="6144"/>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6145" w:name="_Toc85734314"/>
      <w:bookmarkStart w:id="6146" w:name="_Toc89431613"/>
      <w:bookmarkStart w:id="6147" w:name="_Toc97042425"/>
      <w:bookmarkStart w:id="6148" w:name="_Toc97045569"/>
      <w:bookmarkStart w:id="6149" w:name="_Toc97155314"/>
      <w:bookmarkStart w:id="6150" w:name="_Toc101521451"/>
      <w:bookmarkStart w:id="6151" w:name="_Toc120284508"/>
      <w:r>
        <w:t>8.</w:t>
      </w:r>
      <w:r w:rsidR="0026562D">
        <w:t>3</w:t>
      </w:r>
      <w:r>
        <w:t>.3</w:t>
      </w:r>
      <w:r>
        <w:tab/>
        <w:t>Custom Operations without associated resources</w:t>
      </w:r>
      <w:bookmarkEnd w:id="6145"/>
      <w:bookmarkEnd w:id="6146"/>
      <w:bookmarkEnd w:id="6147"/>
      <w:bookmarkEnd w:id="6148"/>
      <w:bookmarkEnd w:id="6149"/>
      <w:bookmarkEnd w:id="6150"/>
      <w:bookmarkEnd w:id="6151"/>
    </w:p>
    <w:p w14:paraId="3C1841AC" w14:textId="77777777" w:rsidR="003633CB" w:rsidRDefault="003633CB" w:rsidP="003633CB">
      <w:pPr>
        <w:pStyle w:val="Heading4"/>
      </w:pPr>
      <w:bookmarkStart w:id="6152" w:name="_Toc510696623"/>
      <w:bookmarkStart w:id="6153" w:name="_Toc35971414"/>
      <w:bookmarkStart w:id="6154" w:name="_Toc96843360"/>
      <w:bookmarkStart w:id="6155" w:name="_Toc96844335"/>
      <w:bookmarkStart w:id="6156" w:name="_Toc97039889"/>
      <w:bookmarkStart w:id="6157" w:name="_Toc120284509"/>
      <w:r>
        <w:t>8.3.3.1</w:t>
      </w:r>
      <w:r>
        <w:tab/>
        <w:t>Overview</w:t>
      </w:r>
      <w:bookmarkEnd w:id="6152"/>
      <w:bookmarkEnd w:id="6153"/>
      <w:bookmarkEnd w:id="6154"/>
      <w:bookmarkEnd w:id="6155"/>
      <w:bookmarkEnd w:id="6156"/>
      <w:bookmarkEnd w:id="615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0897513"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6158" w:name="_Toc510696624"/>
      <w:bookmarkStart w:id="6159" w:name="_Toc35971415"/>
      <w:bookmarkStart w:id="6160" w:name="_Toc96843361"/>
      <w:bookmarkStart w:id="6161" w:name="_Toc96844336"/>
      <w:bookmarkStart w:id="6162" w:name="_Toc97039890"/>
      <w:bookmarkStart w:id="6163" w:name="_Toc120284510"/>
      <w:r>
        <w:t>8.3.3.2</w:t>
      </w:r>
      <w:r>
        <w:tab/>
        <w:t xml:space="preserve">Operation: </w:t>
      </w:r>
      <w:bookmarkEnd w:id="6158"/>
      <w:bookmarkEnd w:id="6159"/>
      <w:bookmarkEnd w:id="6160"/>
      <w:bookmarkEnd w:id="6161"/>
      <w:bookmarkEnd w:id="6162"/>
      <w:r>
        <w:t>Fetch</w:t>
      </w:r>
      <w:bookmarkEnd w:id="6163"/>
    </w:p>
    <w:p w14:paraId="1293A99A" w14:textId="77777777" w:rsidR="003633CB" w:rsidRDefault="003633CB" w:rsidP="003633CB">
      <w:pPr>
        <w:pStyle w:val="Heading5"/>
      </w:pPr>
      <w:bookmarkStart w:id="6164" w:name="_Toc510696625"/>
      <w:bookmarkStart w:id="6165" w:name="_Toc35971416"/>
      <w:bookmarkStart w:id="6166" w:name="_Toc96843362"/>
      <w:bookmarkStart w:id="6167" w:name="_Toc96844337"/>
      <w:bookmarkStart w:id="6168" w:name="_Toc97039891"/>
      <w:bookmarkStart w:id="6169" w:name="_Toc120284511"/>
      <w:r>
        <w:t>8.3.3.2.1</w:t>
      </w:r>
      <w:r>
        <w:tab/>
        <w:t>Description</w:t>
      </w:r>
      <w:bookmarkEnd w:id="6164"/>
      <w:bookmarkEnd w:id="6165"/>
      <w:bookmarkEnd w:id="6166"/>
      <w:bookmarkEnd w:id="6167"/>
      <w:bookmarkEnd w:id="6168"/>
      <w:bookmarkEnd w:id="6169"/>
    </w:p>
    <w:p w14:paraId="45DE3BEE" w14:textId="77777777" w:rsidR="003633CB" w:rsidRPr="00384E92" w:rsidRDefault="003633CB" w:rsidP="003633CB">
      <w:bookmarkStart w:id="6170" w:name="_Toc510696626"/>
      <w:bookmarkStart w:id="6171" w:name="_Toc35971417"/>
      <w:bookmarkStart w:id="6172" w:name="_Toc96843363"/>
      <w:bookmarkStart w:id="6173" w:name="_Toc96844338"/>
      <w:bookmarkStart w:id="6174"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6175" w:name="_Toc120284512"/>
      <w:r>
        <w:t>8.3.3.2.2</w:t>
      </w:r>
      <w:r>
        <w:tab/>
        <w:t>Operation Definition</w:t>
      </w:r>
      <w:bookmarkEnd w:id="6170"/>
      <w:bookmarkEnd w:id="6171"/>
      <w:bookmarkEnd w:id="6172"/>
      <w:bookmarkEnd w:id="6173"/>
      <w:bookmarkEnd w:id="6174"/>
      <w:bookmarkEnd w:id="6175"/>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6176" w:name="_Toc510696627"/>
      <w:bookmarkStart w:id="617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6176"/>
      <w:bookmarkEnd w:id="6177"/>
    </w:tbl>
    <w:p w14:paraId="3CB40F72" w14:textId="77777777" w:rsidR="00BD7A82" w:rsidRDefault="00BD7A82" w:rsidP="00BD7A82"/>
    <w:p w14:paraId="62C16818" w14:textId="111F18A2" w:rsidR="00BD7A82" w:rsidRDefault="00BD7A82" w:rsidP="00BD7A82">
      <w:pPr>
        <w:pStyle w:val="Heading3"/>
      </w:pPr>
      <w:bookmarkStart w:id="6178" w:name="_Toc85734315"/>
      <w:bookmarkStart w:id="6179" w:name="_Toc89431614"/>
      <w:bookmarkStart w:id="6180" w:name="_Toc97042426"/>
      <w:bookmarkStart w:id="6181" w:name="_Toc97045570"/>
      <w:bookmarkStart w:id="6182" w:name="_Toc97155315"/>
      <w:bookmarkStart w:id="6183" w:name="_Toc101521452"/>
      <w:bookmarkStart w:id="6184" w:name="_Toc120284513"/>
      <w:r>
        <w:lastRenderedPageBreak/>
        <w:t>8.</w:t>
      </w:r>
      <w:r w:rsidR="0026562D">
        <w:t>3</w:t>
      </w:r>
      <w:r>
        <w:t>.4</w:t>
      </w:r>
      <w:r>
        <w:tab/>
        <w:t>Notifications</w:t>
      </w:r>
      <w:bookmarkEnd w:id="6178"/>
      <w:bookmarkEnd w:id="6179"/>
      <w:bookmarkEnd w:id="6180"/>
      <w:bookmarkEnd w:id="6181"/>
      <w:bookmarkEnd w:id="6182"/>
      <w:bookmarkEnd w:id="6183"/>
      <w:bookmarkEnd w:id="6184"/>
    </w:p>
    <w:p w14:paraId="30C35F33" w14:textId="77777777" w:rsidR="00BD7A82" w:rsidRDefault="00BD7A82" w:rsidP="00BD7A82">
      <w:r>
        <w:t>None.</w:t>
      </w:r>
    </w:p>
    <w:p w14:paraId="5227F261" w14:textId="13E54C29" w:rsidR="00BD7A82" w:rsidRDefault="00BD7A82" w:rsidP="00BD7A82">
      <w:pPr>
        <w:pStyle w:val="Heading3"/>
      </w:pPr>
      <w:bookmarkStart w:id="6185" w:name="_Toc85734316"/>
      <w:bookmarkStart w:id="6186" w:name="_Toc89431615"/>
      <w:bookmarkStart w:id="6187" w:name="_Toc97042427"/>
      <w:bookmarkStart w:id="6188" w:name="_Toc97045571"/>
      <w:bookmarkStart w:id="6189" w:name="_Toc97155316"/>
      <w:bookmarkStart w:id="6190" w:name="_Toc101521453"/>
      <w:bookmarkStart w:id="6191" w:name="_Toc120284514"/>
      <w:r>
        <w:t>8.</w:t>
      </w:r>
      <w:r w:rsidR="0026562D">
        <w:t>3</w:t>
      </w:r>
      <w:r>
        <w:t>.5</w:t>
      </w:r>
      <w:r>
        <w:tab/>
        <w:t>Data Model</w:t>
      </w:r>
      <w:bookmarkEnd w:id="6185"/>
      <w:bookmarkEnd w:id="6186"/>
      <w:bookmarkEnd w:id="6187"/>
      <w:bookmarkEnd w:id="6188"/>
      <w:bookmarkEnd w:id="6189"/>
      <w:bookmarkEnd w:id="6190"/>
      <w:bookmarkEnd w:id="6191"/>
    </w:p>
    <w:p w14:paraId="618A5EAF" w14:textId="5A676C24" w:rsidR="00BD7A82" w:rsidRDefault="0026562D" w:rsidP="00BD7A82">
      <w:pPr>
        <w:pStyle w:val="Heading4"/>
        <w:rPr>
          <w:lang w:eastAsia="zh-CN"/>
        </w:rPr>
      </w:pPr>
      <w:bookmarkStart w:id="6192" w:name="_Toc85734317"/>
      <w:bookmarkStart w:id="6193" w:name="_Toc89431616"/>
      <w:bookmarkStart w:id="6194" w:name="_Toc97042428"/>
      <w:bookmarkStart w:id="6195" w:name="_Toc97045572"/>
      <w:bookmarkStart w:id="6196" w:name="_Toc97155317"/>
      <w:bookmarkStart w:id="6197" w:name="_Toc101521454"/>
      <w:bookmarkStart w:id="6198" w:name="_Toc120284515"/>
      <w:r>
        <w:rPr>
          <w:lang w:eastAsia="zh-CN"/>
        </w:rPr>
        <w:t>8.3</w:t>
      </w:r>
      <w:r w:rsidR="00BD7A82">
        <w:rPr>
          <w:lang w:eastAsia="zh-CN"/>
        </w:rPr>
        <w:t>.5.1</w:t>
      </w:r>
      <w:r w:rsidR="00BD7A82">
        <w:rPr>
          <w:lang w:eastAsia="zh-CN"/>
        </w:rPr>
        <w:tab/>
        <w:t>General</w:t>
      </w:r>
      <w:bookmarkEnd w:id="6192"/>
      <w:bookmarkEnd w:id="6193"/>
      <w:bookmarkEnd w:id="6194"/>
      <w:bookmarkEnd w:id="6195"/>
      <w:bookmarkEnd w:id="6196"/>
      <w:bookmarkEnd w:id="6197"/>
      <w:bookmarkEnd w:id="6198"/>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6199" w:name="_Toc85734318"/>
      <w:bookmarkStart w:id="6200" w:name="_Toc89431617"/>
      <w:bookmarkStart w:id="6201" w:name="_Toc97042429"/>
      <w:bookmarkStart w:id="6202" w:name="_Toc97045573"/>
      <w:bookmarkStart w:id="6203" w:name="_Toc97155318"/>
      <w:bookmarkStart w:id="6204" w:name="_Toc101521455"/>
      <w:bookmarkStart w:id="6205" w:name="_Toc120284516"/>
      <w:r>
        <w:rPr>
          <w:lang w:eastAsia="zh-CN"/>
        </w:rPr>
        <w:t>8.</w:t>
      </w:r>
      <w:r w:rsidR="0026562D">
        <w:rPr>
          <w:lang w:eastAsia="zh-CN"/>
        </w:rPr>
        <w:t>3</w:t>
      </w:r>
      <w:r>
        <w:rPr>
          <w:lang w:eastAsia="zh-CN"/>
        </w:rPr>
        <w:t>.5.2</w:t>
      </w:r>
      <w:r>
        <w:rPr>
          <w:lang w:eastAsia="zh-CN"/>
        </w:rPr>
        <w:tab/>
        <w:t>Structured data types</w:t>
      </w:r>
      <w:bookmarkEnd w:id="6199"/>
      <w:bookmarkEnd w:id="6200"/>
      <w:bookmarkEnd w:id="6201"/>
      <w:bookmarkEnd w:id="6202"/>
      <w:bookmarkEnd w:id="6203"/>
      <w:bookmarkEnd w:id="6204"/>
      <w:bookmarkEnd w:id="6205"/>
    </w:p>
    <w:p w14:paraId="4CE86B58" w14:textId="364B2A37" w:rsidR="00BD7A82" w:rsidRDefault="00BD7A82" w:rsidP="00BD7A82">
      <w:pPr>
        <w:pStyle w:val="Heading5"/>
        <w:rPr>
          <w:lang w:eastAsia="zh-CN"/>
        </w:rPr>
      </w:pPr>
      <w:bookmarkStart w:id="6206" w:name="_Toc85734319"/>
      <w:bookmarkStart w:id="6207" w:name="_Toc89431618"/>
      <w:bookmarkStart w:id="6208" w:name="_Toc97042430"/>
      <w:bookmarkStart w:id="6209" w:name="_Toc97045574"/>
      <w:bookmarkStart w:id="6210" w:name="_Toc97155319"/>
      <w:bookmarkStart w:id="6211" w:name="_Toc101521456"/>
      <w:bookmarkStart w:id="6212" w:name="_Toc120284517"/>
      <w:r>
        <w:rPr>
          <w:lang w:eastAsia="zh-CN"/>
        </w:rPr>
        <w:t>8.</w:t>
      </w:r>
      <w:r w:rsidR="0026562D">
        <w:rPr>
          <w:lang w:eastAsia="zh-CN"/>
        </w:rPr>
        <w:t>3</w:t>
      </w:r>
      <w:r>
        <w:rPr>
          <w:lang w:eastAsia="zh-CN"/>
        </w:rPr>
        <w:t>.5.2.1</w:t>
      </w:r>
      <w:r>
        <w:rPr>
          <w:lang w:eastAsia="zh-CN"/>
        </w:rPr>
        <w:tab/>
        <w:t>Introduction</w:t>
      </w:r>
      <w:bookmarkEnd w:id="6206"/>
      <w:bookmarkEnd w:id="6207"/>
      <w:bookmarkEnd w:id="6208"/>
      <w:bookmarkEnd w:id="6209"/>
      <w:bookmarkEnd w:id="6210"/>
      <w:bookmarkEnd w:id="6211"/>
      <w:bookmarkEnd w:id="6212"/>
    </w:p>
    <w:p w14:paraId="0B6AEFDB" w14:textId="60987BF1" w:rsidR="00BD7A82" w:rsidRDefault="00BD7A82" w:rsidP="00BD7A82">
      <w:pPr>
        <w:pStyle w:val="Heading5"/>
        <w:rPr>
          <w:lang w:eastAsia="zh-CN"/>
        </w:rPr>
      </w:pPr>
      <w:bookmarkStart w:id="6213" w:name="_Toc85734320"/>
      <w:bookmarkStart w:id="6214" w:name="_Toc89431619"/>
      <w:bookmarkStart w:id="6215" w:name="_Toc97042431"/>
      <w:bookmarkStart w:id="6216" w:name="_Toc97045575"/>
      <w:bookmarkStart w:id="6217" w:name="_Toc97155320"/>
      <w:bookmarkStart w:id="6218" w:name="_Toc101521457"/>
      <w:bookmarkStart w:id="6219" w:name="_Toc120284518"/>
      <w:r>
        <w:rPr>
          <w:lang w:eastAsia="zh-CN"/>
        </w:rPr>
        <w:t>8.</w:t>
      </w:r>
      <w:r w:rsidR="0026562D">
        <w:rPr>
          <w:lang w:eastAsia="zh-CN"/>
        </w:rPr>
        <w:t>3</w:t>
      </w:r>
      <w:r>
        <w:rPr>
          <w:lang w:eastAsia="zh-CN"/>
        </w:rPr>
        <w:t>.5.2.2</w:t>
      </w:r>
      <w:r>
        <w:rPr>
          <w:lang w:eastAsia="zh-CN"/>
        </w:rPr>
        <w:tab/>
        <w:t>Type: UserInformation</w:t>
      </w:r>
      <w:bookmarkEnd w:id="6213"/>
      <w:bookmarkEnd w:id="6214"/>
      <w:bookmarkEnd w:id="6215"/>
      <w:bookmarkEnd w:id="6216"/>
      <w:bookmarkEnd w:id="6217"/>
      <w:bookmarkEnd w:id="6218"/>
      <w:bookmarkEnd w:id="621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6220" w:author="CR0044" w:date="2022-11-25T14:27:00Z">
              <w:r>
                <w:t>M</w:t>
              </w:r>
            </w:ins>
            <w:del w:id="6221" w:author="CR0044" w:date="2022-11-25T14:27:00Z">
              <w:r w:rsidR="006B762C" w:rsidDel="000A2DE0">
                <w:delText>O</w:delText>
              </w:r>
            </w:del>
          </w:p>
        </w:tc>
        <w:tc>
          <w:tcPr>
            <w:tcW w:w="1368" w:type="dxa"/>
          </w:tcPr>
          <w:p w14:paraId="390DE90D" w14:textId="77777777" w:rsidR="006B762C" w:rsidRDefault="006B762C" w:rsidP="006B762C">
            <w:pPr>
              <w:pStyle w:val="TAL"/>
            </w:pPr>
            <w:del w:id="6222"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ins w:id="6223" w:author="CR0041" w:date="2022-11-25T14:22:00Z"/>
        </w:trPr>
        <w:tc>
          <w:tcPr>
            <w:tcW w:w="1430" w:type="dxa"/>
          </w:tcPr>
          <w:p w14:paraId="65AF29E3" w14:textId="77777777" w:rsidR="00AF5342" w:rsidRDefault="00AF5342" w:rsidP="000D3E2B">
            <w:pPr>
              <w:pStyle w:val="TAL"/>
              <w:rPr>
                <w:ins w:id="6224" w:author="CR0041" w:date="2022-11-25T14:22:00Z"/>
              </w:rPr>
            </w:pPr>
            <w:ins w:id="6225" w:author="CR0041" w:date="2022-11-25T14:22:00Z">
              <w:r>
                <w:t>suppFeat</w:t>
              </w:r>
            </w:ins>
          </w:p>
        </w:tc>
        <w:tc>
          <w:tcPr>
            <w:tcW w:w="1006" w:type="dxa"/>
          </w:tcPr>
          <w:p w14:paraId="0BE6DA03" w14:textId="77777777" w:rsidR="00AF5342" w:rsidRDefault="00AF5342" w:rsidP="000D3E2B">
            <w:pPr>
              <w:pStyle w:val="TAL"/>
              <w:rPr>
                <w:ins w:id="6226" w:author="CR0041" w:date="2022-11-25T14:22:00Z"/>
              </w:rPr>
            </w:pPr>
            <w:ins w:id="6227" w:author="CR0041" w:date="2022-11-25T14:22:00Z">
              <w:r>
                <w:t>SupportedFeatures</w:t>
              </w:r>
            </w:ins>
          </w:p>
        </w:tc>
        <w:tc>
          <w:tcPr>
            <w:tcW w:w="425" w:type="dxa"/>
          </w:tcPr>
          <w:p w14:paraId="324651D3" w14:textId="77777777" w:rsidR="00AF5342" w:rsidRDefault="00AF5342" w:rsidP="000D3E2B">
            <w:pPr>
              <w:pStyle w:val="TAC"/>
              <w:rPr>
                <w:ins w:id="6228" w:author="CR0041" w:date="2022-11-25T14:22:00Z"/>
              </w:rPr>
            </w:pPr>
            <w:ins w:id="6229" w:author="CR0041" w:date="2022-11-25T14:22:00Z">
              <w:r>
                <w:t>C</w:t>
              </w:r>
            </w:ins>
          </w:p>
        </w:tc>
        <w:tc>
          <w:tcPr>
            <w:tcW w:w="1368" w:type="dxa"/>
          </w:tcPr>
          <w:p w14:paraId="4EBDCFFD" w14:textId="77777777" w:rsidR="00AF5342" w:rsidRDefault="00AF5342" w:rsidP="000D3E2B">
            <w:pPr>
              <w:pStyle w:val="TAL"/>
              <w:rPr>
                <w:ins w:id="6230" w:author="CR0041" w:date="2022-11-25T14:22:00Z"/>
              </w:rPr>
            </w:pPr>
            <w:ins w:id="6231" w:author="CR0041" w:date="2022-11-25T14:22:00Z">
              <w:r>
                <w:t>0..1</w:t>
              </w:r>
            </w:ins>
          </w:p>
        </w:tc>
        <w:tc>
          <w:tcPr>
            <w:tcW w:w="3438" w:type="dxa"/>
          </w:tcPr>
          <w:p w14:paraId="62E0E98F" w14:textId="77777777" w:rsidR="00AF5342" w:rsidRDefault="00AF5342" w:rsidP="000D3E2B">
            <w:pPr>
              <w:pStyle w:val="TAL"/>
              <w:rPr>
                <w:ins w:id="6232" w:author="CR0041" w:date="2022-11-25T14:22:00Z"/>
              </w:rPr>
            </w:pPr>
            <w:ins w:id="6233"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0D3E2B">
            <w:pPr>
              <w:pStyle w:val="TAL"/>
              <w:rPr>
                <w:ins w:id="6234" w:author="CR0041" w:date="2022-11-25T14:22:00Z"/>
              </w:rPr>
            </w:pPr>
            <w:ins w:id="6235"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0D3E2B">
            <w:pPr>
              <w:pStyle w:val="TAL"/>
              <w:rPr>
                <w:ins w:id="6236"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6237" w:name="_Toc85734321"/>
      <w:bookmarkStart w:id="6238" w:name="_Toc89431620"/>
      <w:bookmarkStart w:id="6239" w:name="_Toc97042432"/>
      <w:bookmarkStart w:id="6240" w:name="_Toc97045576"/>
      <w:bookmarkStart w:id="6241" w:name="_Toc97155321"/>
      <w:bookmarkStart w:id="6242" w:name="_Toc101521458"/>
      <w:bookmarkStart w:id="6243" w:name="_Toc120284519"/>
      <w:r>
        <w:rPr>
          <w:lang w:eastAsia="zh-CN"/>
        </w:rPr>
        <w:lastRenderedPageBreak/>
        <w:t>8.3</w:t>
      </w:r>
      <w:r w:rsidR="00BD7A82">
        <w:rPr>
          <w:lang w:eastAsia="zh-CN"/>
        </w:rPr>
        <w:t>.5.3</w:t>
      </w:r>
      <w:r w:rsidR="00BD7A82">
        <w:rPr>
          <w:lang w:eastAsia="zh-CN"/>
        </w:rPr>
        <w:tab/>
        <w:t>Simple data types and enumerations</w:t>
      </w:r>
      <w:bookmarkEnd w:id="6237"/>
      <w:bookmarkEnd w:id="6238"/>
      <w:bookmarkEnd w:id="6239"/>
      <w:bookmarkEnd w:id="6240"/>
      <w:bookmarkEnd w:id="6241"/>
      <w:bookmarkEnd w:id="6242"/>
      <w:bookmarkEnd w:id="624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6244" w:name="_Toc85734322"/>
      <w:bookmarkStart w:id="6245" w:name="_Toc89431621"/>
      <w:bookmarkStart w:id="6246" w:name="_Toc97042433"/>
      <w:bookmarkStart w:id="6247" w:name="_Toc97045577"/>
      <w:bookmarkStart w:id="6248" w:name="_Toc97155322"/>
      <w:bookmarkStart w:id="6249" w:name="_Toc101521459"/>
      <w:bookmarkStart w:id="6250" w:name="_Toc120284520"/>
      <w:r>
        <w:t>8.3</w:t>
      </w:r>
      <w:r w:rsidR="00BD7A82">
        <w:t>.6</w:t>
      </w:r>
      <w:r w:rsidR="00BD7A82">
        <w:tab/>
        <w:t>Error Handling</w:t>
      </w:r>
      <w:bookmarkEnd w:id="6244"/>
      <w:bookmarkEnd w:id="6245"/>
      <w:bookmarkEnd w:id="6246"/>
      <w:bookmarkEnd w:id="6247"/>
      <w:bookmarkEnd w:id="6248"/>
      <w:bookmarkEnd w:id="6249"/>
      <w:bookmarkEnd w:id="625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6251" w:name="_Toc85734323"/>
      <w:bookmarkStart w:id="6252" w:name="_Toc89431622"/>
      <w:bookmarkStart w:id="6253" w:name="_Toc97042434"/>
      <w:bookmarkStart w:id="6254" w:name="_Toc97045578"/>
      <w:bookmarkStart w:id="6255" w:name="_Toc97155323"/>
      <w:bookmarkStart w:id="6256" w:name="_Toc101521460"/>
      <w:bookmarkStart w:id="6257" w:name="_Toc120284521"/>
      <w:r>
        <w:t>8.3</w:t>
      </w:r>
      <w:r w:rsidR="00BD7A82">
        <w:t>.7</w:t>
      </w:r>
      <w:r w:rsidR="00BD7A82">
        <w:tab/>
        <w:t>Feature negotiation</w:t>
      </w:r>
      <w:bookmarkEnd w:id="6251"/>
      <w:bookmarkEnd w:id="6252"/>
      <w:bookmarkEnd w:id="6253"/>
      <w:bookmarkEnd w:id="6254"/>
      <w:bookmarkEnd w:id="6255"/>
      <w:bookmarkEnd w:id="6256"/>
      <w:bookmarkEnd w:id="625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6258" w:name="_Toc85734324"/>
      <w:bookmarkStart w:id="6259" w:name="_Toc89431623"/>
      <w:bookmarkStart w:id="6260" w:name="_Toc97042435"/>
      <w:bookmarkStart w:id="6261" w:name="_Toc97045579"/>
      <w:bookmarkStart w:id="6262" w:name="_Toc97155324"/>
      <w:bookmarkStart w:id="6263" w:name="_Toc101521461"/>
      <w:bookmarkStart w:id="6264" w:name="_Toc120284522"/>
      <w:r>
        <w:t>8.4</w:t>
      </w:r>
      <w:r w:rsidR="00C1068C">
        <w:tab/>
        <w:t>Eees_AppClientInformation API</w:t>
      </w:r>
      <w:bookmarkEnd w:id="6258"/>
      <w:bookmarkEnd w:id="6259"/>
      <w:bookmarkEnd w:id="6260"/>
      <w:bookmarkEnd w:id="6261"/>
      <w:bookmarkEnd w:id="6262"/>
      <w:bookmarkEnd w:id="6263"/>
      <w:bookmarkEnd w:id="6264"/>
    </w:p>
    <w:p w14:paraId="05C35719" w14:textId="5491D110" w:rsidR="00C1068C" w:rsidRDefault="008D1128" w:rsidP="00C1068C">
      <w:pPr>
        <w:pStyle w:val="Heading3"/>
      </w:pPr>
      <w:bookmarkStart w:id="6265" w:name="_Toc85734325"/>
      <w:bookmarkStart w:id="6266" w:name="_Toc89431624"/>
      <w:bookmarkStart w:id="6267" w:name="_Toc97042436"/>
      <w:bookmarkStart w:id="6268" w:name="_Toc97045580"/>
      <w:bookmarkStart w:id="6269" w:name="_Toc97155325"/>
      <w:bookmarkStart w:id="6270" w:name="_Toc101521462"/>
      <w:bookmarkStart w:id="6271" w:name="_Toc120284523"/>
      <w:r>
        <w:t>8.4</w:t>
      </w:r>
      <w:r w:rsidR="00C1068C">
        <w:t>.1</w:t>
      </w:r>
      <w:r w:rsidR="00C1068C">
        <w:tab/>
      </w:r>
      <w:bookmarkEnd w:id="6265"/>
      <w:r w:rsidR="00C96826">
        <w:t>I</w:t>
      </w:r>
      <w:r w:rsidR="00A81404">
        <w:t>ntroduction</w:t>
      </w:r>
      <w:bookmarkEnd w:id="6266"/>
      <w:bookmarkEnd w:id="6267"/>
      <w:bookmarkEnd w:id="6268"/>
      <w:bookmarkEnd w:id="6269"/>
      <w:bookmarkEnd w:id="6270"/>
      <w:bookmarkEnd w:id="6271"/>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6272" w:name="_Toc85734326"/>
      <w:bookmarkStart w:id="6273" w:name="_Toc89431625"/>
      <w:bookmarkStart w:id="6274" w:name="_Toc97042437"/>
      <w:bookmarkStart w:id="6275" w:name="_Toc97045581"/>
      <w:bookmarkStart w:id="6276" w:name="_Toc97155326"/>
      <w:bookmarkStart w:id="6277" w:name="_Toc101521463"/>
      <w:bookmarkStart w:id="6278" w:name="_Toc120284524"/>
      <w:r>
        <w:t>8.</w:t>
      </w:r>
      <w:r w:rsidR="008D1128">
        <w:t>4</w:t>
      </w:r>
      <w:r>
        <w:t>.2</w:t>
      </w:r>
      <w:r>
        <w:tab/>
        <w:t>Resources</w:t>
      </w:r>
      <w:bookmarkEnd w:id="6272"/>
      <w:bookmarkEnd w:id="6273"/>
      <w:bookmarkEnd w:id="6274"/>
      <w:bookmarkEnd w:id="6275"/>
      <w:bookmarkEnd w:id="6276"/>
      <w:bookmarkEnd w:id="6277"/>
      <w:bookmarkEnd w:id="6278"/>
    </w:p>
    <w:p w14:paraId="04671252" w14:textId="27EFFCE5" w:rsidR="00C1068C" w:rsidRDefault="008D1128" w:rsidP="00C1068C">
      <w:pPr>
        <w:pStyle w:val="Heading4"/>
      </w:pPr>
      <w:bookmarkStart w:id="6279" w:name="_Toc85734327"/>
      <w:bookmarkStart w:id="6280" w:name="_Toc89431626"/>
      <w:bookmarkStart w:id="6281" w:name="_Toc97042438"/>
      <w:bookmarkStart w:id="6282" w:name="_Toc97045582"/>
      <w:bookmarkStart w:id="6283" w:name="_Toc97155327"/>
      <w:bookmarkStart w:id="6284" w:name="_Toc101521464"/>
      <w:bookmarkStart w:id="6285" w:name="_Toc120284525"/>
      <w:r>
        <w:t>8.4</w:t>
      </w:r>
      <w:r w:rsidR="00C1068C">
        <w:t>.2.1</w:t>
      </w:r>
      <w:r w:rsidR="00C1068C">
        <w:tab/>
        <w:t>Overview</w:t>
      </w:r>
      <w:bookmarkEnd w:id="6279"/>
      <w:bookmarkEnd w:id="6280"/>
      <w:bookmarkEnd w:id="6281"/>
      <w:bookmarkEnd w:id="6282"/>
      <w:bookmarkEnd w:id="6283"/>
      <w:bookmarkEnd w:id="6284"/>
      <w:bookmarkEnd w:id="6285"/>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0897514"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6286" w:name="_Toc85734328"/>
      <w:bookmarkStart w:id="6287" w:name="_Toc89431627"/>
      <w:bookmarkStart w:id="6288" w:name="_Toc97042439"/>
      <w:bookmarkStart w:id="6289" w:name="_Toc97045583"/>
      <w:bookmarkStart w:id="6290" w:name="_Toc97155328"/>
      <w:bookmarkStart w:id="6291" w:name="_Toc101521465"/>
      <w:bookmarkStart w:id="6292"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6286"/>
      <w:bookmarkEnd w:id="6287"/>
      <w:bookmarkEnd w:id="6288"/>
      <w:bookmarkEnd w:id="6289"/>
      <w:bookmarkEnd w:id="6290"/>
      <w:bookmarkEnd w:id="6291"/>
      <w:bookmarkEnd w:id="6292"/>
    </w:p>
    <w:p w14:paraId="1976BB28" w14:textId="08DE9A62" w:rsidR="00C1068C" w:rsidRPr="0067699A" w:rsidRDefault="008D1128" w:rsidP="00C1068C">
      <w:pPr>
        <w:pStyle w:val="Heading5"/>
        <w:rPr>
          <w:lang w:val="fr-FR" w:eastAsia="zh-CN"/>
        </w:rPr>
      </w:pPr>
      <w:bookmarkStart w:id="6293" w:name="_Toc85734329"/>
      <w:bookmarkStart w:id="6294" w:name="_Toc89431628"/>
      <w:bookmarkStart w:id="6295" w:name="_Toc97042440"/>
      <w:bookmarkStart w:id="6296" w:name="_Toc97045584"/>
      <w:bookmarkStart w:id="6297" w:name="_Toc97155329"/>
      <w:bookmarkStart w:id="6298" w:name="_Toc101521466"/>
      <w:bookmarkStart w:id="6299"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6293"/>
      <w:bookmarkEnd w:id="6294"/>
      <w:bookmarkEnd w:id="6295"/>
      <w:bookmarkEnd w:id="6296"/>
      <w:bookmarkEnd w:id="6297"/>
      <w:bookmarkEnd w:id="6298"/>
      <w:bookmarkEnd w:id="629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300" w:name="_Toc85734330"/>
      <w:bookmarkStart w:id="6301" w:name="_Toc89431629"/>
      <w:bookmarkStart w:id="6302" w:name="_Toc97042441"/>
      <w:bookmarkStart w:id="6303" w:name="_Toc97045585"/>
      <w:bookmarkStart w:id="6304" w:name="_Toc97155330"/>
      <w:bookmarkStart w:id="6305" w:name="_Toc101521467"/>
      <w:bookmarkStart w:id="6306" w:name="_Toc120284528"/>
      <w:r>
        <w:rPr>
          <w:lang w:eastAsia="zh-CN"/>
        </w:rPr>
        <w:t>8.4</w:t>
      </w:r>
      <w:r w:rsidR="00C1068C">
        <w:rPr>
          <w:lang w:eastAsia="zh-CN"/>
        </w:rPr>
        <w:t>.2.2.2</w:t>
      </w:r>
      <w:r w:rsidR="00C1068C">
        <w:rPr>
          <w:lang w:eastAsia="zh-CN"/>
        </w:rPr>
        <w:tab/>
        <w:t>Resource Definition</w:t>
      </w:r>
      <w:bookmarkEnd w:id="6300"/>
      <w:bookmarkEnd w:id="6301"/>
      <w:bookmarkEnd w:id="6302"/>
      <w:bookmarkEnd w:id="6303"/>
      <w:bookmarkEnd w:id="6304"/>
      <w:bookmarkEnd w:id="6305"/>
      <w:bookmarkEnd w:id="630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307" w:name="_Toc85734331"/>
      <w:bookmarkStart w:id="6308" w:name="_Toc89431630"/>
      <w:bookmarkStart w:id="6309" w:name="_Toc97042442"/>
      <w:bookmarkStart w:id="6310" w:name="_Toc97045586"/>
      <w:bookmarkStart w:id="6311" w:name="_Toc97155331"/>
      <w:bookmarkStart w:id="6312" w:name="_Toc101521468"/>
      <w:bookmarkStart w:id="6313" w:name="_Toc120284529"/>
      <w:r>
        <w:rPr>
          <w:lang w:eastAsia="zh-CN"/>
        </w:rPr>
        <w:lastRenderedPageBreak/>
        <w:t>8.</w:t>
      </w:r>
      <w:r w:rsidR="008D1128">
        <w:rPr>
          <w:lang w:eastAsia="zh-CN"/>
        </w:rPr>
        <w:t>4</w:t>
      </w:r>
      <w:r>
        <w:rPr>
          <w:lang w:eastAsia="zh-CN"/>
        </w:rPr>
        <w:t>.2.2.3</w:t>
      </w:r>
      <w:r>
        <w:rPr>
          <w:lang w:eastAsia="zh-CN"/>
        </w:rPr>
        <w:tab/>
        <w:t>Resource Standard Methods</w:t>
      </w:r>
      <w:bookmarkEnd w:id="6307"/>
      <w:bookmarkEnd w:id="6308"/>
      <w:bookmarkEnd w:id="6309"/>
      <w:bookmarkEnd w:id="6310"/>
      <w:bookmarkEnd w:id="6311"/>
      <w:bookmarkEnd w:id="6312"/>
      <w:bookmarkEnd w:id="6313"/>
    </w:p>
    <w:p w14:paraId="5596308F" w14:textId="145E13E1" w:rsidR="00C1068C" w:rsidRDefault="00C1068C" w:rsidP="00C1068C">
      <w:pPr>
        <w:pStyle w:val="Heading6"/>
        <w:rPr>
          <w:lang w:eastAsia="zh-CN"/>
        </w:rPr>
      </w:pPr>
      <w:bookmarkStart w:id="6314" w:name="_Toc85734332"/>
      <w:bookmarkStart w:id="6315" w:name="_Toc89431631"/>
      <w:bookmarkStart w:id="6316" w:name="_Toc97042443"/>
      <w:bookmarkStart w:id="6317" w:name="_Toc97045587"/>
      <w:bookmarkStart w:id="6318" w:name="_Toc97155332"/>
      <w:bookmarkStart w:id="6319" w:name="_Toc101521469"/>
      <w:bookmarkStart w:id="6320" w:name="_Toc120284530"/>
      <w:r>
        <w:rPr>
          <w:lang w:eastAsia="zh-CN"/>
        </w:rPr>
        <w:t>8.</w:t>
      </w:r>
      <w:r w:rsidR="008D1128">
        <w:rPr>
          <w:lang w:eastAsia="zh-CN"/>
        </w:rPr>
        <w:t>4</w:t>
      </w:r>
      <w:r>
        <w:rPr>
          <w:lang w:eastAsia="zh-CN"/>
        </w:rPr>
        <w:t>.2.2.3.1</w:t>
      </w:r>
      <w:r>
        <w:rPr>
          <w:lang w:eastAsia="zh-CN"/>
        </w:rPr>
        <w:tab/>
        <w:t>POST</w:t>
      </w:r>
      <w:bookmarkEnd w:id="6314"/>
      <w:bookmarkEnd w:id="6315"/>
      <w:bookmarkEnd w:id="6316"/>
      <w:bookmarkEnd w:id="6317"/>
      <w:bookmarkEnd w:id="6318"/>
      <w:bookmarkEnd w:id="6319"/>
      <w:bookmarkEnd w:id="632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6321" w:name="_Toc85734333"/>
      <w:bookmarkStart w:id="6322" w:name="_Toc89431632"/>
      <w:bookmarkStart w:id="6323" w:name="_Toc97042444"/>
      <w:bookmarkStart w:id="6324" w:name="_Toc97045588"/>
      <w:bookmarkStart w:id="6325" w:name="_Toc97155333"/>
      <w:bookmarkStart w:id="6326" w:name="_Toc101521470"/>
      <w:bookmarkStart w:id="6327" w:name="_Toc120284531"/>
      <w:r>
        <w:rPr>
          <w:lang w:eastAsia="zh-CN"/>
        </w:rPr>
        <w:t>8.4</w:t>
      </w:r>
      <w:r w:rsidR="00C1068C">
        <w:rPr>
          <w:lang w:eastAsia="zh-CN"/>
        </w:rPr>
        <w:t>.2.2.4</w:t>
      </w:r>
      <w:r w:rsidR="00C1068C">
        <w:rPr>
          <w:lang w:eastAsia="zh-CN"/>
        </w:rPr>
        <w:tab/>
        <w:t>Resource Custom Operations</w:t>
      </w:r>
      <w:bookmarkEnd w:id="6321"/>
      <w:bookmarkEnd w:id="6322"/>
      <w:bookmarkEnd w:id="6323"/>
      <w:bookmarkEnd w:id="6324"/>
      <w:bookmarkEnd w:id="6325"/>
      <w:bookmarkEnd w:id="6326"/>
      <w:bookmarkEnd w:id="6327"/>
    </w:p>
    <w:p w14:paraId="5C793A34" w14:textId="77777777" w:rsidR="00C1068C" w:rsidRDefault="00C1068C" w:rsidP="00C1068C">
      <w:r>
        <w:t>None.</w:t>
      </w:r>
    </w:p>
    <w:p w14:paraId="31BAD23B" w14:textId="0A56C226" w:rsidR="00C1068C" w:rsidRDefault="008D1128" w:rsidP="00C1068C">
      <w:pPr>
        <w:pStyle w:val="Heading4"/>
      </w:pPr>
      <w:bookmarkStart w:id="6328" w:name="_Toc85734334"/>
      <w:bookmarkStart w:id="6329" w:name="_Toc89431633"/>
      <w:bookmarkStart w:id="6330" w:name="_Toc97042445"/>
      <w:bookmarkStart w:id="6331" w:name="_Toc97045589"/>
      <w:bookmarkStart w:id="6332" w:name="_Toc97155334"/>
      <w:bookmarkStart w:id="6333" w:name="_Toc101521471"/>
      <w:bookmarkStart w:id="6334" w:name="_Toc120284532"/>
      <w:r>
        <w:t>8.4</w:t>
      </w:r>
      <w:r w:rsidR="00C1068C">
        <w:t>.2.3</w:t>
      </w:r>
      <w:r w:rsidR="00C1068C">
        <w:tab/>
        <w:t>Resource</w:t>
      </w:r>
      <w:r w:rsidR="00C1068C" w:rsidRPr="00831458">
        <w:t xml:space="preserve">: </w:t>
      </w:r>
      <w:r w:rsidR="00C1068C">
        <w:t>Individual Application Client Information Subscription</w:t>
      </w:r>
      <w:bookmarkEnd w:id="6328"/>
      <w:bookmarkEnd w:id="6329"/>
      <w:bookmarkEnd w:id="6330"/>
      <w:bookmarkEnd w:id="6331"/>
      <w:bookmarkEnd w:id="6332"/>
      <w:bookmarkEnd w:id="6333"/>
      <w:bookmarkEnd w:id="6334"/>
    </w:p>
    <w:p w14:paraId="671FE624" w14:textId="40259E52" w:rsidR="00C1068C" w:rsidRDefault="008D1128" w:rsidP="00C1068C">
      <w:pPr>
        <w:pStyle w:val="Heading5"/>
        <w:rPr>
          <w:lang w:eastAsia="zh-CN"/>
        </w:rPr>
      </w:pPr>
      <w:bookmarkStart w:id="6335" w:name="_Toc85734335"/>
      <w:bookmarkStart w:id="6336" w:name="_Toc89431634"/>
      <w:bookmarkStart w:id="6337" w:name="_Toc97042446"/>
      <w:bookmarkStart w:id="6338" w:name="_Toc97045590"/>
      <w:bookmarkStart w:id="6339" w:name="_Toc97155335"/>
      <w:bookmarkStart w:id="6340" w:name="_Toc101521472"/>
      <w:bookmarkStart w:id="6341" w:name="_Toc120284533"/>
      <w:r>
        <w:rPr>
          <w:lang w:eastAsia="zh-CN"/>
        </w:rPr>
        <w:t>8.4</w:t>
      </w:r>
      <w:r w:rsidR="00C1068C">
        <w:rPr>
          <w:lang w:eastAsia="zh-CN"/>
        </w:rPr>
        <w:t>.2.3.1</w:t>
      </w:r>
      <w:r w:rsidR="00C1068C">
        <w:rPr>
          <w:lang w:eastAsia="zh-CN"/>
        </w:rPr>
        <w:tab/>
        <w:t>Description</w:t>
      </w:r>
      <w:bookmarkEnd w:id="6335"/>
      <w:bookmarkEnd w:id="6336"/>
      <w:bookmarkEnd w:id="6337"/>
      <w:bookmarkEnd w:id="6338"/>
      <w:bookmarkEnd w:id="6339"/>
      <w:bookmarkEnd w:id="6340"/>
      <w:bookmarkEnd w:id="6341"/>
    </w:p>
    <w:p w14:paraId="4DCCE292" w14:textId="5392662D" w:rsidR="00C1068C" w:rsidRPr="00AD3B51" w:rsidRDefault="00C1068C" w:rsidP="00C1068C">
      <w:pPr>
        <w:rPr>
          <w:lang w:eastAsia="zh-CN"/>
        </w:rPr>
      </w:pPr>
      <w:r>
        <w:rPr>
          <w:lang w:eastAsia="zh-CN"/>
        </w:rPr>
        <w:t xml:space="preserve">This resource represents the individual </w:t>
      </w:r>
      <w:ins w:id="6342" w:author="CR0034" w:date="2022-11-25T14:07:00Z">
        <w:r w:rsidR="00783F1E">
          <w:rPr>
            <w:lang w:eastAsia="zh-CN"/>
          </w:rPr>
          <w:t xml:space="preserve">application client </w:t>
        </w:r>
      </w:ins>
      <w:del w:id="6343"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6344" w:name="_Toc85734336"/>
      <w:bookmarkStart w:id="6345" w:name="_Toc89431635"/>
      <w:bookmarkStart w:id="6346" w:name="_Toc97042447"/>
      <w:bookmarkStart w:id="6347" w:name="_Toc97045591"/>
      <w:bookmarkStart w:id="6348" w:name="_Toc97155336"/>
      <w:bookmarkStart w:id="6349" w:name="_Toc101521473"/>
      <w:bookmarkStart w:id="6350" w:name="_Toc120284534"/>
      <w:r>
        <w:rPr>
          <w:lang w:eastAsia="zh-CN"/>
        </w:rPr>
        <w:t>8.4</w:t>
      </w:r>
      <w:r w:rsidR="00C1068C">
        <w:rPr>
          <w:lang w:eastAsia="zh-CN"/>
        </w:rPr>
        <w:t>.2.3.2</w:t>
      </w:r>
      <w:r w:rsidR="00C1068C">
        <w:rPr>
          <w:lang w:eastAsia="zh-CN"/>
        </w:rPr>
        <w:tab/>
        <w:t>Resource Definition</w:t>
      </w:r>
      <w:bookmarkEnd w:id="6344"/>
      <w:bookmarkEnd w:id="6345"/>
      <w:bookmarkEnd w:id="6346"/>
      <w:bookmarkEnd w:id="6347"/>
      <w:bookmarkEnd w:id="6348"/>
      <w:bookmarkEnd w:id="6349"/>
      <w:bookmarkEnd w:id="635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351" w:name="_Toc85734337"/>
      <w:bookmarkStart w:id="6352" w:name="_Toc89431636"/>
      <w:bookmarkStart w:id="6353" w:name="_Toc97042448"/>
      <w:bookmarkStart w:id="6354" w:name="_Toc97045592"/>
      <w:bookmarkStart w:id="6355" w:name="_Toc97155337"/>
      <w:bookmarkStart w:id="6356" w:name="_Toc101521474"/>
      <w:bookmarkStart w:id="6357" w:name="_Toc120284535"/>
      <w:r>
        <w:rPr>
          <w:lang w:eastAsia="zh-CN"/>
        </w:rPr>
        <w:t>8.</w:t>
      </w:r>
      <w:r w:rsidR="008D1128">
        <w:rPr>
          <w:lang w:eastAsia="zh-CN"/>
        </w:rPr>
        <w:t>4</w:t>
      </w:r>
      <w:r>
        <w:rPr>
          <w:lang w:eastAsia="zh-CN"/>
        </w:rPr>
        <w:t>.2.3.3</w:t>
      </w:r>
      <w:r>
        <w:rPr>
          <w:lang w:eastAsia="zh-CN"/>
        </w:rPr>
        <w:tab/>
        <w:t>Resource Standard Methods</w:t>
      </w:r>
      <w:bookmarkEnd w:id="6351"/>
      <w:bookmarkEnd w:id="6352"/>
      <w:bookmarkEnd w:id="6353"/>
      <w:bookmarkEnd w:id="6354"/>
      <w:bookmarkEnd w:id="6355"/>
      <w:bookmarkEnd w:id="6356"/>
      <w:bookmarkEnd w:id="6357"/>
    </w:p>
    <w:p w14:paraId="16D336A9" w14:textId="23C312AC" w:rsidR="00C1068C" w:rsidRDefault="00C1068C" w:rsidP="00C1068C">
      <w:pPr>
        <w:pStyle w:val="Heading6"/>
        <w:rPr>
          <w:lang w:eastAsia="zh-CN"/>
        </w:rPr>
      </w:pPr>
      <w:bookmarkStart w:id="6358" w:name="_Toc85734338"/>
      <w:bookmarkStart w:id="6359" w:name="_Toc89431637"/>
      <w:bookmarkStart w:id="6360" w:name="_Toc97042449"/>
      <w:bookmarkStart w:id="6361" w:name="_Toc97045593"/>
      <w:bookmarkStart w:id="6362" w:name="_Toc97155338"/>
      <w:bookmarkStart w:id="6363" w:name="_Toc101521475"/>
      <w:bookmarkStart w:id="6364" w:name="_Toc120284536"/>
      <w:r>
        <w:rPr>
          <w:lang w:eastAsia="zh-CN"/>
        </w:rPr>
        <w:t>8.</w:t>
      </w:r>
      <w:r w:rsidR="008D1128">
        <w:rPr>
          <w:lang w:eastAsia="zh-CN"/>
        </w:rPr>
        <w:t>4</w:t>
      </w:r>
      <w:r>
        <w:rPr>
          <w:lang w:eastAsia="zh-CN"/>
        </w:rPr>
        <w:t>.2.3.3.1</w:t>
      </w:r>
      <w:r>
        <w:rPr>
          <w:lang w:eastAsia="zh-CN"/>
        </w:rPr>
        <w:tab/>
        <w:t>GET</w:t>
      </w:r>
      <w:bookmarkEnd w:id="6358"/>
      <w:bookmarkEnd w:id="6359"/>
      <w:bookmarkEnd w:id="6360"/>
      <w:bookmarkEnd w:id="6361"/>
      <w:bookmarkEnd w:id="6362"/>
      <w:bookmarkEnd w:id="6363"/>
      <w:bookmarkEnd w:id="6364"/>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6365" w:name="_Toc85734339"/>
      <w:bookmarkStart w:id="6366" w:name="_Toc89431638"/>
      <w:bookmarkStart w:id="6367" w:name="_Toc97042450"/>
      <w:bookmarkStart w:id="6368" w:name="_Toc97045594"/>
      <w:bookmarkStart w:id="6369" w:name="_Toc97155339"/>
      <w:bookmarkStart w:id="6370" w:name="_Toc101521476"/>
      <w:bookmarkStart w:id="6371" w:name="_Toc120284537"/>
      <w:r>
        <w:rPr>
          <w:lang w:eastAsia="zh-CN"/>
        </w:rPr>
        <w:t>8.</w:t>
      </w:r>
      <w:r w:rsidR="008D1128">
        <w:rPr>
          <w:lang w:eastAsia="zh-CN"/>
        </w:rPr>
        <w:t>4</w:t>
      </w:r>
      <w:r>
        <w:rPr>
          <w:lang w:eastAsia="zh-CN"/>
        </w:rPr>
        <w:t>.2.3.3.2</w:t>
      </w:r>
      <w:r>
        <w:rPr>
          <w:lang w:eastAsia="zh-CN"/>
        </w:rPr>
        <w:tab/>
        <w:t>PATCH</w:t>
      </w:r>
      <w:bookmarkEnd w:id="6365"/>
      <w:bookmarkEnd w:id="6366"/>
      <w:bookmarkEnd w:id="6367"/>
      <w:bookmarkEnd w:id="6368"/>
      <w:bookmarkEnd w:id="6369"/>
      <w:bookmarkEnd w:id="6370"/>
      <w:bookmarkEnd w:id="6371"/>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6372" w:name="_Toc85734340"/>
      <w:bookmarkStart w:id="6373" w:name="_Toc89431639"/>
      <w:bookmarkStart w:id="6374" w:name="_Toc97042451"/>
      <w:bookmarkStart w:id="6375" w:name="_Toc97045595"/>
      <w:bookmarkStart w:id="6376" w:name="_Toc97155340"/>
      <w:bookmarkStart w:id="6377" w:name="_Toc101521477"/>
      <w:bookmarkStart w:id="6378" w:name="_Toc120284538"/>
      <w:r>
        <w:rPr>
          <w:lang w:eastAsia="zh-CN"/>
        </w:rPr>
        <w:t>8.</w:t>
      </w:r>
      <w:r w:rsidR="008D1128">
        <w:rPr>
          <w:lang w:eastAsia="zh-CN"/>
        </w:rPr>
        <w:t>4</w:t>
      </w:r>
      <w:r>
        <w:rPr>
          <w:lang w:eastAsia="zh-CN"/>
        </w:rPr>
        <w:t>.2.3.3.3</w:t>
      </w:r>
      <w:r>
        <w:rPr>
          <w:lang w:eastAsia="zh-CN"/>
        </w:rPr>
        <w:tab/>
        <w:t>PUT</w:t>
      </w:r>
      <w:bookmarkEnd w:id="6372"/>
      <w:bookmarkEnd w:id="6373"/>
      <w:bookmarkEnd w:id="6374"/>
      <w:bookmarkEnd w:id="6375"/>
      <w:bookmarkEnd w:id="6376"/>
      <w:bookmarkEnd w:id="6377"/>
      <w:bookmarkEnd w:id="6378"/>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6379" w:name="_Toc85734341"/>
      <w:bookmarkStart w:id="6380" w:name="_Toc89431640"/>
      <w:bookmarkStart w:id="6381" w:name="_Toc97042452"/>
      <w:bookmarkStart w:id="6382" w:name="_Toc97045596"/>
      <w:bookmarkStart w:id="6383" w:name="_Toc97155341"/>
      <w:bookmarkStart w:id="6384" w:name="_Toc101521478"/>
      <w:bookmarkStart w:id="6385" w:name="_Toc120284539"/>
      <w:r>
        <w:rPr>
          <w:lang w:eastAsia="zh-CN"/>
        </w:rPr>
        <w:t>8.</w:t>
      </w:r>
      <w:r w:rsidR="008D1128">
        <w:rPr>
          <w:lang w:eastAsia="zh-CN"/>
        </w:rPr>
        <w:t>4</w:t>
      </w:r>
      <w:r>
        <w:rPr>
          <w:lang w:eastAsia="zh-CN"/>
        </w:rPr>
        <w:t>.2.3.3.4</w:t>
      </w:r>
      <w:r>
        <w:rPr>
          <w:lang w:eastAsia="zh-CN"/>
        </w:rPr>
        <w:tab/>
        <w:t>DELETE</w:t>
      </w:r>
      <w:bookmarkEnd w:id="6379"/>
      <w:bookmarkEnd w:id="6380"/>
      <w:bookmarkEnd w:id="6381"/>
      <w:bookmarkEnd w:id="6382"/>
      <w:bookmarkEnd w:id="6383"/>
      <w:bookmarkEnd w:id="6384"/>
      <w:bookmarkEnd w:id="6385"/>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6386" w:name="_Toc85734342"/>
      <w:bookmarkStart w:id="6387" w:name="_Toc89431641"/>
      <w:bookmarkStart w:id="6388" w:name="_Toc97042453"/>
      <w:bookmarkStart w:id="6389" w:name="_Toc97045597"/>
      <w:bookmarkStart w:id="6390" w:name="_Toc97155342"/>
      <w:bookmarkStart w:id="6391" w:name="_Toc101521479"/>
      <w:bookmarkStart w:id="6392" w:name="_Toc120284540"/>
      <w:r>
        <w:rPr>
          <w:lang w:eastAsia="zh-CN"/>
        </w:rPr>
        <w:lastRenderedPageBreak/>
        <w:t>8.</w:t>
      </w:r>
      <w:r w:rsidR="008D1128">
        <w:rPr>
          <w:lang w:eastAsia="zh-CN"/>
        </w:rPr>
        <w:t>4</w:t>
      </w:r>
      <w:r>
        <w:rPr>
          <w:lang w:eastAsia="zh-CN"/>
        </w:rPr>
        <w:t>.2.3.4</w:t>
      </w:r>
      <w:r>
        <w:rPr>
          <w:lang w:eastAsia="zh-CN"/>
        </w:rPr>
        <w:tab/>
        <w:t>Resource Custom Operations</w:t>
      </w:r>
      <w:bookmarkEnd w:id="6386"/>
      <w:bookmarkEnd w:id="6387"/>
      <w:bookmarkEnd w:id="6388"/>
      <w:bookmarkEnd w:id="6389"/>
      <w:bookmarkEnd w:id="6390"/>
      <w:bookmarkEnd w:id="6391"/>
      <w:bookmarkEnd w:id="639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393" w:name="_Toc85734343"/>
      <w:bookmarkStart w:id="6394" w:name="_Toc89431642"/>
      <w:bookmarkStart w:id="6395" w:name="_Toc97042454"/>
      <w:bookmarkStart w:id="6396" w:name="_Toc97045598"/>
      <w:bookmarkStart w:id="6397" w:name="_Toc97155343"/>
      <w:bookmarkStart w:id="6398" w:name="_Toc101521480"/>
      <w:bookmarkStart w:id="6399" w:name="_Toc120284541"/>
      <w:r>
        <w:t>8.</w:t>
      </w:r>
      <w:r w:rsidR="008D1128">
        <w:t>4</w:t>
      </w:r>
      <w:r>
        <w:t>.3</w:t>
      </w:r>
      <w:r>
        <w:tab/>
        <w:t>Custom Operations without associated resources</w:t>
      </w:r>
      <w:bookmarkEnd w:id="6393"/>
      <w:bookmarkEnd w:id="6394"/>
      <w:bookmarkEnd w:id="6395"/>
      <w:bookmarkEnd w:id="6396"/>
      <w:bookmarkEnd w:id="6397"/>
      <w:bookmarkEnd w:id="6398"/>
      <w:bookmarkEnd w:id="6399"/>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400" w:name="_Toc85734344"/>
      <w:bookmarkStart w:id="6401" w:name="_Toc89431643"/>
      <w:bookmarkStart w:id="6402" w:name="_Toc97042455"/>
      <w:bookmarkStart w:id="6403" w:name="_Toc97045599"/>
      <w:bookmarkStart w:id="6404" w:name="_Toc97155344"/>
      <w:bookmarkStart w:id="6405" w:name="_Toc101521481"/>
      <w:bookmarkStart w:id="6406" w:name="_Toc120284542"/>
      <w:r>
        <w:t>8.</w:t>
      </w:r>
      <w:r w:rsidR="008D1128">
        <w:t>4</w:t>
      </w:r>
      <w:r>
        <w:t>.4</w:t>
      </w:r>
      <w:r>
        <w:tab/>
        <w:t>Notifications</w:t>
      </w:r>
      <w:bookmarkEnd w:id="6400"/>
      <w:bookmarkEnd w:id="6401"/>
      <w:bookmarkEnd w:id="6402"/>
      <w:bookmarkEnd w:id="6403"/>
      <w:bookmarkEnd w:id="6404"/>
      <w:bookmarkEnd w:id="6405"/>
      <w:bookmarkEnd w:id="6406"/>
    </w:p>
    <w:p w14:paraId="3041A3EC" w14:textId="2F7CEC22" w:rsidR="00C1068C" w:rsidRPr="00AF7276" w:rsidRDefault="00C1068C" w:rsidP="00C1068C">
      <w:pPr>
        <w:pStyle w:val="Heading4"/>
      </w:pPr>
      <w:bookmarkStart w:id="6407" w:name="_Toc85734345"/>
      <w:bookmarkStart w:id="6408" w:name="_Toc89431644"/>
      <w:bookmarkStart w:id="6409" w:name="_Toc97042456"/>
      <w:bookmarkStart w:id="6410" w:name="_Toc97045600"/>
      <w:bookmarkStart w:id="6411" w:name="_Toc97155345"/>
      <w:bookmarkStart w:id="6412" w:name="_Toc101521482"/>
      <w:bookmarkStart w:id="6413" w:name="_Toc120284543"/>
      <w:r>
        <w:t>8.</w:t>
      </w:r>
      <w:r w:rsidR="008D1128">
        <w:t>4</w:t>
      </w:r>
      <w:r w:rsidRPr="00AF7276">
        <w:t>.</w:t>
      </w:r>
      <w:r>
        <w:t>4</w:t>
      </w:r>
      <w:r w:rsidRPr="00AF7276">
        <w:t>.1</w:t>
      </w:r>
      <w:r w:rsidRPr="00AF7276">
        <w:tab/>
        <w:t>General</w:t>
      </w:r>
      <w:bookmarkEnd w:id="6407"/>
      <w:bookmarkEnd w:id="6408"/>
      <w:bookmarkEnd w:id="6409"/>
      <w:bookmarkEnd w:id="6410"/>
      <w:bookmarkEnd w:id="6411"/>
      <w:bookmarkEnd w:id="6412"/>
      <w:bookmarkEnd w:id="641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414" w:name="_Toc85734346"/>
      <w:bookmarkStart w:id="6415" w:name="_Toc89431645"/>
      <w:bookmarkStart w:id="6416" w:name="_Toc97042457"/>
      <w:bookmarkStart w:id="6417" w:name="_Toc97045601"/>
      <w:bookmarkStart w:id="6418" w:name="_Toc97155346"/>
      <w:bookmarkStart w:id="6419" w:name="_Toc101521483"/>
      <w:bookmarkStart w:id="6420" w:name="_Toc120284544"/>
      <w:r>
        <w:rPr>
          <w:lang w:eastAsia="zh-CN"/>
        </w:rPr>
        <w:t>8.</w:t>
      </w:r>
      <w:r w:rsidR="008D1128">
        <w:rPr>
          <w:lang w:eastAsia="zh-CN"/>
        </w:rPr>
        <w:t>4</w:t>
      </w:r>
      <w:r>
        <w:rPr>
          <w:lang w:eastAsia="zh-CN"/>
        </w:rPr>
        <w:t>.4.2</w:t>
      </w:r>
      <w:r>
        <w:rPr>
          <w:lang w:eastAsia="zh-CN"/>
        </w:rPr>
        <w:tab/>
        <w:t>AC Information Notification</w:t>
      </w:r>
      <w:bookmarkEnd w:id="6414"/>
      <w:bookmarkEnd w:id="6415"/>
      <w:bookmarkEnd w:id="6416"/>
      <w:bookmarkEnd w:id="6417"/>
      <w:bookmarkEnd w:id="6418"/>
      <w:bookmarkEnd w:id="6419"/>
      <w:bookmarkEnd w:id="6420"/>
    </w:p>
    <w:p w14:paraId="75E38EEE" w14:textId="21577E2D" w:rsidR="00C1068C" w:rsidRDefault="00C1068C" w:rsidP="00C1068C">
      <w:pPr>
        <w:pStyle w:val="Heading5"/>
        <w:rPr>
          <w:lang w:eastAsia="zh-CN"/>
        </w:rPr>
      </w:pPr>
      <w:bookmarkStart w:id="6421" w:name="_Toc85734347"/>
      <w:bookmarkStart w:id="6422" w:name="_Toc89431646"/>
      <w:bookmarkStart w:id="6423" w:name="_Toc97042458"/>
      <w:bookmarkStart w:id="6424" w:name="_Toc97045602"/>
      <w:bookmarkStart w:id="6425" w:name="_Toc97155347"/>
      <w:bookmarkStart w:id="6426" w:name="_Toc101521484"/>
      <w:bookmarkStart w:id="6427" w:name="_Toc120284545"/>
      <w:r>
        <w:rPr>
          <w:lang w:eastAsia="zh-CN"/>
        </w:rPr>
        <w:t>8.</w:t>
      </w:r>
      <w:r w:rsidR="008D1128">
        <w:rPr>
          <w:lang w:eastAsia="zh-CN"/>
        </w:rPr>
        <w:t>4</w:t>
      </w:r>
      <w:r>
        <w:rPr>
          <w:lang w:eastAsia="zh-CN"/>
        </w:rPr>
        <w:t>.4.2.1</w:t>
      </w:r>
      <w:r>
        <w:rPr>
          <w:lang w:eastAsia="zh-CN"/>
        </w:rPr>
        <w:tab/>
        <w:t>Description</w:t>
      </w:r>
      <w:bookmarkEnd w:id="6421"/>
      <w:bookmarkEnd w:id="6422"/>
      <w:bookmarkEnd w:id="6423"/>
      <w:bookmarkEnd w:id="6424"/>
      <w:bookmarkEnd w:id="6425"/>
      <w:bookmarkEnd w:id="6426"/>
      <w:bookmarkEnd w:id="6427"/>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6428" w:name="_Toc85734348"/>
      <w:bookmarkStart w:id="6429" w:name="_Toc89431647"/>
      <w:bookmarkStart w:id="6430" w:name="_Toc97042459"/>
      <w:bookmarkStart w:id="6431" w:name="_Toc97045603"/>
      <w:bookmarkStart w:id="6432" w:name="_Toc97155348"/>
      <w:bookmarkStart w:id="6433" w:name="_Toc101521485"/>
      <w:bookmarkStart w:id="6434" w:name="_Toc120284546"/>
      <w:r>
        <w:rPr>
          <w:lang w:eastAsia="zh-CN"/>
        </w:rPr>
        <w:t>8.4</w:t>
      </w:r>
      <w:r w:rsidR="00C1068C">
        <w:rPr>
          <w:lang w:eastAsia="zh-CN"/>
        </w:rPr>
        <w:t>.4.2.2</w:t>
      </w:r>
      <w:r w:rsidR="00C1068C">
        <w:rPr>
          <w:lang w:eastAsia="zh-CN"/>
        </w:rPr>
        <w:tab/>
      </w:r>
      <w:bookmarkEnd w:id="6428"/>
      <w:bookmarkEnd w:id="6429"/>
      <w:bookmarkEnd w:id="6430"/>
      <w:bookmarkEnd w:id="6431"/>
      <w:bookmarkEnd w:id="6432"/>
      <w:bookmarkEnd w:id="6433"/>
      <w:r w:rsidR="00A97864">
        <w:rPr>
          <w:lang w:eastAsia="zh-CN"/>
        </w:rPr>
        <w:t>Target URI</w:t>
      </w:r>
      <w:bookmarkEnd w:id="6434"/>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6435" w:name="_Toc120284547"/>
      <w:r>
        <w:rPr>
          <w:lang w:eastAsia="zh-CN"/>
        </w:rPr>
        <w:t>8.4.4.2</w:t>
      </w:r>
      <w:r w:rsidRPr="00986E88">
        <w:rPr>
          <w:noProof/>
        </w:rPr>
        <w:t>.3</w:t>
      </w:r>
      <w:r w:rsidRPr="00986E88">
        <w:rPr>
          <w:noProof/>
        </w:rPr>
        <w:tab/>
        <w:t>Standard Methods</w:t>
      </w:r>
      <w:bookmarkEnd w:id="6435"/>
    </w:p>
    <w:p w14:paraId="0994A695" w14:textId="77777777" w:rsidR="00A97864" w:rsidRPr="00986E88" w:rsidRDefault="00A97864" w:rsidP="006C7EB1">
      <w:pPr>
        <w:pStyle w:val="Heading6"/>
        <w:rPr>
          <w:noProof/>
        </w:rPr>
      </w:pPr>
      <w:bookmarkStart w:id="6436" w:name="_Toc120284548"/>
      <w:r>
        <w:rPr>
          <w:lang w:eastAsia="zh-CN"/>
        </w:rPr>
        <w:t>8.4.4.2</w:t>
      </w:r>
      <w:r>
        <w:t>.3</w:t>
      </w:r>
      <w:r w:rsidRPr="00986E88">
        <w:rPr>
          <w:noProof/>
        </w:rPr>
        <w:t>.1</w:t>
      </w:r>
      <w:r w:rsidRPr="00986E88">
        <w:rPr>
          <w:noProof/>
        </w:rPr>
        <w:tab/>
        <w:t>POST</w:t>
      </w:r>
      <w:bookmarkEnd w:id="6436"/>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6437" w:name="_Toc85734349"/>
      <w:bookmarkStart w:id="6438" w:name="_Toc89431648"/>
      <w:bookmarkStart w:id="6439" w:name="_Toc97042460"/>
      <w:bookmarkStart w:id="6440" w:name="_Toc97045604"/>
      <w:bookmarkStart w:id="6441" w:name="_Toc97155349"/>
      <w:bookmarkStart w:id="6442" w:name="_Toc101521486"/>
      <w:bookmarkStart w:id="6443" w:name="_Toc120284549"/>
      <w:r>
        <w:t>8.</w:t>
      </w:r>
      <w:r w:rsidR="008D1128">
        <w:t>4</w:t>
      </w:r>
      <w:r>
        <w:t>.5</w:t>
      </w:r>
      <w:r>
        <w:tab/>
        <w:t>Data Model</w:t>
      </w:r>
      <w:bookmarkEnd w:id="6437"/>
      <w:bookmarkEnd w:id="6438"/>
      <w:bookmarkEnd w:id="6439"/>
      <w:bookmarkEnd w:id="6440"/>
      <w:bookmarkEnd w:id="6441"/>
      <w:bookmarkEnd w:id="6442"/>
      <w:bookmarkEnd w:id="6443"/>
    </w:p>
    <w:p w14:paraId="45EB4011" w14:textId="268CAE6C" w:rsidR="00C1068C" w:rsidRDefault="00C1068C" w:rsidP="00C1068C">
      <w:pPr>
        <w:pStyle w:val="Heading4"/>
        <w:rPr>
          <w:lang w:eastAsia="zh-CN"/>
        </w:rPr>
      </w:pPr>
      <w:bookmarkStart w:id="6444" w:name="_Toc85734350"/>
      <w:bookmarkStart w:id="6445" w:name="_Toc89431649"/>
      <w:bookmarkStart w:id="6446" w:name="_Toc97042461"/>
      <w:bookmarkStart w:id="6447" w:name="_Toc97045605"/>
      <w:bookmarkStart w:id="6448" w:name="_Toc97155350"/>
      <w:bookmarkStart w:id="6449" w:name="_Toc101521487"/>
      <w:bookmarkStart w:id="6450" w:name="_Toc120284550"/>
      <w:r>
        <w:rPr>
          <w:lang w:eastAsia="zh-CN"/>
        </w:rPr>
        <w:t>8.</w:t>
      </w:r>
      <w:r w:rsidR="008D1128">
        <w:rPr>
          <w:lang w:eastAsia="zh-CN"/>
        </w:rPr>
        <w:t>4</w:t>
      </w:r>
      <w:r>
        <w:rPr>
          <w:lang w:eastAsia="zh-CN"/>
        </w:rPr>
        <w:t>.5.1</w:t>
      </w:r>
      <w:r>
        <w:rPr>
          <w:lang w:eastAsia="zh-CN"/>
        </w:rPr>
        <w:tab/>
        <w:t>General</w:t>
      </w:r>
      <w:bookmarkEnd w:id="6444"/>
      <w:bookmarkEnd w:id="6445"/>
      <w:bookmarkEnd w:id="6446"/>
      <w:bookmarkEnd w:id="6447"/>
      <w:bookmarkEnd w:id="6448"/>
      <w:bookmarkEnd w:id="6449"/>
      <w:bookmarkEnd w:id="6450"/>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6451" w:author="CR0034" w:date="2022-11-25T14:08:00Z">
              <w:r w:rsidR="00783F1E">
                <w:rPr>
                  <w:rFonts w:cs="Arial"/>
                  <w:szCs w:val="18"/>
                </w:rPr>
                <w:t xml:space="preserve">application client </w:t>
              </w:r>
            </w:ins>
            <w:del w:id="6452"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453" w:name="_Toc85734351"/>
      <w:bookmarkStart w:id="6454" w:name="_Toc89431650"/>
      <w:bookmarkStart w:id="6455" w:name="_Toc97042462"/>
      <w:bookmarkStart w:id="6456" w:name="_Toc97045606"/>
      <w:bookmarkStart w:id="6457" w:name="_Toc97155351"/>
      <w:bookmarkStart w:id="6458" w:name="_Toc101521488"/>
      <w:bookmarkStart w:id="6459" w:name="_Toc120284551"/>
      <w:r>
        <w:rPr>
          <w:lang w:eastAsia="zh-CN"/>
        </w:rPr>
        <w:lastRenderedPageBreak/>
        <w:t>8.4</w:t>
      </w:r>
      <w:r w:rsidR="00C1068C">
        <w:rPr>
          <w:lang w:eastAsia="zh-CN"/>
        </w:rPr>
        <w:t>.5.2</w:t>
      </w:r>
      <w:r w:rsidR="00C1068C">
        <w:rPr>
          <w:lang w:eastAsia="zh-CN"/>
        </w:rPr>
        <w:tab/>
        <w:t>Structured data types</w:t>
      </w:r>
      <w:bookmarkEnd w:id="6453"/>
      <w:bookmarkEnd w:id="6454"/>
      <w:bookmarkEnd w:id="6455"/>
      <w:bookmarkEnd w:id="6456"/>
      <w:bookmarkEnd w:id="6457"/>
      <w:bookmarkEnd w:id="6458"/>
      <w:bookmarkEnd w:id="6459"/>
    </w:p>
    <w:p w14:paraId="7A908A66" w14:textId="29E0D7B6" w:rsidR="00C1068C" w:rsidRDefault="008D1128" w:rsidP="00C1068C">
      <w:pPr>
        <w:pStyle w:val="Heading5"/>
        <w:rPr>
          <w:lang w:eastAsia="zh-CN"/>
        </w:rPr>
      </w:pPr>
      <w:bookmarkStart w:id="6460" w:name="_Toc85734352"/>
      <w:bookmarkStart w:id="6461" w:name="_Toc89431651"/>
      <w:bookmarkStart w:id="6462" w:name="_Toc97042463"/>
      <w:bookmarkStart w:id="6463" w:name="_Toc97045607"/>
      <w:bookmarkStart w:id="6464" w:name="_Toc97155352"/>
      <w:bookmarkStart w:id="6465" w:name="_Toc101521489"/>
      <w:bookmarkStart w:id="6466" w:name="_Toc120284552"/>
      <w:r>
        <w:rPr>
          <w:lang w:eastAsia="zh-CN"/>
        </w:rPr>
        <w:t>8.4</w:t>
      </w:r>
      <w:r w:rsidR="00C1068C">
        <w:rPr>
          <w:lang w:eastAsia="zh-CN"/>
        </w:rPr>
        <w:t>.5.2.1</w:t>
      </w:r>
      <w:r w:rsidR="00C1068C">
        <w:rPr>
          <w:lang w:eastAsia="zh-CN"/>
        </w:rPr>
        <w:tab/>
        <w:t>Introduction</w:t>
      </w:r>
      <w:bookmarkEnd w:id="6460"/>
      <w:bookmarkEnd w:id="6461"/>
      <w:bookmarkEnd w:id="6462"/>
      <w:bookmarkEnd w:id="6463"/>
      <w:bookmarkEnd w:id="6464"/>
      <w:bookmarkEnd w:id="6465"/>
      <w:bookmarkEnd w:id="6466"/>
    </w:p>
    <w:p w14:paraId="161A7527" w14:textId="0328D0E9" w:rsidR="00C1068C" w:rsidRDefault="008D1128" w:rsidP="00C1068C">
      <w:pPr>
        <w:pStyle w:val="Heading5"/>
        <w:rPr>
          <w:lang w:eastAsia="zh-CN"/>
        </w:rPr>
      </w:pPr>
      <w:bookmarkStart w:id="6467" w:name="_Toc85734353"/>
      <w:bookmarkStart w:id="6468" w:name="_Toc89431652"/>
      <w:bookmarkStart w:id="6469" w:name="_Toc97042464"/>
      <w:bookmarkStart w:id="6470" w:name="_Toc97045608"/>
      <w:bookmarkStart w:id="6471" w:name="_Toc97155353"/>
      <w:bookmarkStart w:id="6472" w:name="_Toc101521490"/>
      <w:bookmarkStart w:id="6473" w:name="_Toc120284553"/>
      <w:r>
        <w:rPr>
          <w:lang w:eastAsia="zh-CN"/>
        </w:rPr>
        <w:t>8.4</w:t>
      </w:r>
      <w:r w:rsidR="00C1068C">
        <w:rPr>
          <w:lang w:eastAsia="zh-CN"/>
        </w:rPr>
        <w:t>.5.2.2</w:t>
      </w:r>
      <w:r w:rsidR="00C1068C">
        <w:rPr>
          <w:lang w:eastAsia="zh-CN"/>
        </w:rPr>
        <w:tab/>
        <w:t>Type: ACInfoSubscription</w:t>
      </w:r>
      <w:bookmarkEnd w:id="6467"/>
      <w:bookmarkEnd w:id="6468"/>
      <w:bookmarkEnd w:id="6469"/>
      <w:bookmarkEnd w:id="6470"/>
      <w:bookmarkEnd w:id="6471"/>
      <w:bookmarkEnd w:id="6472"/>
      <w:bookmarkEnd w:id="647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6474" w:author="CR0039" w:date="2022-11-25T14:16:00Z">
              <w:r>
                <w:t>C</w:t>
              </w:r>
            </w:ins>
            <w:del w:id="6475" w:author="CR0039" w:date="2022-11-25T14:16:00Z">
              <w:r w:rsidR="00C1068C" w:rsidDel="00801367">
                <w:delText>M</w:delText>
              </w:r>
            </w:del>
          </w:p>
        </w:tc>
        <w:tc>
          <w:tcPr>
            <w:tcW w:w="1368" w:type="dxa"/>
          </w:tcPr>
          <w:p w14:paraId="7BBBC76E" w14:textId="6D03D10B" w:rsidR="00C1068C" w:rsidRDefault="00801367" w:rsidP="00571C58">
            <w:pPr>
              <w:pStyle w:val="TAL"/>
            </w:pPr>
            <w:ins w:id="6476"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6477"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78" w:name="_Toc85734354"/>
      <w:bookmarkStart w:id="6479" w:name="_Toc89431653"/>
      <w:bookmarkStart w:id="6480" w:name="_Toc97042465"/>
      <w:bookmarkStart w:id="6481" w:name="_Toc97045609"/>
      <w:bookmarkStart w:id="6482" w:name="_Toc97155354"/>
      <w:bookmarkStart w:id="6483" w:name="_Toc101521491"/>
      <w:bookmarkStart w:id="6484" w:name="_Toc120284554"/>
      <w:r>
        <w:rPr>
          <w:lang w:eastAsia="zh-CN"/>
        </w:rPr>
        <w:t>8.4</w:t>
      </w:r>
      <w:r w:rsidR="00C1068C">
        <w:rPr>
          <w:lang w:eastAsia="zh-CN"/>
        </w:rPr>
        <w:t>.5.2.3</w:t>
      </w:r>
      <w:r w:rsidR="00C1068C">
        <w:rPr>
          <w:lang w:eastAsia="zh-CN"/>
        </w:rPr>
        <w:tab/>
        <w:t>Type: ACInfoSubscriptionPatch</w:t>
      </w:r>
      <w:bookmarkEnd w:id="6478"/>
      <w:bookmarkEnd w:id="6479"/>
      <w:bookmarkEnd w:id="6480"/>
      <w:bookmarkEnd w:id="6481"/>
      <w:bookmarkEnd w:id="6482"/>
      <w:bookmarkEnd w:id="6483"/>
      <w:bookmarkEnd w:id="648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485" w:name="_Toc85734355"/>
      <w:bookmarkStart w:id="6486" w:name="_Toc89431654"/>
      <w:bookmarkStart w:id="6487" w:name="_Toc97042466"/>
      <w:bookmarkStart w:id="6488" w:name="_Toc97045610"/>
      <w:bookmarkStart w:id="6489" w:name="_Toc97155355"/>
      <w:bookmarkStart w:id="6490" w:name="_Toc101521492"/>
      <w:bookmarkStart w:id="6491" w:name="_Toc1202845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6485"/>
      <w:bookmarkEnd w:id="6486"/>
      <w:bookmarkEnd w:id="6487"/>
      <w:bookmarkEnd w:id="6488"/>
      <w:bookmarkEnd w:id="6489"/>
      <w:bookmarkEnd w:id="6490"/>
      <w:bookmarkEnd w:id="649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492" w:name="_Toc85734356"/>
      <w:bookmarkStart w:id="6493" w:name="_Toc89431655"/>
      <w:bookmarkStart w:id="6494" w:name="_Toc97042467"/>
      <w:bookmarkStart w:id="6495" w:name="_Toc97045611"/>
      <w:bookmarkStart w:id="6496" w:name="_Toc97155356"/>
      <w:bookmarkStart w:id="6497" w:name="_Toc101521493"/>
      <w:bookmarkStart w:id="6498" w:name="_Toc120284556"/>
      <w:r>
        <w:rPr>
          <w:lang w:eastAsia="zh-CN"/>
        </w:rPr>
        <w:t>8.</w:t>
      </w:r>
      <w:r w:rsidR="008D1128">
        <w:rPr>
          <w:lang w:eastAsia="zh-CN"/>
        </w:rPr>
        <w:t>4</w:t>
      </w:r>
      <w:r>
        <w:rPr>
          <w:lang w:eastAsia="zh-CN"/>
        </w:rPr>
        <w:t>.5.2.5</w:t>
      </w:r>
      <w:r>
        <w:rPr>
          <w:lang w:eastAsia="zh-CN"/>
        </w:rPr>
        <w:tab/>
        <w:t>Type: ACInfoNotification</w:t>
      </w:r>
      <w:bookmarkEnd w:id="6492"/>
      <w:bookmarkEnd w:id="6493"/>
      <w:bookmarkEnd w:id="6494"/>
      <w:bookmarkEnd w:id="6495"/>
      <w:bookmarkEnd w:id="6496"/>
      <w:bookmarkEnd w:id="6497"/>
      <w:bookmarkEnd w:id="649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499" w:name="_Toc85734357"/>
      <w:bookmarkStart w:id="6500" w:name="_Toc89431656"/>
      <w:bookmarkStart w:id="6501" w:name="_Toc97042468"/>
      <w:bookmarkStart w:id="6502" w:name="_Toc97045612"/>
      <w:bookmarkStart w:id="6503" w:name="_Toc97155357"/>
      <w:bookmarkStart w:id="6504" w:name="_Toc101521494"/>
      <w:bookmarkStart w:id="6505" w:name="_Toc120284557"/>
      <w:r>
        <w:rPr>
          <w:lang w:eastAsia="zh-CN"/>
        </w:rPr>
        <w:t>8.</w:t>
      </w:r>
      <w:r w:rsidR="008D1128">
        <w:rPr>
          <w:lang w:eastAsia="zh-CN"/>
        </w:rPr>
        <w:t>4</w:t>
      </w:r>
      <w:r>
        <w:rPr>
          <w:lang w:eastAsia="zh-CN"/>
        </w:rPr>
        <w:t>.5.2.6</w:t>
      </w:r>
      <w:r>
        <w:rPr>
          <w:lang w:eastAsia="zh-CN"/>
        </w:rPr>
        <w:tab/>
        <w:t>Type: ACInformation</w:t>
      </w:r>
      <w:bookmarkEnd w:id="6499"/>
      <w:bookmarkEnd w:id="6500"/>
      <w:bookmarkEnd w:id="6501"/>
      <w:bookmarkEnd w:id="6502"/>
      <w:bookmarkEnd w:id="6503"/>
      <w:bookmarkEnd w:id="6504"/>
      <w:bookmarkEnd w:id="650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506" w:name="_Toc85734358"/>
      <w:bookmarkStart w:id="6507" w:name="_Toc89431657"/>
      <w:bookmarkStart w:id="6508" w:name="_Toc97042469"/>
      <w:bookmarkStart w:id="6509" w:name="_Toc97045613"/>
      <w:bookmarkStart w:id="6510" w:name="_Toc97155358"/>
      <w:bookmarkStart w:id="6511" w:name="_Toc101521495"/>
      <w:bookmarkStart w:id="6512" w:name="_Toc120284558"/>
      <w:r>
        <w:rPr>
          <w:lang w:eastAsia="zh-CN"/>
        </w:rPr>
        <w:lastRenderedPageBreak/>
        <w:t>8.</w:t>
      </w:r>
      <w:r w:rsidR="008D1128">
        <w:rPr>
          <w:lang w:eastAsia="zh-CN"/>
        </w:rPr>
        <w:t>4</w:t>
      </w:r>
      <w:r>
        <w:rPr>
          <w:lang w:eastAsia="zh-CN"/>
        </w:rPr>
        <w:t>.5.3</w:t>
      </w:r>
      <w:r>
        <w:rPr>
          <w:lang w:eastAsia="zh-CN"/>
        </w:rPr>
        <w:tab/>
        <w:t>Simple data types and enumerations</w:t>
      </w:r>
      <w:bookmarkEnd w:id="6506"/>
      <w:bookmarkEnd w:id="6507"/>
      <w:bookmarkEnd w:id="6508"/>
      <w:bookmarkEnd w:id="6509"/>
      <w:bookmarkEnd w:id="6510"/>
      <w:bookmarkEnd w:id="6511"/>
      <w:bookmarkEnd w:id="651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513" w:name="_Toc85734359"/>
      <w:bookmarkStart w:id="6514" w:name="_Toc89431658"/>
      <w:bookmarkStart w:id="6515" w:name="_Toc97042470"/>
      <w:bookmarkStart w:id="6516" w:name="_Toc97045614"/>
      <w:bookmarkStart w:id="6517" w:name="_Toc97155359"/>
      <w:bookmarkStart w:id="6518" w:name="_Toc101521496"/>
      <w:bookmarkStart w:id="6519" w:name="_Toc120284559"/>
      <w:r>
        <w:t>8.4</w:t>
      </w:r>
      <w:r w:rsidR="00C1068C">
        <w:t>.6</w:t>
      </w:r>
      <w:r w:rsidR="00C1068C">
        <w:tab/>
        <w:t>Error Handling</w:t>
      </w:r>
      <w:bookmarkEnd w:id="6513"/>
      <w:bookmarkEnd w:id="6514"/>
      <w:bookmarkEnd w:id="6515"/>
      <w:bookmarkEnd w:id="6516"/>
      <w:bookmarkEnd w:id="6517"/>
      <w:bookmarkEnd w:id="6518"/>
      <w:bookmarkEnd w:id="6519"/>
    </w:p>
    <w:p w14:paraId="3842EAC4" w14:textId="7585640C" w:rsidR="00C1068C" w:rsidRDefault="00C1068C" w:rsidP="00C1068C"/>
    <w:p w14:paraId="732DCF8B" w14:textId="297538D6" w:rsidR="00CE7F7F" w:rsidRDefault="00CE7F7F" w:rsidP="00CE7F7F">
      <w:pPr>
        <w:pStyle w:val="Heading4"/>
      </w:pPr>
      <w:bookmarkStart w:id="6520" w:name="_Toc96843454"/>
      <w:bookmarkStart w:id="6521" w:name="_Toc96844429"/>
      <w:bookmarkStart w:id="6522" w:name="_Toc97039983"/>
      <w:bookmarkStart w:id="6523" w:name="_Toc101521497"/>
      <w:bookmarkStart w:id="6524" w:name="_Toc120284560"/>
      <w:r>
        <w:t>8.4.6.1</w:t>
      </w:r>
      <w:r>
        <w:tab/>
        <w:t>General</w:t>
      </w:r>
      <w:bookmarkEnd w:id="6520"/>
      <w:bookmarkEnd w:id="6521"/>
      <w:bookmarkEnd w:id="6522"/>
      <w:bookmarkEnd w:id="6523"/>
      <w:bookmarkEnd w:id="652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6525" w:name="_Toc96843455"/>
      <w:bookmarkStart w:id="6526" w:name="_Toc96844430"/>
      <w:bookmarkStart w:id="6527" w:name="_Toc97039984"/>
      <w:bookmarkStart w:id="6528" w:name="_Toc101521498"/>
      <w:bookmarkStart w:id="6529" w:name="_Toc120284561"/>
      <w:r>
        <w:t>8.4.6.2</w:t>
      </w:r>
      <w:r>
        <w:tab/>
        <w:t>Protocol Errors</w:t>
      </w:r>
      <w:bookmarkEnd w:id="6525"/>
      <w:bookmarkEnd w:id="6526"/>
      <w:bookmarkEnd w:id="6527"/>
      <w:bookmarkEnd w:id="6528"/>
      <w:bookmarkEnd w:id="652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6530" w:name="_Toc96843456"/>
      <w:bookmarkStart w:id="6531" w:name="_Toc96844431"/>
      <w:bookmarkStart w:id="6532" w:name="_Toc97039985"/>
      <w:bookmarkStart w:id="6533" w:name="_Toc101521499"/>
      <w:bookmarkStart w:id="6534" w:name="_Toc120284562"/>
      <w:r>
        <w:t>8.4.6.3</w:t>
      </w:r>
      <w:r>
        <w:tab/>
        <w:t>Application Errors</w:t>
      </w:r>
      <w:bookmarkEnd w:id="6530"/>
      <w:bookmarkEnd w:id="6531"/>
      <w:bookmarkEnd w:id="6532"/>
      <w:bookmarkEnd w:id="6533"/>
      <w:bookmarkEnd w:id="653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6535" w:name="_Toc85734360"/>
      <w:bookmarkStart w:id="6536" w:name="_Toc89431659"/>
      <w:bookmarkStart w:id="6537" w:name="_Toc97042471"/>
      <w:bookmarkStart w:id="6538" w:name="_Toc97045615"/>
      <w:bookmarkStart w:id="6539" w:name="_Toc97155360"/>
      <w:bookmarkStart w:id="6540" w:name="_Toc101521500"/>
      <w:bookmarkStart w:id="6541" w:name="_Toc120284563"/>
      <w:r>
        <w:t>8.4</w:t>
      </w:r>
      <w:r w:rsidR="00C1068C">
        <w:t>.7</w:t>
      </w:r>
      <w:r w:rsidR="00C1068C">
        <w:tab/>
        <w:t>Feature negotiation</w:t>
      </w:r>
      <w:bookmarkEnd w:id="6535"/>
      <w:bookmarkEnd w:id="6536"/>
      <w:bookmarkEnd w:id="6537"/>
      <w:bookmarkEnd w:id="6538"/>
      <w:bookmarkEnd w:id="6539"/>
      <w:bookmarkEnd w:id="6540"/>
      <w:bookmarkEnd w:id="654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542" w:name="_Toc65839228"/>
      <w:bookmarkStart w:id="6543" w:name="_Toc85734361"/>
      <w:bookmarkStart w:id="6544" w:name="_Toc89431660"/>
      <w:bookmarkStart w:id="6545" w:name="_Toc97042472"/>
      <w:bookmarkStart w:id="6546" w:name="_Toc97045616"/>
      <w:bookmarkStart w:id="6547" w:name="_Toc97155361"/>
      <w:bookmarkStart w:id="6548" w:name="_Toc101521501"/>
      <w:bookmarkStart w:id="6549" w:name="_Toc120284564"/>
      <w:r>
        <w:t>8.5</w:t>
      </w:r>
      <w:r>
        <w:tab/>
        <w:t>Eees_SessionWithQoS API</w:t>
      </w:r>
      <w:bookmarkEnd w:id="6542"/>
      <w:bookmarkEnd w:id="6543"/>
      <w:bookmarkEnd w:id="6544"/>
      <w:bookmarkEnd w:id="6545"/>
      <w:bookmarkEnd w:id="6546"/>
      <w:bookmarkEnd w:id="6547"/>
      <w:bookmarkEnd w:id="6548"/>
      <w:bookmarkEnd w:id="6549"/>
    </w:p>
    <w:p w14:paraId="15F9B120" w14:textId="3A6D2E5A" w:rsidR="00AD269B" w:rsidRDefault="00AD269B" w:rsidP="00AD269B">
      <w:pPr>
        <w:pStyle w:val="Heading3"/>
      </w:pPr>
      <w:bookmarkStart w:id="6550" w:name="_Toc65839229"/>
      <w:bookmarkStart w:id="6551" w:name="_Toc85734362"/>
      <w:bookmarkStart w:id="6552" w:name="_Toc89431661"/>
      <w:bookmarkStart w:id="6553" w:name="_Toc97042473"/>
      <w:bookmarkStart w:id="6554" w:name="_Toc97045617"/>
      <w:bookmarkStart w:id="6555" w:name="_Toc97155362"/>
      <w:bookmarkStart w:id="6556" w:name="_Toc101521502"/>
      <w:bookmarkStart w:id="6557" w:name="_Toc120284565"/>
      <w:r>
        <w:t>8.5.1</w:t>
      </w:r>
      <w:r>
        <w:tab/>
      </w:r>
      <w:bookmarkEnd w:id="6550"/>
      <w:bookmarkEnd w:id="6551"/>
      <w:r w:rsidR="004F0C39">
        <w:t>Introduction</w:t>
      </w:r>
      <w:bookmarkEnd w:id="6552"/>
      <w:bookmarkEnd w:id="6553"/>
      <w:bookmarkEnd w:id="6554"/>
      <w:bookmarkEnd w:id="6555"/>
      <w:bookmarkEnd w:id="6556"/>
      <w:bookmarkEnd w:id="6557"/>
    </w:p>
    <w:p w14:paraId="270CE115" w14:textId="115345B7" w:rsidR="00AD269B" w:rsidRDefault="00AD269B" w:rsidP="00AD269B">
      <w:pPr>
        <w:rPr>
          <w:noProof/>
          <w:lang w:eastAsia="zh-CN"/>
        </w:rPr>
      </w:pPr>
      <w:bookmarkStart w:id="655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559" w:name="_Toc85734363"/>
      <w:bookmarkStart w:id="6560" w:name="_Toc89431662"/>
      <w:bookmarkStart w:id="6561" w:name="_Toc97042474"/>
      <w:bookmarkStart w:id="6562" w:name="_Toc97045618"/>
      <w:bookmarkStart w:id="6563" w:name="_Toc97155363"/>
      <w:bookmarkStart w:id="6564" w:name="_Toc101521503"/>
      <w:bookmarkStart w:id="6565" w:name="_Toc120284566"/>
      <w:r>
        <w:t>8.5.2</w:t>
      </w:r>
      <w:r>
        <w:tab/>
        <w:t>Resources</w:t>
      </w:r>
      <w:bookmarkEnd w:id="6558"/>
      <w:bookmarkEnd w:id="6559"/>
      <w:bookmarkEnd w:id="6560"/>
      <w:bookmarkEnd w:id="6561"/>
      <w:bookmarkEnd w:id="6562"/>
      <w:bookmarkEnd w:id="6563"/>
      <w:bookmarkEnd w:id="6564"/>
      <w:bookmarkEnd w:id="6565"/>
    </w:p>
    <w:p w14:paraId="421C4208" w14:textId="231A52EA" w:rsidR="00AD269B" w:rsidRDefault="00AD269B" w:rsidP="00AD269B">
      <w:pPr>
        <w:pStyle w:val="Heading4"/>
      </w:pPr>
      <w:bookmarkStart w:id="6566" w:name="_Toc65839231"/>
      <w:bookmarkStart w:id="6567" w:name="_Toc85734364"/>
      <w:bookmarkStart w:id="6568" w:name="_Toc89431663"/>
      <w:bookmarkStart w:id="6569" w:name="_Toc97042475"/>
      <w:bookmarkStart w:id="6570" w:name="_Toc97045619"/>
      <w:bookmarkStart w:id="6571" w:name="_Toc97155364"/>
      <w:bookmarkStart w:id="6572" w:name="_Toc101521504"/>
      <w:bookmarkStart w:id="6573" w:name="_Toc120284567"/>
      <w:r>
        <w:t>8.5.2.1</w:t>
      </w:r>
      <w:r>
        <w:tab/>
        <w:t>Overview</w:t>
      </w:r>
      <w:bookmarkEnd w:id="6566"/>
      <w:bookmarkEnd w:id="6567"/>
      <w:bookmarkEnd w:id="6568"/>
      <w:bookmarkEnd w:id="6569"/>
      <w:bookmarkEnd w:id="6570"/>
      <w:bookmarkEnd w:id="6571"/>
      <w:bookmarkEnd w:id="6572"/>
      <w:bookmarkEnd w:id="657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0897515"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6574" w:name="_Toc65839232"/>
      <w:bookmarkStart w:id="6575" w:name="_Toc85734365"/>
      <w:bookmarkStart w:id="6576" w:name="_Toc89431664"/>
      <w:bookmarkStart w:id="6577" w:name="_Toc97042476"/>
      <w:bookmarkStart w:id="6578" w:name="_Toc97045620"/>
      <w:bookmarkStart w:id="6579" w:name="_Toc97155365"/>
      <w:bookmarkStart w:id="6580" w:name="_Toc101521505"/>
      <w:bookmarkStart w:id="6581" w:name="_Toc120284568"/>
      <w:r>
        <w:lastRenderedPageBreak/>
        <w:t>8.</w:t>
      </w:r>
      <w:r w:rsidR="004D4A70">
        <w:t>5</w:t>
      </w:r>
      <w:r>
        <w:t>.2.2</w:t>
      </w:r>
      <w:r>
        <w:tab/>
        <w:t>Resource</w:t>
      </w:r>
      <w:r w:rsidRPr="00831458">
        <w:t xml:space="preserve">: </w:t>
      </w:r>
      <w:bookmarkEnd w:id="6574"/>
      <w:r>
        <w:t>Sessions with QoS</w:t>
      </w:r>
      <w:bookmarkEnd w:id="6575"/>
      <w:bookmarkEnd w:id="6576"/>
      <w:bookmarkEnd w:id="6577"/>
      <w:bookmarkEnd w:id="6578"/>
      <w:bookmarkEnd w:id="6579"/>
      <w:bookmarkEnd w:id="6580"/>
      <w:bookmarkEnd w:id="6581"/>
      <w:r>
        <w:t xml:space="preserve"> </w:t>
      </w:r>
    </w:p>
    <w:p w14:paraId="34A6222B" w14:textId="30A98EE1" w:rsidR="00AD269B" w:rsidRPr="00C14CE6" w:rsidRDefault="00AD269B" w:rsidP="00AD269B">
      <w:pPr>
        <w:pStyle w:val="Heading5"/>
        <w:rPr>
          <w:lang w:eastAsia="zh-CN"/>
        </w:rPr>
      </w:pPr>
      <w:bookmarkStart w:id="6582" w:name="_Toc65839233"/>
      <w:bookmarkStart w:id="6583" w:name="_Toc85734366"/>
      <w:bookmarkStart w:id="6584" w:name="_Toc89431665"/>
      <w:bookmarkStart w:id="6585" w:name="_Toc97042477"/>
      <w:bookmarkStart w:id="6586" w:name="_Toc97045621"/>
      <w:bookmarkStart w:id="6587" w:name="_Toc97155366"/>
      <w:bookmarkStart w:id="6588" w:name="_Toc101521506"/>
      <w:bookmarkStart w:id="6589" w:name="_Toc120284569"/>
      <w:r>
        <w:rPr>
          <w:lang w:eastAsia="zh-CN"/>
        </w:rPr>
        <w:t>8.</w:t>
      </w:r>
      <w:r w:rsidR="004D4A70">
        <w:rPr>
          <w:lang w:eastAsia="zh-CN"/>
        </w:rPr>
        <w:t>5</w:t>
      </w:r>
      <w:r>
        <w:rPr>
          <w:lang w:eastAsia="zh-CN"/>
        </w:rPr>
        <w:t>.2.2.1</w:t>
      </w:r>
      <w:r>
        <w:rPr>
          <w:lang w:eastAsia="zh-CN"/>
        </w:rPr>
        <w:tab/>
        <w:t>Description</w:t>
      </w:r>
      <w:bookmarkEnd w:id="6582"/>
      <w:bookmarkEnd w:id="6583"/>
      <w:bookmarkEnd w:id="6584"/>
      <w:bookmarkEnd w:id="6585"/>
      <w:bookmarkEnd w:id="6586"/>
      <w:bookmarkEnd w:id="6587"/>
      <w:bookmarkEnd w:id="6588"/>
      <w:bookmarkEnd w:id="6589"/>
    </w:p>
    <w:p w14:paraId="6479A9CE" w14:textId="77777777" w:rsidR="00AD269B" w:rsidRPr="00AD3B51" w:rsidRDefault="00AD269B" w:rsidP="00AD269B">
      <w:pPr>
        <w:rPr>
          <w:lang w:eastAsia="zh-CN"/>
        </w:rPr>
      </w:pPr>
      <w:bookmarkStart w:id="659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591" w:name="_Toc85734367"/>
      <w:bookmarkStart w:id="6592" w:name="_Toc89431666"/>
      <w:bookmarkStart w:id="6593" w:name="_Toc97042478"/>
      <w:bookmarkStart w:id="6594" w:name="_Toc97045622"/>
      <w:bookmarkStart w:id="6595" w:name="_Toc97155367"/>
      <w:bookmarkStart w:id="6596" w:name="_Toc101521507"/>
      <w:bookmarkStart w:id="6597" w:name="_Toc120284570"/>
      <w:r>
        <w:rPr>
          <w:lang w:eastAsia="zh-CN"/>
        </w:rPr>
        <w:t>8.</w:t>
      </w:r>
      <w:r w:rsidR="004D4A70">
        <w:rPr>
          <w:lang w:eastAsia="zh-CN"/>
        </w:rPr>
        <w:t>5</w:t>
      </w:r>
      <w:r>
        <w:rPr>
          <w:lang w:eastAsia="zh-CN"/>
        </w:rPr>
        <w:t>.2.2.2</w:t>
      </w:r>
      <w:r>
        <w:rPr>
          <w:lang w:eastAsia="zh-CN"/>
        </w:rPr>
        <w:tab/>
        <w:t>Resource Definition</w:t>
      </w:r>
      <w:bookmarkEnd w:id="6590"/>
      <w:bookmarkEnd w:id="6591"/>
      <w:bookmarkEnd w:id="6592"/>
      <w:bookmarkEnd w:id="6593"/>
      <w:bookmarkEnd w:id="6594"/>
      <w:bookmarkEnd w:id="6595"/>
      <w:bookmarkEnd w:id="6596"/>
      <w:bookmarkEnd w:id="6597"/>
    </w:p>
    <w:p w14:paraId="457D922E" w14:textId="4A6CA664" w:rsidR="00AD269B" w:rsidRDefault="00AD269B" w:rsidP="00AD269B">
      <w:pPr>
        <w:rPr>
          <w:lang w:eastAsia="zh-CN"/>
        </w:rPr>
      </w:pPr>
      <w:bookmarkStart w:id="659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599" w:name="_Toc85734368"/>
      <w:bookmarkStart w:id="6600" w:name="_Toc89431667"/>
      <w:bookmarkStart w:id="6601" w:name="_Toc97042479"/>
      <w:bookmarkStart w:id="6602" w:name="_Toc97045623"/>
      <w:bookmarkStart w:id="6603" w:name="_Toc97155368"/>
      <w:bookmarkStart w:id="6604" w:name="_Toc101521508"/>
      <w:bookmarkStart w:id="6605" w:name="_Toc120284571"/>
      <w:r>
        <w:rPr>
          <w:lang w:eastAsia="zh-CN"/>
        </w:rPr>
        <w:t>8.</w:t>
      </w:r>
      <w:r w:rsidR="00E26693">
        <w:rPr>
          <w:lang w:eastAsia="zh-CN"/>
        </w:rPr>
        <w:t>5</w:t>
      </w:r>
      <w:r>
        <w:rPr>
          <w:lang w:eastAsia="zh-CN"/>
        </w:rPr>
        <w:t>.2.2.3</w:t>
      </w:r>
      <w:r>
        <w:rPr>
          <w:lang w:eastAsia="zh-CN"/>
        </w:rPr>
        <w:tab/>
        <w:t>Resource Standard Methods</w:t>
      </w:r>
      <w:bookmarkEnd w:id="6598"/>
      <w:bookmarkEnd w:id="6599"/>
      <w:bookmarkEnd w:id="6600"/>
      <w:bookmarkEnd w:id="6601"/>
      <w:bookmarkEnd w:id="6602"/>
      <w:bookmarkEnd w:id="6603"/>
      <w:bookmarkEnd w:id="6604"/>
      <w:bookmarkEnd w:id="6605"/>
    </w:p>
    <w:p w14:paraId="35F1657F" w14:textId="36B8DEEE" w:rsidR="00AD269B" w:rsidRDefault="00AD269B" w:rsidP="00AD269B">
      <w:pPr>
        <w:pStyle w:val="Heading6"/>
        <w:rPr>
          <w:lang w:eastAsia="zh-CN"/>
        </w:rPr>
      </w:pPr>
      <w:bookmarkStart w:id="6606" w:name="_Toc85734369"/>
      <w:bookmarkStart w:id="6607" w:name="_Toc89431668"/>
      <w:bookmarkStart w:id="6608" w:name="_Toc97042480"/>
      <w:bookmarkStart w:id="6609" w:name="_Toc97045624"/>
      <w:bookmarkStart w:id="6610" w:name="_Toc97155369"/>
      <w:bookmarkStart w:id="6611" w:name="_Toc101521509"/>
      <w:bookmarkStart w:id="6612" w:name="_Toc65839242"/>
      <w:bookmarkStart w:id="6613" w:name="_Toc120284572"/>
      <w:r>
        <w:rPr>
          <w:lang w:eastAsia="zh-CN"/>
        </w:rPr>
        <w:t>8.</w:t>
      </w:r>
      <w:r w:rsidR="00E26693">
        <w:rPr>
          <w:lang w:eastAsia="zh-CN"/>
        </w:rPr>
        <w:t>5</w:t>
      </w:r>
      <w:r>
        <w:rPr>
          <w:lang w:eastAsia="zh-CN"/>
        </w:rPr>
        <w:t>.2.2.3.1</w:t>
      </w:r>
      <w:r>
        <w:rPr>
          <w:lang w:eastAsia="zh-CN"/>
        </w:rPr>
        <w:tab/>
        <w:t>POST</w:t>
      </w:r>
      <w:bookmarkEnd w:id="6606"/>
      <w:bookmarkEnd w:id="6607"/>
      <w:bookmarkEnd w:id="6608"/>
      <w:bookmarkEnd w:id="6609"/>
      <w:bookmarkEnd w:id="6610"/>
      <w:bookmarkEnd w:id="6611"/>
      <w:bookmarkEnd w:id="661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614" w:name="_Toc85734370"/>
      <w:bookmarkStart w:id="6615" w:name="_Toc89431669"/>
      <w:bookmarkStart w:id="6616" w:name="_Toc97042481"/>
      <w:bookmarkStart w:id="6617" w:name="_Toc97045625"/>
      <w:bookmarkStart w:id="6618" w:name="_Toc97155370"/>
      <w:bookmarkStart w:id="6619" w:name="_Toc101521510"/>
      <w:bookmarkStart w:id="6620" w:name="_Toc120284573"/>
      <w:r>
        <w:rPr>
          <w:lang w:eastAsia="zh-CN"/>
        </w:rPr>
        <w:t>8.5.2.2.3.2</w:t>
      </w:r>
      <w:r>
        <w:rPr>
          <w:lang w:eastAsia="zh-CN"/>
        </w:rPr>
        <w:tab/>
        <w:t>GET</w:t>
      </w:r>
      <w:bookmarkEnd w:id="6614"/>
      <w:bookmarkEnd w:id="6615"/>
      <w:bookmarkEnd w:id="6616"/>
      <w:bookmarkEnd w:id="6617"/>
      <w:bookmarkEnd w:id="6618"/>
      <w:bookmarkEnd w:id="6619"/>
      <w:bookmarkEnd w:id="662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621" w:name="_Toc85734371"/>
      <w:bookmarkStart w:id="6622" w:name="_Toc89431670"/>
      <w:bookmarkStart w:id="6623" w:name="_Toc97042482"/>
      <w:bookmarkStart w:id="6624" w:name="_Toc97045626"/>
      <w:bookmarkStart w:id="6625" w:name="_Toc97155371"/>
      <w:bookmarkStart w:id="6626" w:name="_Toc101521511"/>
      <w:bookmarkStart w:id="6627" w:name="_Toc120284574"/>
      <w:r>
        <w:rPr>
          <w:lang w:eastAsia="zh-CN"/>
        </w:rPr>
        <w:t>8.</w:t>
      </w:r>
      <w:r w:rsidR="00E26693">
        <w:rPr>
          <w:lang w:eastAsia="zh-CN"/>
        </w:rPr>
        <w:t>5</w:t>
      </w:r>
      <w:r>
        <w:rPr>
          <w:lang w:eastAsia="zh-CN"/>
        </w:rPr>
        <w:t>.2.2.4</w:t>
      </w:r>
      <w:r>
        <w:rPr>
          <w:lang w:eastAsia="zh-CN"/>
        </w:rPr>
        <w:tab/>
        <w:t>Resource Custom Operations</w:t>
      </w:r>
      <w:bookmarkEnd w:id="6621"/>
      <w:bookmarkEnd w:id="6622"/>
      <w:bookmarkEnd w:id="6623"/>
      <w:bookmarkEnd w:id="6624"/>
      <w:bookmarkEnd w:id="6625"/>
      <w:bookmarkEnd w:id="6626"/>
      <w:bookmarkEnd w:id="6627"/>
    </w:p>
    <w:p w14:paraId="5CEC88CC" w14:textId="77777777" w:rsidR="00AD269B" w:rsidRDefault="00AD269B" w:rsidP="00AD269B">
      <w:r>
        <w:t>None.</w:t>
      </w:r>
    </w:p>
    <w:p w14:paraId="7948F237" w14:textId="4118A0C9" w:rsidR="00AD269B" w:rsidRDefault="00AD269B" w:rsidP="00AD269B">
      <w:pPr>
        <w:pStyle w:val="Heading4"/>
      </w:pPr>
      <w:bookmarkStart w:id="6628" w:name="_Toc85734372"/>
      <w:bookmarkStart w:id="6629" w:name="_Toc89431671"/>
      <w:bookmarkStart w:id="6630" w:name="_Toc97042483"/>
      <w:bookmarkStart w:id="6631" w:name="_Toc97045627"/>
      <w:bookmarkStart w:id="6632" w:name="_Toc97155372"/>
      <w:bookmarkStart w:id="6633" w:name="_Toc101521512"/>
      <w:bookmarkStart w:id="6634" w:name="_Toc65839248"/>
      <w:bookmarkStart w:id="6635" w:name="_Toc120284575"/>
      <w:bookmarkEnd w:id="6612"/>
      <w:r>
        <w:t>8.</w:t>
      </w:r>
      <w:r w:rsidR="00E26693">
        <w:t>5</w:t>
      </w:r>
      <w:r>
        <w:t>.2.3</w:t>
      </w:r>
      <w:r>
        <w:tab/>
        <w:t>Resource</w:t>
      </w:r>
      <w:r w:rsidRPr="00831458">
        <w:t xml:space="preserve">: </w:t>
      </w:r>
      <w:r>
        <w:t>Individual Session with QoS</w:t>
      </w:r>
      <w:bookmarkEnd w:id="6628"/>
      <w:bookmarkEnd w:id="6629"/>
      <w:bookmarkEnd w:id="6630"/>
      <w:bookmarkEnd w:id="6631"/>
      <w:bookmarkEnd w:id="6632"/>
      <w:bookmarkEnd w:id="6633"/>
      <w:bookmarkEnd w:id="6635"/>
    </w:p>
    <w:p w14:paraId="7E812EB3" w14:textId="1405F524" w:rsidR="00AD269B" w:rsidRPr="00C14CE6" w:rsidRDefault="00AD269B" w:rsidP="00AD269B">
      <w:pPr>
        <w:pStyle w:val="Heading5"/>
        <w:rPr>
          <w:lang w:eastAsia="zh-CN"/>
        </w:rPr>
      </w:pPr>
      <w:bookmarkStart w:id="6636" w:name="_Toc85734373"/>
      <w:bookmarkStart w:id="6637" w:name="_Toc89431672"/>
      <w:bookmarkStart w:id="6638" w:name="_Toc97042484"/>
      <w:bookmarkStart w:id="6639" w:name="_Toc97045628"/>
      <w:bookmarkStart w:id="6640" w:name="_Toc97155373"/>
      <w:bookmarkStart w:id="6641" w:name="_Toc101521513"/>
      <w:bookmarkStart w:id="6642" w:name="_Toc120284576"/>
      <w:r>
        <w:rPr>
          <w:lang w:eastAsia="zh-CN"/>
        </w:rPr>
        <w:t>8.</w:t>
      </w:r>
      <w:r w:rsidR="00E26693">
        <w:rPr>
          <w:lang w:eastAsia="zh-CN"/>
        </w:rPr>
        <w:t>5</w:t>
      </w:r>
      <w:r>
        <w:rPr>
          <w:lang w:eastAsia="zh-CN"/>
        </w:rPr>
        <w:t>.2.3.1</w:t>
      </w:r>
      <w:r>
        <w:rPr>
          <w:lang w:eastAsia="zh-CN"/>
        </w:rPr>
        <w:tab/>
        <w:t>Description</w:t>
      </w:r>
      <w:bookmarkEnd w:id="6636"/>
      <w:bookmarkEnd w:id="6637"/>
      <w:bookmarkEnd w:id="6638"/>
      <w:bookmarkEnd w:id="6639"/>
      <w:bookmarkEnd w:id="6640"/>
      <w:bookmarkEnd w:id="6641"/>
      <w:bookmarkEnd w:id="664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643" w:name="_Toc85734374"/>
      <w:bookmarkStart w:id="6644" w:name="_Toc89431673"/>
      <w:bookmarkStart w:id="6645" w:name="_Toc97042485"/>
      <w:bookmarkStart w:id="6646" w:name="_Toc97045629"/>
      <w:bookmarkStart w:id="6647" w:name="_Toc97155374"/>
      <w:bookmarkStart w:id="6648" w:name="_Toc101521514"/>
      <w:bookmarkStart w:id="6649" w:name="_Toc120284577"/>
      <w:r>
        <w:rPr>
          <w:lang w:eastAsia="zh-CN"/>
        </w:rPr>
        <w:t>8.</w:t>
      </w:r>
      <w:r w:rsidR="00E26693">
        <w:rPr>
          <w:lang w:eastAsia="zh-CN"/>
        </w:rPr>
        <w:t>5</w:t>
      </w:r>
      <w:r>
        <w:rPr>
          <w:lang w:eastAsia="zh-CN"/>
        </w:rPr>
        <w:t>.2.3.2</w:t>
      </w:r>
      <w:r>
        <w:rPr>
          <w:lang w:eastAsia="zh-CN"/>
        </w:rPr>
        <w:tab/>
        <w:t>Resource Definition</w:t>
      </w:r>
      <w:bookmarkEnd w:id="6643"/>
      <w:bookmarkEnd w:id="6644"/>
      <w:bookmarkEnd w:id="6645"/>
      <w:bookmarkEnd w:id="6646"/>
      <w:bookmarkEnd w:id="6647"/>
      <w:bookmarkEnd w:id="6648"/>
      <w:bookmarkEnd w:id="664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650" w:name="_Toc85734375"/>
      <w:bookmarkStart w:id="6651" w:name="_Toc89431674"/>
      <w:bookmarkStart w:id="6652" w:name="_Toc97042486"/>
      <w:bookmarkStart w:id="6653" w:name="_Toc97045630"/>
      <w:bookmarkStart w:id="6654" w:name="_Toc97155375"/>
      <w:bookmarkStart w:id="6655" w:name="_Toc101521515"/>
      <w:bookmarkStart w:id="6656" w:name="_Toc120284578"/>
      <w:r>
        <w:rPr>
          <w:lang w:eastAsia="zh-CN"/>
        </w:rPr>
        <w:t>8.</w:t>
      </w:r>
      <w:r w:rsidR="00E26693">
        <w:rPr>
          <w:lang w:eastAsia="zh-CN"/>
        </w:rPr>
        <w:t>5</w:t>
      </w:r>
      <w:r>
        <w:rPr>
          <w:lang w:eastAsia="zh-CN"/>
        </w:rPr>
        <w:t>.2.3.3</w:t>
      </w:r>
      <w:r>
        <w:rPr>
          <w:lang w:eastAsia="zh-CN"/>
        </w:rPr>
        <w:tab/>
        <w:t>Resource Standard Methods</w:t>
      </w:r>
      <w:bookmarkEnd w:id="6650"/>
      <w:bookmarkEnd w:id="6651"/>
      <w:bookmarkEnd w:id="6652"/>
      <w:bookmarkEnd w:id="6653"/>
      <w:bookmarkEnd w:id="6654"/>
      <w:bookmarkEnd w:id="6655"/>
      <w:bookmarkEnd w:id="6656"/>
    </w:p>
    <w:p w14:paraId="686ACE98" w14:textId="2AB904F8" w:rsidR="00AD269B" w:rsidRDefault="00AD269B" w:rsidP="00AD269B">
      <w:pPr>
        <w:pStyle w:val="Heading6"/>
        <w:rPr>
          <w:lang w:eastAsia="zh-CN"/>
        </w:rPr>
      </w:pPr>
      <w:bookmarkStart w:id="6657" w:name="_Toc85734376"/>
      <w:bookmarkStart w:id="6658" w:name="_Toc89431675"/>
      <w:bookmarkStart w:id="6659" w:name="_Toc97042487"/>
      <w:bookmarkStart w:id="6660" w:name="_Toc97045631"/>
      <w:bookmarkStart w:id="6661" w:name="_Toc97155376"/>
      <w:bookmarkStart w:id="6662" w:name="_Toc101521516"/>
      <w:bookmarkStart w:id="6663" w:name="_Toc120284579"/>
      <w:r>
        <w:rPr>
          <w:lang w:eastAsia="zh-CN"/>
        </w:rPr>
        <w:t>8.</w:t>
      </w:r>
      <w:r w:rsidR="00E26693">
        <w:rPr>
          <w:lang w:eastAsia="zh-CN"/>
        </w:rPr>
        <w:t>5</w:t>
      </w:r>
      <w:r>
        <w:rPr>
          <w:lang w:eastAsia="zh-CN"/>
        </w:rPr>
        <w:t>.2.3.3.1</w:t>
      </w:r>
      <w:r>
        <w:rPr>
          <w:lang w:eastAsia="zh-CN"/>
        </w:rPr>
        <w:tab/>
        <w:t>PATCH</w:t>
      </w:r>
      <w:bookmarkEnd w:id="6657"/>
      <w:bookmarkEnd w:id="6658"/>
      <w:bookmarkEnd w:id="6659"/>
      <w:bookmarkEnd w:id="6660"/>
      <w:bookmarkEnd w:id="6661"/>
      <w:bookmarkEnd w:id="6662"/>
      <w:bookmarkEnd w:id="6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664" w:name="_Toc85734377"/>
      <w:bookmarkStart w:id="6665" w:name="_Toc89431676"/>
      <w:bookmarkStart w:id="6666" w:name="_Toc97042488"/>
      <w:bookmarkStart w:id="6667" w:name="_Toc97045632"/>
      <w:bookmarkStart w:id="6668" w:name="_Toc97155377"/>
      <w:bookmarkStart w:id="6669" w:name="_Toc101521517"/>
      <w:bookmarkStart w:id="6670" w:name="_Toc120284580"/>
      <w:r>
        <w:rPr>
          <w:lang w:eastAsia="zh-CN"/>
        </w:rPr>
        <w:t>8.</w:t>
      </w:r>
      <w:r w:rsidR="00E26693">
        <w:rPr>
          <w:lang w:eastAsia="zh-CN"/>
        </w:rPr>
        <w:t>5</w:t>
      </w:r>
      <w:r>
        <w:rPr>
          <w:lang w:eastAsia="zh-CN"/>
        </w:rPr>
        <w:t>.2.3.3.2</w:t>
      </w:r>
      <w:r>
        <w:rPr>
          <w:lang w:eastAsia="zh-CN"/>
        </w:rPr>
        <w:tab/>
        <w:t>PUT</w:t>
      </w:r>
      <w:bookmarkEnd w:id="6664"/>
      <w:bookmarkEnd w:id="6665"/>
      <w:bookmarkEnd w:id="6666"/>
      <w:bookmarkEnd w:id="6667"/>
      <w:bookmarkEnd w:id="6668"/>
      <w:bookmarkEnd w:id="6669"/>
      <w:bookmarkEnd w:id="667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671" w:name="_Toc85734378"/>
      <w:bookmarkStart w:id="6672" w:name="_Toc89431677"/>
      <w:bookmarkStart w:id="6673" w:name="_Toc97042489"/>
      <w:bookmarkStart w:id="6674" w:name="_Toc97045633"/>
      <w:bookmarkStart w:id="6675" w:name="_Toc97155378"/>
      <w:bookmarkStart w:id="6676" w:name="_Toc101521518"/>
      <w:bookmarkStart w:id="6677" w:name="_Toc120284581"/>
      <w:r>
        <w:rPr>
          <w:lang w:eastAsia="zh-CN"/>
        </w:rPr>
        <w:t>8.</w:t>
      </w:r>
      <w:r w:rsidR="008575FC">
        <w:rPr>
          <w:lang w:eastAsia="zh-CN"/>
        </w:rPr>
        <w:t>5</w:t>
      </w:r>
      <w:r>
        <w:rPr>
          <w:lang w:eastAsia="zh-CN"/>
        </w:rPr>
        <w:t>.2.3.3.3</w:t>
      </w:r>
      <w:r>
        <w:rPr>
          <w:lang w:eastAsia="zh-CN"/>
        </w:rPr>
        <w:tab/>
        <w:t>DELETE</w:t>
      </w:r>
      <w:bookmarkEnd w:id="6671"/>
      <w:bookmarkEnd w:id="6672"/>
      <w:bookmarkEnd w:id="6673"/>
      <w:bookmarkEnd w:id="6674"/>
      <w:bookmarkEnd w:id="6675"/>
      <w:bookmarkEnd w:id="6676"/>
      <w:bookmarkEnd w:id="667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678" w:name="_Toc85734379"/>
      <w:bookmarkStart w:id="6679" w:name="_Toc89431678"/>
      <w:bookmarkStart w:id="6680" w:name="_Toc97042490"/>
      <w:bookmarkStart w:id="6681" w:name="_Toc97045634"/>
      <w:bookmarkStart w:id="6682" w:name="_Toc97155379"/>
      <w:bookmarkStart w:id="6683" w:name="_Toc101521519"/>
      <w:bookmarkStart w:id="6684" w:name="_Toc120284582"/>
      <w:r>
        <w:rPr>
          <w:lang w:eastAsia="zh-CN"/>
        </w:rPr>
        <w:t>8.5.2.3.3.4</w:t>
      </w:r>
      <w:r>
        <w:rPr>
          <w:lang w:eastAsia="zh-CN"/>
        </w:rPr>
        <w:tab/>
        <w:t>GET</w:t>
      </w:r>
      <w:bookmarkEnd w:id="6678"/>
      <w:bookmarkEnd w:id="6679"/>
      <w:bookmarkEnd w:id="6680"/>
      <w:bookmarkEnd w:id="6681"/>
      <w:bookmarkEnd w:id="6682"/>
      <w:bookmarkEnd w:id="6683"/>
      <w:bookmarkEnd w:id="668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685" w:name="_Toc85734380"/>
      <w:bookmarkStart w:id="6686" w:name="_Toc89431679"/>
      <w:bookmarkStart w:id="6687" w:name="_Toc97042491"/>
      <w:bookmarkStart w:id="6688" w:name="_Toc97045635"/>
      <w:bookmarkStart w:id="6689" w:name="_Toc97155380"/>
      <w:bookmarkStart w:id="6690" w:name="_Toc101521520"/>
      <w:bookmarkStart w:id="6691" w:name="_Toc120284583"/>
      <w:r>
        <w:rPr>
          <w:lang w:eastAsia="zh-CN"/>
        </w:rPr>
        <w:t>8.</w:t>
      </w:r>
      <w:r w:rsidR="008575FC">
        <w:rPr>
          <w:lang w:eastAsia="zh-CN"/>
        </w:rPr>
        <w:t>5</w:t>
      </w:r>
      <w:r>
        <w:rPr>
          <w:lang w:eastAsia="zh-CN"/>
        </w:rPr>
        <w:t>.2.3.4</w:t>
      </w:r>
      <w:r>
        <w:rPr>
          <w:lang w:eastAsia="zh-CN"/>
        </w:rPr>
        <w:tab/>
        <w:t>Resource Custom Operations</w:t>
      </w:r>
      <w:bookmarkEnd w:id="6685"/>
      <w:bookmarkEnd w:id="6686"/>
      <w:bookmarkEnd w:id="6687"/>
      <w:bookmarkEnd w:id="6688"/>
      <w:bookmarkEnd w:id="6689"/>
      <w:bookmarkEnd w:id="6690"/>
      <w:bookmarkEnd w:id="6691"/>
    </w:p>
    <w:p w14:paraId="5977EB96" w14:textId="77777777" w:rsidR="00AD269B" w:rsidRDefault="00AD269B" w:rsidP="00AD269B">
      <w:r>
        <w:t>None.</w:t>
      </w:r>
    </w:p>
    <w:p w14:paraId="6895D26D" w14:textId="292E67E8" w:rsidR="00AD269B" w:rsidRDefault="00AD269B" w:rsidP="00AD269B">
      <w:pPr>
        <w:pStyle w:val="Heading3"/>
      </w:pPr>
      <w:bookmarkStart w:id="6692" w:name="_Toc85734381"/>
      <w:bookmarkStart w:id="6693" w:name="_Toc89431680"/>
      <w:bookmarkStart w:id="6694" w:name="_Toc97042492"/>
      <w:bookmarkStart w:id="6695" w:name="_Toc97045636"/>
      <w:bookmarkStart w:id="6696" w:name="_Toc97155381"/>
      <w:bookmarkStart w:id="6697" w:name="_Toc101521521"/>
      <w:bookmarkStart w:id="6698" w:name="_Toc120284584"/>
      <w:r>
        <w:t>8.</w:t>
      </w:r>
      <w:r w:rsidR="008575FC">
        <w:t>5</w:t>
      </w:r>
      <w:r>
        <w:t>.3</w:t>
      </w:r>
      <w:r>
        <w:tab/>
        <w:t>Custom Operations without associated resources</w:t>
      </w:r>
      <w:bookmarkEnd w:id="6692"/>
      <w:bookmarkEnd w:id="6693"/>
      <w:bookmarkEnd w:id="6694"/>
      <w:bookmarkEnd w:id="6695"/>
      <w:bookmarkEnd w:id="6696"/>
      <w:bookmarkEnd w:id="6697"/>
      <w:bookmarkEnd w:id="669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699" w:name="_Toc85734382"/>
      <w:bookmarkStart w:id="6700" w:name="_Toc89431681"/>
      <w:bookmarkStart w:id="6701" w:name="_Toc97042493"/>
      <w:bookmarkStart w:id="6702" w:name="_Toc97045637"/>
      <w:bookmarkStart w:id="6703" w:name="_Toc97155382"/>
      <w:bookmarkStart w:id="6704" w:name="_Toc101521522"/>
      <w:bookmarkStart w:id="6705" w:name="_Toc120284585"/>
      <w:r>
        <w:t>8.</w:t>
      </w:r>
      <w:r w:rsidR="008575FC">
        <w:t>5</w:t>
      </w:r>
      <w:r>
        <w:t>.4</w:t>
      </w:r>
      <w:r>
        <w:tab/>
        <w:t>Notifications</w:t>
      </w:r>
      <w:bookmarkEnd w:id="6634"/>
      <w:bookmarkEnd w:id="6699"/>
      <w:bookmarkEnd w:id="6700"/>
      <w:bookmarkEnd w:id="6701"/>
      <w:bookmarkEnd w:id="6702"/>
      <w:bookmarkEnd w:id="6703"/>
      <w:bookmarkEnd w:id="6704"/>
      <w:bookmarkEnd w:id="6705"/>
    </w:p>
    <w:p w14:paraId="78F92868" w14:textId="7A6940B1" w:rsidR="00AD269B" w:rsidRPr="00AF7276" w:rsidRDefault="00AD269B" w:rsidP="00AD269B">
      <w:pPr>
        <w:pStyle w:val="Heading4"/>
      </w:pPr>
      <w:bookmarkStart w:id="6706" w:name="_Toc65839249"/>
      <w:bookmarkStart w:id="6707" w:name="_Toc85734383"/>
      <w:bookmarkStart w:id="6708" w:name="_Toc89431682"/>
      <w:bookmarkStart w:id="6709" w:name="_Toc97042494"/>
      <w:bookmarkStart w:id="6710" w:name="_Toc97045638"/>
      <w:bookmarkStart w:id="6711" w:name="_Toc97155383"/>
      <w:bookmarkStart w:id="6712" w:name="_Toc101521523"/>
      <w:bookmarkStart w:id="6713" w:name="_Toc120284586"/>
      <w:r>
        <w:t>8.</w:t>
      </w:r>
      <w:r w:rsidR="008575FC">
        <w:t>5</w:t>
      </w:r>
      <w:r w:rsidRPr="00AF7276">
        <w:t>.</w:t>
      </w:r>
      <w:r>
        <w:t>4</w:t>
      </w:r>
      <w:r w:rsidRPr="00AF7276">
        <w:t>.1</w:t>
      </w:r>
      <w:r w:rsidRPr="00AF7276">
        <w:tab/>
        <w:t>General</w:t>
      </w:r>
      <w:bookmarkEnd w:id="6706"/>
      <w:bookmarkEnd w:id="6707"/>
      <w:bookmarkEnd w:id="6708"/>
      <w:bookmarkEnd w:id="6709"/>
      <w:bookmarkEnd w:id="6710"/>
      <w:bookmarkEnd w:id="6711"/>
      <w:bookmarkEnd w:id="6712"/>
      <w:bookmarkEnd w:id="671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714" w:name="_Toc65839250"/>
      <w:bookmarkStart w:id="6715" w:name="_Toc85734384"/>
      <w:bookmarkStart w:id="6716" w:name="_Toc89431683"/>
      <w:bookmarkStart w:id="6717" w:name="_Toc97042495"/>
      <w:bookmarkStart w:id="6718" w:name="_Toc97045639"/>
      <w:bookmarkStart w:id="6719" w:name="_Toc97155384"/>
      <w:bookmarkStart w:id="6720" w:name="_Toc101521524"/>
      <w:bookmarkStart w:id="6721" w:name="_Toc120284587"/>
      <w:r>
        <w:rPr>
          <w:lang w:eastAsia="zh-CN"/>
        </w:rPr>
        <w:lastRenderedPageBreak/>
        <w:t>8.</w:t>
      </w:r>
      <w:r w:rsidR="008575FC">
        <w:rPr>
          <w:lang w:eastAsia="zh-CN"/>
        </w:rPr>
        <w:t>5</w:t>
      </w:r>
      <w:r>
        <w:rPr>
          <w:lang w:eastAsia="zh-CN"/>
        </w:rPr>
        <w:t>.4.2</w:t>
      </w:r>
      <w:r>
        <w:rPr>
          <w:lang w:eastAsia="zh-CN"/>
        </w:rPr>
        <w:tab/>
      </w:r>
      <w:bookmarkEnd w:id="6714"/>
      <w:r>
        <w:rPr>
          <w:lang w:eastAsia="zh-CN"/>
        </w:rPr>
        <w:t>User Plane Event Notification</w:t>
      </w:r>
      <w:bookmarkEnd w:id="6715"/>
      <w:bookmarkEnd w:id="6716"/>
      <w:bookmarkEnd w:id="6717"/>
      <w:bookmarkEnd w:id="6718"/>
      <w:bookmarkEnd w:id="6719"/>
      <w:bookmarkEnd w:id="6720"/>
      <w:bookmarkEnd w:id="6721"/>
    </w:p>
    <w:p w14:paraId="256E6A87" w14:textId="1E6F63F9" w:rsidR="00AD269B" w:rsidRDefault="00AD269B" w:rsidP="00AD269B">
      <w:pPr>
        <w:pStyle w:val="Heading5"/>
        <w:rPr>
          <w:lang w:eastAsia="zh-CN"/>
        </w:rPr>
      </w:pPr>
      <w:bookmarkStart w:id="6722" w:name="_Toc65839251"/>
      <w:bookmarkStart w:id="6723" w:name="_Toc85734385"/>
      <w:bookmarkStart w:id="6724" w:name="_Toc89431684"/>
      <w:bookmarkStart w:id="6725" w:name="_Toc97042496"/>
      <w:bookmarkStart w:id="6726" w:name="_Toc97045640"/>
      <w:bookmarkStart w:id="6727" w:name="_Toc97155385"/>
      <w:bookmarkStart w:id="6728" w:name="_Toc101521525"/>
      <w:bookmarkStart w:id="6729" w:name="_Toc120284588"/>
      <w:r>
        <w:rPr>
          <w:lang w:eastAsia="zh-CN"/>
        </w:rPr>
        <w:t>8.</w:t>
      </w:r>
      <w:r w:rsidR="008575FC">
        <w:rPr>
          <w:lang w:eastAsia="zh-CN"/>
        </w:rPr>
        <w:t>5</w:t>
      </w:r>
      <w:r>
        <w:rPr>
          <w:lang w:eastAsia="zh-CN"/>
        </w:rPr>
        <w:t>.4.2.1</w:t>
      </w:r>
      <w:r>
        <w:rPr>
          <w:lang w:eastAsia="zh-CN"/>
        </w:rPr>
        <w:tab/>
        <w:t>Description</w:t>
      </w:r>
      <w:bookmarkEnd w:id="6722"/>
      <w:bookmarkEnd w:id="6723"/>
      <w:bookmarkEnd w:id="6724"/>
      <w:bookmarkEnd w:id="6725"/>
      <w:bookmarkEnd w:id="6726"/>
      <w:bookmarkEnd w:id="6727"/>
      <w:bookmarkEnd w:id="6728"/>
      <w:bookmarkEnd w:id="6729"/>
    </w:p>
    <w:p w14:paraId="17F982A7" w14:textId="0DB05610" w:rsidR="00AD269B" w:rsidRDefault="00AD269B" w:rsidP="00AD269B">
      <w:pPr>
        <w:pStyle w:val="Heading5"/>
        <w:rPr>
          <w:lang w:eastAsia="zh-CN"/>
        </w:rPr>
      </w:pPr>
      <w:bookmarkStart w:id="6730" w:name="_Toc65839252"/>
      <w:bookmarkStart w:id="6731" w:name="_Toc85734386"/>
      <w:bookmarkStart w:id="6732" w:name="_Toc89431685"/>
      <w:bookmarkStart w:id="6733" w:name="_Toc97042497"/>
      <w:bookmarkStart w:id="6734" w:name="_Toc97045641"/>
      <w:bookmarkStart w:id="6735" w:name="_Toc97155386"/>
      <w:bookmarkStart w:id="6736" w:name="_Toc101521526"/>
      <w:bookmarkStart w:id="6737"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6730"/>
      <w:bookmarkEnd w:id="6731"/>
      <w:bookmarkEnd w:id="6732"/>
      <w:bookmarkEnd w:id="6733"/>
      <w:bookmarkEnd w:id="6734"/>
      <w:bookmarkEnd w:id="6735"/>
      <w:bookmarkEnd w:id="6736"/>
      <w:bookmarkEnd w:id="673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738" w:name="_Toc120284590"/>
      <w:r>
        <w:rPr>
          <w:lang w:eastAsia="zh-CN"/>
        </w:rPr>
        <w:t>8.5.4.2.3</w:t>
      </w:r>
      <w:r w:rsidRPr="00986E88">
        <w:rPr>
          <w:noProof/>
        </w:rPr>
        <w:tab/>
        <w:t>Standard Methods</w:t>
      </w:r>
      <w:bookmarkEnd w:id="6738"/>
    </w:p>
    <w:p w14:paraId="34DDF84D" w14:textId="77777777" w:rsidR="00B0153A" w:rsidRPr="00986E88" w:rsidRDefault="00B0153A" w:rsidP="006C7EB1">
      <w:pPr>
        <w:pStyle w:val="Heading6"/>
        <w:rPr>
          <w:noProof/>
        </w:rPr>
      </w:pPr>
      <w:bookmarkStart w:id="6739" w:name="_Toc120284591"/>
      <w:r>
        <w:rPr>
          <w:lang w:eastAsia="zh-CN"/>
        </w:rPr>
        <w:t>8.5.4.2.3</w:t>
      </w:r>
      <w:r w:rsidRPr="00986E88">
        <w:rPr>
          <w:noProof/>
        </w:rPr>
        <w:t>.1</w:t>
      </w:r>
      <w:r w:rsidRPr="00986E88">
        <w:rPr>
          <w:noProof/>
        </w:rPr>
        <w:tab/>
        <w:t>POST</w:t>
      </w:r>
      <w:bookmarkEnd w:id="673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740" w:name="_Toc65839253"/>
      <w:bookmarkStart w:id="6741" w:name="_Toc85734387"/>
      <w:bookmarkStart w:id="6742" w:name="_Toc89431686"/>
      <w:bookmarkStart w:id="6743" w:name="_Toc97042498"/>
      <w:bookmarkStart w:id="6744" w:name="_Toc97045642"/>
      <w:bookmarkStart w:id="6745" w:name="_Toc97155387"/>
      <w:bookmarkStart w:id="6746" w:name="_Toc101521527"/>
      <w:bookmarkStart w:id="6747" w:name="_Toc120284592"/>
      <w:r>
        <w:t>8.</w:t>
      </w:r>
      <w:r w:rsidR="008575FC">
        <w:t>5</w:t>
      </w:r>
      <w:r>
        <w:t>.5</w:t>
      </w:r>
      <w:r>
        <w:tab/>
        <w:t>Data Model</w:t>
      </w:r>
      <w:bookmarkEnd w:id="6740"/>
      <w:bookmarkEnd w:id="6741"/>
      <w:bookmarkEnd w:id="6742"/>
      <w:bookmarkEnd w:id="6743"/>
      <w:bookmarkEnd w:id="6744"/>
      <w:bookmarkEnd w:id="6745"/>
      <w:bookmarkEnd w:id="6746"/>
      <w:bookmarkEnd w:id="6747"/>
    </w:p>
    <w:p w14:paraId="17F533CE" w14:textId="01A2D3DE" w:rsidR="00AD269B" w:rsidRDefault="00AD269B" w:rsidP="00AD269B">
      <w:pPr>
        <w:pStyle w:val="Heading4"/>
        <w:rPr>
          <w:lang w:eastAsia="zh-CN"/>
        </w:rPr>
      </w:pPr>
      <w:bookmarkStart w:id="6748" w:name="_Toc65839254"/>
      <w:bookmarkStart w:id="6749" w:name="_Toc85734388"/>
      <w:bookmarkStart w:id="6750" w:name="_Toc89431687"/>
      <w:bookmarkStart w:id="6751" w:name="_Toc97042499"/>
      <w:bookmarkStart w:id="6752" w:name="_Toc97045643"/>
      <w:bookmarkStart w:id="6753" w:name="_Toc97155388"/>
      <w:bookmarkStart w:id="6754" w:name="_Toc101521528"/>
      <w:bookmarkStart w:id="6755" w:name="_Toc120284593"/>
      <w:r>
        <w:rPr>
          <w:lang w:eastAsia="zh-CN"/>
        </w:rPr>
        <w:t>8.</w:t>
      </w:r>
      <w:r w:rsidR="008575FC">
        <w:rPr>
          <w:lang w:eastAsia="zh-CN"/>
        </w:rPr>
        <w:t>5</w:t>
      </w:r>
      <w:r>
        <w:rPr>
          <w:lang w:eastAsia="zh-CN"/>
        </w:rPr>
        <w:t>.5.1</w:t>
      </w:r>
      <w:r>
        <w:rPr>
          <w:lang w:eastAsia="zh-CN"/>
        </w:rPr>
        <w:tab/>
        <w:t>General</w:t>
      </w:r>
      <w:bookmarkEnd w:id="6748"/>
      <w:bookmarkEnd w:id="6749"/>
      <w:bookmarkEnd w:id="6750"/>
      <w:bookmarkEnd w:id="6751"/>
      <w:bookmarkEnd w:id="6752"/>
      <w:bookmarkEnd w:id="6753"/>
      <w:bookmarkEnd w:id="6754"/>
      <w:bookmarkEnd w:id="675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756" w:name="_Toc65839255"/>
      <w:bookmarkStart w:id="6757" w:name="_Toc85734389"/>
      <w:bookmarkStart w:id="6758" w:name="_Toc89431688"/>
      <w:bookmarkStart w:id="6759" w:name="_Toc97042500"/>
      <w:bookmarkStart w:id="6760" w:name="_Toc97045644"/>
      <w:bookmarkStart w:id="6761" w:name="_Toc97155389"/>
      <w:bookmarkStart w:id="6762" w:name="_Toc101521529"/>
      <w:bookmarkStart w:id="6763" w:name="_Toc120284594"/>
      <w:r>
        <w:rPr>
          <w:lang w:eastAsia="zh-CN"/>
        </w:rPr>
        <w:lastRenderedPageBreak/>
        <w:t>8.</w:t>
      </w:r>
      <w:r w:rsidR="008575FC">
        <w:rPr>
          <w:lang w:eastAsia="zh-CN"/>
        </w:rPr>
        <w:t>5</w:t>
      </w:r>
      <w:r>
        <w:rPr>
          <w:lang w:eastAsia="zh-CN"/>
        </w:rPr>
        <w:t>.5.2</w:t>
      </w:r>
      <w:r>
        <w:rPr>
          <w:lang w:eastAsia="zh-CN"/>
        </w:rPr>
        <w:tab/>
        <w:t>Structured data types</w:t>
      </w:r>
      <w:bookmarkEnd w:id="6756"/>
      <w:bookmarkEnd w:id="6757"/>
      <w:bookmarkEnd w:id="6758"/>
      <w:bookmarkEnd w:id="6759"/>
      <w:bookmarkEnd w:id="6760"/>
      <w:bookmarkEnd w:id="6761"/>
      <w:bookmarkEnd w:id="6762"/>
      <w:bookmarkEnd w:id="6763"/>
    </w:p>
    <w:p w14:paraId="2DAD40DA" w14:textId="2807CE9C" w:rsidR="00AD269B" w:rsidRDefault="00AD269B" w:rsidP="00AD269B">
      <w:pPr>
        <w:pStyle w:val="Heading5"/>
        <w:rPr>
          <w:lang w:eastAsia="zh-CN"/>
        </w:rPr>
      </w:pPr>
      <w:bookmarkStart w:id="6764" w:name="_Toc65839256"/>
      <w:bookmarkStart w:id="6765" w:name="_Toc85734390"/>
      <w:bookmarkStart w:id="6766" w:name="_Toc89431689"/>
      <w:bookmarkStart w:id="6767" w:name="_Toc97042501"/>
      <w:bookmarkStart w:id="6768" w:name="_Toc97045645"/>
      <w:bookmarkStart w:id="6769" w:name="_Toc97155390"/>
      <w:bookmarkStart w:id="6770" w:name="_Toc101521530"/>
      <w:bookmarkStart w:id="6771" w:name="_Toc120284595"/>
      <w:r>
        <w:rPr>
          <w:lang w:eastAsia="zh-CN"/>
        </w:rPr>
        <w:t>8.</w:t>
      </w:r>
      <w:r w:rsidR="008575FC">
        <w:rPr>
          <w:lang w:eastAsia="zh-CN"/>
        </w:rPr>
        <w:t>5</w:t>
      </w:r>
      <w:r>
        <w:rPr>
          <w:lang w:eastAsia="zh-CN"/>
        </w:rPr>
        <w:t>.5.2.1</w:t>
      </w:r>
      <w:r>
        <w:rPr>
          <w:lang w:eastAsia="zh-CN"/>
        </w:rPr>
        <w:tab/>
        <w:t>Introduction</w:t>
      </w:r>
      <w:bookmarkEnd w:id="6764"/>
      <w:bookmarkEnd w:id="6765"/>
      <w:bookmarkEnd w:id="6766"/>
      <w:bookmarkEnd w:id="6767"/>
      <w:bookmarkEnd w:id="6768"/>
      <w:bookmarkEnd w:id="6769"/>
      <w:bookmarkEnd w:id="6770"/>
      <w:bookmarkEnd w:id="6771"/>
    </w:p>
    <w:p w14:paraId="6A9DA543" w14:textId="7A131CD3" w:rsidR="00AD269B" w:rsidRDefault="00AD269B" w:rsidP="00AD269B">
      <w:pPr>
        <w:pStyle w:val="Heading5"/>
        <w:rPr>
          <w:lang w:eastAsia="zh-CN"/>
        </w:rPr>
      </w:pPr>
      <w:bookmarkStart w:id="6772" w:name="_Toc65839257"/>
      <w:bookmarkStart w:id="6773" w:name="_Toc85734391"/>
      <w:bookmarkStart w:id="6774" w:name="_Toc89431690"/>
      <w:bookmarkStart w:id="6775" w:name="_Toc97042502"/>
      <w:bookmarkStart w:id="6776" w:name="_Toc97045646"/>
      <w:bookmarkStart w:id="6777" w:name="_Toc97155391"/>
      <w:bookmarkStart w:id="6778" w:name="_Toc101521531"/>
      <w:bookmarkStart w:id="6779" w:name="_Toc120284596"/>
      <w:r>
        <w:rPr>
          <w:lang w:eastAsia="zh-CN"/>
        </w:rPr>
        <w:t>8.</w:t>
      </w:r>
      <w:r w:rsidR="008575FC">
        <w:rPr>
          <w:lang w:eastAsia="zh-CN"/>
        </w:rPr>
        <w:t>5</w:t>
      </w:r>
      <w:r>
        <w:rPr>
          <w:lang w:eastAsia="zh-CN"/>
        </w:rPr>
        <w:t>.5.2.2</w:t>
      </w:r>
      <w:r>
        <w:rPr>
          <w:lang w:eastAsia="zh-CN"/>
        </w:rPr>
        <w:tab/>
        <w:t xml:space="preserve">Type: </w:t>
      </w:r>
      <w:bookmarkEnd w:id="6772"/>
      <w:r>
        <w:rPr>
          <w:lang w:eastAsia="zh-CN"/>
        </w:rPr>
        <w:t>SessionWithQoS</w:t>
      </w:r>
      <w:bookmarkEnd w:id="6773"/>
      <w:bookmarkEnd w:id="6774"/>
      <w:bookmarkEnd w:id="6775"/>
      <w:bookmarkEnd w:id="6776"/>
      <w:bookmarkEnd w:id="6777"/>
      <w:bookmarkEnd w:id="6778"/>
      <w:bookmarkEnd w:id="677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6780" w:author="CR0043" w:date="2022-11-25T14:25:00Z">
              <w:r w:rsidR="00E96A77">
                <w:t>s</w:t>
              </w:r>
            </w:ins>
            <w:del w:id="6781" w:author="CR0043" w:date="2022-11-25T14:25:00Z">
              <w:r w:rsidRPr="001E0D95" w:rsidDel="00E96A77">
                <w:delText>S</w:delText>
              </w:r>
            </w:del>
            <w:r w:rsidRPr="001E0D95">
              <w:t>Reference</w:t>
            </w:r>
            <w:del w:id="6782"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6783" w:author="CR0043" w:date="2022-11-25T14:25:00Z">
              <w:r w:rsidRPr="001E0D95" w:rsidDel="00E96A77">
                <w:delText>0</w:delText>
              </w:r>
            </w:del>
            <w:ins w:id="6784"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6785" w:author="CR0043" w:date="2022-11-25T14:25:00Z">
              <w:r>
                <w:t>1</w:t>
              </w:r>
            </w:ins>
            <w:del w:id="6786"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6787" w:author="CR0043" w:date="2022-11-25T14:26:00Z">
              <w:r w:rsidR="00E96A77">
                <w:t>may</w:t>
              </w:r>
              <w:r w:rsidR="00E96A77" w:rsidRPr="008D61CA">
                <w:t xml:space="preserve"> </w:t>
              </w:r>
            </w:ins>
            <w:del w:id="6788"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789" w:name="_Toc85734392"/>
      <w:bookmarkStart w:id="6790" w:name="_Toc89431691"/>
      <w:bookmarkStart w:id="6791" w:name="_Toc97042503"/>
      <w:bookmarkStart w:id="6792" w:name="_Toc97045647"/>
      <w:bookmarkStart w:id="6793" w:name="_Toc97155392"/>
      <w:bookmarkStart w:id="6794" w:name="_Toc101521532"/>
      <w:bookmarkStart w:id="6795" w:name="_Toc120284597"/>
      <w:r>
        <w:rPr>
          <w:lang w:eastAsia="zh-CN"/>
        </w:rPr>
        <w:t>8.</w:t>
      </w:r>
      <w:r w:rsidR="008575FC">
        <w:rPr>
          <w:lang w:eastAsia="zh-CN"/>
        </w:rPr>
        <w:t>5</w:t>
      </w:r>
      <w:r>
        <w:rPr>
          <w:lang w:eastAsia="zh-CN"/>
        </w:rPr>
        <w:t>.5.2.3</w:t>
      </w:r>
      <w:r>
        <w:rPr>
          <w:lang w:eastAsia="zh-CN"/>
        </w:rPr>
        <w:tab/>
        <w:t>Type: SessionWithQoSPatch</w:t>
      </w:r>
      <w:bookmarkEnd w:id="6789"/>
      <w:bookmarkEnd w:id="6790"/>
      <w:bookmarkEnd w:id="6791"/>
      <w:bookmarkEnd w:id="6792"/>
      <w:bookmarkEnd w:id="6793"/>
      <w:bookmarkEnd w:id="6794"/>
      <w:bookmarkEnd w:id="679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6796" w:author="CR0043" w:date="2022-11-25T14:26:00Z">
              <w:r w:rsidR="00E96A77">
                <w:t>s</w:t>
              </w:r>
            </w:ins>
            <w:del w:id="6797" w:author="CR0043" w:date="2022-11-25T14:26:00Z">
              <w:r w:rsidRPr="001E0D95" w:rsidDel="00E96A77">
                <w:delText>S</w:delText>
              </w:r>
            </w:del>
            <w:r w:rsidRPr="001E0D95">
              <w:t>Reference</w:t>
            </w:r>
            <w:del w:id="6798"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799" w:name="_Toc85734393"/>
      <w:bookmarkStart w:id="6800" w:name="_Toc89431692"/>
      <w:bookmarkStart w:id="6801" w:name="_Toc97042504"/>
      <w:bookmarkStart w:id="6802" w:name="_Toc97045648"/>
      <w:bookmarkStart w:id="6803" w:name="_Toc97155393"/>
      <w:bookmarkStart w:id="6804" w:name="_Toc101521533"/>
      <w:bookmarkStart w:id="6805" w:name="_Toc120284598"/>
      <w:r>
        <w:rPr>
          <w:lang w:eastAsia="zh-CN"/>
        </w:rPr>
        <w:lastRenderedPageBreak/>
        <w:t>8.</w:t>
      </w:r>
      <w:r w:rsidR="008575FC">
        <w:rPr>
          <w:lang w:eastAsia="zh-CN"/>
        </w:rPr>
        <w:t>5</w:t>
      </w:r>
      <w:r>
        <w:rPr>
          <w:lang w:eastAsia="zh-CN"/>
        </w:rPr>
        <w:t>.5.2.4</w:t>
      </w:r>
      <w:r>
        <w:rPr>
          <w:lang w:eastAsia="zh-CN"/>
        </w:rPr>
        <w:tab/>
        <w:t>Type: UserPlaneEventNotification</w:t>
      </w:r>
      <w:bookmarkEnd w:id="6799"/>
      <w:bookmarkEnd w:id="6800"/>
      <w:bookmarkEnd w:id="6801"/>
      <w:bookmarkEnd w:id="6802"/>
      <w:bookmarkEnd w:id="6803"/>
      <w:bookmarkEnd w:id="6804"/>
      <w:bookmarkEnd w:id="680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806" w:name="_Toc65839258"/>
      <w:bookmarkStart w:id="6807" w:name="_Toc85734394"/>
      <w:bookmarkStart w:id="6808" w:name="_Toc89431693"/>
      <w:bookmarkStart w:id="6809" w:name="_Toc97042505"/>
      <w:bookmarkStart w:id="6810" w:name="_Toc97045649"/>
      <w:bookmarkStart w:id="6811" w:name="_Toc97155394"/>
      <w:bookmarkStart w:id="6812" w:name="_Toc101521534"/>
      <w:bookmarkStart w:id="6813"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6806"/>
      <w:bookmarkEnd w:id="6807"/>
      <w:bookmarkEnd w:id="6808"/>
      <w:bookmarkEnd w:id="6809"/>
      <w:bookmarkEnd w:id="6810"/>
      <w:bookmarkEnd w:id="6811"/>
      <w:bookmarkEnd w:id="6812"/>
      <w:bookmarkEnd w:id="681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814" w:name="_Toc65839262"/>
      <w:bookmarkStart w:id="6815" w:name="_Toc85734395"/>
      <w:bookmarkStart w:id="6816" w:name="_Toc89431694"/>
      <w:bookmarkStart w:id="6817" w:name="_Toc97042506"/>
      <w:bookmarkStart w:id="6818" w:name="_Toc97045650"/>
      <w:bookmarkStart w:id="6819" w:name="_Toc97155395"/>
      <w:bookmarkStart w:id="6820" w:name="_Toc101521535"/>
      <w:bookmarkStart w:id="6821" w:name="_Toc120284600"/>
      <w:r>
        <w:t>8.</w:t>
      </w:r>
      <w:r w:rsidR="008575FC">
        <w:t>5</w:t>
      </w:r>
      <w:r>
        <w:t>.6</w:t>
      </w:r>
      <w:r>
        <w:tab/>
        <w:t>Error Handling</w:t>
      </w:r>
      <w:bookmarkEnd w:id="6814"/>
      <w:bookmarkEnd w:id="6815"/>
      <w:bookmarkEnd w:id="6816"/>
      <w:bookmarkEnd w:id="6817"/>
      <w:bookmarkEnd w:id="6818"/>
      <w:bookmarkEnd w:id="6819"/>
      <w:bookmarkEnd w:id="6820"/>
      <w:bookmarkEnd w:id="6821"/>
    </w:p>
    <w:p w14:paraId="55368741" w14:textId="77777777" w:rsidR="00AD269B" w:rsidRPr="00E36C80" w:rsidRDefault="00AD269B" w:rsidP="00AD269B">
      <w:bookmarkStart w:id="6822" w:name="_Toc65839263"/>
      <w:r>
        <w:t>General error responses are defined in clause 7.7.</w:t>
      </w:r>
    </w:p>
    <w:p w14:paraId="27EFA9B9" w14:textId="2849886B" w:rsidR="00AD269B" w:rsidRDefault="00AD269B" w:rsidP="00AD269B">
      <w:pPr>
        <w:pStyle w:val="Heading3"/>
      </w:pPr>
      <w:bookmarkStart w:id="6823" w:name="_Toc85734396"/>
      <w:bookmarkStart w:id="6824" w:name="_Toc89431695"/>
      <w:bookmarkStart w:id="6825" w:name="_Toc97042507"/>
      <w:bookmarkStart w:id="6826" w:name="_Toc97045651"/>
      <w:bookmarkStart w:id="6827" w:name="_Toc97155396"/>
      <w:bookmarkStart w:id="6828" w:name="_Toc101521536"/>
      <w:bookmarkStart w:id="6829" w:name="_Toc120284601"/>
      <w:r>
        <w:t>8.</w:t>
      </w:r>
      <w:r w:rsidR="008575FC">
        <w:t>5</w:t>
      </w:r>
      <w:r>
        <w:t>.7</w:t>
      </w:r>
      <w:r>
        <w:tab/>
        <w:t>Feature negotiation</w:t>
      </w:r>
      <w:bookmarkEnd w:id="6822"/>
      <w:bookmarkEnd w:id="6823"/>
      <w:bookmarkEnd w:id="6824"/>
      <w:bookmarkEnd w:id="6825"/>
      <w:bookmarkEnd w:id="6826"/>
      <w:bookmarkEnd w:id="6827"/>
      <w:bookmarkEnd w:id="6828"/>
      <w:bookmarkEnd w:id="682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830" w:name="_Toc85734417"/>
      <w:bookmarkStart w:id="6831" w:name="_Toc89431716"/>
      <w:bookmarkStart w:id="6832" w:name="_Toc97042528"/>
      <w:bookmarkStart w:id="6833" w:name="_Toc97045672"/>
      <w:bookmarkStart w:id="6834" w:name="_Toc97155417"/>
      <w:bookmarkStart w:id="6835" w:name="_Toc101521557"/>
      <w:bookmarkStart w:id="6836" w:name="_Toc120284602"/>
      <w:r>
        <w:t>8.</w:t>
      </w:r>
      <w:r w:rsidR="00A670FE">
        <w:t>6</w:t>
      </w:r>
      <w:r>
        <w:tab/>
        <w:t>Eees_ACRManagementEvent API</w:t>
      </w:r>
      <w:bookmarkEnd w:id="6830"/>
      <w:bookmarkEnd w:id="6831"/>
      <w:bookmarkEnd w:id="6832"/>
      <w:bookmarkEnd w:id="6833"/>
      <w:bookmarkEnd w:id="6834"/>
      <w:bookmarkEnd w:id="6835"/>
      <w:bookmarkEnd w:id="6836"/>
    </w:p>
    <w:p w14:paraId="291AA276" w14:textId="78BCBFE7" w:rsidR="009D1C10" w:rsidRDefault="009D1C10" w:rsidP="009D1C10">
      <w:pPr>
        <w:pStyle w:val="Heading3"/>
      </w:pPr>
      <w:bookmarkStart w:id="6837" w:name="_Toc85734418"/>
      <w:bookmarkStart w:id="6838" w:name="_Toc89431717"/>
      <w:bookmarkStart w:id="6839" w:name="_Toc97042529"/>
      <w:bookmarkStart w:id="6840" w:name="_Toc97045673"/>
      <w:bookmarkStart w:id="6841" w:name="_Toc97155418"/>
      <w:bookmarkStart w:id="6842" w:name="_Toc101521558"/>
      <w:bookmarkStart w:id="6843" w:name="_Toc120284603"/>
      <w:r>
        <w:t>8.</w:t>
      </w:r>
      <w:r w:rsidR="00A670FE">
        <w:t>6</w:t>
      </w:r>
      <w:r>
        <w:t>.1</w:t>
      </w:r>
      <w:r>
        <w:tab/>
      </w:r>
      <w:bookmarkEnd w:id="6837"/>
      <w:r w:rsidR="004F0C39">
        <w:t>Introduction</w:t>
      </w:r>
      <w:bookmarkEnd w:id="6838"/>
      <w:bookmarkEnd w:id="6839"/>
      <w:bookmarkEnd w:id="6840"/>
      <w:bookmarkEnd w:id="6841"/>
      <w:bookmarkEnd w:id="6842"/>
      <w:bookmarkEnd w:id="684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844" w:name="_Toc85734419"/>
      <w:bookmarkStart w:id="6845" w:name="_Toc89431718"/>
      <w:bookmarkStart w:id="6846" w:name="_Toc97042530"/>
      <w:bookmarkStart w:id="6847" w:name="_Toc97045674"/>
      <w:bookmarkStart w:id="6848" w:name="_Toc97155419"/>
      <w:bookmarkStart w:id="6849" w:name="_Toc101521559"/>
      <w:bookmarkStart w:id="6850" w:name="_Toc120284604"/>
      <w:r>
        <w:lastRenderedPageBreak/>
        <w:t>8.</w:t>
      </w:r>
      <w:r w:rsidR="00A670FE">
        <w:t>6</w:t>
      </w:r>
      <w:r>
        <w:t>.2</w:t>
      </w:r>
      <w:r>
        <w:tab/>
        <w:t>Resources</w:t>
      </w:r>
      <w:bookmarkEnd w:id="6844"/>
      <w:bookmarkEnd w:id="6845"/>
      <w:bookmarkEnd w:id="6846"/>
      <w:bookmarkEnd w:id="6847"/>
      <w:bookmarkEnd w:id="6848"/>
      <w:bookmarkEnd w:id="6849"/>
      <w:bookmarkEnd w:id="6850"/>
    </w:p>
    <w:p w14:paraId="4A65CCF5" w14:textId="5130A70E" w:rsidR="009D1C10" w:rsidRDefault="009D1C10" w:rsidP="009D1C10">
      <w:pPr>
        <w:pStyle w:val="Heading4"/>
      </w:pPr>
      <w:bookmarkStart w:id="6851" w:name="_Toc85734420"/>
      <w:bookmarkStart w:id="6852" w:name="_Toc89431719"/>
      <w:bookmarkStart w:id="6853" w:name="_Toc97042531"/>
      <w:bookmarkStart w:id="6854" w:name="_Toc97045675"/>
      <w:bookmarkStart w:id="6855" w:name="_Toc97155420"/>
      <w:bookmarkStart w:id="6856" w:name="_Toc101521560"/>
      <w:bookmarkStart w:id="6857" w:name="_Toc120284605"/>
      <w:r>
        <w:t>8.</w:t>
      </w:r>
      <w:r w:rsidR="00A670FE">
        <w:t>6</w:t>
      </w:r>
      <w:r>
        <w:t>.2.1</w:t>
      </w:r>
      <w:r>
        <w:tab/>
        <w:t>Overview</w:t>
      </w:r>
      <w:bookmarkEnd w:id="6851"/>
      <w:bookmarkEnd w:id="6852"/>
      <w:bookmarkEnd w:id="6853"/>
      <w:bookmarkEnd w:id="6854"/>
      <w:bookmarkEnd w:id="6855"/>
      <w:bookmarkEnd w:id="6856"/>
      <w:bookmarkEnd w:id="685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0897516"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858" w:name="_Toc85734421"/>
      <w:bookmarkStart w:id="6859" w:name="_Toc89431720"/>
      <w:bookmarkStart w:id="6860" w:name="_Toc97042532"/>
      <w:bookmarkStart w:id="6861" w:name="_Toc97045676"/>
      <w:bookmarkStart w:id="6862" w:name="_Toc97155421"/>
      <w:bookmarkStart w:id="6863" w:name="_Toc101521561"/>
      <w:bookmarkStart w:id="6864" w:name="_Toc120284606"/>
      <w:r>
        <w:t>8.</w:t>
      </w:r>
      <w:r w:rsidR="00A670FE">
        <w:t>6</w:t>
      </w:r>
      <w:r>
        <w:t>.2.2</w:t>
      </w:r>
      <w:r>
        <w:tab/>
        <w:t>Resource</w:t>
      </w:r>
      <w:r w:rsidRPr="00831458">
        <w:t xml:space="preserve">: </w:t>
      </w:r>
      <w:r>
        <w:rPr>
          <w:lang w:eastAsia="ja-JP"/>
        </w:rPr>
        <w:t>ACR Management Events Subscriptions</w:t>
      </w:r>
      <w:bookmarkEnd w:id="6858"/>
      <w:bookmarkEnd w:id="6859"/>
      <w:bookmarkEnd w:id="6860"/>
      <w:bookmarkEnd w:id="6861"/>
      <w:bookmarkEnd w:id="6862"/>
      <w:bookmarkEnd w:id="6863"/>
      <w:bookmarkEnd w:id="6864"/>
      <w:r>
        <w:t xml:space="preserve"> </w:t>
      </w:r>
    </w:p>
    <w:p w14:paraId="53F7AB06" w14:textId="630DFD01" w:rsidR="009D1C10" w:rsidRPr="00C14CE6" w:rsidRDefault="009D1C10" w:rsidP="009D1C10">
      <w:pPr>
        <w:pStyle w:val="Heading5"/>
        <w:rPr>
          <w:lang w:eastAsia="zh-CN"/>
        </w:rPr>
      </w:pPr>
      <w:bookmarkStart w:id="6865" w:name="_Toc85734422"/>
      <w:bookmarkStart w:id="6866" w:name="_Toc89431721"/>
      <w:bookmarkStart w:id="6867" w:name="_Toc97042533"/>
      <w:bookmarkStart w:id="6868" w:name="_Toc97045677"/>
      <w:bookmarkStart w:id="6869" w:name="_Toc97155422"/>
      <w:bookmarkStart w:id="6870" w:name="_Toc101521562"/>
      <w:bookmarkStart w:id="6871" w:name="_Toc120284607"/>
      <w:r>
        <w:rPr>
          <w:lang w:eastAsia="zh-CN"/>
        </w:rPr>
        <w:t>8.</w:t>
      </w:r>
      <w:r w:rsidR="00A670FE">
        <w:rPr>
          <w:lang w:eastAsia="zh-CN"/>
        </w:rPr>
        <w:t>6</w:t>
      </w:r>
      <w:r>
        <w:rPr>
          <w:lang w:eastAsia="zh-CN"/>
        </w:rPr>
        <w:t>.2.2.1</w:t>
      </w:r>
      <w:r>
        <w:rPr>
          <w:lang w:eastAsia="zh-CN"/>
        </w:rPr>
        <w:tab/>
        <w:t>Description</w:t>
      </w:r>
      <w:bookmarkEnd w:id="6865"/>
      <w:bookmarkEnd w:id="6866"/>
      <w:bookmarkEnd w:id="6867"/>
      <w:bookmarkEnd w:id="6868"/>
      <w:bookmarkEnd w:id="6869"/>
      <w:bookmarkEnd w:id="6870"/>
      <w:bookmarkEnd w:id="687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872" w:name="_Toc85734423"/>
      <w:bookmarkStart w:id="6873" w:name="_Toc89431722"/>
      <w:bookmarkStart w:id="6874" w:name="_Toc97042534"/>
      <w:bookmarkStart w:id="6875" w:name="_Toc97045678"/>
      <w:bookmarkStart w:id="6876" w:name="_Toc97155423"/>
      <w:bookmarkStart w:id="6877" w:name="_Toc101521563"/>
      <w:bookmarkStart w:id="6878" w:name="_Toc120284608"/>
      <w:r>
        <w:rPr>
          <w:lang w:eastAsia="zh-CN"/>
        </w:rPr>
        <w:lastRenderedPageBreak/>
        <w:t>8.</w:t>
      </w:r>
      <w:r w:rsidR="00A670FE">
        <w:rPr>
          <w:lang w:eastAsia="zh-CN"/>
        </w:rPr>
        <w:t>6</w:t>
      </w:r>
      <w:r>
        <w:rPr>
          <w:lang w:eastAsia="zh-CN"/>
        </w:rPr>
        <w:t>.2.2.2</w:t>
      </w:r>
      <w:r>
        <w:rPr>
          <w:lang w:eastAsia="zh-CN"/>
        </w:rPr>
        <w:tab/>
        <w:t>Resource Definition</w:t>
      </w:r>
      <w:bookmarkEnd w:id="6872"/>
      <w:bookmarkEnd w:id="6873"/>
      <w:bookmarkEnd w:id="6874"/>
      <w:bookmarkEnd w:id="6875"/>
      <w:bookmarkEnd w:id="6876"/>
      <w:bookmarkEnd w:id="6877"/>
      <w:bookmarkEnd w:id="687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879" w:name="_Toc85734424"/>
      <w:bookmarkStart w:id="6880" w:name="_Toc89431723"/>
      <w:bookmarkStart w:id="6881" w:name="_Toc97042535"/>
      <w:bookmarkStart w:id="6882" w:name="_Toc97045679"/>
      <w:bookmarkStart w:id="6883" w:name="_Toc97155424"/>
      <w:bookmarkStart w:id="6884" w:name="_Toc101521564"/>
      <w:bookmarkStart w:id="6885" w:name="_Toc120284609"/>
      <w:r>
        <w:rPr>
          <w:lang w:eastAsia="zh-CN"/>
        </w:rPr>
        <w:t>8.</w:t>
      </w:r>
      <w:r w:rsidR="00A670FE">
        <w:rPr>
          <w:lang w:eastAsia="zh-CN"/>
        </w:rPr>
        <w:t>6</w:t>
      </w:r>
      <w:r>
        <w:rPr>
          <w:lang w:eastAsia="zh-CN"/>
        </w:rPr>
        <w:t>.2.2.3</w:t>
      </w:r>
      <w:r>
        <w:rPr>
          <w:lang w:eastAsia="zh-CN"/>
        </w:rPr>
        <w:tab/>
        <w:t>Resource Standard Methods</w:t>
      </w:r>
      <w:bookmarkEnd w:id="6879"/>
      <w:bookmarkEnd w:id="6880"/>
      <w:bookmarkEnd w:id="6881"/>
      <w:bookmarkEnd w:id="6882"/>
      <w:bookmarkEnd w:id="6883"/>
      <w:bookmarkEnd w:id="6884"/>
      <w:bookmarkEnd w:id="6885"/>
    </w:p>
    <w:p w14:paraId="30CA0E7B" w14:textId="02DDF02D" w:rsidR="009D1C10" w:rsidRDefault="009D1C10" w:rsidP="009D1C10">
      <w:pPr>
        <w:pStyle w:val="Heading6"/>
        <w:rPr>
          <w:lang w:eastAsia="zh-CN"/>
        </w:rPr>
      </w:pPr>
      <w:bookmarkStart w:id="6886" w:name="_Toc85734425"/>
      <w:bookmarkStart w:id="6887" w:name="_Toc89431724"/>
      <w:bookmarkStart w:id="6888" w:name="_Toc97042536"/>
      <w:bookmarkStart w:id="6889" w:name="_Toc97045680"/>
      <w:bookmarkStart w:id="6890" w:name="_Toc97155425"/>
      <w:bookmarkStart w:id="6891" w:name="_Toc101521565"/>
      <w:bookmarkStart w:id="6892" w:name="_Toc120284610"/>
      <w:r>
        <w:rPr>
          <w:lang w:eastAsia="zh-CN"/>
        </w:rPr>
        <w:t>8.</w:t>
      </w:r>
      <w:r w:rsidR="00A670FE">
        <w:rPr>
          <w:lang w:eastAsia="zh-CN"/>
        </w:rPr>
        <w:t>6</w:t>
      </w:r>
      <w:r>
        <w:rPr>
          <w:lang w:eastAsia="zh-CN"/>
        </w:rPr>
        <w:t>.2.2.3.1</w:t>
      </w:r>
      <w:r>
        <w:rPr>
          <w:lang w:eastAsia="zh-CN"/>
        </w:rPr>
        <w:tab/>
        <w:t>POST</w:t>
      </w:r>
      <w:bookmarkEnd w:id="6886"/>
      <w:bookmarkEnd w:id="6887"/>
      <w:bookmarkEnd w:id="6888"/>
      <w:bookmarkEnd w:id="6889"/>
      <w:bookmarkEnd w:id="6890"/>
      <w:bookmarkEnd w:id="6891"/>
      <w:bookmarkEnd w:id="689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893" w:name="_Toc85734426"/>
      <w:bookmarkStart w:id="6894" w:name="_Toc89431725"/>
      <w:bookmarkStart w:id="6895" w:name="_Toc97042537"/>
      <w:bookmarkStart w:id="6896" w:name="_Toc97045681"/>
      <w:bookmarkStart w:id="6897" w:name="_Toc97155426"/>
      <w:bookmarkStart w:id="6898" w:name="_Toc101521566"/>
      <w:bookmarkStart w:id="6899" w:name="_Toc120284611"/>
      <w:r>
        <w:rPr>
          <w:lang w:eastAsia="zh-CN"/>
        </w:rPr>
        <w:t>8.</w:t>
      </w:r>
      <w:r w:rsidR="00A670FE">
        <w:rPr>
          <w:lang w:eastAsia="zh-CN"/>
        </w:rPr>
        <w:t>6</w:t>
      </w:r>
      <w:r>
        <w:rPr>
          <w:lang w:eastAsia="zh-CN"/>
        </w:rPr>
        <w:t>.2.2.3.2</w:t>
      </w:r>
      <w:r>
        <w:rPr>
          <w:lang w:eastAsia="zh-CN"/>
        </w:rPr>
        <w:tab/>
        <w:t>GET</w:t>
      </w:r>
      <w:bookmarkEnd w:id="6893"/>
      <w:bookmarkEnd w:id="6894"/>
      <w:bookmarkEnd w:id="6895"/>
      <w:bookmarkEnd w:id="6896"/>
      <w:bookmarkEnd w:id="6897"/>
      <w:bookmarkEnd w:id="6898"/>
      <w:bookmarkEnd w:id="689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900" w:name="_Toc85734427"/>
      <w:bookmarkStart w:id="6901" w:name="_Toc89431726"/>
      <w:bookmarkStart w:id="6902" w:name="_Toc97042538"/>
      <w:bookmarkStart w:id="6903" w:name="_Toc97045682"/>
      <w:bookmarkStart w:id="6904" w:name="_Toc97155427"/>
      <w:bookmarkStart w:id="6905" w:name="_Toc101521567"/>
      <w:bookmarkStart w:id="6906" w:name="_Toc120284612"/>
      <w:r>
        <w:rPr>
          <w:lang w:eastAsia="zh-CN"/>
        </w:rPr>
        <w:t>8.</w:t>
      </w:r>
      <w:r w:rsidR="00A670FE">
        <w:rPr>
          <w:lang w:eastAsia="zh-CN"/>
        </w:rPr>
        <w:t>6</w:t>
      </w:r>
      <w:r>
        <w:rPr>
          <w:lang w:eastAsia="zh-CN"/>
        </w:rPr>
        <w:t>.2.2.4</w:t>
      </w:r>
      <w:r>
        <w:rPr>
          <w:lang w:eastAsia="zh-CN"/>
        </w:rPr>
        <w:tab/>
        <w:t>Resource Custom Operations</w:t>
      </w:r>
      <w:bookmarkEnd w:id="6900"/>
      <w:bookmarkEnd w:id="6901"/>
      <w:bookmarkEnd w:id="6902"/>
      <w:bookmarkEnd w:id="6903"/>
      <w:bookmarkEnd w:id="6904"/>
      <w:bookmarkEnd w:id="6905"/>
      <w:bookmarkEnd w:id="6906"/>
    </w:p>
    <w:p w14:paraId="3713D7FC" w14:textId="77777777" w:rsidR="009D1C10" w:rsidRDefault="009D1C10" w:rsidP="009D1C10">
      <w:r>
        <w:t>None.</w:t>
      </w:r>
    </w:p>
    <w:p w14:paraId="0F519E50" w14:textId="3487297A" w:rsidR="009D1C10" w:rsidRDefault="009D1C10" w:rsidP="009D1C10">
      <w:pPr>
        <w:pStyle w:val="Heading4"/>
      </w:pPr>
      <w:bookmarkStart w:id="6907" w:name="_Toc85734428"/>
      <w:bookmarkStart w:id="6908" w:name="_Toc89431727"/>
      <w:bookmarkStart w:id="6909" w:name="_Toc97042539"/>
      <w:bookmarkStart w:id="6910" w:name="_Toc97045683"/>
      <w:bookmarkStart w:id="6911" w:name="_Toc97155428"/>
      <w:bookmarkStart w:id="6912" w:name="_Toc101521568"/>
      <w:bookmarkStart w:id="6913" w:name="_Toc120284613"/>
      <w:r>
        <w:t>8.</w:t>
      </w:r>
      <w:r w:rsidR="00A670FE">
        <w:t>6</w:t>
      </w:r>
      <w:r>
        <w:t>.2.3</w:t>
      </w:r>
      <w:r>
        <w:tab/>
        <w:t>Resource</w:t>
      </w:r>
      <w:r w:rsidRPr="00831458">
        <w:t xml:space="preserve">: </w:t>
      </w:r>
      <w:r>
        <w:t xml:space="preserve">Individual </w:t>
      </w:r>
      <w:r>
        <w:rPr>
          <w:lang w:eastAsia="ja-JP"/>
        </w:rPr>
        <w:t>ACR Management Events Subscription</w:t>
      </w:r>
      <w:bookmarkEnd w:id="6907"/>
      <w:bookmarkEnd w:id="6908"/>
      <w:bookmarkEnd w:id="6909"/>
      <w:bookmarkEnd w:id="6910"/>
      <w:bookmarkEnd w:id="6911"/>
      <w:bookmarkEnd w:id="6912"/>
      <w:bookmarkEnd w:id="6913"/>
    </w:p>
    <w:p w14:paraId="49332CA4" w14:textId="2BCC1A43" w:rsidR="009D1C10" w:rsidRPr="00C14CE6" w:rsidRDefault="009D1C10" w:rsidP="009D1C10">
      <w:pPr>
        <w:pStyle w:val="Heading5"/>
        <w:rPr>
          <w:lang w:eastAsia="zh-CN"/>
        </w:rPr>
      </w:pPr>
      <w:bookmarkStart w:id="6914" w:name="_Toc85734429"/>
      <w:bookmarkStart w:id="6915" w:name="_Toc89431728"/>
      <w:bookmarkStart w:id="6916" w:name="_Toc97042540"/>
      <w:bookmarkStart w:id="6917" w:name="_Toc97045684"/>
      <w:bookmarkStart w:id="6918" w:name="_Toc97155429"/>
      <w:bookmarkStart w:id="6919" w:name="_Toc101521569"/>
      <w:bookmarkStart w:id="6920" w:name="_Toc120284614"/>
      <w:r>
        <w:rPr>
          <w:lang w:eastAsia="zh-CN"/>
        </w:rPr>
        <w:t>8.</w:t>
      </w:r>
      <w:r w:rsidR="00A670FE">
        <w:rPr>
          <w:lang w:eastAsia="zh-CN"/>
        </w:rPr>
        <w:t>6</w:t>
      </w:r>
      <w:r>
        <w:rPr>
          <w:lang w:eastAsia="zh-CN"/>
        </w:rPr>
        <w:t>.2.3.1</w:t>
      </w:r>
      <w:r>
        <w:rPr>
          <w:lang w:eastAsia="zh-CN"/>
        </w:rPr>
        <w:tab/>
        <w:t>Description</w:t>
      </w:r>
      <w:bookmarkEnd w:id="6914"/>
      <w:bookmarkEnd w:id="6915"/>
      <w:bookmarkEnd w:id="6916"/>
      <w:bookmarkEnd w:id="6917"/>
      <w:bookmarkEnd w:id="6918"/>
      <w:bookmarkEnd w:id="6919"/>
      <w:bookmarkEnd w:id="692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921" w:name="_Toc85734430"/>
      <w:bookmarkStart w:id="6922" w:name="_Toc89431729"/>
      <w:bookmarkStart w:id="6923" w:name="_Toc97042541"/>
      <w:bookmarkStart w:id="6924" w:name="_Toc97045685"/>
      <w:bookmarkStart w:id="6925" w:name="_Toc97155430"/>
      <w:bookmarkStart w:id="6926" w:name="_Toc101521570"/>
      <w:bookmarkStart w:id="6927" w:name="_Toc120284615"/>
      <w:r>
        <w:rPr>
          <w:lang w:eastAsia="zh-CN"/>
        </w:rPr>
        <w:lastRenderedPageBreak/>
        <w:t>8.</w:t>
      </w:r>
      <w:r w:rsidR="00A670FE">
        <w:rPr>
          <w:lang w:eastAsia="zh-CN"/>
        </w:rPr>
        <w:t>6</w:t>
      </w:r>
      <w:r>
        <w:rPr>
          <w:lang w:eastAsia="zh-CN"/>
        </w:rPr>
        <w:t>.2.3.2</w:t>
      </w:r>
      <w:r>
        <w:rPr>
          <w:lang w:eastAsia="zh-CN"/>
        </w:rPr>
        <w:tab/>
        <w:t>Resource Definition</w:t>
      </w:r>
      <w:bookmarkEnd w:id="6921"/>
      <w:bookmarkEnd w:id="6922"/>
      <w:bookmarkEnd w:id="6923"/>
      <w:bookmarkEnd w:id="6924"/>
      <w:bookmarkEnd w:id="6925"/>
      <w:bookmarkEnd w:id="6926"/>
      <w:bookmarkEnd w:id="692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928" w:name="_Toc85734431"/>
      <w:bookmarkStart w:id="6929" w:name="_Toc89431730"/>
      <w:bookmarkStart w:id="6930" w:name="_Toc97042542"/>
      <w:bookmarkStart w:id="6931" w:name="_Toc97045686"/>
      <w:bookmarkStart w:id="6932" w:name="_Toc97155431"/>
      <w:bookmarkStart w:id="6933" w:name="_Toc101521571"/>
      <w:bookmarkStart w:id="6934" w:name="_Toc120284616"/>
      <w:r>
        <w:rPr>
          <w:lang w:eastAsia="zh-CN"/>
        </w:rPr>
        <w:t>8.</w:t>
      </w:r>
      <w:r w:rsidR="00A670FE">
        <w:rPr>
          <w:lang w:eastAsia="zh-CN"/>
        </w:rPr>
        <w:t>6</w:t>
      </w:r>
      <w:r>
        <w:rPr>
          <w:lang w:eastAsia="zh-CN"/>
        </w:rPr>
        <w:t>.2.3.3</w:t>
      </w:r>
      <w:r>
        <w:rPr>
          <w:lang w:eastAsia="zh-CN"/>
        </w:rPr>
        <w:tab/>
        <w:t>Resource Standard Methods</w:t>
      </w:r>
      <w:bookmarkEnd w:id="6928"/>
      <w:bookmarkEnd w:id="6929"/>
      <w:bookmarkEnd w:id="6930"/>
      <w:bookmarkEnd w:id="6931"/>
      <w:bookmarkEnd w:id="6932"/>
      <w:bookmarkEnd w:id="6933"/>
      <w:bookmarkEnd w:id="6934"/>
    </w:p>
    <w:p w14:paraId="4FBF3F4D" w14:textId="47C3C3E8" w:rsidR="009D1C10" w:rsidRDefault="009D1C10" w:rsidP="009D1C10">
      <w:pPr>
        <w:pStyle w:val="Heading6"/>
        <w:rPr>
          <w:lang w:eastAsia="zh-CN"/>
        </w:rPr>
      </w:pPr>
      <w:bookmarkStart w:id="6935" w:name="_Toc85734432"/>
      <w:bookmarkStart w:id="6936" w:name="_Toc89431731"/>
      <w:bookmarkStart w:id="6937" w:name="_Toc97042543"/>
      <w:bookmarkStart w:id="6938" w:name="_Toc97045687"/>
      <w:bookmarkStart w:id="6939" w:name="_Toc97155432"/>
      <w:bookmarkStart w:id="6940" w:name="_Toc101521572"/>
      <w:bookmarkStart w:id="6941" w:name="_Toc120284617"/>
      <w:r>
        <w:rPr>
          <w:lang w:eastAsia="zh-CN"/>
        </w:rPr>
        <w:t>8.</w:t>
      </w:r>
      <w:r w:rsidR="00A670FE">
        <w:rPr>
          <w:lang w:eastAsia="zh-CN"/>
        </w:rPr>
        <w:t>6</w:t>
      </w:r>
      <w:r>
        <w:rPr>
          <w:lang w:eastAsia="zh-CN"/>
        </w:rPr>
        <w:t>.2.3.3.1</w:t>
      </w:r>
      <w:r>
        <w:rPr>
          <w:lang w:eastAsia="zh-CN"/>
        </w:rPr>
        <w:tab/>
        <w:t>PATCH</w:t>
      </w:r>
      <w:bookmarkEnd w:id="6935"/>
      <w:bookmarkEnd w:id="6936"/>
      <w:bookmarkEnd w:id="6937"/>
      <w:bookmarkEnd w:id="6938"/>
      <w:bookmarkEnd w:id="6939"/>
      <w:bookmarkEnd w:id="6940"/>
      <w:bookmarkEnd w:id="694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942" w:name="_Toc85734433"/>
      <w:bookmarkStart w:id="6943" w:name="_Toc89431732"/>
      <w:bookmarkStart w:id="6944" w:name="_Toc97042544"/>
      <w:bookmarkStart w:id="6945" w:name="_Toc97045688"/>
      <w:bookmarkStart w:id="6946" w:name="_Toc97155433"/>
      <w:bookmarkStart w:id="6947" w:name="_Toc101521573"/>
      <w:bookmarkStart w:id="6948" w:name="_Toc120284618"/>
      <w:r>
        <w:rPr>
          <w:lang w:eastAsia="zh-CN"/>
        </w:rPr>
        <w:t>8.</w:t>
      </w:r>
      <w:r w:rsidR="00A670FE">
        <w:rPr>
          <w:lang w:eastAsia="zh-CN"/>
        </w:rPr>
        <w:t>6</w:t>
      </w:r>
      <w:r>
        <w:rPr>
          <w:lang w:eastAsia="zh-CN"/>
        </w:rPr>
        <w:t>.2.3.3.2</w:t>
      </w:r>
      <w:r>
        <w:rPr>
          <w:lang w:eastAsia="zh-CN"/>
        </w:rPr>
        <w:tab/>
        <w:t>PUT</w:t>
      </w:r>
      <w:bookmarkEnd w:id="6942"/>
      <w:bookmarkEnd w:id="6943"/>
      <w:bookmarkEnd w:id="6944"/>
      <w:bookmarkEnd w:id="6945"/>
      <w:bookmarkEnd w:id="6946"/>
      <w:bookmarkEnd w:id="6947"/>
      <w:bookmarkEnd w:id="694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949" w:name="_Toc85734434"/>
      <w:bookmarkStart w:id="6950" w:name="_Toc89431733"/>
      <w:bookmarkStart w:id="6951" w:name="_Toc97042545"/>
      <w:bookmarkStart w:id="6952" w:name="_Toc97045689"/>
      <w:bookmarkStart w:id="6953" w:name="_Toc97155434"/>
      <w:bookmarkStart w:id="6954" w:name="_Toc101521574"/>
      <w:bookmarkStart w:id="6955" w:name="_Toc120284619"/>
      <w:r>
        <w:rPr>
          <w:lang w:eastAsia="zh-CN"/>
        </w:rPr>
        <w:t>8.</w:t>
      </w:r>
      <w:r w:rsidR="00CB13E5">
        <w:rPr>
          <w:lang w:eastAsia="zh-CN"/>
        </w:rPr>
        <w:t>6</w:t>
      </w:r>
      <w:r>
        <w:rPr>
          <w:lang w:eastAsia="zh-CN"/>
        </w:rPr>
        <w:t>.2.3.3.3</w:t>
      </w:r>
      <w:r>
        <w:rPr>
          <w:lang w:eastAsia="zh-CN"/>
        </w:rPr>
        <w:tab/>
        <w:t>DELETE</w:t>
      </w:r>
      <w:bookmarkEnd w:id="6949"/>
      <w:bookmarkEnd w:id="6950"/>
      <w:bookmarkEnd w:id="6951"/>
      <w:bookmarkEnd w:id="6952"/>
      <w:bookmarkEnd w:id="6953"/>
      <w:bookmarkEnd w:id="6954"/>
      <w:bookmarkEnd w:id="695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956" w:name="_Toc85734435"/>
      <w:bookmarkStart w:id="6957" w:name="_Toc89431734"/>
      <w:bookmarkStart w:id="6958" w:name="_Toc97042546"/>
      <w:bookmarkStart w:id="6959" w:name="_Toc97045690"/>
      <w:bookmarkStart w:id="6960" w:name="_Toc97155435"/>
      <w:bookmarkStart w:id="6961" w:name="_Toc101521575"/>
      <w:bookmarkStart w:id="6962" w:name="_Toc120284620"/>
      <w:r>
        <w:rPr>
          <w:lang w:eastAsia="zh-CN"/>
        </w:rPr>
        <w:t>8.</w:t>
      </w:r>
      <w:r w:rsidR="00CB13E5">
        <w:rPr>
          <w:lang w:eastAsia="zh-CN"/>
        </w:rPr>
        <w:t>6</w:t>
      </w:r>
      <w:r w:rsidR="009D1C10">
        <w:rPr>
          <w:lang w:eastAsia="zh-CN"/>
        </w:rPr>
        <w:t>.2.3.3.4</w:t>
      </w:r>
      <w:r w:rsidR="009D1C10">
        <w:rPr>
          <w:lang w:eastAsia="zh-CN"/>
        </w:rPr>
        <w:tab/>
        <w:t>GET</w:t>
      </w:r>
      <w:bookmarkEnd w:id="6956"/>
      <w:bookmarkEnd w:id="6957"/>
      <w:bookmarkEnd w:id="6958"/>
      <w:bookmarkEnd w:id="6959"/>
      <w:bookmarkEnd w:id="6960"/>
      <w:bookmarkEnd w:id="6961"/>
      <w:bookmarkEnd w:id="696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963" w:name="_Toc85734436"/>
      <w:bookmarkStart w:id="6964" w:name="_Toc89431735"/>
      <w:bookmarkStart w:id="6965" w:name="_Toc97042547"/>
      <w:bookmarkStart w:id="6966" w:name="_Toc97045691"/>
      <w:bookmarkStart w:id="6967" w:name="_Toc97155436"/>
      <w:bookmarkStart w:id="6968" w:name="_Toc101521576"/>
      <w:bookmarkStart w:id="6969" w:name="_Toc120284621"/>
      <w:r>
        <w:rPr>
          <w:lang w:eastAsia="zh-CN"/>
        </w:rPr>
        <w:lastRenderedPageBreak/>
        <w:t>8.</w:t>
      </w:r>
      <w:r w:rsidR="00CB13E5">
        <w:rPr>
          <w:lang w:eastAsia="zh-CN"/>
        </w:rPr>
        <w:t>6</w:t>
      </w:r>
      <w:r>
        <w:rPr>
          <w:lang w:eastAsia="zh-CN"/>
        </w:rPr>
        <w:t>.2.3.4</w:t>
      </w:r>
      <w:r>
        <w:rPr>
          <w:lang w:eastAsia="zh-CN"/>
        </w:rPr>
        <w:tab/>
        <w:t>Resource Custom Operations</w:t>
      </w:r>
      <w:bookmarkEnd w:id="6963"/>
      <w:bookmarkEnd w:id="6964"/>
      <w:bookmarkEnd w:id="6965"/>
      <w:bookmarkEnd w:id="6966"/>
      <w:bookmarkEnd w:id="6967"/>
      <w:bookmarkEnd w:id="6968"/>
      <w:bookmarkEnd w:id="6969"/>
    </w:p>
    <w:p w14:paraId="4E84F741" w14:textId="77777777" w:rsidR="009D1C10" w:rsidRDefault="009D1C10" w:rsidP="009D1C10">
      <w:r>
        <w:t>None.</w:t>
      </w:r>
    </w:p>
    <w:p w14:paraId="5E0E462A" w14:textId="3F783621" w:rsidR="009D1C10" w:rsidRDefault="009D1C10" w:rsidP="009D1C10">
      <w:pPr>
        <w:pStyle w:val="Heading3"/>
      </w:pPr>
      <w:bookmarkStart w:id="6970" w:name="_Toc85734437"/>
      <w:bookmarkStart w:id="6971" w:name="_Toc89431736"/>
      <w:bookmarkStart w:id="6972" w:name="_Toc97042548"/>
      <w:bookmarkStart w:id="6973" w:name="_Toc97045692"/>
      <w:bookmarkStart w:id="6974" w:name="_Toc97155437"/>
      <w:bookmarkStart w:id="6975" w:name="_Toc101521577"/>
      <w:bookmarkStart w:id="6976" w:name="_Toc120284622"/>
      <w:r>
        <w:t>8.</w:t>
      </w:r>
      <w:r w:rsidR="00CB13E5">
        <w:t>6</w:t>
      </w:r>
      <w:r>
        <w:t>.3</w:t>
      </w:r>
      <w:r>
        <w:tab/>
        <w:t>Custom Operations without associated resources</w:t>
      </w:r>
      <w:bookmarkEnd w:id="6970"/>
      <w:bookmarkEnd w:id="6971"/>
      <w:bookmarkEnd w:id="6972"/>
      <w:bookmarkEnd w:id="6973"/>
      <w:bookmarkEnd w:id="6974"/>
      <w:bookmarkEnd w:id="6975"/>
      <w:bookmarkEnd w:id="697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977" w:name="_Toc85734438"/>
      <w:bookmarkStart w:id="6978" w:name="_Toc89431737"/>
      <w:bookmarkStart w:id="6979" w:name="_Toc97042549"/>
      <w:bookmarkStart w:id="6980" w:name="_Toc97045693"/>
      <w:bookmarkStart w:id="6981" w:name="_Toc97155438"/>
      <w:bookmarkStart w:id="6982" w:name="_Toc101521578"/>
      <w:bookmarkStart w:id="6983" w:name="_Toc120284623"/>
      <w:r>
        <w:t>8.</w:t>
      </w:r>
      <w:r w:rsidR="00CB13E5">
        <w:t>6</w:t>
      </w:r>
      <w:r>
        <w:t>.4</w:t>
      </w:r>
      <w:r>
        <w:tab/>
        <w:t>Notifications</w:t>
      </w:r>
      <w:bookmarkEnd w:id="6977"/>
      <w:bookmarkEnd w:id="6978"/>
      <w:bookmarkEnd w:id="6979"/>
      <w:bookmarkEnd w:id="6980"/>
      <w:bookmarkEnd w:id="6981"/>
      <w:bookmarkEnd w:id="6982"/>
      <w:bookmarkEnd w:id="6983"/>
    </w:p>
    <w:p w14:paraId="2598169D" w14:textId="2B2B6031" w:rsidR="009D1C10" w:rsidRPr="00AF7276" w:rsidRDefault="009D1C10" w:rsidP="009D1C10">
      <w:pPr>
        <w:pStyle w:val="Heading4"/>
      </w:pPr>
      <w:bookmarkStart w:id="6984" w:name="_Toc85734439"/>
      <w:bookmarkStart w:id="6985" w:name="_Toc89431738"/>
      <w:bookmarkStart w:id="6986" w:name="_Toc97042550"/>
      <w:bookmarkStart w:id="6987" w:name="_Toc97045694"/>
      <w:bookmarkStart w:id="6988" w:name="_Toc97155439"/>
      <w:bookmarkStart w:id="6989" w:name="_Toc101521579"/>
      <w:bookmarkStart w:id="6990" w:name="_Toc120284624"/>
      <w:r>
        <w:t>8.</w:t>
      </w:r>
      <w:r w:rsidR="00CB13E5">
        <w:t>6</w:t>
      </w:r>
      <w:r w:rsidRPr="00AF7276">
        <w:t>.</w:t>
      </w:r>
      <w:r>
        <w:t>4</w:t>
      </w:r>
      <w:r w:rsidRPr="00AF7276">
        <w:t>.1</w:t>
      </w:r>
      <w:r w:rsidRPr="00AF7276">
        <w:tab/>
        <w:t>General</w:t>
      </w:r>
      <w:bookmarkEnd w:id="6984"/>
      <w:bookmarkEnd w:id="6985"/>
      <w:bookmarkEnd w:id="6986"/>
      <w:bookmarkEnd w:id="6987"/>
      <w:bookmarkEnd w:id="6988"/>
      <w:bookmarkEnd w:id="6989"/>
      <w:bookmarkEnd w:id="699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991" w:name="_Toc85734440"/>
      <w:bookmarkStart w:id="6992" w:name="_Toc89431739"/>
      <w:bookmarkStart w:id="6993" w:name="_Toc97042551"/>
      <w:bookmarkStart w:id="6994" w:name="_Toc97045695"/>
      <w:bookmarkStart w:id="6995" w:name="_Toc97155440"/>
      <w:bookmarkStart w:id="6996" w:name="_Toc101521580"/>
      <w:bookmarkStart w:id="6997" w:name="_Toc120284625"/>
      <w:r>
        <w:rPr>
          <w:lang w:eastAsia="zh-CN"/>
        </w:rPr>
        <w:t>8.</w:t>
      </w:r>
      <w:r w:rsidR="00CB13E5">
        <w:rPr>
          <w:lang w:eastAsia="zh-CN"/>
        </w:rPr>
        <w:t>6</w:t>
      </w:r>
      <w:r>
        <w:rPr>
          <w:lang w:eastAsia="zh-CN"/>
        </w:rPr>
        <w:t>.4.2</w:t>
      </w:r>
      <w:r>
        <w:rPr>
          <w:lang w:eastAsia="zh-CN"/>
        </w:rPr>
        <w:tab/>
        <w:t>ACR Management Events Notification</w:t>
      </w:r>
      <w:bookmarkEnd w:id="6991"/>
      <w:bookmarkEnd w:id="6992"/>
      <w:bookmarkEnd w:id="6993"/>
      <w:bookmarkEnd w:id="6994"/>
      <w:bookmarkEnd w:id="6995"/>
      <w:bookmarkEnd w:id="6996"/>
      <w:bookmarkEnd w:id="6997"/>
    </w:p>
    <w:p w14:paraId="58BFD2AF" w14:textId="0FB5F139" w:rsidR="009D1C10" w:rsidRDefault="009D1C10" w:rsidP="009D1C10">
      <w:pPr>
        <w:pStyle w:val="Heading5"/>
        <w:rPr>
          <w:lang w:eastAsia="zh-CN"/>
        </w:rPr>
      </w:pPr>
      <w:bookmarkStart w:id="6998" w:name="_Toc85734441"/>
      <w:bookmarkStart w:id="6999" w:name="_Toc89431740"/>
      <w:bookmarkStart w:id="7000" w:name="_Toc97042552"/>
      <w:bookmarkStart w:id="7001" w:name="_Toc97045696"/>
      <w:bookmarkStart w:id="7002" w:name="_Toc97155441"/>
      <w:bookmarkStart w:id="7003" w:name="_Toc101521581"/>
      <w:bookmarkStart w:id="7004" w:name="_Toc120284626"/>
      <w:r>
        <w:rPr>
          <w:lang w:eastAsia="zh-CN"/>
        </w:rPr>
        <w:t>8.</w:t>
      </w:r>
      <w:r w:rsidR="00CB13E5">
        <w:rPr>
          <w:lang w:eastAsia="zh-CN"/>
        </w:rPr>
        <w:t>6</w:t>
      </w:r>
      <w:r>
        <w:rPr>
          <w:lang w:eastAsia="zh-CN"/>
        </w:rPr>
        <w:t>.4.2.1</w:t>
      </w:r>
      <w:r>
        <w:rPr>
          <w:lang w:eastAsia="zh-CN"/>
        </w:rPr>
        <w:tab/>
        <w:t>Description</w:t>
      </w:r>
      <w:bookmarkEnd w:id="6998"/>
      <w:bookmarkEnd w:id="6999"/>
      <w:bookmarkEnd w:id="7000"/>
      <w:bookmarkEnd w:id="7001"/>
      <w:bookmarkEnd w:id="7002"/>
      <w:bookmarkEnd w:id="7003"/>
      <w:bookmarkEnd w:id="7004"/>
    </w:p>
    <w:p w14:paraId="52025D7D" w14:textId="0831564F" w:rsidR="009D1C10" w:rsidRDefault="009D1C10" w:rsidP="009D1C10">
      <w:pPr>
        <w:pStyle w:val="Heading5"/>
        <w:rPr>
          <w:lang w:eastAsia="zh-CN"/>
        </w:rPr>
      </w:pPr>
      <w:bookmarkStart w:id="7005" w:name="_Toc85734442"/>
      <w:bookmarkStart w:id="7006" w:name="_Toc89431741"/>
      <w:bookmarkStart w:id="7007" w:name="_Toc97042553"/>
      <w:bookmarkStart w:id="7008" w:name="_Toc97045697"/>
      <w:bookmarkStart w:id="7009" w:name="_Toc97155442"/>
      <w:bookmarkStart w:id="7010" w:name="_Toc101521582"/>
      <w:bookmarkStart w:id="7011" w:name="_Toc120284627"/>
      <w:r>
        <w:rPr>
          <w:lang w:eastAsia="zh-CN"/>
        </w:rPr>
        <w:t>8.</w:t>
      </w:r>
      <w:r w:rsidR="00CB13E5">
        <w:rPr>
          <w:lang w:eastAsia="zh-CN"/>
        </w:rPr>
        <w:t>6</w:t>
      </w:r>
      <w:r>
        <w:rPr>
          <w:lang w:eastAsia="zh-CN"/>
        </w:rPr>
        <w:t>.4.2.2</w:t>
      </w:r>
      <w:r>
        <w:rPr>
          <w:lang w:eastAsia="zh-CN"/>
        </w:rPr>
        <w:tab/>
        <w:t>Notification definition</w:t>
      </w:r>
      <w:bookmarkEnd w:id="7005"/>
      <w:bookmarkEnd w:id="7006"/>
      <w:bookmarkEnd w:id="7007"/>
      <w:bookmarkEnd w:id="7008"/>
      <w:bookmarkEnd w:id="7009"/>
      <w:bookmarkEnd w:id="7010"/>
      <w:bookmarkEnd w:id="701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7012" w:name="_Toc120284628"/>
      <w:r>
        <w:rPr>
          <w:lang w:eastAsia="zh-CN"/>
        </w:rPr>
        <w:t>8.</w:t>
      </w:r>
      <w:r w:rsidR="00CB13E5">
        <w:rPr>
          <w:lang w:eastAsia="zh-CN"/>
        </w:rPr>
        <w:t>6</w:t>
      </w:r>
      <w:r>
        <w:rPr>
          <w:lang w:eastAsia="zh-CN"/>
        </w:rPr>
        <w:t>.4.3</w:t>
      </w:r>
      <w:r>
        <w:rPr>
          <w:lang w:eastAsia="zh-CN"/>
        </w:rPr>
        <w:tab/>
        <w:t>User Plane Path Change Availability Notification</w:t>
      </w:r>
      <w:bookmarkEnd w:id="7012"/>
    </w:p>
    <w:p w14:paraId="0081FEF4" w14:textId="0AB004DA" w:rsidR="00DC4646" w:rsidRPr="00C7213A" w:rsidRDefault="00DC4646" w:rsidP="00DC4646">
      <w:pPr>
        <w:pStyle w:val="Heading5"/>
        <w:rPr>
          <w:lang w:val="en-US" w:eastAsia="zh-CN"/>
        </w:rPr>
      </w:pPr>
      <w:bookmarkStart w:id="7013"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701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7014" w:name="_Toc120284630"/>
      <w:r>
        <w:rPr>
          <w:lang w:eastAsia="zh-CN"/>
        </w:rPr>
        <w:t>8.</w:t>
      </w:r>
      <w:r w:rsidR="00CB13E5">
        <w:rPr>
          <w:lang w:eastAsia="zh-CN"/>
        </w:rPr>
        <w:t>6</w:t>
      </w:r>
      <w:r>
        <w:rPr>
          <w:lang w:eastAsia="zh-CN"/>
        </w:rPr>
        <w:t>.4.3.2</w:t>
      </w:r>
      <w:r>
        <w:rPr>
          <w:lang w:eastAsia="zh-CN"/>
        </w:rPr>
        <w:tab/>
        <w:t>Target URI</w:t>
      </w:r>
      <w:bookmarkEnd w:id="701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7015"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701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7016" w:name="_Toc85734443"/>
      <w:bookmarkStart w:id="7017" w:name="_Toc89431742"/>
      <w:bookmarkStart w:id="7018" w:name="_Toc97042554"/>
      <w:bookmarkStart w:id="7019" w:name="_Toc97045698"/>
      <w:bookmarkStart w:id="7020" w:name="_Toc97155443"/>
      <w:bookmarkStart w:id="7021" w:name="_Toc101521583"/>
      <w:bookmarkStart w:id="7022" w:name="_Toc120284632"/>
      <w:r>
        <w:t>8.</w:t>
      </w:r>
      <w:r w:rsidR="00CB13E5">
        <w:t>6</w:t>
      </w:r>
      <w:r>
        <w:t>.5</w:t>
      </w:r>
      <w:r>
        <w:tab/>
        <w:t>Data Model</w:t>
      </w:r>
      <w:bookmarkEnd w:id="7016"/>
      <w:bookmarkEnd w:id="7017"/>
      <w:bookmarkEnd w:id="7018"/>
      <w:bookmarkEnd w:id="7019"/>
      <w:bookmarkEnd w:id="7020"/>
      <w:bookmarkEnd w:id="7021"/>
      <w:bookmarkEnd w:id="7022"/>
    </w:p>
    <w:p w14:paraId="137BB7C6" w14:textId="430BC7EE" w:rsidR="009D1C10" w:rsidRDefault="009D1C10" w:rsidP="009D1C10">
      <w:pPr>
        <w:pStyle w:val="Heading4"/>
        <w:rPr>
          <w:lang w:eastAsia="zh-CN"/>
        </w:rPr>
      </w:pPr>
      <w:bookmarkStart w:id="7023" w:name="_Toc85734444"/>
      <w:bookmarkStart w:id="7024" w:name="_Toc89431743"/>
      <w:bookmarkStart w:id="7025" w:name="_Toc97042555"/>
      <w:bookmarkStart w:id="7026" w:name="_Toc97045699"/>
      <w:bookmarkStart w:id="7027" w:name="_Toc97155444"/>
      <w:bookmarkStart w:id="7028" w:name="_Toc101521584"/>
      <w:bookmarkStart w:id="7029" w:name="_Toc120284633"/>
      <w:r>
        <w:rPr>
          <w:lang w:eastAsia="zh-CN"/>
        </w:rPr>
        <w:t>8.</w:t>
      </w:r>
      <w:r w:rsidR="00CB13E5">
        <w:rPr>
          <w:lang w:eastAsia="zh-CN"/>
        </w:rPr>
        <w:t>6</w:t>
      </w:r>
      <w:r>
        <w:rPr>
          <w:lang w:eastAsia="zh-CN"/>
        </w:rPr>
        <w:t>.5.1</w:t>
      </w:r>
      <w:r>
        <w:rPr>
          <w:lang w:eastAsia="zh-CN"/>
        </w:rPr>
        <w:tab/>
        <w:t>General</w:t>
      </w:r>
      <w:bookmarkEnd w:id="7023"/>
      <w:bookmarkEnd w:id="7024"/>
      <w:bookmarkEnd w:id="7025"/>
      <w:bookmarkEnd w:id="7026"/>
      <w:bookmarkEnd w:id="7027"/>
      <w:bookmarkEnd w:id="7028"/>
      <w:bookmarkEnd w:id="702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7030" w:name="_Toc85734445"/>
      <w:bookmarkStart w:id="7031" w:name="_Toc89431744"/>
      <w:bookmarkStart w:id="7032" w:name="_Toc97042556"/>
      <w:bookmarkStart w:id="7033" w:name="_Toc97045700"/>
      <w:bookmarkStart w:id="7034" w:name="_Toc97155445"/>
      <w:bookmarkStart w:id="7035" w:name="_Toc101521585"/>
      <w:bookmarkStart w:id="7036" w:name="_Toc120284634"/>
      <w:r>
        <w:rPr>
          <w:lang w:eastAsia="zh-CN"/>
        </w:rPr>
        <w:lastRenderedPageBreak/>
        <w:t>8.</w:t>
      </w:r>
      <w:r w:rsidR="0085033B">
        <w:rPr>
          <w:lang w:eastAsia="zh-CN"/>
        </w:rPr>
        <w:t>6</w:t>
      </w:r>
      <w:r w:rsidR="009D1C10">
        <w:rPr>
          <w:lang w:eastAsia="zh-CN"/>
        </w:rPr>
        <w:t>.5.2</w:t>
      </w:r>
      <w:r w:rsidR="009D1C10">
        <w:rPr>
          <w:lang w:eastAsia="zh-CN"/>
        </w:rPr>
        <w:tab/>
        <w:t>Structured data types</w:t>
      </w:r>
      <w:bookmarkEnd w:id="7030"/>
      <w:bookmarkEnd w:id="7031"/>
      <w:bookmarkEnd w:id="7032"/>
      <w:bookmarkEnd w:id="7033"/>
      <w:bookmarkEnd w:id="7034"/>
      <w:bookmarkEnd w:id="7035"/>
      <w:bookmarkEnd w:id="7036"/>
    </w:p>
    <w:p w14:paraId="657D14C6" w14:textId="3863D709" w:rsidR="009D1C10" w:rsidRDefault="00977663" w:rsidP="009D1C10">
      <w:pPr>
        <w:pStyle w:val="Heading5"/>
        <w:rPr>
          <w:lang w:eastAsia="zh-CN"/>
        </w:rPr>
      </w:pPr>
      <w:bookmarkStart w:id="7037" w:name="_Toc85734446"/>
      <w:bookmarkStart w:id="7038" w:name="_Toc89431745"/>
      <w:bookmarkStart w:id="7039" w:name="_Toc97042557"/>
      <w:bookmarkStart w:id="7040" w:name="_Toc97045701"/>
      <w:bookmarkStart w:id="7041" w:name="_Toc97155446"/>
      <w:bookmarkStart w:id="7042" w:name="_Toc101521586"/>
      <w:bookmarkStart w:id="7043" w:name="_Toc120284635"/>
      <w:r>
        <w:rPr>
          <w:lang w:eastAsia="zh-CN"/>
        </w:rPr>
        <w:t>8.</w:t>
      </w:r>
      <w:r w:rsidR="0085033B">
        <w:rPr>
          <w:lang w:eastAsia="zh-CN"/>
        </w:rPr>
        <w:t>6</w:t>
      </w:r>
      <w:r w:rsidR="009D1C10">
        <w:rPr>
          <w:lang w:eastAsia="zh-CN"/>
        </w:rPr>
        <w:t>.5.2.1</w:t>
      </w:r>
      <w:r w:rsidR="009D1C10">
        <w:rPr>
          <w:lang w:eastAsia="zh-CN"/>
        </w:rPr>
        <w:tab/>
        <w:t>Introduction</w:t>
      </w:r>
      <w:bookmarkEnd w:id="7037"/>
      <w:bookmarkEnd w:id="7038"/>
      <w:bookmarkEnd w:id="7039"/>
      <w:bookmarkEnd w:id="7040"/>
      <w:bookmarkEnd w:id="7041"/>
      <w:bookmarkEnd w:id="7042"/>
      <w:bookmarkEnd w:id="7043"/>
    </w:p>
    <w:p w14:paraId="0A92E113" w14:textId="5D3A82BF" w:rsidR="009D1C10" w:rsidRDefault="00977663" w:rsidP="009D1C10">
      <w:pPr>
        <w:pStyle w:val="Heading5"/>
        <w:rPr>
          <w:lang w:eastAsia="zh-CN"/>
        </w:rPr>
      </w:pPr>
      <w:bookmarkStart w:id="7044" w:name="_Toc85734447"/>
      <w:bookmarkStart w:id="7045" w:name="_Toc89431746"/>
      <w:bookmarkStart w:id="7046" w:name="_Toc97042558"/>
      <w:bookmarkStart w:id="7047" w:name="_Toc97045702"/>
      <w:bookmarkStart w:id="7048" w:name="_Toc97155447"/>
      <w:bookmarkStart w:id="7049" w:name="_Toc101521587"/>
      <w:bookmarkStart w:id="7050"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7044"/>
      <w:bookmarkEnd w:id="7045"/>
      <w:bookmarkEnd w:id="7046"/>
      <w:bookmarkEnd w:id="7047"/>
      <w:bookmarkEnd w:id="7048"/>
      <w:bookmarkEnd w:id="7049"/>
      <w:bookmarkEnd w:id="705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7051" w:name="_Toc85734448"/>
      <w:bookmarkStart w:id="7052" w:name="_Toc89431747"/>
      <w:bookmarkStart w:id="7053" w:name="_Toc97042559"/>
      <w:bookmarkStart w:id="7054" w:name="_Toc97045703"/>
      <w:bookmarkStart w:id="7055" w:name="_Toc97155448"/>
      <w:bookmarkStart w:id="7056" w:name="_Toc101521588"/>
      <w:bookmarkStart w:id="7057" w:name="_Toc120284637"/>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7051"/>
      <w:bookmarkEnd w:id="7052"/>
      <w:bookmarkEnd w:id="7053"/>
      <w:bookmarkEnd w:id="7054"/>
      <w:bookmarkEnd w:id="7055"/>
      <w:bookmarkEnd w:id="7056"/>
      <w:bookmarkEnd w:id="705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7058" w:name="_Toc85734449"/>
      <w:bookmarkStart w:id="7059" w:name="_Toc89431748"/>
      <w:bookmarkStart w:id="7060" w:name="_Toc97042560"/>
      <w:bookmarkStart w:id="7061" w:name="_Toc97045704"/>
      <w:bookmarkStart w:id="7062" w:name="_Toc97155449"/>
      <w:bookmarkStart w:id="7063" w:name="_Toc101521589"/>
      <w:bookmarkStart w:id="7064"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7058"/>
      <w:bookmarkEnd w:id="7059"/>
      <w:bookmarkEnd w:id="7060"/>
      <w:bookmarkEnd w:id="7061"/>
      <w:bookmarkEnd w:id="7062"/>
      <w:bookmarkEnd w:id="7063"/>
      <w:bookmarkEnd w:id="706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7065" w:author="CR0042" w:date="2022-11-25T14:24:00Z">
              <w:r>
                <w:rPr>
                  <w:lang w:eastAsia="zh-CN"/>
                </w:rPr>
                <w:t>0..</w:t>
              </w:r>
            </w:ins>
            <w:r w:rsidR="009D1C10">
              <w:rPr>
                <w:rFonts w:hint="eastAsia"/>
                <w:lang w:eastAsia="zh-CN"/>
              </w:rPr>
              <w:t>1</w:t>
            </w:r>
            <w:del w:id="7066"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7067" w:name="_Toc85734450"/>
      <w:bookmarkStart w:id="7068" w:name="_Toc89431749"/>
      <w:bookmarkStart w:id="7069" w:name="_Toc97042561"/>
      <w:bookmarkStart w:id="7070" w:name="_Toc97045705"/>
      <w:bookmarkStart w:id="7071" w:name="_Toc97155450"/>
      <w:bookmarkStart w:id="7072" w:name="_Toc101521590"/>
      <w:bookmarkStart w:id="7073" w:name="_Toc120284639"/>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7067"/>
      <w:bookmarkEnd w:id="7068"/>
      <w:bookmarkEnd w:id="7069"/>
      <w:bookmarkEnd w:id="7070"/>
      <w:bookmarkEnd w:id="7071"/>
      <w:bookmarkEnd w:id="7072"/>
      <w:bookmarkEnd w:id="707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7074" w:name="_Toc85734451"/>
      <w:bookmarkStart w:id="7075" w:name="_Toc89431750"/>
      <w:bookmarkStart w:id="7076" w:name="_Toc97042562"/>
      <w:bookmarkStart w:id="7077" w:name="_Toc97045706"/>
      <w:bookmarkStart w:id="7078" w:name="_Toc97155451"/>
      <w:bookmarkStart w:id="7079" w:name="_Toc101521591"/>
      <w:bookmarkStart w:id="7080"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7074"/>
      <w:bookmarkEnd w:id="7075"/>
      <w:bookmarkEnd w:id="7076"/>
      <w:bookmarkEnd w:id="7077"/>
      <w:bookmarkEnd w:id="7078"/>
      <w:bookmarkEnd w:id="7079"/>
      <w:bookmarkEnd w:id="7080"/>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7081" w:name="_Toc85734452"/>
      <w:bookmarkStart w:id="7082" w:name="_Toc89431751"/>
      <w:bookmarkStart w:id="7083" w:name="_Toc97042563"/>
      <w:bookmarkStart w:id="7084" w:name="_Toc97045707"/>
      <w:bookmarkStart w:id="7085" w:name="_Toc97155452"/>
      <w:bookmarkStart w:id="7086" w:name="_Toc101521592"/>
      <w:bookmarkStart w:id="7087"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7081"/>
      <w:bookmarkEnd w:id="7082"/>
      <w:bookmarkEnd w:id="7083"/>
      <w:bookmarkEnd w:id="7084"/>
      <w:bookmarkEnd w:id="7085"/>
      <w:bookmarkEnd w:id="7086"/>
      <w:bookmarkEnd w:id="708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7088" w:name="_Toc85734453"/>
      <w:bookmarkStart w:id="7089" w:name="_Toc89431752"/>
      <w:bookmarkStart w:id="7090" w:name="_Toc97042564"/>
      <w:bookmarkStart w:id="7091" w:name="_Toc97045708"/>
      <w:bookmarkStart w:id="7092" w:name="_Toc97155453"/>
      <w:bookmarkStart w:id="7093" w:name="_Toc101521593"/>
      <w:bookmarkStart w:id="7094" w:name="_Toc120284642"/>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7088"/>
      <w:bookmarkEnd w:id="7089"/>
      <w:bookmarkEnd w:id="7090"/>
      <w:bookmarkEnd w:id="7091"/>
      <w:bookmarkEnd w:id="7092"/>
      <w:bookmarkEnd w:id="7093"/>
      <w:bookmarkEnd w:id="7094"/>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7095"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709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7096" w:author="CR0022" w:date="2022-11-25T12:26:00Z"/>
        </w:trPr>
        <w:tc>
          <w:tcPr>
            <w:tcW w:w="1430" w:type="dxa"/>
            <w:shd w:val="clear" w:color="auto" w:fill="auto"/>
          </w:tcPr>
          <w:p w14:paraId="4A26C732" w14:textId="5CD582F5" w:rsidR="005535E7" w:rsidDel="002C50BE" w:rsidRDefault="005535E7" w:rsidP="00F57CDA">
            <w:pPr>
              <w:pStyle w:val="TAL"/>
              <w:rPr>
                <w:del w:id="7097" w:author="CR0022" w:date="2022-11-25T12:26:00Z"/>
                <w:noProof/>
              </w:rPr>
            </w:pPr>
            <w:del w:id="7098"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7099" w:author="CR0022" w:date="2022-11-25T12:26:00Z"/>
                <w:noProof/>
              </w:rPr>
            </w:pPr>
            <w:del w:id="7100"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7101" w:author="CR0022" w:date="2022-11-25T12:26:00Z"/>
                <w:noProof/>
              </w:rPr>
            </w:pPr>
            <w:del w:id="7102"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7103" w:author="CR0022" w:date="2022-11-25T12:26:00Z"/>
                <w:noProof/>
              </w:rPr>
            </w:pPr>
            <w:del w:id="7104"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7105" w:author="CR0022" w:date="2022-11-25T12:26:00Z"/>
                <w:noProof/>
                <w:lang w:eastAsia="zh-CN"/>
              </w:rPr>
            </w:pPr>
            <w:del w:id="7106"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7107"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7108"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710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7109"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710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7110" w:name="_Toc85734454"/>
      <w:bookmarkStart w:id="7111" w:name="_Toc89431753"/>
      <w:bookmarkStart w:id="7112" w:name="_Toc97042565"/>
      <w:bookmarkStart w:id="7113" w:name="_Toc97045709"/>
      <w:bookmarkStart w:id="7114" w:name="_Toc97155454"/>
      <w:bookmarkStart w:id="7115" w:name="_Toc101521594"/>
      <w:bookmarkStart w:id="7116" w:name="_Toc120284646"/>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7110"/>
      <w:bookmarkEnd w:id="7111"/>
      <w:bookmarkEnd w:id="7112"/>
      <w:bookmarkEnd w:id="7113"/>
      <w:bookmarkEnd w:id="7114"/>
      <w:bookmarkEnd w:id="7115"/>
      <w:bookmarkEnd w:id="7116"/>
    </w:p>
    <w:p w14:paraId="5F2A51B2" w14:textId="3D070328" w:rsidR="009D1C10" w:rsidRDefault="009D1C10" w:rsidP="009D1C10">
      <w:pPr>
        <w:pStyle w:val="Heading5"/>
      </w:pPr>
      <w:bookmarkStart w:id="7117" w:name="_Toc28012835"/>
      <w:bookmarkStart w:id="7118" w:name="_Toc34266317"/>
      <w:bookmarkStart w:id="7119" w:name="_Toc36102488"/>
      <w:bookmarkStart w:id="7120" w:name="_Toc43563532"/>
      <w:bookmarkStart w:id="7121" w:name="_Toc45134075"/>
      <w:bookmarkStart w:id="7122" w:name="_Toc50032007"/>
      <w:bookmarkStart w:id="7123" w:name="_Toc51762927"/>
      <w:bookmarkStart w:id="7124" w:name="_Toc56640995"/>
      <w:bookmarkStart w:id="7125" w:name="_Toc59017963"/>
      <w:bookmarkStart w:id="7126" w:name="_Toc66231831"/>
      <w:bookmarkStart w:id="7127" w:name="_Toc68168992"/>
      <w:bookmarkStart w:id="7128" w:name="_Toc70550659"/>
      <w:bookmarkStart w:id="7129" w:name="_Toc73564473"/>
      <w:bookmarkStart w:id="7130" w:name="_Toc85734455"/>
      <w:bookmarkStart w:id="7131" w:name="_Toc89431754"/>
      <w:bookmarkStart w:id="7132" w:name="_Toc97042566"/>
      <w:bookmarkStart w:id="7133" w:name="_Toc97045710"/>
      <w:bookmarkStart w:id="7134" w:name="_Toc97155455"/>
      <w:bookmarkStart w:id="7135" w:name="_Toc101521595"/>
      <w:bookmarkStart w:id="7136" w:name="_Toc120284647"/>
      <w:r>
        <w:t>8.</w:t>
      </w:r>
      <w:r w:rsidR="0085033B">
        <w:t>6</w:t>
      </w:r>
      <w:r>
        <w:t>.5.3.1</w:t>
      </w:r>
      <w:r>
        <w:tab/>
        <w:t>Introduction</w:t>
      </w:r>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7137" w:name="_Toc28012836"/>
      <w:bookmarkStart w:id="7138" w:name="_Toc34266318"/>
      <w:bookmarkStart w:id="7139" w:name="_Toc36102489"/>
      <w:bookmarkStart w:id="7140" w:name="_Toc43563533"/>
      <w:bookmarkStart w:id="7141" w:name="_Toc45134076"/>
      <w:bookmarkStart w:id="7142" w:name="_Toc50032008"/>
      <w:bookmarkStart w:id="7143" w:name="_Toc51762928"/>
      <w:bookmarkStart w:id="7144" w:name="_Toc56640996"/>
      <w:bookmarkStart w:id="7145" w:name="_Toc59017964"/>
      <w:bookmarkStart w:id="7146" w:name="_Toc66231832"/>
      <w:bookmarkStart w:id="7147" w:name="_Toc68168993"/>
      <w:bookmarkStart w:id="7148" w:name="_Toc70550660"/>
      <w:bookmarkStart w:id="7149" w:name="_Toc73564474"/>
      <w:bookmarkStart w:id="7150" w:name="_Toc85734456"/>
      <w:bookmarkStart w:id="7151" w:name="_Toc89431755"/>
      <w:bookmarkStart w:id="7152" w:name="_Toc97042567"/>
      <w:bookmarkStart w:id="7153" w:name="_Toc97045711"/>
      <w:bookmarkStart w:id="7154" w:name="_Toc97155456"/>
      <w:bookmarkStart w:id="7155" w:name="_Toc101521596"/>
      <w:bookmarkStart w:id="7156" w:name="_Toc120284648"/>
      <w:r>
        <w:t>8.</w:t>
      </w:r>
      <w:r w:rsidR="0085033B">
        <w:t>6</w:t>
      </w:r>
      <w:r w:rsidR="009D1C10">
        <w:t>.5.3.2</w:t>
      </w:r>
      <w:r w:rsidR="009D1C10">
        <w:tab/>
        <w:t>Simple data types</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7157" w:name="_Toc28012837"/>
      <w:bookmarkStart w:id="7158" w:name="_Toc34266319"/>
      <w:bookmarkStart w:id="7159" w:name="_Toc36102490"/>
      <w:bookmarkStart w:id="7160" w:name="_Toc43563534"/>
      <w:bookmarkStart w:id="7161" w:name="_Toc45134077"/>
      <w:bookmarkStart w:id="7162" w:name="_Toc50032009"/>
      <w:bookmarkStart w:id="7163" w:name="_Toc51762929"/>
      <w:bookmarkStart w:id="7164" w:name="_Toc56640997"/>
      <w:bookmarkStart w:id="7165" w:name="_Toc59017965"/>
      <w:bookmarkStart w:id="7166" w:name="_Toc66231833"/>
      <w:bookmarkStart w:id="7167" w:name="_Toc68168994"/>
      <w:bookmarkStart w:id="7168" w:name="_Toc70550661"/>
      <w:bookmarkStart w:id="7169" w:name="_Toc73564475"/>
      <w:bookmarkStart w:id="7170" w:name="_Toc85734457"/>
      <w:bookmarkStart w:id="7171" w:name="_Toc89431756"/>
      <w:bookmarkStart w:id="7172" w:name="_Toc97042568"/>
      <w:bookmarkStart w:id="7173" w:name="_Toc97045712"/>
      <w:bookmarkStart w:id="7174" w:name="_Toc97155457"/>
      <w:bookmarkStart w:id="7175" w:name="_Toc101521597"/>
      <w:bookmarkStart w:id="7176" w:name="_Toc120284649"/>
      <w:r>
        <w:t>8.</w:t>
      </w:r>
      <w:r w:rsidR="0085033B">
        <w:t>6</w:t>
      </w:r>
      <w:r w:rsidR="009D1C10">
        <w:t>.5.3.3</w:t>
      </w:r>
      <w:r w:rsidR="009D1C10">
        <w:tab/>
        <w:t xml:space="preserve">Enumeration: </w:t>
      </w:r>
      <w:bookmarkEnd w:id="7157"/>
      <w:bookmarkEnd w:id="7158"/>
      <w:bookmarkEnd w:id="7159"/>
      <w:bookmarkEnd w:id="7160"/>
      <w:bookmarkEnd w:id="7161"/>
      <w:bookmarkEnd w:id="7162"/>
      <w:bookmarkEnd w:id="7163"/>
      <w:bookmarkEnd w:id="7164"/>
      <w:bookmarkEnd w:id="7165"/>
      <w:bookmarkEnd w:id="7166"/>
      <w:bookmarkEnd w:id="7167"/>
      <w:bookmarkEnd w:id="7168"/>
      <w:bookmarkEnd w:id="7169"/>
      <w:r w:rsidR="009D1C10">
        <w:t>AcrMgntEvent</w:t>
      </w:r>
      <w:bookmarkEnd w:id="7170"/>
      <w:bookmarkEnd w:id="7171"/>
      <w:bookmarkEnd w:id="7172"/>
      <w:bookmarkEnd w:id="7173"/>
      <w:bookmarkEnd w:id="7174"/>
      <w:bookmarkEnd w:id="7175"/>
      <w:bookmarkEnd w:id="717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7177" w:name="_Toc101521598"/>
      <w:bookmarkStart w:id="7178"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7177"/>
      <w:bookmarkEnd w:id="717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7179" w:name="_Toc101521599"/>
      <w:bookmarkStart w:id="7180" w:name="_Toc120284651"/>
      <w:r>
        <w:t>8.</w:t>
      </w:r>
      <w:r w:rsidR="0085033B">
        <w:t>6</w:t>
      </w:r>
      <w:r>
        <w:t>.5.3.5</w:t>
      </w:r>
      <w:r>
        <w:tab/>
        <w:t>Enumeration: ActStatus</w:t>
      </w:r>
      <w:bookmarkEnd w:id="7179"/>
      <w:bookmarkEnd w:id="718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7181" w:name="_Toc120284652"/>
      <w:r>
        <w:lastRenderedPageBreak/>
        <w:t>8.</w:t>
      </w:r>
      <w:r w:rsidR="0085033B">
        <w:t>6</w:t>
      </w:r>
      <w:r>
        <w:t>.5.3.6</w:t>
      </w:r>
      <w:r>
        <w:tab/>
        <w:t>Enumeration: AcrMgnt</w:t>
      </w:r>
      <w:r w:rsidRPr="001E0D95">
        <w:t>Event</w:t>
      </w:r>
      <w:r>
        <w:rPr>
          <w:lang w:eastAsia="zh-CN"/>
        </w:rPr>
        <w:t>FailureCode</w:t>
      </w:r>
      <w:bookmarkEnd w:id="718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7182" w:author="CR0042" w:date="2022-11-25T14:24:00Z">
              <w:r>
                <w:t>3GPP_</w:t>
              </w:r>
            </w:ins>
            <w:r w:rsidR="00626F5A">
              <w:t>UP_PATH_CH</w:t>
            </w:r>
            <w:ins w:id="7183" w:author="CR0042" w:date="2022-11-25T14:24:00Z">
              <w:r>
                <w:t>AN</w:t>
              </w:r>
            </w:ins>
            <w:r w:rsidR="00626F5A">
              <w:t>G</w:t>
            </w:r>
            <w:ins w:id="7184"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7185" w:name="_Toc120284653"/>
      <w:r>
        <w:t>8.</w:t>
      </w:r>
      <w:r w:rsidR="0085033B">
        <w:t>6</w:t>
      </w:r>
      <w:r>
        <w:t>.5.3.7</w:t>
      </w:r>
      <w:r>
        <w:tab/>
        <w:t>Enumeration: AvailabilityStatus</w:t>
      </w:r>
      <w:bookmarkEnd w:id="7185"/>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7186" w:name="_Toc85734458"/>
      <w:bookmarkStart w:id="7187" w:name="_Toc89431757"/>
      <w:bookmarkStart w:id="7188" w:name="_Toc97042569"/>
      <w:bookmarkStart w:id="7189" w:name="_Toc97045713"/>
      <w:bookmarkStart w:id="7190" w:name="_Toc97155458"/>
      <w:bookmarkStart w:id="7191" w:name="_Toc101521600"/>
      <w:bookmarkStart w:id="7192" w:name="_Toc120284654"/>
      <w:r>
        <w:t>8.</w:t>
      </w:r>
      <w:r w:rsidR="0085033B">
        <w:t>6</w:t>
      </w:r>
      <w:r w:rsidR="009D1C10">
        <w:t>.6</w:t>
      </w:r>
      <w:r w:rsidR="009D1C10">
        <w:tab/>
        <w:t>Error Handling</w:t>
      </w:r>
      <w:bookmarkEnd w:id="7186"/>
      <w:bookmarkEnd w:id="7187"/>
      <w:bookmarkEnd w:id="7188"/>
      <w:bookmarkEnd w:id="7189"/>
      <w:bookmarkEnd w:id="7190"/>
      <w:bookmarkEnd w:id="7191"/>
      <w:bookmarkEnd w:id="7192"/>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7193" w:name="_Toc85734459"/>
      <w:bookmarkStart w:id="7194" w:name="_Toc89431758"/>
      <w:bookmarkStart w:id="7195" w:name="_Toc97042570"/>
      <w:bookmarkStart w:id="7196" w:name="_Toc97045714"/>
      <w:bookmarkStart w:id="7197" w:name="_Toc97155459"/>
      <w:bookmarkStart w:id="7198" w:name="_Toc101521601"/>
      <w:bookmarkStart w:id="7199" w:name="_Toc120284655"/>
      <w:r>
        <w:t>8.</w:t>
      </w:r>
      <w:r w:rsidR="0085033B">
        <w:t>6</w:t>
      </w:r>
      <w:r w:rsidR="009D1C10">
        <w:t>.7</w:t>
      </w:r>
      <w:r w:rsidR="009D1C10">
        <w:tab/>
        <w:t>Feature negotiation</w:t>
      </w:r>
      <w:bookmarkEnd w:id="7193"/>
      <w:bookmarkEnd w:id="7194"/>
      <w:bookmarkEnd w:id="7195"/>
      <w:bookmarkEnd w:id="7196"/>
      <w:bookmarkEnd w:id="7197"/>
      <w:bookmarkEnd w:id="7198"/>
      <w:bookmarkEnd w:id="719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7200" w:name="_Toc97042588"/>
      <w:bookmarkStart w:id="7201" w:name="_Toc97045732"/>
      <w:bookmarkStart w:id="7202" w:name="_Toc97155477"/>
      <w:bookmarkStart w:id="7203" w:name="_Toc101521603"/>
      <w:bookmarkStart w:id="7204" w:name="_Toc120284656"/>
      <w:r>
        <w:t>8.</w:t>
      </w:r>
      <w:r w:rsidR="0085033B">
        <w:t>7</w:t>
      </w:r>
      <w:r>
        <w:tab/>
        <w:t>Eees_EECContextRelocation API</w:t>
      </w:r>
      <w:bookmarkEnd w:id="7200"/>
      <w:bookmarkEnd w:id="7201"/>
      <w:bookmarkEnd w:id="7202"/>
      <w:bookmarkEnd w:id="7203"/>
      <w:bookmarkEnd w:id="7204"/>
    </w:p>
    <w:p w14:paraId="506E77A4" w14:textId="75C4C899" w:rsidR="006264CE" w:rsidRDefault="006264CE" w:rsidP="006264CE">
      <w:pPr>
        <w:pStyle w:val="Heading3"/>
      </w:pPr>
      <w:bookmarkStart w:id="7205" w:name="_Toc97042589"/>
      <w:bookmarkStart w:id="7206" w:name="_Toc97045733"/>
      <w:bookmarkStart w:id="7207" w:name="_Toc97155478"/>
      <w:bookmarkStart w:id="7208" w:name="_Toc101521604"/>
      <w:bookmarkStart w:id="7209" w:name="_Toc120284657"/>
      <w:r>
        <w:t>8.</w:t>
      </w:r>
      <w:r w:rsidR="0085033B">
        <w:t>7</w:t>
      </w:r>
      <w:r>
        <w:t>.1</w:t>
      </w:r>
      <w:r>
        <w:tab/>
        <w:t>API URI</w:t>
      </w:r>
      <w:bookmarkEnd w:id="7205"/>
      <w:bookmarkEnd w:id="7206"/>
      <w:bookmarkEnd w:id="7207"/>
      <w:bookmarkEnd w:id="7208"/>
      <w:bookmarkEnd w:id="7209"/>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7210" w:name="_Toc97042590"/>
      <w:bookmarkStart w:id="7211" w:name="_Toc97045734"/>
      <w:bookmarkStart w:id="7212" w:name="_Toc97155479"/>
      <w:bookmarkStart w:id="7213" w:name="_Toc101521605"/>
      <w:bookmarkStart w:id="7214" w:name="_Toc120284658"/>
      <w:r>
        <w:t>8.</w:t>
      </w:r>
      <w:r w:rsidR="0085033B">
        <w:t>7</w:t>
      </w:r>
      <w:r>
        <w:t>.2</w:t>
      </w:r>
      <w:r>
        <w:tab/>
        <w:t>Resources</w:t>
      </w:r>
      <w:bookmarkEnd w:id="7210"/>
      <w:bookmarkEnd w:id="7211"/>
      <w:bookmarkEnd w:id="7212"/>
      <w:bookmarkEnd w:id="7213"/>
      <w:bookmarkEnd w:id="7214"/>
    </w:p>
    <w:p w14:paraId="0DBFD2C7" w14:textId="619C34B1" w:rsidR="006264CE" w:rsidRDefault="006264CE" w:rsidP="006264CE">
      <w:pPr>
        <w:pStyle w:val="Heading4"/>
      </w:pPr>
      <w:bookmarkStart w:id="7215" w:name="_Toc97042591"/>
      <w:bookmarkStart w:id="7216" w:name="_Toc97045735"/>
      <w:bookmarkStart w:id="7217" w:name="_Toc97155480"/>
      <w:bookmarkStart w:id="7218" w:name="_Toc101521606"/>
      <w:bookmarkStart w:id="7219" w:name="_Toc120284659"/>
      <w:r>
        <w:t>8.</w:t>
      </w:r>
      <w:r w:rsidR="0085033B">
        <w:t>7</w:t>
      </w:r>
      <w:r>
        <w:t>.2.1</w:t>
      </w:r>
      <w:r>
        <w:tab/>
        <w:t>Overview</w:t>
      </w:r>
      <w:bookmarkEnd w:id="7215"/>
      <w:bookmarkEnd w:id="7216"/>
      <w:bookmarkEnd w:id="7217"/>
      <w:bookmarkEnd w:id="7218"/>
      <w:bookmarkEnd w:id="7219"/>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0897517"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7220" w:name="_Toc97042592"/>
      <w:bookmarkStart w:id="7221" w:name="_Toc97045736"/>
      <w:bookmarkStart w:id="7222" w:name="_Toc97155481"/>
      <w:bookmarkStart w:id="7223" w:name="_Toc101521607"/>
      <w:bookmarkStart w:id="7224" w:name="_Toc120284660"/>
      <w:r>
        <w:t>8.</w:t>
      </w:r>
      <w:r w:rsidR="0085033B">
        <w:t>7</w:t>
      </w:r>
      <w:r>
        <w:t>.2.2</w:t>
      </w:r>
      <w:r>
        <w:tab/>
        <w:t>Resource</w:t>
      </w:r>
      <w:r w:rsidRPr="00831458">
        <w:t xml:space="preserve">: </w:t>
      </w:r>
      <w:r>
        <w:t>Collection of EEC Contexts</w:t>
      </w:r>
      <w:bookmarkEnd w:id="7220"/>
      <w:bookmarkEnd w:id="7221"/>
      <w:bookmarkEnd w:id="7222"/>
      <w:bookmarkEnd w:id="7223"/>
      <w:bookmarkEnd w:id="7224"/>
    </w:p>
    <w:p w14:paraId="60A6033A" w14:textId="344FFC75" w:rsidR="006264CE" w:rsidRDefault="006264CE" w:rsidP="006264CE">
      <w:pPr>
        <w:pStyle w:val="Heading5"/>
        <w:rPr>
          <w:lang w:eastAsia="zh-CN"/>
        </w:rPr>
      </w:pPr>
      <w:bookmarkStart w:id="7225" w:name="_Toc97042593"/>
      <w:bookmarkStart w:id="7226" w:name="_Toc97045737"/>
      <w:bookmarkStart w:id="7227" w:name="_Toc97155482"/>
      <w:bookmarkStart w:id="7228" w:name="_Toc101521608"/>
      <w:bookmarkStart w:id="7229" w:name="_Toc120284661"/>
      <w:r>
        <w:rPr>
          <w:lang w:eastAsia="zh-CN"/>
        </w:rPr>
        <w:t>8.</w:t>
      </w:r>
      <w:r w:rsidR="0085033B">
        <w:rPr>
          <w:lang w:eastAsia="zh-CN"/>
        </w:rPr>
        <w:t>7</w:t>
      </w:r>
      <w:r>
        <w:rPr>
          <w:lang w:eastAsia="zh-CN"/>
        </w:rPr>
        <w:t>.2.2.1</w:t>
      </w:r>
      <w:r>
        <w:rPr>
          <w:lang w:eastAsia="zh-CN"/>
        </w:rPr>
        <w:tab/>
        <w:t>Description</w:t>
      </w:r>
      <w:bookmarkEnd w:id="7225"/>
      <w:bookmarkEnd w:id="7226"/>
      <w:bookmarkEnd w:id="7227"/>
      <w:bookmarkEnd w:id="7228"/>
      <w:bookmarkEnd w:id="7229"/>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7230" w:name="_Toc97042594"/>
      <w:bookmarkStart w:id="7231" w:name="_Toc97045738"/>
      <w:bookmarkStart w:id="7232" w:name="_Toc97155483"/>
      <w:bookmarkStart w:id="7233" w:name="_Toc101521609"/>
      <w:bookmarkStart w:id="7234" w:name="_Toc120284662"/>
      <w:r>
        <w:rPr>
          <w:lang w:eastAsia="zh-CN"/>
        </w:rPr>
        <w:t>8.</w:t>
      </w:r>
      <w:r w:rsidR="0085033B">
        <w:rPr>
          <w:lang w:eastAsia="zh-CN"/>
        </w:rPr>
        <w:t>7</w:t>
      </w:r>
      <w:r>
        <w:rPr>
          <w:lang w:eastAsia="zh-CN"/>
        </w:rPr>
        <w:t>.2.2.2</w:t>
      </w:r>
      <w:r>
        <w:rPr>
          <w:lang w:eastAsia="zh-CN"/>
        </w:rPr>
        <w:tab/>
        <w:t>Resource Definition</w:t>
      </w:r>
      <w:bookmarkEnd w:id="7230"/>
      <w:bookmarkEnd w:id="7231"/>
      <w:bookmarkEnd w:id="7232"/>
      <w:bookmarkEnd w:id="7233"/>
      <w:bookmarkEnd w:id="7234"/>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7235" w:name="_Toc97042595"/>
      <w:bookmarkStart w:id="7236" w:name="_Toc97045739"/>
      <w:bookmarkStart w:id="7237" w:name="_Toc97155484"/>
      <w:bookmarkStart w:id="7238" w:name="_Toc101521610"/>
      <w:bookmarkStart w:id="7239" w:name="_Toc120284663"/>
      <w:r>
        <w:rPr>
          <w:lang w:eastAsia="zh-CN"/>
        </w:rPr>
        <w:lastRenderedPageBreak/>
        <w:t>8.</w:t>
      </w:r>
      <w:r w:rsidR="0085033B">
        <w:rPr>
          <w:lang w:eastAsia="zh-CN"/>
        </w:rPr>
        <w:t>7</w:t>
      </w:r>
      <w:r>
        <w:rPr>
          <w:lang w:eastAsia="zh-CN"/>
        </w:rPr>
        <w:t>.2.2.3</w:t>
      </w:r>
      <w:r>
        <w:rPr>
          <w:lang w:eastAsia="zh-CN"/>
        </w:rPr>
        <w:tab/>
        <w:t>Resource Standard Methods</w:t>
      </w:r>
      <w:bookmarkEnd w:id="7235"/>
      <w:bookmarkEnd w:id="7236"/>
      <w:bookmarkEnd w:id="7237"/>
      <w:bookmarkEnd w:id="7238"/>
      <w:bookmarkEnd w:id="7239"/>
    </w:p>
    <w:p w14:paraId="44BDF02B" w14:textId="0C93AD35" w:rsidR="006264CE" w:rsidRDefault="006264CE" w:rsidP="006264CE">
      <w:pPr>
        <w:pStyle w:val="Heading6"/>
        <w:rPr>
          <w:lang w:eastAsia="zh-CN"/>
        </w:rPr>
      </w:pPr>
      <w:bookmarkStart w:id="7240" w:name="_Toc97042596"/>
      <w:bookmarkStart w:id="7241" w:name="_Toc97045740"/>
      <w:bookmarkStart w:id="7242" w:name="_Toc97155485"/>
      <w:bookmarkStart w:id="7243" w:name="_Toc101521611"/>
      <w:bookmarkStart w:id="7244" w:name="_Toc120284664"/>
      <w:r>
        <w:rPr>
          <w:lang w:eastAsia="zh-CN"/>
        </w:rPr>
        <w:t>8.</w:t>
      </w:r>
      <w:r w:rsidR="0085033B">
        <w:rPr>
          <w:lang w:eastAsia="zh-CN"/>
        </w:rPr>
        <w:t>7</w:t>
      </w:r>
      <w:r>
        <w:rPr>
          <w:lang w:eastAsia="zh-CN"/>
        </w:rPr>
        <w:t>.2.2.3.1</w:t>
      </w:r>
      <w:r>
        <w:rPr>
          <w:lang w:eastAsia="zh-CN"/>
        </w:rPr>
        <w:tab/>
        <w:t>GET</w:t>
      </w:r>
      <w:bookmarkEnd w:id="7240"/>
      <w:bookmarkEnd w:id="7241"/>
      <w:bookmarkEnd w:id="7242"/>
      <w:bookmarkEnd w:id="7243"/>
      <w:bookmarkEnd w:id="7244"/>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7245" w:name="_Toc97042597"/>
      <w:bookmarkStart w:id="7246" w:name="_Toc97045741"/>
      <w:bookmarkStart w:id="7247" w:name="_Toc97155486"/>
      <w:bookmarkStart w:id="7248" w:name="_Toc101521612"/>
      <w:bookmarkStart w:id="7249" w:name="_Toc120284665"/>
      <w:r>
        <w:rPr>
          <w:lang w:eastAsia="zh-CN"/>
        </w:rPr>
        <w:t>8.</w:t>
      </w:r>
      <w:r w:rsidR="0085033B">
        <w:rPr>
          <w:lang w:eastAsia="zh-CN"/>
        </w:rPr>
        <w:t>7</w:t>
      </w:r>
      <w:r>
        <w:rPr>
          <w:lang w:eastAsia="zh-CN"/>
        </w:rPr>
        <w:t>.2.2.3.2</w:t>
      </w:r>
      <w:r>
        <w:rPr>
          <w:lang w:eastAsia="zh-CN"/>
        </w:rPr>
        <w:tab/>
        <w:t>POST</w:t>
      </w:r>
      <w:bookmarkEnd w:id="7245"/>
      <w:bookmarkEnd w:id="7246"/>
      <w:bookmarkEnd w:id="7247"/>
      <w:bookmarkEnd w:id="7248"/>
      <w:bookmarkEnd w:id="724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7250" w:name="_Toc97042598"/>
      <w:bookmarkStart w:id="7251" w:name="_Toc97045742"/>
      <w:bookmarkStart w:id="7252" w:name="_Toc97155487"/>
      <w:bookmarkStart w:id="7253" w:name="_Toc101521613"/>
      <w:bookmarkStart w:id="7254" w:name="_Toc120284666"/>
      <w:r>
        <w:rPr>
          <w:lang w:eastAsia="zh-CN"/>
        </w:rPr>
        <w:t>8.</w:t>
      </w:r>
      <w:r w:rsidR="003300AE">
        <w:rPr>
          <w:lang w:eastAsia="zh-CN"/>
        </w:rPr>
        <w:t>7</w:t>
      </w:r>
      <w:r>
        <w:rPr>
          <w:lang w:eastAsia="zh-CN"/>
        </w:rPr>
        <w:t>.2.2.4</w:t>
      </w:r>
      <w:r>
        <w:rPr>
          <w:lang w:eastAsia="zh-CN"/>
        </w:rPr>
        <w:tab/>
        <w:t>Resource Custom Operations</w:t>
      </w:r>
      <w:bookmarkEnd w:id="7250"/>
      <w:bookmarkEnd w:id="7251"/>
      <w:bookmarkEnd w:id="7252"/>
      <w:bookmarkEnd w:id="7253"/>
      <w:bookmarkEnd w:id="725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7255" w:name="_Toc97042599"/>
      <w:bookmarkStart w:id="7256" w:name="_Toc97045743"/>
      <w:bookmarkStart w:id="7257" w:name="_Toc97155488"/>
      <w:bookmarkStart w:id="7258" w:name="_Toc101521614"/>
      <w:bookmarkStart w:id="7259" w:name="_Toc120284667"/>
      <w:r>
        <w:t>8.</w:t>
      </w:r>
      <w:r w:rsidR="003300AE">
        <w:t>7</w:t>
      </w:r>
      <w:r>
        <w:t>.3</w:t>
      </w:r>
      <w:r>
        <w:tab/>
        <w:t>Custom Operations without associated resources</w:t>
      </w:r>
      <w:bookmarkEnd w:id="7255"/>
      <w:bookmarkEnd w:id="7256"/>
      <w:bookmarkEnd w:id="7257"/>
      <w:bookmarkEnd w:id="7258"/>
      <w:bookmarkEnd w:id="7259"/>
    </w:p>
    <w:p w14:paraId="250ED22B" w14:textId="77777777" w:rsidR="006264CE" w:rsidRDefault="006264CE" w:rsidP="006264CE">
      <w:r>
        <w:t>None.</w:t>
      </w:r>
    </w:p>
    <w:p w14:paraId="44A180EE" w14:textId="76CC1CEB" w:rsidR="006264CE" w:rsidRDefault="006264CE" w:rsidP="006264CE">
      <w:pPr>
        <w:pStyle w:val="Heading3"/>
      </w:pPr>
      <w:bookmarkStart w:id="7260" w:name="_Toc97042600"/>
      <w:bookmarkStart w:id="7261" w:name="_Toc97045744"/>
      <w:bookmarkStart w:id="7262" w:name="_Toc97155489"/>
      <w:bookmarkStart w:id="7263" w:name="_Toc101521615"/>
      <w:bookmarkStart w:id="7264" w:name="_Toc120284668"/>
      <w:r>
        <w:t>8.</w:t>
      </w:r>
      <w:r w:rsidR="003300AE">
        <w:t>7</w:t>
      </w:r>
      <w:r>
        <w:t>.4</w:t>
      </w:r>
      <w:r>
        <w:tab/>
        <w:t>Notifications</w:t>
      </w:r>
      <w:bookmarkEnd w:id="7260"/>
      <w:bookmarkEnd w:id="7261"/>
      <w:bookmarkEnd w:id="7262"/>
      <w:bookmarkEnd w:id="7263"/>
      <w:bookmarkEnd w:id="7264"/>
    </w:p>
    <w:p w14:paraId="02DC04FA" w14:textId="77777777" w:rsidR="006264CE" w:rsidRPr="00A2226D" w:rsidRDefault="006264CE" w:rsidP="006264CE">
      <w:r>
        <w:t>None.</w:t>
      </w:r>
    </w:p>
    <w:p w14:paraId="4DB7AE7B" w14:textId="59D3127A" w:rsidR="006264CE" w:rsidRDefault="006264CE" w:rsidP="006264CE">
      <w:pPr>
        <w:pStyle w:val="Heading3"/>
      </w:pPr>
      <w:bookmarkStart w:id="7265" w:name="_Toc97042601"/>
      <w:bookmarkStart w:id="7266" w:name="_Toc97045745"/>
      <w:bookmarkStart w:id="7267" w:name="_Toc97155490"/>
      <w:bookmarkStart w:id="7268" w:name="_Toc101521616"/>
      <w:bookmarkStart w:id="7269" w:name="_Toc120284669"/>
      <w:r>
        <w:t>8.</w:t>
      </w:r>
      <w:r w:rsidR="003300AE">
        <w:t>7</w:t>
      </w:r>
      <w:r>
        <w:t>.5</w:t>
      </w:r>
      <w:r>
        <w:tab/>
        <w:t>Data Model</w:t>
      </w:r>
      <w:bookmarkEnd w:id="7265"/>
      <w:bookmarkEnd w:id="7266"/>
      <w:bookmarkEnd w:id="7267"/>
      <w:bookmarkEnd w:id="7268"/>
      <w:bookmarkEnd w:id="7269"/>
    </w:p>
    <w:p w14:paraId="1AAD7F5A" w14:textId="15A7354A" w:rsidR="006264CE" w:rsidRDefault="006264CE" w:rsidP="006264CE">
      <w:pPr>
        <w:pStyle w:val="Heading4"/>
        <w:rPr>
          <w:lang w:eastAsia="zh-CN"/>
        </w:rPr>
      </w:pPr>
      <w:bookmarkStart w:id="7270" w:name="_Toc97042602"/>
      <w:bookmarkStart w:id="7271" w:name="_Toc97045746"/>
      <w:bookmarkStart w:id="7272" w:name="_Toc97155491"/>
      <w:bookmarkStart w:id="7273" w:name="_Toc101521617"/>
      <w:bookmarkStart w:id="7274" w:name="_Toc120284670"/>
      <w:r>
        <w:rPr>
          <w:lang w:eastAsia="zh-CN"/>
        </w:rPr>
        <w:t>8.</w:t>
      </w:r>
      <w:r w:rsidR="003300AE">
        <w:rPr>
          <w:lang w:eastAsia="zh-CN"/>
        </w:rPr>
        <w:t>7</w:t>
      </w:r>
      <w:r>
        <w:rPr>
          <w:lang w:eastAsia="zh-CN"/>
        </w:rPr>
        <w:t>.5.1</w:t>
      </w:r>
      <w:r>
        <w:rPr>
          <w:lang w:eastAsia="zh-CN"/>
        </w:rPr>
        <w:tab/>
        <w:t>General</w:t>
      </w:r>
      <w:bookmarkEnd w:id="7270"/>
      <w:bookmarkEnd w:id="7271"/>
      <w:bookmarkEnd w:id="7272"/>
      <w:bookmarkEnd w:id="7273"/>
      <w:bookmarkEnd w:id="727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7275" w:name="_Toc97042603"/>
      <w:bookmarkStart w:id="7276" w:name="_Toc97045747"/>
      <w:bookmarkStart w:id="7277" w:name="_Toc97155492"/>
      <w:bookmarkStart w:id="7278" w:name="_Toc101521618"/>
      <w:bookmarkStart w:id="7279" w:name="_Toc120284671"/>
      <w:r>
        <w:rPr>
          <w:lang w:eastAsia="zh-CN"/>
        </w:rPr>
        <w:t>8.</w:t>
      </w:r>
      <w:r w:rsidR="003300AE">
        <w:rPr>
          <w:lang w:eastAsia="zh-CN"/>
        </w:rPr>
        <w:t>7</w:t>
      </w:r>
      <w:r>
        <w:rPr>
          <w:lang w:eastAsia="zh-CN"/>
        </w:rPr>
        <w:t>.5.2</w:t>
      </w:r>
      <w:r>
        <w:rPr>
          <w:lang w:eastAsia="zh-CN"/>
        </w:rPr>
        <w:tab/>
        <w:t>Structured data types</w:t>
      </w:r>
      <w:bookmarkEnd w:id="7275"/>
      <w:bookmarkEnd w:id="7276"/>
      <w:bookmarkEnd w:id="7277"/>
      <w:bookmarkEnd w:id="7278"/>
      <w:bookmarkEnd w:id="7279"/>
    </w:p>
    <w:p w14:paraId="7229682F" w14:textId="4D53D962" w:rsidR="006264CE" w:rsidRDefault="006264CE" w:rsidP="006264CE">
      <w:pPr>
        <w:pStyle w:val="Heading5"/>
        <w:rPr>
          <w:lang w:eastAsia="zh-CN"/>
        </w:rPr>
      </w:pPr>
      <w:bookmarkStart w:id="7280" w:name="_Toc97042604"/>
      <w:bookmarkStart w:id="7281" w:name="_Toc97045748"/>
      <w:bookmarkStart w:id="7282" w:name="_Toc97155493"/>
      <w:bookmarkStart w:id="7283" w:name="_Toc101521619"/>
      <w:bookmarkStart w:id="7284" w:name="_Toc120284672"/>
      <w:r>
        <w:rPr>
          <w:lang w:eastAsia="zh-CN"/>
        </w:rPr>
        <w:t>8.</w:t>
      </w:r>
      <w:r w:rsidR="003300AE">
        <w:rPr>
          <w:lang w:eastAsia="zh-CN"/>
        </w:rPr>
        <w:t>7</w:t>
      </w:r>
      <w:r>
        <w:rPr>
          <w:lang w:eastAsia="zh-CN"/>
        </w:rPr>
        <w:t>.5.2.1</w:t>
      </w:r>
      <w:r>
        <w:rPr>
          <w:lang w:eastAsia="zh-CN"/>
        </w:rPr>
        <w:tab/>
        <w:t>Introduction</w:t>
      </w:r>
      <w:bookmarkEnd w:id="7280"/>
      <w:bookmarkEnd w:id="7281"/>
      <w:bookmarkEnd w:id="7282"/>
      <w:bookmarkEnd w:id="7283"/>
      <w:bookmarkEnd w:id="728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7285" w:name="_Toc97042605"/>
      <w:bookmarkStart w:id="7286" w:name="_Toc97045749"/>
      <w:bookmarkStart w:id="7287" w:name="_Toc97155494"/>
      <w:bookmarkStart w:id="7288" w:name="_Toc101521620"/>
      <w:bookmarkStart w:id="7289"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7285"/>
      <w:bookmarkEnd w:id="7286"/>
      <w:bookmarkEnd w:id="7287"/>
      <w:bookmarkEnd w:id="7288"/>
      <w:bookmarkEnd w:id="7289"/>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7290" w:name="_Toc97042606"/>
      <w:bookmarkStart w:id="7291" w:name="_Toc97045750"/>
      <w:bookmarkStart w:id="7292" w:name="_Toc97155495"/>
      <w:bookmarkStart w:id="7293" w:name="_Toc101521621"/>
      <w:bookmarkStart w:id="7294" w:name="_Toc120284674"/>
      <w:r>
        <w:rPr>
          <w:lang w:eastAsia="zh-CN"/>
        </w:rPr>
        <w:t>8.</w:t>
      </w:r>
      <w:r w:rsidR="003300AE">
        <w:rPr>
          <w:lang w:eastAsia="zh-CN"/>
        </w:rPr>
        <w:t>7</w:t>
      </w:r>
      <w:r>
        <w:rPr>
          <w:lang w:eastAsia="zh-CN"/>
        </w:rPr>
        <w:t>.5.2.3</w:t>
      </w:r>
      <w:r>
        <w:rPr>
          <w:lang w:eastAsia="zh-CN"/>
        </w:rPr>
        <w:tab/>
        <w:t>Type: IndividualSessionContext</w:t>
      </w:r>
      <w:bookmarkEnd w:id="7290"/>
      <w:bookmarkEnd w:id="7291"/>
      <w:bookmarkEnd w:id="7292"/>
      <w:bookmarkEnd w:id="7293"/>
      <w:bookmarkEnd w:id="7294"/>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7295" w:name="_Toc97042607"/>
      <w:bookmarkStart w:id="7296" w:name="_Toc97045751"/>
      <w:bookmarkStart w:id="7297" w:name="_Toc97155496"/>
      <w:bookmarkStart w:id="7298" w:name="_Toc101521622"/>
      <w:bookmarkStart w:id="7299" w:name="_Toc120284675"/>
      <w:r>
        <w:rPr>
          <w:lang w:eastAsia="zh-CN"/>
        </w:rPr>
        <w:t>8.</w:t>
      </w:r>
      <w:r w:rsidR="003300AE">
        <w:rPr>
          <w:lang w:eastAsia="zh-CN"/>
        </w:rPr>
        <w:t>7</w:t>
      </w:r>
      <w:r>
        <w:rPr>
          <w:lang w:eastAsia="zh-CN"/>
        </w:rPr>
        <w:t>.5.2.4</w:t>
      </w:r>
      <w:r>
        <w:rPr>
          <w:lang w:eastAsia="zh-CN"/>
        </w:rPr>
        <w:tab/>
        <w:t>Type: EECContextPush</w:t>
      </w:r>
      <w:bookmarkEnd w:id="7295"/>
      <w:bookmarkEnd w:id="7296"/>
      <w:bookmarkEnd w:id="7297"/>
      <w:bookmarkEnd w:id="7298"/>
      <w:bookmarkEnd w:id="729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7300" w:name="_Toc97042608"/>
      <w:bookmarkStart w:id="7301" w:name="_Toc97045752"/>
      <w:bookmarkStart w:id="7302" w:name="_Toc97155497"/>
      <w:bookmarkStart w:id="7303" w:name="_Toc101521623"/>
      <w:bookmarkStart w:id="7304" w:name="_Toc120284676"/>
      <w:r>
        <w:rPr>
          <w:lang w:eastAsia="zh-CN"/>
        </w:rPr>
        <w:lastRenderedPageBreak/>
        <w:t>8.</w:t>
      </w:r>
      <w:r w:rsidR="003300AE">
        <w:rPr>
          <w:lang w:eastAsia="zh-CN"/>
        </w:rPr>
        <w:t>7</w:t>
      </w:r>
      <w:r>
        <w:rPr>
          <w:lang w:eastAsia="zh-CN"/>
        </w:rPr>
        <w:t>.5.2.5</w:t>
      </w:r>
      <w:r>
        <w:rPr>
          <w:lang w:eastAsia="zh-CN"/>
        </w:rPr>
        <w:tab/>
        <w:t>Type: EECContext</w:t>
      </w:r>
      <w:bookmarkEnd w:id="7300"/>
      <w:bookmarkEnd w:id="7301"/>
      <w:bookmarkEnd w:id="7302"/>
      <w:bookmarkEnd w:id="7303"/>
      <w:bookmarkEnd w:id="730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7305"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7306"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7307" w:name="_Toc120284677"/>
      <w:r>
        <w:rPr>
          <w:lang w:eastAsia="zh-CN"/>
        </w:rPr>
        <w:t>8.</w:t>
      </w:r>
      <w:r w:rsidR="004800D1">
        <w:rPr>
          <w:lang w:eastAsia="zh-CN"/>
        </w:rPr>
        <w:t>7</w:t>
      </w:r>
      <w:r>
        <w:rPr>
          <w:lang w:eastAsia="zh-CN"/>
        </w:rPr>
        <w:t>.5.2.6</w:t>
      </w:r>
      <w:r>
        <w:rPr>
          <w:lang w:eastAsia="zh-CN"/>
        </w:rPr>
        <w:tab/>
        <w:t>Type: EECContextPushRes</w:t>
      </w:r>
      <w:bookmarkEnd w:id="7307"/>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7308"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7309" w:name="_Toc120284678"/>
      <w:r>
        <w:rPr>
          <w:lang w:eastAsia="zh-CN"/>
        </w:rPr>
        <w:t>8.</w:t>
      </w:r>
      <w:r w:rsidR="004800D1">
        <w:rPr>
          <w:lang w:eastAsia="zh-CN"/>
        </w:rPr>
        <w:t>7</w:t>
      </w:r>
      <w:r>
        <w:rPr>
          <w:lang w:eastAsia="zh-CN"/>
        </w:rPr>
        <w:t>.5.2.7</w:t>
      </w:r>
      <w:r>
        <w:rPr>
          <w:lang w:eastAsia="zh-CN"/>
        </w:rPr>
        <w:tab/>
        <w:t xml:space="preserve">Type: </w:t>
      </w:r>
      <w:r>
        <w:t>ImplicitRegDetails</w:t>
      </w:r>
      <w:bookmarkEnd w:id="7309"/>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7310" w:name="_Toc97042609"/>
      <w:bookmarkStart w:id="7311" w:name="_Toc97045753"/>
      <w:bookmarkStart w:id="7312" w:name="_Toc97155498"/>
      <w:bookmarkStart w:id="7313" w:name="_Toc101521624"/>
      <w:bookmarkStart w:id="7314" w:name="_Toc120284679"/>
      <w:r>
        <w:rPr>
          <w:lang w:eastAsia="zh-CN"/>
        </w:rPr>
        <w:t>8.</w:t>
      </w:r>
      <w:r w:rsidR="004800D1">
        <w:rPr>
          <w:lang w:eastAsia="zh-CN"/>
        </w:rPr>
        <w:t>7</w:t>
      </w:r>
      <w:r>
        <w:rPr>
          <w:lang w:eastAsia="zh-CN"/>
        </w:rPr>
        <w:t>.5.3</w:t>
      </w:r>
      <w:r>
        <w:rPr>
          <w:lang w:eastAsia="zh-CN"/>
        </w:rPr>
        <w:tab/>
        <w:t>Simple data types and enumerations</w:t>
      </w:r>
      <w:bookmarkEnd w:id="7310"/>
      <w:bookmarkEnd w:id="7311"/>
      <w:bookmarkEnd w:id="7312"/>
      <w:bookmarkEnd w:id="7313"/>
      <w:bookmarkEnd w:id="731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7315" w:name="_Toc97042610"/>
      <w:bookmarkStart w:id="7316" w:name="_Toc97045754"/>
      <w:bookmarkStart w:id="7317" w:name="_Toc97155499"/>
      <w:bookmarkStart w:id="7318" w:name="_Toc101521625"/>
      <w:bookmarkStart w:id="7319" w:name="_Toc120284680"/>
      <w:r>
        <w:t>8.</w:t>
      </w:r>
      <w:r w:rsidR="004800D1">
        <w:t>7</w:t>
      </w:r>
      <w:r>
        <w:t>.6</w:t>
      </w:r>
      <w:r>
        <w:tab/>
        <w:t>Error Handling</w:t>
      </w:r>
      <w:bookmarkEnd w:id="7315"/>
      <w:bookmarkEnd w:id="7316"/>
      <w:bookmarkEnd w:id="7317"/>
      <w:bookmarkEnd w:id="7318"/>
      <w:bookmarkEnd w:id="731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7320" w:name="_Toc97042611"/>
      <w:bookmarkStart w:id="7321" w:name="_Toc97045755"/>
      <w:bookmarkStart w:id="7322" w:name="_Toc97155500"/>
      <w:bookmarkStart w:id="7323" w:name="_Toc101521626"/>
      <w:bookmarkStart w:id="7324" w:name="_Toc120284681"/>
      <w:r>
        <w:lastRenderedPageBreak/>
        <w:t>8.</w:t>
      </w:r>
      <w:r w:rsidR="004800D1">
        <w:t>7</w:t>
      </w:r>
      <w:r>
        <w:t>.7</w:t>
      </w:r>
      <w:r>
        <w:tab/>
        <w:t>Feature negotiation</w:t>
      </w:r>
      <w:bookmarkEnd w:id="7320"/>
      <w:bookmarkEnd w:id="7321"/>
      <w:bookmarkEnd w:id="7322"/>
      <w:bookmarkEnd w:id="7323"/>
      <w:bookmarkEnd w:id="732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7325" w:name="_Toc97042612"/>
      <w:bookmarkStart w:id="7326" w:name="_Toc97045756"/>
      <w:bookmarkStart w:id="7327" w:name="_Toc97155501"/>
      <w:bookmarkStart w:id="7328" w:name="_Toc101521627"/>
      <w:bookmarkStart w:id="7329" w:name="_Toc120284682"/>
      <w:r>
        <w:t>8.</w:t>
      </w:r>
      <w:r w:rsidR="004800D1">
        <w:t>8</w:t>
      </w:r>
      <w:r>
        <w:tab/>
      </w:r>
      <w:r w:rsidRPr="00F477AF">
        <w:t>Eees_</w:t>
      </w:r>
      <w:r>
        <w:t>EELManaged</w:t>
      </w:r>
      <w:r w:rsidRPr="00F477AF">
        <w:t>ACR</w:t>
      </w:r>
      <w:r>
        <w:t xml:space="preserve"> API</w:t>
      </w:r>
      <w:bookmarkEnd w:id="7325"/>
      <w:bookmarkEnd w:id="7326"/>
      <w:bookmarkEnd w:id="7327"/>
      <w:bookmarkEnd w:id="7328"/>
      <w:bookmarkEnd w:id="7329"/>
    </w:p>
    <w:p w14:paraId="3B69BCED" w14:textId="54799D32" w:rsidR="004B37D6" w:rsidRDefault="004B37D6" w:rsidP="004B37D6">
      <w:pPr>
        <w:pStyle w:val="Heading3"/>
      </w:pPr>
      <w:bookmarkStart w:id="7330" w:name="_Toc97042613"/>
      <w:bookmarkStart w:id="7331" w:name="_Toc97045757"/>
      <w:bookmarkStart w:id="7332" w:name="_Toc97155502"/>
      <w:bookmarkStart w:id="7333" w:name="_Toc101521628"/>
      <w:bookmarkStart w:id="7334" w:name="_Toc120284683"/>
      <w:r>
        <w:t>8.</w:t>
      </w:r>
      <w:r w:rsidR="004800D1">
        <w:t>8</w:t>
      </w:r>
      <w:r>
        <w:t>.1</w:t>
      </w:r>
      <w:r>
        <w:tab/>
        <w:t>Introduction</w:t>
      </w:r>
      <w:bookmarkEnd w:id="7330"/>
      <w:bookmarkEnd w:id="7331"/>
      <w:bookmarkEnd w:id="7332"/>
      <w:bookmarkEnd w:id="7333"/>
      <w:bookmarkEnd w:id="7334"/>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7335" w:name="_Toc97042614"/>
      <w:bookmarkStart w:id="7336" w:name="_Toc97045758"/>
      <w:bookmarkStart w:id="7337" w:name="_Toc97155503"/>
      <w:bookmarkStart w:id="7338" w:name="_Toc101521629"/>
      <w:bookmarkStart w:id="7339" w:name="_Toc120284684"/>
      <w:r>
        <w:t>8.</w:t>
      </w:r>
      <w:r w:rsidR="00211FE5">
        <w:t>8</w:t>
      </w:r>
      <w:r>
        <w:t>.2</w:t>
      </w:r>
      <w:r>
        <w:tab/>
        <w:t>Usage of HTTP</w:t>
      </w:r>
      <w:bookmarkEnd w:id="7335"/>
      <w:bookmarkEnd w:id="7336"/>
      <w:bookmarkEnd w:id="7337"/>
      <w:bookmarkEnd w:id="7338"/>
      <w:bookmarkEnd w:id="7339"/>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7340" w:name="_Toc94194874"/>
      <w:bookmarkStart w:id="7341" w:name="_Toc97042615"/>
      <w:bookmarkStart w:id="7342" w:name="_Toc97045759"/>
      <w:bookmarkStart w:id="7343" w:name="_Toc97155504"/>
      <w:bookmarkStart w:id="7344" w:name="_Toc101521630"/>
      <w:bookmarkStart w:id="7345" w:name="_Toc120284685"/>
      <w:r>
        <w:t>8.</w:t>
      </w:r>
      <w:r w:rsidR="00211FE5">
        <w:t>8</w:t>
      </w:r>
      <w:r>
        <w:t>.3</w:t>
      </w:r>
      <w:r>
        <w:tab/>
        <w:t>Resources</w:t>
      </w:r>
      <w:bookmarkEnd w:id="7340"/>
      <w:bookmarkEnd w:id="7341"/>
      <w:bookmarkEnd w:id="7342"/>
      <w:bookmarkEnd w:id="7343"/>
      <w:bookmarkEnd w:id="7344"/>
      <w:bookmarkEnd w:id="7345"/>
    </w:p>
    <w:p w14:paraId="580595A4" w14:textId="1E927A3F" w:rsidR="004B37D6" w:rsidRPr="000A7435" w:rsidRDefault="004B37D6" w:rsidP="004B37D6">
      <w:pPr>
        <w:pStyle w:val="Heading4"/>
      </w:pPr>
      <w:bookmarkStart w:id="7346" w:name="_Toc67903523"/>
      <w:bookmarkStart w:id="7347" w:name="_Toc94194929"/>
      <w:bookmarkStart w:id="7348" w:name="_Toc97042616"/>
      <w:bookmarkStart w:id="7349" w:name="_Toc97045760"/>
      <w:bookmarkStart w:id="7350" w:name="_Toc97155505"/>
      <w:bookmarkStart w:id="7351" w:name="_Toc101521631"/>
      <w:bookmarkStart w:id="7352" w:name="_Toc120284686"/>
      <w:r>
        <w:t>8.</w:t>
      </w:r>
      <w:r w:rsidR="00211FE5">
        <w:t>8</w:t>
      </w:r>
      <w:r>
        <w:t>.3.1</w:t>
      </w:r>
      <w:r>
        <w:tab/>
        <w:t>Overview</w:t>
      </w:r>
      <w:bookmarkEnd w:id="7346"/>
      <w:bookmarkEnd w:id="7347"/>
      <w:bookmarkEnd w:id="7348"/>
      <w:bookmarkEnd w:id="7349"/>
      <w:bookmarkEnd w:id="7350"/>
      <w:bookmarkEnd w:id="7351"/>
      <w:bookmarkEnd w:id="735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0897518"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353" w:name="_Toc510696609"/>
      <w:bookmarkStart w:id="7354" w:name="_Toc35971400"/>
      <w:bookmarkStart w:id="7355" w:name="_Toc67903524"/>
      <w:bookmarkStart w:id="7356" w:name="_Toc94194930"/>
    </w:p>
    <w:p w14:paraId="59C24254" w14:textId="23148CE1" w:rsidR="004B37D6" w:rsidRDefault="004B37D6" w:rsidP="004B37D6">
      <w:pPr>
        <w:pStyle w:val="Heading4"/>
      </w:pPr>
      <w:bookmarkStart w:id="7357" w:name="_Toc97042617"/>
      <w:bookmarkStart w:id="7358" w:name="_Toc97045761"/>
      <w:bookmarkStart w:id="7359" w:name="_Toc97155506"/>
      <w:bookmarkStart w:id="7360" w:name="_Toc101521632"/>
      <w:bookmarkStart w:id="7361" w:name="_Toc120284687"/>
      <w:r>
        <w:t>8.</w:t>
      </w:r>
      <w:r w:rsidR="00211FE5">
        <w:t>8</w:t>
      </w:r>
      <w:r>
        <w:t>.3.2</w:t>
      </w:r>
      <w:r>
        <w:tab/>
        <w:t xml:space="preserve">Resource: </w:t>
      </w:r>
      <w:bookmarkEnd w:id="7353"/>
      <w:bookmarkEnd w:id="7354"/>
      <w:bookmarkEnd w:id="7355"/>
      <w:r>
        <w:t>ACT</w:t>
      </w:r>
      <w:r w:rsidRPr="00B14C1D">
        <w:t xml:space="preserve"> Status Subscriptions</w:t>
      </w:r>
      <w:bookmarkEnd w:id="7356"/>
      <w:bookmarkEnd w:id="7357"/>
      <w:bookmarkEnd w:id="7358"/>
      <w:bookmarkEnd w:id="7359"/>
      <w:bookmarkEnd w:id="7360"/>
      <w:bookmarkEnd w:id="7361"/>
    </w:p>
    <w:p w14:paraId="0C77694F" w14:textId="745E5B17" w:rsidR="004B37D6" w:rsidRDefault="004B37D6" w:rsidP="004B37D6">
      <w:pPr>
        <w:pStyle w:val="Heading5"/>
      </w:pPr>
      <w:bookmarkStart w:id="7362" w:name="_Toc510696610"/>
      <w:bookmarkStart w:id="7363" w:name="_Toc35971401"/>
      <w:bookmarkStart w:id="7364" w:name="_Toc67903525"/>
      <w:bookmarkStart w:id="7365" w:name="_Toc94194931"/>
      <w:bookmarkStart w:id="7366" w:name="_Toc97042618"/>
      <w:bookmarkStart w:id="7367" w:name="_Toc97045762"/>
      <w:bookmarkStart w:id="7368" w:name="_Toc97155507"/>
      <w:bookmarkStart w:id="7369" w:name="_Toc101521633"/>
      <w:bookmarkStart w:id="7370" w:name="_Toc120284688"/>
      <w:r>
        <w:t>8.</w:t>
      </w:r>
      <w:r w:rsidR="00211FE5">
        <w:t>8</w:t>
      </w:r>
      <w:r>
        <w:t>.3.2.1</w:t>
      </w:r>
      <w:r>
        <w:tab/>
        <w:t>Description</w:t>
      </w:r>
      <w:bookmarkEnd w:id="7362"/>
      <w:bookmarkEnd w:id="7363"/>
      <w:bookmarkEnd w:id="7364"/>
      <w:bookmarkEnd w:id="7365"/>
      <w:bookmarkEnd w:id="7366"/>
      <w:bookmarkEnd w:id="7367"/>
      <w:bookmarkEnd w:id="7368"/>
      <w:bookmarkEnd w:id="7369"/>
      <w:bookmarkEnd w:id="7370"/>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371" w:name="_Toc35971402"/>
      <w:bookmarkStart w:id="7372" w:name="_Toc67903526"/>
      <w:bookmarkStart w:id="7373" w:name="_Toc94194932"/>
      <w:bookmarkStart w:id="7374" w:name="_Toc97042619"/>
      <w:bookmarkStart w:id="7375" w:name="_Toc97045763"/>
      <w:bookmarkStart w:id="7376" w:name="_Toc97155508"/>
      <w:bookmarkStart w:id="7377" w:name="_Toc101521634"/>
      <w:bookmarkStart w:id="7378" w:name="_Toc510696612"/>
      <w:bookmarkStart w:id="7379" w:name="_Toc120284689"/>
      <w:r>
        <w:t>8.</w:t>
      </w:r>
      <w:r w:rsidR="00211FE5">
        <w:t>8</w:t>
      </w:r>
      <w:r>
        <w:t>.3.2.2</w:t>
      </w:r>
      <w:r>
        <w:tab/>
        <w:t>Resource Definition</w:t>
      </w:r>
      <w:bookmarkEnd w:id="7371"/>
      <w:bookmarkEnd w:id="7372"/>
      <w:bookmarkEnd w:id="7373"/>
      <w:bookmarkEnd w:id="7374"/>
      <w:bookmarkEnd w:id="7375"/>
      <w:bookmarkEnd w:id="7376"/>
      <w:bookmarkEnd w:id="7377"/>
      <w:bookmarkEnd w:id="737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380" w:name="_Toc35971403"/>
      <w:bookmarkStart w:id="7381" w:name="_Toc67903527"/>
      <w:bookmarkStart w:id="7382" w:name="_Toc94194933"/>
      <w:bookmarkStart w:id="7383" w:name="_Toc97042620"/>
      <w:bookmarkStart w:id="7384" w:name="_Toc97045764"/>
      <w:bookmarkStart w:id="7385" w:name="_Toc97155509"/>
      <w:bookmarkStart w:id="7386" w:name="_Toc101521635"/>
      <w:bookmarkStart w:id="7387" w:name="_Toc120284690"/>
      <w:r>
        <w:t>8.</w:t>
      </w:r>
      <w:r w:rsidR="00211FE5">
        <w:t>8</w:t>
      </w:r>
      <w:r>
        <w:t>.3.2.3</w:t>
      </w:r>
      <w:r>
        <w:tab/>
        <w:t>Resource Standard Methods</w:t>
      </w:r>
      <w:bookmarkEnd w:id="7378"/>
      <w:bookmarkEnd w:id="7380"/>
      <w:bookmarkEnd w:id="7381"/>
      <w:bookmarkEnd w:id="7382"/>
      <w:bookmarkEnd w:id="7383"/>
      <w:bookmarkEnd w:id="7384"/>
      <w:bookmarkEnd w:id="7385"/>
      <w:bookmarkEnd w:id="7386"/>
      <w:bookmarkEnd w:id="738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388" w:name="_Toc510696613"/>
      <w:bookmarkStart w:id="7389" w:name="_Toc35971404"/>
      <w:bookmarkStart w:id="7390" w:name="_Toc94194934"/>
      <w:bookmarkStart w:id="7391" w:name="_Toc97042621"/>
      <w:bookmarkStart w:id="7392" w:name="_Toc97045765"/>
      <w:bookmarkStart w:id="7393" w:name="_Toc97155510"/>
      <w:bookmarkStart w:id="7394" w:name="_Toc101521636"/>
      <w:bookmarkStart w:id="7395" w:name="_Toc120284691"/>
      <w:r>
        <w:lastRenderedPageBreak/>
        <w:t>8.</w:t>
      </w:r>
      <w:r w:rsidR="00211FE5">
        <w:t>8</w:t>
      </w:r>
      <w:r>
        <w:t>.3.2.3</w:t>
      </w:r>
      <w:r w:rsidRPr="00384E92">
        <w:t>.1</w:t>
      </w:r>
      <w:r w:rsidRPr="00384E92">
        <w:tab/>
      </w:r>
      <w:bookmarkEnd w:id="7388"/>
      <w:bookmarkEnd w:id="7389"/>
      <w:r>
        <w:t>GET</w:t>
      </w:r>
      <w:bookmarkEnd w:id="7390"/>
      <w:bookmarkEnd w:id="7391"/>
      <w:bookmarkEnd w:id="7392"/>
      <w:bookmarkEnd w:id="7393"/>
      <w:bookmarkEnd w:id="7394"/>
      <w:bookmarkEnd w:id="739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7396" w:author="CR0021" w:date="2022-11-25T12:19:00Z">
              <w:r w:rsidDel="008A2E58">
                <w:delText>1</w:delText>
              </w:r>
            </w:del>
            <w:ins w:id="7397"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398" w:name="_Toc94194935"/>
      <w:bookmarkStart w:id="7399" w:name="_Toc97042622"/>
      <w:bookmarkStart w:id="7400" w:name="_Toc97045766"/>
      <w:bookmarkStart w:id="7401" w:name="_Toc97155511"/>
      <w:bookmarkStart w:id="7402" w:name="_Toc101521637"/>
      <w:bookmarkStart w:id="7403" w:name="_Toc120284692"/>
      <w:r>
        <w:t>8.</w:t>
      </w:r>
      <w:r w:rsidR="00211FE5">
        <w:t>8</w:t>
      </w:r>
      <w:r>
        <w:t>.3.2.3</w:t>
      </w:r>
      <w:r w:rsidRPr="00384E92">
        <w:t>.</w:t>
      </w:r>
      <w:r>
        <w:t>2</w:t>
      </w:r>
      <w:r w:rsidRPr="00384E92">
        <w:tab/>
      </w:r>
      <w:r>
        <w:t>POST</w:t>
      </w:r>
      <w:bookmarkEnd w:id="7398"/>
      <w:bookmarkEnd w:id="7399"/>
      <w:bookmarkEnd w:id="7400"/>
      <w:bookmarkEnd w:id="7401"/>
      <w:bookmarkEnd w:id="7402"/>
      <w:bookmarkEnd w:id="7403"/>
    </w:p>
    <w:p w14:paraId="1B84D178" w14:textId="089DF99A" w:rsidR="004B37D6" w:rsidRDefault="004B37D6" w:rsidP="004B37D6">
      <w:bookmarkStart w:id="7404" w:name="_Toc510696615"/>
      <w:bookmarkStart w:id="7405" w:name="_Toc35971406"/>
      <w:bookmarkStart w:id="740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407" w:name="_Toc94194936"/>
      <w:bookmarkStart w:id="7408" w:name="_Toc97042623"/>
      <w:bookmarkStart w:id="7409" w:name="_Toc97045767"/>
      <w:bookmarkStart w:id="7410" w:name="_Toc97155512"/>
      <w:bookmarkStart w:id="7411" w:name="_Toc101521638"/>
      <w:bookmarkStart w:id="7412" w:name="_Toc120284693"/>
      <w:r>
        <w:t>8.</w:t>
      </w:r>
      <w:r w:rsidR="00211FE5">
        <w:t>8</w:t>
      </w:r>
      <w:r>
        <w:t>.3.2.4</w:t>
      </w:r>
      <w:r>
        <w:tab/>
        <w:t>Resource Custom Operations</w:t>
      </w:r>
      <w:bookmarkEnd w:id="7404"/>
      <w:bookmarkEnd w:id="7405"/>
      <w:bookmarkEnd w:id="7406"/>
      <w:bookmarkEnd w:id="7407"/>
      <w:bookmarkEnd w:id="7408"/>
      <w:bookmarkEnd w:id="7409"/>
      <w:bookmarkEnd w:id="7410"/>
      <w:bookmarkEnd w:id="7411"/>
      <w:bookmarkEnd w:id="741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413" w:name="_Toc510696621"/>
      <w:bookmarkStart w:id="7414" w:name="_Toc35971412"/>
      <w:bookmarkStart w:id="7415" w:name="_Toc67903529"/>
      <w:bookmarkStart w:id="7416" w:name="_Toc94194937"/>
      <w:bookmarkStart w:id="7417" w:name="_Toc97042624"/>
      <w:bookmarkStart w:id="7418" w:name="_Toc97045768"/>
      <w:bookmarkStart w:id="7419" w:name="_Toc97155513"/>
      <w:bookmarkStart w:id="7420" w:name="_Toc101521639"/>
      <w:bookmarkStart w:id="7421" w:name="_Toc120284694"/>
      <w:r>
        <w:t>8.</w:t>
      </w:r>
      <w:r w:rsidR="00211FE5">
        <w:t>8</w:t>
      </w:r>
      <w:r>
        <w:t>.3.3</w:t>
      </w:r>
      <w:r>
        <w:tab/>
        <w:t xml:space="preserve">Resource: </w:t>
      </w:r>
      <w:bookmarkEnd w:id="7413"/>
      <w:bookmarkEnd w:id="7414"/>
      <w:bookmarkEnd w:id="7415"/>
      <w:r>
        <w:t>Individual ACT Status Subscription</w:t>
      </w:r>
      <w:bookmarkEnd w:id="7416"/>
      <w:bookmarkEnd w:id="7417"/>
      <w:bookmarkEnd w:id="7418"/>
      <w:bookmarkEnd w:id="7419"/>
      <w:bookmarkEnd w:id="7420"/>
      <w:bookmarkEnd w:id="7421"/>
    </w:p>
    <w:p w14:paraId="6DC21274" w14:textId="3330B31B" w:rsidR="004B37D6" w:rsidRDefault="004B37D6" w:rsidP="004B37D6">
      <w:pPr>
        <w:pStyle w:val="Heading5"/>
      </w:pPr>
      <w:bookmarkStart w:id="7422" w:name="_Toc94194938"/>
      <w:bookmarkStart w:id="7423" w:name="_Toc97042625"/>
      <w:bookmarkStart w:id="7424" w:name="_Toc97045769"/>
      <w:bookmarkStart w:id="7425" w:name="_Toc97155514"/>
      <w:bookmarkStart w:id="7426" w:name="_Toc101521640"/>
      <w:bookmarkStart w:id="7427" w:name="_Toc120284695"/>
      <w:r>
        <w:t>8.</w:t>
      </w:r>
      <w:r w:rsidR="00211FE5">
        <w:t>8</w:t>
      </w:r>
      <w:r>
        <w:t>.3.3.1</w:t>
      </w:r>
      <w:r>
        <w:tab/>
        <w:t>Description</w:t>
      </w:r>
      <w:bookmarkEnd w:id="7422"/>
      <w:bookmarkEnd w:id="7423"/>
      <w:bookmarkEnd w:id="7424"/>
      <w:bookmarkEnd w:id="7425"/>
      <w:bookmarkEnd w:id="7426"/>
      <w:bookmarkEnd w:id="7427"/>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428" w:name="_Toc94194939"/>
      <w:bookmarkStart w:id="7429" w:name="_Toc97042626"/>
      <w:bookmarkStart w:id="7430" w:name="_Toc97045770"/>
      <w:bookmarkStart w:id="7431" w:name="_Toc97155515"/>
      <w:bookmarkStart w:id="7432" w:name="_Toc101521641"/>
      <w:bookmarkStart w:id="7433" w:name="_Toc120284696"/>
      <w:r>
        <w:t>8.</w:t>
      </w:r>
      <w:r w:rsidR="00211FE5">
        <w:t>8</w:t>
      </w:r>
      <w:r>
        <w:t>.3.3.2</w:t>
      </w:r>
      <w:r>
        <w:tab/>
        <w:t>Resource Definition</w:t>
      </w:r>
      <w:bookmarkEnd w:id="7428"/>
      <w:bookmarkEnd w:id="7429"/>
      <w:bookmarkEnd w:id="7430"/>
      <w:bookmarkEnd w:id="7431"/>
      <w:bookmarkEnd w:id="7432"/>
      <w:bookmarkEnd w:id="7433"/>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434" w:name="_Toc94194940"/>
      <w:bookmarkStart w:id="7435" w:name="_Toc97042627"/>
      <w:bookmarkStart w:id="7436" w:name="_Toc97045771"/>
      <w:bookmarkStart w:id="7437" w:name="_Toc97155516"/>
      <w:bookmarkStart w:id="7438" w:name="_Toc101521642"/>
      <w:bookmarkStart w:id="7439" w:name="_Toc120284697"/>
      <w:r>
        <w:t>8.</w:t>
      </w:r>
      <w:r w:rsidR="00211FE5">
        <w:t>8</w:t>
      </w:r>
      <w:r>
        <w:t>.3.3.3</w:t>
      </w:r>
      <w:r>
        <w:tab/>
        <w:t>Resource Standard Methods</w:t>
      </w:r>
      <w:bookmarkEnd w:id="7434"/>
      <w:bookmarkEnd w:id="7435"/>
      <w:bookmarkEnd w:id="7436"/>
      <w:bookmarkEnd w:id="7437"/>
      <w:bookmarkEnd w:id="7438"/>
      <w:bookmarkEnd w:id="743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440" w:name="_Toc94194941"/>
      <w:bookmarkStart w:id="7441" w:name="_Toc97042628"/>
      <w:bookmarkStart w:id="7442" w:name="_Toc97045772"/>
      <w:bookmarkStart w:id="7443" w:name="_Toc97155517"/>
      <w:bookmarkStart w:id="7444" w:name="_Toc101521643"/>
      <w:bookmarkStart w:id="7445" w:name="_Toc120284698"/>
      <w:r>
        <w:lastRenderedPageBreak/>
        <w:t>8.</w:t>
      </w:r>
      <w:r w:rsidR="00211FE5">
        <w:t>8</w:t>
      </w:r>
      <w:r>
        <w:t>.3.3.3</w:t>
      </w:r>
      <w:r w:rsidRPr="00384E92">
        <w:t>.1</w:t>
      </w:r>
      <w:r w:rsidRPr="00384E92">
        <w:tab/>
      </w:r>
      <w:r>
        <w:t>GET</w:t>
      </w:r>
      <w:bookmarkEnd w:id="7440"/>
      <w:bookmarkEnd w:id="7441"/>
      <w:bookmarkEnd w:id="7442"/>
      <w:bookmarkEnd w:id="7443"/>
      <w:bookmarkEnd w:id="7444"/>
      <w:bookmarkEnd w:id="7445"/>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446" w:name="_Toc94194944"/>
      <w:bookmarkStart w:id="7447" w:name="_Toc97042629"/>
      <w:bookmarkStart w:id="7448" w:name="_Toc97045773"/>
      <w:bookmarkStart w:id="7449" w:name="_Toc97155518"/>
      <w:bookmarkStart w:id="7450" w:name="_Toc101521644"/>
      <w:bookmarkStart w:id="7451" w:name="_Toc120284699"/>
      <w:r>
        <w:t>8.</w:t>
      </w:r>
      <w:r w:rsidR="00211FE5">
        <w:t>8</w:t>
      </w:r>
      <w:r>
        <w:t>.3.3.4</w:t>
      </w:r>
      <w:r>
        <w:tab/>
        <w:t>Resource Custom Operations</w:t>
      </w:r>
      <w:bookmarkEnd w:id="7446"/>
      <w:bookmarkEnd w:id="7447"/>
      <w:bookmarkEnd w:id="7448"/>
      <w:bookmarkEnd w:id="7449"/>
      <w:bookmarkEnd w:id="7450"/>
      <w:bookmarkEnd w:id="7451"/>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452" w:name="_Toc97042630"/>
      <w:bookmarkStart w:id="7453" w:name="_Toc97045774"/>
      <w:bookmarkStart w:id="7454" w:name="_Toc97155519"/>
      <w:bookmarkStart w:id="7455" w:name="_Toc101521645"/>
      <w:bookmarkStart w:id="7456" w:name="_Toc120284700"/>
      <w:r>
        <w:lastRenderedPageBreak/>
        <w:t>8.</w:t>
      </w:r>
      <w:r w:rsidR="00211FE5">
        <w:t>8</w:t>
      </w:r>
      <w:r>
        <w:t>.4</w:t>
      </w:r>
      <w:r>
        <w:tab/>
        <w:t>Custom Operations without associated resources</w:t>
      </w:r>
      <w:bookmarkEnd w:id="7452"/>
      <w:bookmarkEnd w:id="7453"/>
      <w:bookmarkEnd w:id="7454"/>
      <w:bookmarkEnd w:id="7455"/>
      <w:bookmarkEnd w:id="7456"/>
    </w:p>
    <w:p w14:paraId="55A0FF90" w14:textId="0C17A851" w:rsidR="004B37D6" w:rsidRDefault="004B37D6" w:rsidP="004B37D6">
      <w:pPr>
        <w:pStyle w:val="Heading4"/>
      </w:pPr>
      <w:bookmarkStart w:id="7457" w:name="_Toc94194876"/>
      <w:bookmarkStart w:id="7458" w:name="_Toc97042631"/>
      <w:bookmarkStart w:id="7459" w:name="_Toc97045775"/>
      <w:bookmarkStart w:id="7460" w:name="_Toc97155520"/>
      <w:bookmarkStart w:id="7461" w:name="_Toc101521646"/>
      <w:bookmarkStart w:id="7462" w:name="_Toc120284701"/>
      <w:r>
        <w:t>8.</w:t>
      </w:r>
      <w:r w:rsidR="00211FE5">
        <w:t>8</w:t>
      </w:r>
      <w:r>
        <w:t>.4.1</w:t>
      </w:r>
      <w:r>
        <w:tab/>
        <w:t>Overview</w:t>
      </w:r>
      <w:bookmarkEnd w:id="7457"/>
      <w:bookmarkEnd w:id="7458"/>
      <w:bookmarkEnd w:id="7459"/>
      <w:bookmarkEnd w:id="7460"/>
      <w:bookmarkEnd w:id="7461"/>
      <w:bookmarkEnd w:id="7462"/>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0897519"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463" w:name="_Toc94194877"/>
      <w:bookmarkStart w:id="7464" w:name="_Toc97042632"/>
      <w:bookmarkStart w:id="7465" w:name="_Toc97045776"/>
      <w:bookmarkStart w:id="7466" w:name="_Toc97155521"/>
      <w:bookmarkStart w:id="7467" w:name="_Toc101521647"/>
      <w:bookmarkStart w:id="7468" w:name="_Toc120284702"/>
      <w:r>
        <w:t>8.</w:t>
      </w:r>
      <w:r w:rsidR="00211FE5">
        <w:t>8</w:t>
      </w:r>
      <w:r>
        <w:t>.4.2</w:t>
      </w:r>
      <w:r>
        <w:tab/>
        <w:t xml:space="preserve">Operation: </w:t>
      </w:r>
      <w:bookmarkEnd w:id="7463"/>
      <w:r>
        <w:t>Request</w:t>
      </w:r>
      <w:r>
        <w:rPr>
          <w:rFonts w:cs="Courier New"/>
          <w:szCs w:val="16"/>
        </w:rPr>
        <w:t>EELManagedACR</w:t>
      </w:r>
      <w:bookmarkEnd w:id="7464"/>
      <w:bookmarkEnd w:id="7465"/>
      <w:bookmarkEnd w:id="7466"/>
      <w:bookmarkEnd w:id="7467"/>
      <w:bookmarkEnd w:id="7468"/>
    </w:p>
    <w:p w14:paraId="4017E321" w14:textId="16D6F32A" w:rsidR="004B37D6" w:rsidRDefault="004B37D6" w:rsidP="004B37D6">
      <w:pPr>
        <w:pStyle w:val="Heading5"/>
      </w:pPr>
      <w:bookmarkStart w:id="7469" w:name="_Toc94194878"/>
      <w:bookmarkStart w:id="7470" w:name="_Toc97042633"/>
      <w:bookmarkStart w:id="7471" w:name="_Toc97045777"/>
      <w:bookmarkStart w:id="7472" w:name="_Toc97155522"/>
      <w:bookmarkStart w:id="7473" w:name="_Toc101521648"/>
      <w:bookmarkStart w:id="7474" w:name="_Toc120284703"/>
      <w:r>
        <w:t>8.</w:t>
      </w:r>
      <w:r w:rsidR="00211FE5">
        <w:t>8</w:t>
      </w:r>
      <w:r>
        <w:t>.4.2.1</w:t>
      </w:r>
      <w:r>
        <w:tab/>
        <w:t>Description</w:t>
      </w:r>
      <w:bookmarkEnd w:id="7469"/>
      <w:bookmarkEnd w:id="7470"/>
      <w:bookmarkEnd w:id="7471"/>
      <w:bookmarkEnd w:id="7472"/>
      <w:bookmarkEnd w:id="7473"/>
      <w:bookmarkEnd w:id="747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475" w:name="_Toc94194879"/>
      <w:bookmarkStart w:id="7476" w:name="_Toc97042634"/>
      <w:bookmarkStart w:id="7477" w:name="_Toc97045778"/>
      <w:bookmarkStart w:id="7478" w:name="_Toc97155523"/>
      <w:bookmarkStart w:id="7479" w:name="_Toc101521649"/>
      <w:bookmarkStart w:id="7480" w:name="_Toc120284704"/>
      <w:r>
        <w:t>8.</w:t>
      </w:r>
      <w:r w:rsidR="00211FE5">
        <w:t>8</w:t>
      </w:r>
      <w:r>
        <w:t>.4.2.2</w:t>
      </w:r>
      <w:r>
        <w:tab/>
        <w:t>Operation Definition</w:t>
      </w:r>
      <w:bookmarkEnd w:id="7475"/>
      <w:bookmarkEnd w:id="7476"/>
      <w:bookmarkEnd w:id="7477"/>
      <w:bookmarkEnd w:id="7478"/>
      <w:bookmarkEnd w:id="7479"/>
      <w:bookmarkEnd w:id="7480"/>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481" w:name="_Toc97042635"/>
      <w:bookmarkStart w:id="7482" w:name="_Toc97045779"/>
      <w:bookmarkStart w:id="7483" w:name="_Toc97155524"/>
      <w:bookmarkStart w:id="7484" w:name="_Toc101521650"/>
      <w:bookmarkStart w:id="7485" w:name="_Toc120284705"/>
      <w:r>
        <w:t>8.</w:t>
      </w:r>
      <w:r w:rsidR="00211FE5">
        <w:t>8</w:t>
      </w:r>
      <w:r>
        <w:t>.5</w:t>
      </w:r>
      <w:r>
        <w:tab/>
        <w:t>Notifications</w:t>
      </w:r>
      <w:bookmarkEnd w:id="7481"/>
      <w:bookmarkEnd w:id="7482"/>
      <w:bookmarkEnd w:id="7483"/>
      <w:bookmarkEnd w:id="7484"/>
      <w:bookmarkEnd w:id="7485"/>
    </w:p>
    <w:p w14:paraId="50F129B4" w14:textId="249054DC" w:rsidR="004B37D6" w:rsidRDefault="004B37D6" w:rsidP="004B37D6">
      <w:pPr>
        <w:pStyle w:val="Heading4"/>
      </w:pPr>
      <w:bookmarkStart w:id="7486" w:name="_Toc94194946"/>
      <w:bookmarkStart w:id="7487" w:name="_Toc97042636"/>
      <w:bookmarkStart w:id="7488" w:name="_Toc97045780"/>
      <w:bookmarkStart w:id="7489" w:name="_Toc97155525"/>
      <w:bookmarkStart w:id="7490" w:name="_Toc101521651"/>
      <w:bookmarkStart w:id="7491" w:name="_Toc120284706"/>
      <w:r>
        <w:t>8.</w:t>
      </w:r>
      <w:r w:rsidR="00211FE5">
        <w:t>8</w:t>
      </w:r>
      <w:r>
        <w:t>.5.1</w:t>
      </w:r>
      <w:r>
        <w:tab/>
        <w:t>General</w:t>
      </w:r>
      <w:bookmarkEnd w:id="7486"/>
      <w:bookmarkEnd w:id="7487"/>
      <w:bookmarkEnd w:id="7488"/>
      <w:bookmarkEnd w:id="7489"/>
      <w:bookmarkEnd w:id="7490"/>
      <w:bookmarkEnd w:id="7491"/>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492" w:name="_Toc94194947"/>
      <w:bookmarkStart w:id="7493" w:name="_Toc97042637"/>
      <w:bookmarkStart w:id="7494" w:name="_Toc97045781"/>
      <w:bookmarkStart w:id="7495" w:name="_Toc97155526"/>
      <w:bookmarkStart w:id="7496" w:name="_Toc101521652"/>
      <w:bookmarkStart w:id="7497"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492"/>
      <w:bookmarkEnd w:id="7493"/>
      <w:bookmarkEnd w:id="7494"/>
      <w:bookmarkEnd w:id="7495"/>
      <w:bookmarkEnd w:id="7496"/>
      <w:bookmarkEnd w:id="7497"/>
    </w:p>
    <w:p w14:paraId="180C319F" w14:textId="1B57B6C2" w:rsidR="004B37D6" w:rsidRPr="001E669E" w:rsidRDefault="004B37D6" w:rsidP="004B37D6">
      <w:pPr>
        <w:pStyle w:val="Heading5"/>
        <w:rPr>
          <w:noProof/>
          <w:lang w:val="en-US"/>
        </w:rPr>
      </w:pPr>
      <w:bookmarkStart w:id="7498" w:name="_Toc97042638"/>
      <w:bookmarkStart w:id="7499" w:name="_Toc97045782"/>
      <w:bookmarkStart w:id="7500" w:name="_Toc97155527"/>
      <w:bookmarkStart w:id="7501" w:name="_Toc101521653"/>
      <w:bookmarkStart w:id="7502" w:name="_Toc120284708"/>
      <w:r>
        <w:t>8.</w:t>
      </w:r>
      <w:r w:rsidR="00211FE5">
        <w:t>8</w:t>
      </w:r>
      <w:r w:rsidRPr="001E669E">
        <w:rPr>
          <w:lang w:val="en-US"/>
        </w:rPr>
        <w:t>.5.2</w:t>
      </w:r>
      <w:bookmarkStart w:id="7503" w:name="_Toc94194948"/>
      <w:r w:rsidRPr="001E669E">
        <w:rPr>
          <w:noProof/>
          <w:lang w:val="en-US"/>
        </w:rPr>
        <w:t>.1</w:t>
      </w:r>
      <w:r w:rsidRPr="001E669E">
        <w:rPr>
          <w:noProof/>
          <w:lang w:val="en-US"/>
        </w:rPr>
        <w:tab/>
        <w:t>Description</w:t>
      </w:r>
      <w:bookmarkEnd w:id="7498"/>
      <w:bookmarkEnd w:id="7499"/>
      <w:bookmarkEnd w:id="7500"/>
      <w:bookmarkEnd w:id="7501"/>
      <w:bookmarkEnd w:id="7502"/>
      <w:bookmarkEnd w:id="7503"/>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504" w:name="_Toc94194949"/>
      <w:bookmarkStart w:id="7505" w:name="_Toc97042639"/>
      <w:bookmarkStart w:id="7506" w:name="_Toc97045783"/>
      <w:bookmarkStart w:id="7507" w:name="_Toc97155528"/>
      <w:bookmarkStart w:id="7508" w:name="_Toc101521654"/>
      <w:bookmarkStart w:id="7509" w:name="_Toc120284709"/>
      <w:r>
        <w:t>8.</w:t>
      </w:r>
      <w:r w:rsidR="00211FE5">
        <w:t>8</w:t>
      </w:r>
      <w:r>
        <w:t>.5.2</w:t>
      </w:r>
      <w:r>
        <w:rPr>
          <w:noProof/>
        </w:rPr>
        <w:t>.2</w:t>
      </w:r>
      <w:r>
        <w:rPr>
          <w:noProof/>
        </w:rPr>
        <w:tab/>
        <w:t>Target URI</w:t>
      </w:r>
      <w:bookmarkEnd w:id="7504"/>
      <w:bookmarkEnd w:id="7505"/>
      <w:bookmarkEnd w:id="7506"/>
      <w:bookmarkEnd w:id="7507"/>
      <w:bookmarkEnd w:id="7508"/>
      <w:bookmarkEnd w:id="7509"/>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510" w:name="_Toc94194950"/>
      <w:bookmarkStart w:id="7511" w:name="_Toc97042640"/>
      <w:bookmarkStart w:id="7512" w:name="_Toc97045784"/>
      <w:bookmarkStart w:id="7513" w:name="_Toc97155529"/>
      <w:bookmarkStart w:id="7514" w:name="_Toc101521655"/>
      <w:bookmarkStart w:id="7515" w:name="_Toc120284710"/>
      <w:r>
        <w:t>8.</w:t>
      </w:r>
      <w:r w:rsidR="00211FE5">
        <w:t>8</w:t>
      </w:r>
      <w:r>
        <w:t>.5.2</w:t>
      </w:r>
      <w:r>
        <w:rPr>
          <w:noProof/>
        </w:rPr>
        <w:t>.3</w:t>
      </w:r>
      <w:r>
        <w:rPr>
          <w:noProof/>
        </w:rPr>
        <w:tab/>
        <w:t>Standard Methods</w:t>
      </w:r>
      <w:bookmarkEnd w:id="7510"/>
      <w:bookmarkEnd w:id="7511"/>
      <w:bookmarkEnd w:id="7512"/>
      <w:bookmarkEnd w:id="7513"/>
      <w:bookmarkEnd w:id="7514"/>
      <w:bookmarkEnd w:id="7515"/>
    </w:p>
    <w:p w14:paraId="67BC3073" w14:textId="210B48D2" w:rsidR="004B37D6" w:rsidRDefault="004B37D6" w:rsidP="004B37D6">
      <w:pPr>
        <w:pStyle w:val="Heading6"/>
        <w:rPr>
          <w:noProof/>
        </w:rPr>
      </w:pPr>
      <w:bookmarkStart w:id="7516" w:name="_Toc94194951"/>
      <w:bookmarkStart w:id="7517" w:name="_Toc97042641"/>
      <w:bookmarkStart w:id="7518" w:name="_Toc97045785"/>
      <w:bookmarkStart w:id="7519" w:name="_Toc97155530"/>
      <w:bookmarkStart w:id="7520" w:name="_Toc101521656"/>
      <w:bookmarkStart w:id="7521" w:name="_Toc120284711"/>
      <w:r>
        <w:t>8.</w:t>
      </w:r>
      <w:r w:rsidR="00211FE5">
        <w:t>8</w:t>
      </w:r>
      <w:r>
        <w:t>.5.2.3</w:t>
      </w:r>
      <w:r>
        <w:rPr>
          <w:noProof/>
        </w:rPr>
        <w:t>.1</w:t>
      </w:r>
      <w:r>
        <w:rPr>
          <w:noProof/>
        </w:rPr>
        <w:tab/>
        <w:t>POST</w:t>
      </w:r>
      <w:bookmarkEnd w:id="7516"/>
      <w:bookmarkEnd w:id="7517"/>
      <w:bookmarkEnd w:id="7518"/>
      <w:bookmarkEnd w:id="7519"/>
      <w:bookmarkEnd w:id="7520"/>
      <w:bookmarkEnd w:id="7521"/>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522" w:name="_Toc94194897"/>
      <w:bookmarkStart w:id="7523" w:name="_Toc97042642"/>
      <w:bookmarkStart w:id="7524" w:name="_Toc97045786"/>
      <w:bookmarkStart w:id="7525" w:name="_Toc97155531"/>
      <w:bookmarkStart w:id="7526" w:name="_Toc101521657"/>
      <w:bookmarkStart w:id="7527" w:name="_Toc120284712"/>
      <w:r>
        <w:t>8.</w:t>
      </w:r>
      <w:r w:rsidR="00180B18">
        <w:t>8</w:t>
      </w:r>
      <w:r>
        <w:t>.6</w:t>
      </w:r>
      <w:r>
        <w:tab/>
        <w:t>Data Model</w:t>
      </w:r>
      <w:bookmarkEnd w:id="7522"/>
      <w:bookmarkEnd w:id="7523"/>
      <w:bookmarkEnd w:id="7524"/>
      <w:bookmarkEnd w:id="7525"/>
      <w:bookmarkEnd w:id="7526"/>
      <w:bookmarkEnd w:id="7527"/>
    </w:p>
    <w:p w14:paraId="034B2B86" w14:textId="53E1121D" w:rsidR="004B37D6" w:rsidRDefault="004B37D6" w:rsidP="004B37D6">
      <w:pPr>
        <w:pStyle w:val="Heading4"/>
      </w:pPr>
      <w:bookmarkStart w:id="7528" w:name="_Toc510696633"/>
      <w:bookmarkStart w:id="7529" w:name="_Toc35971428"/>
      <w:bookmarkStart w:id="7530" w:name="_Toc94194898"/>
      <w:bookmarkStart w:id="7531" w:name="_Toc97042643"/>
      <w:bookmarkStart w:id="7532" w:name="_Toc97045787"/>
      <w:bookmarkStart w:id="7533" w:name="_Toc97155532"/>
      <w:bookmarkStart w:id="7534" w:name="_Toc101521658"/>
      <w:bookmarkStart w:id="7535" w:name="_Toc120284713"/>
      <w:r>
        <w:t>8.</w:t>
      </w:r>
      <w:r w:rsidR="00180B18">
        <w:t>8</w:t>
      </w:r>
      <w:r>
        <w:t>.6.1</w:t>
      </w:r>
      <w:r>
        <w:tab/>
        <w:t>General</w:t>
      </w:r>
      <w:bookmarkEnd w:id="7528"/>
      <w:bookmarkEnd w:id="7529"/>
      <w:bookmarkEnd w:id="7530"/>
      <w:bookmarkEnd w:id="7531"/>
      <w:bookmarkEnd w:id="7532"/>
      <w:bookmarkEnd w:id="7533"/>
      <w:bookmarkEnd w:id="7534"/>
      <w:bookmarkEnd w:id="753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536" w:name="_Toc510696634"/>
      <w:bookmarkStart w:id="7537" w:name="_Toc35971429"/>
      <w:bookmarkStart w:id="7538" w:name="_Toc94194899"/>
      <w:bookmarkStart w:id="7539" w:name="_Toc97042644"/>
      <w:bookmarkStart w:id="7540" w:name="_Toc97045788"/>
      <w:bookmarkStart w:id="7541" w:name="_Toc97155533"/>
      <w:bookmarkStart w:id="7542" w:name="_Toc101521659"/>
      <w:bookmarkStart w:id="7543" w:name="_Toc120284714"/>
      <w:r>
        <w:t>8.</w:t>
      </w:r>
      <w:r w:rsidR="00180B18">
        <w:t>8</w:t>
      </w:r>
      <w:r>
        <w:rPr>
          <w:lang w:val="en-US"/>
        </w:rPr>
        <w:t>.6.2</w:t>
      </w:r>
      <w:r>
        <w:rPr>
          <w:lang w:val="en-US"/>
        </w:rPr>
        <w:tab/>
        <w:t>Structured data types</w:t>
      </w:r>
      <w:bookmarkEnd w:id="7536"/>
      <w:bookmarkEnd w:id="7537"/>
      <w:bookmarkEnd w:id="7538"/>
      <w:bookmarkEnd w:id="7539"/>
      <w:bookmarkEnd w:id="7540"/>
      <w:bookmarkEnd w:id="7541"/>
      <w:bookmarkEnd w:id="7542"/>
      <w:bookmarkEnd w:id="7543"/>
    </w:p>
    <w:p w14:paraId="170EED38" w14:textId="0A063A4F" w:rsidR="004B37D6" w:rsidRDefault="004B37D6" w:rsidP="004B37D6">
      <w:pPr>
        <w:pStyle w:val="Heading5"/>
      </w:pPr>
      <w:bookmarkStart w:id="7544" w:name="_Toc510696635"/>
      <w:bookmarkStart w:id="7545" w:name="_Toc35971430"/>
      <w:bookmarkStart w:id="7546" w:name="_Toc94194900"/>
      <w:bookmarkStart w:id="7547" w:name="_Toc97042645"/>
      <w:bookmarkStart w:id="7548" w:name="_Toc97045789"/>
      <w:bookmarkStart w:id="7549" w:name="_Toc97155534"/>
      <w:bookmarkStart w:id="7550" w:name="_Toc101521660"/>
      <w:bookmarkStart w:id="7551" w:name="_Toc120284715"/>
      <w:r>
        <w:t>8.</w:t>
      </w:r>
      <w:r w:rsidR="00180B18">
        <w:t>8</w:t>
      </w:r>
      <w:r>
        <w:t>.6.2.1</w:t>
      </w:r>
      <w:r>
        <w:tab/>
        <w:t>Introduction</w:t>
      </w:r>
      <w:bookmarkEnd w:id="7544"/>
      <w:bookmarkEnd w:id="7545"/>
      <w:bookmarkEnd w:id="7546"/>
      <w:bookmarkEnd w:id="7547"/>
      <w:bookmarkEnd w:id="7548"/>
      <w:bookmarkEnd w:id="7549"/>
      <w:bookmarkEnd w:id="7550"/>
      <w:bookmarkEnd w:id="7551"/>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552" w:name="_Toc510696636"/>
      <w:bookmarkStart w:id="7553" w:name="_Toc35971431"/>
      <w:bookmarkStart w:id="7554" w:name="_Toc94194901"/>
      <w:bookmarkStart w:id="7555" w:name="_Toc97042646"/>
      <w:bookmarkStart w:id="7556" w:name="_Toc97045790"/>
      <w:bookmarkStart w:id="7557" w:name="_Toc97155535"/>
      <w:bookmarkStart w:id="7558" w:name="_Toc101521661"/>
      <w:bookmarkStart w:id="7559" w:name="_Toc120284716"/>
      <w:r>
        <w:t>8.</w:t>
      </w:r>
      <w:r w:rsidR="00180B18">
        <w:t>8</w:t>
      </w:r>
      <w:r>
        <w:t>.6.2.2</w:t>
      </w:r>
      <w:r>
        <w:tab/>
        <w:t xml:space="preserve">Type: </w:t>
      </w:r>
      <w:bookmarkEnd w:id="7552"/>
      <w:bookmarkEnd w:id="7553"/>
      <w:bookmarkEnd w:id="7554"/>
      <w:r>
        <w:t>EELACRReq</w:t>
      </w:r>
      <w:bookmarkEnd w:id="7555"/>
      <w:bookmarkEnd w:id="7556"/>
      <w:bookmarkEnd w:id="7557"/>
      <w:bookmarkEnd w:id="7558"/>
      <w:bookmarkEnd w:id="7559"/>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560" w:name="_Toc510696637"/>
      <w:bookmarkStart w:id="7561" w:name="_Toc35971432"/>
      <w:bookmarkStart w:id="7562" w:name="_Toc94194902"/>
      <w:bookmarkStart w:id="7563" w:name="_Toc97042647"/>
      <w:bookmarkStart w:id="7564" w:name="_Toc97045791"/>
      <w:bookmarkStart w:id="7565" w:name="_Toc97155536"/>
      <w:bookmarkStart w:id="7566" w:name="_Toc101521662"/>
      <w:bookmarkStart w:id="7567" w:name="_Toc120284717"/>
      <w:r>
        <w:lastRenderedPageBreak/>
        <w:t>8.</w:t>
      </w:r>
      <w:r w:rsidR="00180B18">
        <w:t>8</w:t>
      </w:r>
      <w:r>
        <w:t>.6.2.3</w:t>
      </w:r>
      <w:r>
        <w:tab/>
        <w:t xml:space="preserve">Type: </w:t>
      </w:r>
      <w:bookmarkEnd w:id="7560"/>
      <w:bookmarkEnd w:id="7561"/>
      <w:bookmarkEnd w:id="7562"/>
      <w:r>
        <w:t>EELACRResp</w:t>
      </w:r>
      <w:bookmarkEnd w:id="7563"/>
      <w:bookmarkEnd w:id="7564"/>
      <w:bookmarkEnd w:id="7565"/>
      <w:bookmarkEnd w:id="7566"/>
      <w:bookmarkEnd w:id="7567"/>
    </w:p>
    <w:p w14:paraId="74E4F90C" w14:textId="7005CE16" w:rsidR="004B37D6" w:rsidRDefault="004B37D6" w:rsidP="004B37D6">
      <w:pPr>
        <w:pStyle w:val="TH"/>
      </w:pPr>
      <w:bookmarkStart w:id="7568" w:name="_Toc510696638"/>
      <w:bookmarkStart w:id="756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570" w:name="_Toc97042648"/>
      <w:bookmarkStart w:id="7571" w:name="_Toc97045792"/>
      <w:bookmarkStart w:id="7572" w:name="_Toc97155537"/>
      <w:bookmarkStart w:id="7573" w:name="_Toc101521663"/>
      <w:bookmarkStart w:id="7574" w:name="_Toc94194909"/>
      <w:bookmarkStart w:id="7575" w:name="_Toc120284718"/>
      <w:r>
        <w:t>8.</w:t>
      </w:r>
      <w:r w:rsidR="00180B18">
        <w:t>8</w:t>
      </w:r>
      <w:r>
        <w:t>.6.2.4</w:t>
      </w:r>
      <w:r>
        <w:tab/>
        <w:t>Type: ACTStatusSubsc</w:t>
      </w:r>
      <w:bookmarkEnd w:id="7570"/>
      <w:bookmarkEnd w:id="7571"/>
      <w:bookmarkEnd w:id="7572"/>
      <w:bookmarkEnd w:id="7573"/>
      <w:bookmarkEnd w:id="7575"/>
    </w:p>
    <w:p w14:paraId="101CFCF7" w14:textId="4BA00E9F" w:rsidR="004B37D6" w:rsidRDefault="004B37D6" w:rsidP="004B37D6">
      <w:pPr>
        <w:pStyle w:val="TH"/>
      </w:pPr>
      <w:r>
        <w:rPr>
          <w:noProof/>
        </w:rPr>
        <w:t>Table </w:t>
      </w:r>
      <w:r>
        <w:t>8.</w:t>
      </w:r>
      <w:r w:rsidR="00180B18">
        <w:t>8</w:t>
      </w:r>
      <w:r>
        <w:t>.6.2.</w:t>
      </w:r>
      <w:ins w:id="7576" w:author="CR0021" w:date="2022-11-25T12:20:00Z">
        <w:r w:rsidR="008A2E58">
          <w:t>4</w:t>
        </w:r>
      </w:ins>
      <w:del w:id="7577"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7578"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579" w:name="_Toc97042649"/>
      <w:bookmarkStart w:id="7580" w:name="_Toc97045793"/>
      <w:bookmarkStart w:id="7581" w:name="_Toc97155538"/>
      <w:bookmarkStart w:id="7582" w:name="_Toc101521664"/>
      <w:bookmarkStart w:id="7583" w:name="_Toc120284719"/>
      <w:r>
        <w:t>8.</w:t>
      </w:r>
      <w:r w:rsidR="00180B18">
        <w:t>8</w:t>
      </w:r>
      <w:r>
        <w:t>.6.2.5</w:t>
      </w:r>
      <w:r>
        <w:tab/>
        <w:t>Type: ACTStatusNotif</w:t>
      </w:r>
      <w:bookmarkEnd w:id="7579"/>
      <w:bookmarkEnd w:id="7580"/>
      <w:bookmarkEnd w:id="7581"/>
      <w:bookmarkEnd w:id="7582"/>
      <w:bookmarkEnd w:id="7583"/>
    </w:p>
    <w:p w14:paraId="13FF2182" w14:textId="66782704" w:rsidR="004B37D6" w:rsidRDefault="004B37D6" w:rsidP="004B37D6">
      <w:pPr>
        <w:pStyle w:val="TH"/>
      </w:pPr>
      <w:r>
        <w:rPr>
          <w:noProof/>
        </w:rPr>
        <w:t>Table </w:t>
      </w:r>
      <w:r>
        <w:t>8.</w:t>
      </w:r>
      <w:r w:rsidR="00180B18">
        <w:t>8</w:t>
      </w:r>
      <w:r>
        <w:t>.6.2.</w:t>
      </w:r>
      <w:del w:id="7584" w:author="CR0021" w:date="2022-11-25T12:20:00Z">
        <w:r w:rsidDel="009922FF">
          <w:delText>3</w:delText>
        </w:r>
      </w:del>
      <w:ins w:id="7585"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7586" w:author="CR0021" w:date="2022-11-25T12:20:00Z">
              <w:r w:rsidDel="009922FF">
                <w:delText>0.</w:delText>
              </w:r>
            </w:del>
            <w:del w:id="7587"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588" w:name="_Toc97042650"/>
      <w:bookmarkStart w:id="7589" w:name="_Toc97045794"/>
      <w:bookmarkStart w:id="7590" w:name="_Toc97155539"/>
      <w:bookmarkStart w:id="7591" w:name="_Toc101521665"/>
      <w:bookmarkStart w:id="7592" w:name="_Toc120284720"/>
      <w:r>
        <w:t>8.</w:t>
      </w:r>
      <w:r w:rsidR="00180B18">
        <w:t>8</w:t>
      </w:r>
      <w:r>
        <w:rPr>
          <w:lang w:val="en-US"/>
        </w:rPr>
        <w:t>.6.3</w:t>
      </w:r>
      <w:r>
        <w:rPr>
          <w:lang w:val="en-US"/>
        </w:rPr>
        <w:tab/>
        <w:t>Simple data types and enumerations</w:t>
      </w:r>
      <w:bookmarkEnd w:id="7568"/>
      <w:bookmarkEnd w:id="7569"/>
      <w:bookmarkEnd w:id="7574"/>
      <w:bookmarkEnd w:id="7588"/>
      <w:bookmarkEnd w:id="7589"/>
      <w:bookmarkEnd w:id="7590"/>
      <w:bookmarkEnd w:id="7591"/>
      <w:bookmarkEnd w:id="7592"/>
    </w:p>
    <w:p w14:paraId="7243C03D" w14:textId="5C65BBD4" w:rsidR="004B37D6" w:rsidRDefault="004B37D6" w:rsidP="004B37D6">
      <w:pPr>
        <w:pStyle w:val="Heading5"/>
      </w:pPr>
      <w:bookmarkStart w:id="7593" w:name="_Toc94194910"/>
      <w:bookmarkStart w:id="7594" w:name="_Toc97042651"/>
      <w:bookmarkStart w:id="7595" w:name="_Toc97045795"/>
      <w:bookmarkStart w:id="7596" w:name="_Toc97155540"/>
      <w:bookmarkStart w:id="7597" w:name="_Toc101521666"/>
      <w:bookmarkStart w:id="7598" w:name="_Toc120284721"/>
      <w:r>
        <w:t>8.</w:t>
      </w:r>
      <w:r w:rsidR="00180B18">
        <w:t>8</w:t>
      </w:r>
      <w:r>
        <w:t>.6.3.1</w:t>
      </w:r>
      <w:r>
        <w:tab/>
        <w:t>Introduction</w:t>
      </w:r>
      <w:bookmarkEnd w:id="7593"/>
      <w:bookmarkEnd w:id="7594"/>
      <w:bookmarkEnd w:id="7595"/>
      <w:bookmarkEnd w:id="7596"/>
      <w:bookmarkEnd w:id="7597"/>
      <w:bookmarkEnd w:id="7598"/>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599" w:name="_Toc94194911"/>
      <w:bookmarkStart w:id="7600" w:name="_Toc97042652"/>
      <w:bookmarkStart w:id="7601" w:name="_Toc97045796"/>
      <w:bookmarkStart w:id="7602" w:name="_Toc97155541"/>
      <w:bookmarkStart w:id="7603" w:name="_Toc101521667"/>
      <w:bookmarkStart w:id="7604" w:name="_Toc120284722"/>
      <w:r>
        <w:t>8.</w:t>
      </w:r>
      <w:r w:rsidR="00180B18">
        <w:t>8</w:t>
      </w:r>
      <w:r>
        <w:t>.6.3.2</w:t>
      </w:r>
      <w:r>
        <w:tab/>
        <w:t>Simple data types</w:t>
      </w:r>
      <w:bookmarkEnd w:id="7599"/>
      <w:bookmarkEnd w:id="7600"/>
      <w:bookmarkEnd w:id="7601"/>
      <w:bookmarkEnd w:id="7602"/>
      <w:bookmarkEnd w:id="7603"/>
      <w:bookmarkEnd w:id="7604"/>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605" w:name="_Toc510696643"/>
      <w:bookmarkStart w:id="7606" w:name="_Toc35971438"/>
      <w:bookmarkStart w:id="7607" w:name="_Toc94194916"/>
      <w:bookmarkStart w:id="7608" w:name="_Toc97042653"/>
      <w:bookmarkStart w:id="7609" w:name="_Toc97045797"/>
      <w:bookmarkStart w:id="7610" w:name="_Toc97155542"/>
      <w:bookmarkStart w:id="7611" w:name="_Toc101521668"/>
      <w:bookmarkStart w:id="7612" w:name="_Toc120284723"/>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05"/>
      <w:bookmarkEnd w:id="7606"/>
      <w:bookmarkEnd w:id="7607"/>
      <w:bookmarkEnd w:id="7608"/>
      <w:bookmarkEnd w:id="7609"/>
      <w:bookmarkEnd w:id="7610"/>
      <w:bookmarkEnd w:id="7611"/>
      <w:bookmarkEnd w:id="7612"/>
    </w:p>
    <w:p w14:paraId="77B6C91C" w14:textId="77777777" w:rsidR="004B37D6" w:rsidRDefault="004B37D6" w:rsidP="004B37D6">
      <w:bookmarkStart w:id="7613" w:name="_Toc510696644"/>
      <w:bookmarkStart w:id="7614"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615" w:name="_Toc510696646"/>
      <w:bookmarkStart w:id="7616" w:name="_Toc35971441"/>
      <w:bookmarkStart w:id="7617" w:name="_Toc94194917"/>
      <w:bookmarkStart w:id="7618" w:name="_Toc97042654"/>
      <w:bookmarkStart w:id="7619" w:name="_Toc97045798"/>
      <w:bookmarkStart w:id="7620" w:name="_Toc97155543"/>
      <w:bookmarkStart w:id="7621" w:name="_Toc101521669"/>
      <w:bookmarkStart w:id="7622" w:name="_Toc120284724"/>
      <w:bookmarkEnd w:id="7613"/>
      <w:bookmarkEnd w:id="7614"/>
      <w:r>
        <w:t>8.</w:t>
      </w:r>
      <w:r w:rsidR="00180B18">
        <w:t>8</w:t>
      </w:r>
      <w:r>
        <w:t>.6.5</w:t>
      </w:r>
      <w:r>
        <w:tab/>
        <w:t>Binary data</w:t>
      </w:r>
      <w:bookmarkEnd w:id="7615"/>
      <w:bookmarkEnd w:id="7616"/>
      <w:bookmarkEnd w:id="7617"/>
      <w:bookmarkEnd w:id="7618"/>
      <w:bookmarkEnd w:id="7619"/>
      <w:bookmarkEnd w:id="7620"/>
      <w:bookmarkEnd w:id="7621"/>
      <w:bookmarkEnd w:id="7622"/>
    </w:p>
    <w:p w14:paraId="64701DE6" w14:textId="0B157895" w:rsidR="004B37D6" w:rsidRDefault="004B37D6" w:rsidP="004B37D6">
      <w:pPr>
        <w:pStyle w:val="Heading5"/>
      </w:pPr>
      <w:bookmarkStart w:id="7623" w:name="_Toc35971442"/>
      <w:bookmarkStart w:id="7624" w:name="_Toc94194918"/>
      <w:bookmarkStart w:id="7625" w:name="_Toc97042655"/>
      <w:bookmarkStart w:id="7626" w:name="_Toc97045799"/>
      <w:bookmarkStart w:id="7627" w:name="_Toc97155544"/>
      <w:bookmarkStart w:id="7628" w:name="_Toc101521670"/>
      <w:bookmarkStart w:id="7629" w:name="_Toc120284725"/>
      <w:r>
        <w:t>8.</w:t>
      </w:r>
      <w:r w:rsidR="00180B18">
        <w:t>8</w:t>
      </w:r>
      <w:r>
        <w:t>.6.5.1</w:t>
      </w:r>
      <w:r>
        <w:tab/>
        <w:t>Binary Data Types</w:t>
      </w:r>
      <w:bookmarkEnd w:id="7623"/>
      <w:bookmarkEnd w:id="7624"/>
      <w:bookmarkEnd w:id="7625"/>
      <w:bookmarkEnd w:id="7626"/>
      <w:bookmarkEnd w:id="7627"/>
      <w:bookmarkEnd w:id="7628"/>
      <w:bookmarkEnd w:id="7629"/>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630" w:name="_Toc97042656"/>
      <w:bookmarkStart w:id="7631" w:name="_Toc97045800"/>
      <w:bookmarkStart w:id="7632" w:name="_Toc97155545"/>
      <w:bookmarkStart w:id="7633" w:name="_Toc101521671"/>
      <w:bookmarkStart w:id="7634" w:name="_Toc120284726"/>
      <w:r>
        <w:t>8.</w:t>
      </w:r>
      <w:r w:rsidR="00180B18">
        <w:t>8</w:t>
      </w:r>
      <w:r>
        <w:t>.7</w:t>
      </w:r>
      <w:r>
        <w:tab/>
        <w:t>Error Handling</w:t>
      </w:r>
      <w:bookmarkEnd w:id="7630"/>
      <w:bookmarkEnd w:id="7631"/>
      <w:bookmarkEnd w:id="7632"/>
      <w:bookmarkEnd w:id="7633"/>
      <w:bookmarkEnd w:id="7634"/>
    </w:p>
    <w:p w14:paraId="089BCBBB" w14:textId="61BA8E0D" w:rsidR="004B37D6" w:rsidRDefault="004B37D6" w:rsidP="004B37D6">
      <w:pPr>
        <w:pStyle w:val="Heading4"/>
      </w:pPr>
      <w:bookmarkStart w:id="7635" w:name="_Toc35971444"/>
      <w:bookmarkStart w:id="7636" w:name="_Toc94194920"/>
      <w:bookmarkStart w:id="7637" w:name="_Toc97042657"/>
      <w:bookmarkStart w:id="7638" w:name="_Toc97045801"/>
      <w:bookmarkStart w:id="7639" w:name="_Toc97155546"/>
      <w:bookmarkStart w:id="7640" w:name="_Toc101521672"/>
      <w:bookmarkStart w:id="7641" w:name="_Toc120284727"/>
      <w:r>
        <w:t>8.</w:t>
      </w:r>
      <w:r w:rsidR="00180B18">
        <w:t>8</w:t>
      </w:r>
      <w:r>
        <w:t>.7.1</w:t>
      </w:r>
      <w:r>
        <w:tab/>
        <w:t>General</w:t>
      </w:r>
      <w:bookmarkEnd w:id="7635"/>
      <w:bookmarkEnd w:id="7636"/>
      <w:bookmarkEnd w:id="7637"/>
      <w:bookmarkEnd w:id="7638"/>
      <w:bookmarkEnd w:id="7639"/>
      <w:bookmarkEnd w:id="7640"/>
      <w:bookmarkEnd w:id="7641"/>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642" w:name="_Toc35971445"/>
      <w:bookmarkStart w:id="7643" w:name="_Toc94194921"/>
      <w:bookmarkStart w:id="7644" w:name="_Toc97042658"/>
      <w:bookmarkStart w:id="7645" w:name="_Toc97045802"/>
      <w:bookmarkStart w:id="7646" w:name="_Toc97155547"/>
      <w:bookmarkStart w:id="7647" w:name="_Toc101521673"/>
      <w:bookmarkStart w:id="7648" w:name="_Toc120284728"/>
      <w:r>
        <w:t>8.</w:t>
      </w:r>
      <w:r w:rsidR="00180B18">
        <w:t>8</w:t>
      </w:r>
      <w:r>
        <w:t>.7.2</w:t>
      </w:r>
      <w:r>
        <w:tab/>
        <w:t>Protocol Errors</w:t>
      </w:r>
      <w:bookmarkEnd w:id="7642"/>
      <w:bookmarkEnd w:id="7643"/>
      <w:bookmarkEnd w:id="7644"/>
      <w:bookmarkEnd w:id="7645"/>
      <w:bookmarkEnd w:id="7646"/>
      <w:bookmarkEnd w:id="7647"/>
      <w:bookmarkEnd w:id="7648"/>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649" w:name="_Toc35971446"/>
      <w:bookmarkStart w:id="7650" w:name="_Toc94194922"/>
      <w:bookmarkStart w:id="7651" w:name="_Toc97042659"/>
      <w:bookmarkStart w:id="7652" w:name="_Toc97045803"/>
      <w:bookmarkStart w:id="7653" w:name="_Toc97155548"/>
      <w:bookmarkStart w:id="7654" w:name="_Toc101521674"/>
      <w:bookmarkStart w:id="7655" w:name="_Toc120284729"/>
      <w:r>
        <w:t>8.</w:t>
      </w:r>
      <w:r w:rsidR="00180B18">
        <w:t>8</w:t>
      </w:r>
      <w:r>
        <w:t>.7.3</w:t>
      </w:r>
      <w:r>
        <w:tab/>
        <w:t>Application Errors</w:t>
      </w:r>
      <w:bookmarkEnd w:id="7649"/>
      <w:bookmarkEnd w:id="7650"/>
      <w:bookmarkEnd w:id="7651"/>
      <w:bookmarkEnd w:id="7652"/>
      <w:bookmarkEnd w:id="7653"/>
      <w:bookmarkEnd w:id="7654"/>
      <w:bookmarkEnd w:id="7655"/>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656" w:name="_Toc97042660"/>
      <w:bookmarkStart w:id="7657" w:name="_Toc97045804"/>
      <w:bookmarkStart w:id="7658" w:name="_Toc97155549"/>
      <w:bookmarkStart w:id="7659" w:name="_Toc101521675"/>
      <w:bookmarkStart w:id="7660" w:name="_Toc120284730"/>
      <w:r>
        <w:t>8.</w:t>
      </w:r>
      <w:r w:rsidR="00180B18">
        <w:t>8</w:t>
      </w:r>
      <w:r>
        <w:t>.8</w:t>
      </w:r>
      <w:r>
        <w:tab/>
        <w:t>Feature negotiation</w:t>
      </w:r>
      <w:bookmarkEnd w:id="7656"/>
      <w:bookmarkEnd w:id="7657"/>
      <w:bookmarkEnd w:id="7658"/>
      <w:bookmarkEnd w:id="7659"/>
      <w:bookmarkEnd w:id="766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661" w:name="_Toc97042661"/>
      <w:bookmarkStart w:id="7662" w:name="_Toc97045805"/>
      <w:bookmarkStart w:id="7663" w:name="_Toc97155550"/>
      <w:bookmarkStart w:id="7664" w:name="_Toc101521676"/>
      <w:bookmarkStart w:id="7665" w:name="_Toc120284731"/>
      <w:r>
        <w:t>8.</w:t>
      </w:r>
      <w:r w:rsidR="009A6F55">
        <w:t>9</w:t>
      </w:r>
      <w:r>
        <w:tab/>
      </w:r>
      <w:r w:rsidRPr="00310802">
        <w:t>Eees_ACRStatusUpdate</w:t>
      </w:r>
      <w:r>
        <w:t xml:space="preserve"> API</w:t>
      </w:r>
      <w:bookmarkEnd w:id="7661"/>
      <w:bookmarkEnd w:id="7662"/>
      <w:bookmarkEnd w:id="7663"/>
      <w:bookmarkEnd w:id="7664"/>
      <w:bookmarkEnd w:id="7665"/>
    </w:p>
    <w:p w14:paraId="605538DB" w14:textId="322928C9" w:rsidR="00D732EB" w:rsidRDefault="00D732EB" w:rsidP="00D732EB">
      <w:pPr>
        <w:pStyle w:val="Heading3"/>
      </w:pPr>
      <w:bookmarkStart w:id="7666" w:name="_Toc97042662"/>
      <w:bookmarkStart w:id="7667" w:name="_Toc97045806"/>
      <w:bookmarkStart w:id="7668" w:name="_Toc97155551"/>
      <w:bookmarkStart w:id="7669" w:name="_Toc101521677"/>
      <w:bookmarkStart w:id="7670" w:name="_Toc120284732"/>
      <w:r>
        <w:t>8.</w:t>
      </w:r>
      <w:r w:rsidR="009A6F55">
        <w:t>9</w:t>
      </w:r>
      <w:r>
        <w:t>.1</w:t>
      </w:r>
      <w:r>
        <w:tab/>
        <w:t>Introduction</w:t>
      </w:r>
      <w:bookmarkEnd w:id="7666"/>
      <w:bookmarkEnd w:id="7667"/>
      <w:bookmarkEnd w:id="7668"/>
      <w:bookmarkEnd w:id="7669"/>
      <w:bookmarkEnd w:id="7670"/>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671" w:name="_Toc35971392"/>
      <w:bookmarkStart w:id="7672" w:name="_Toc94194873"/>
      <w:bookmarkStart w:id="7673" w:name="_Toc97042663"/>
      <w:bookmarkStart w:id="7674" w:name="_Toc97045807"/>
      <w:bookmarkStart w:id="7675" w:name="_Toc97155552"/>
      <w:bookmarkStart w:id="7676" w:name="_Toc101521678"/>
      <w:bookmarkStart w:id="7677" w:name="_Toc120284733"/>
      <w:r>
        <w:t>8.</w:t>
      </w:r>
      <w:r w:rsidR="009A6F55">
        <w:t>9</w:t>
      </w:r>
      <w:r>
        <w:t>.2</w:t>
      </w:r>
      <w:r>
        <w:tab/>
        <w:t>Usage of HTTP</w:t>
      </w:r>
      <w:bookmarkEnd w:id="7671"/>
      <w:bookmarkEnd w:id="7672"/>
      <w:bookmarkEnd w:id="7673"/>
      <w:bookmarkEnd w:id="7674"/>
      <w:bookmarkEnd w:id="7675"/>
      <w:bookmarkEnd w:id="7676"/>
      <w:bookmarkEnd w:id="7677"/>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678" w:name="_Toc97042664"/>
      <w:bookmarkStart w:id="7679" w:name="_Toc97045808"/>
      <w:bookmarkStart w:id="7680" w:name="_Toc97155553"/>
      <w:bookmarkStart w:id="7681" w:name="_Toc101521679"/>
      <w:bookmarkStart w:id="7682" w:name="_Toc120284734"/>
      <w:r>
        <w:t>8.</w:t>
      </w:r>
      <w:r w:rsidR="009A6F55">
        <w:t>9</w:t>
      </w:r>
      <w:r>
        <w:t>.3</w:t>
      </w:r>
      <w:r>
        <w:tab/>
        <w:t>Resources</w:t>
      </w:r>
      <w:bookmarkEnd w:id="7678"/>
      <w:bookmarkEnd w:id="7679"/>
      <w:bookmarkEnd w:id="7680"/>
      <w:bookmarkEnd w:id="7681"/>
      <w:bookmarkEnd w:id="7682"/>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683" w:name="_Toc94194875"/>
      <w:bookmarkStart w:id="7684" w:name="_Toc97042665"/>
      <w:bookmarkStart w:id="7685" w:name="_Toc97045809"/>
      <w:bookmarkStart w:id="7686" w:name="_Toc97155554"/>
      <w:bookmarkStart w:id="7687" w:name="_Toc101521680"/>
      <w:bookmarkStart w:id="7688" w:name="_Toc120284735"/>
      <w:r>
        <w:t>8.</w:t>
      </w:r>
      <w:r w:rsidR="009A6F55">
        <w:t>9</w:t>
      </w:r>
      <w:r>
        <w:t>.4</w:t>
      </w:r>
      <w:r>
        <w:tab/>
        <w:t>Custom Operations without associated resources</w:t>
      </w:r>
      <w:bookmarkEnd w:id="7683"/>
      <w:bookmarkEnd w:id="7684"/>
      <w:bookmarkEnd w:id="7685"/>
      <w:bookmarkEnd w:id="7686"/>
      <w:bookmarkEnd w:id="7687"/>
      <w:bookmarkEnd w:id="7688"/>
    </w:p>
    <w:p w14:paraId="3D42972D" w14:textId="415F0957" w:rsidR="002C48AF" w:rsidRDefault="002C48AF" w:rsidP="002C48AF">
      <w:pPr>
        <w:pStyle w:val="Heading4"/>
      </w:pPr>
      <w:bookmarkStart w:id="7689" w:name="_Toc97042666"/>
      <w:bookmarkStart w:id="7690" w:name="_Toc97045810"/>
      <w:bookmarkStart w:id="7691" w:name="_Toc97155555"/>
      <w:bookmarkStart w:id="7692" w:name="_Toc101521681"/>
      <w:bookmarkStart w:id="7693" w:name="_Toc120284736"/>
      <w:r>
        <w:t>8.</w:t>
      </w:r>
      <w:r w:rsidR="009A6F55">
        <w:t>9</w:t>
      </w:r>
      <w:r>
        <w:t>.4.1</w:t>
      </w:r>
      <w:r>
        <w:tab/>
        <w:t>Overview</w:t>
      </w:r>
      <w:bookmarkEnd w:id="7689"/>
      <w:bookmarkEnd w:id="7690"/>
      <w:bookmarkEnd w:id="7691"/>
      <w:bookmarkEnd w:id="7692"/>
      <w:bookmarkEnd w:id="769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0897520"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694" w:name="_Toc97042667"/>
      <w:bookmarkStart w:id="7695" w:name="_Toc97045811"/>
      <w:bookmarkStart w:id="7696" w:name="_Toc97155556"/>
      <w:bookmarkStart w:id="7697" w:name="_Toc101521682"/>
      <w:bookmarkStart w:id="7698" w:name="_Toc120284737"/>
      <w:r>
        <w:lastRenderedPageBreak/>
        <w:t>8.</w:t>
      </w:r>
      <w:r w:rsidR="009A6F55">
        <w:t>9</w:t>
      </w:r>
      <w:r>
        <w:t>.4.2</w:t>
      </w:r>
      <w:r>
        <w:tab/>
        <w:t>Operation: Request</w:t>
      </w:r>
      <w:r>
        <w:rPr>
          <w:rFonts w:cs="Courier New"/>
          <w:szCs w:val="16"/>
        </w:rPr>
        <w:t>ACRUpdate</w:t>
      </w:r>
      <w:bookmarkEnd w:id="7694"/>
      <w:bookmarkEnd w:id="7695"/>
      <w:bookmarkEnd w:id="7696"/>
      <w:bookmarkEnd w:id="7697"/>
      <w:bookmarkEnd w:id="7698"/>
    </w:p>
    <w:p w14:paraId="5CBD7E87" w14:textId="46942108" w:rsidR="002C48AF" w:rsidRDefault="002C48AF" w:rsidP="002C48AF">
      <w:pPr>
        <w:pStyle w:val="Heading5"/>
      </w:pPr>
      <w:bookmarkStart w:id="7699" w:name="_Toc97042668"/>
      <w:bookmarkStart w:id="7700" w:name="_Toc97045812"/>
      <w:bookmarkStart w:id="7701" w:name="_Toc97155557"/>
      <w:bookmarkStart w:id="7702" w:name="_Toc101521683"/>
      <w:bookmarkStart w:id="7703" w:name="_Toc120284738"/>
      <w:r>
        <w:t>8.</w:t>
      </w:r>
      <w:r w:rsidR="009A6F55">
        <w:t>9</w:t>
      </w:r>
      <w:r>
        <w:t>.4.2.1</w:t>
      </w:r>
      <w:r>
        <w:tab/>
        <w:t>Description</w:t>
      </w:r>
      <w:bookmarkEnd w:id="7699"/>
      <w:bookmarkEnd w:id="7700"/>
      <w:bookmarkEnd w:id="7701"/>
      <w:bookmarkEnd w:id="7702"/>
      <w:bookmarkEnd w:id="7703"/>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704" w:name="_Toc97042669"/>
      <w:bookmarkStart w:id="7705" w:name="_Toc97045813"/>
      <w:bookmarkStart w:id="7706" w:name="_Toc97155558"/>
      <w:bookmarkStart w:id="7707" w:name="_Toc101521684"/>
      <w:bookmarkStart w:id="7708" w:name="_Toc120284739"/>
      <w:r>
        <w:t>8.</w:t>
      </w:r>
      <w:r w:rsidR="009A6F55">
        <w:t>9</w:t>
      </w:r>
      <w:r>
        <w:t>.4.2.2</w:t>
      </w:r>
      <w:r>
        <w:tab/>
        <w:t>Operation Definition</w:t>
      </w:r>
      <w:bookmarkEnd w:id="7704"/>
      <w:bookmarkEnd w:id="7705"/>
      <w:bookmarkEnd w:id="7706"/>
      <w:bookmarkEnd w:id="7707"/>
      <w:bookmarkEnd w:id="7708"/>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709" w:name="_Toc97042670"/>
      <w:bookmarkStart w:id="7710" w:name="_Toc97045814"/>
      <w:bookmarkStart w:id="7711" w:name="_Toc97155559"/>
      <w:bookmarkStart w:id="7712" w:name="_Toc101521685"/>
      <w:bookmarkStart w:id="7713" w:name="_Toc120284740"/>
      <w:r>
        <w:t>8.</w:t>
      </w:r>
      <w:r w:rsidR="009A6F55">
        <w:t>9</w:t>
      </w:r>
      <w:r>
        <w:t>.5</w:t>
      </w:r>
      <w:r>
        <w:tab/>
        <w:t>Notifications</w:t>
      </w:r>
      <w:bookmarkEnd w:id="7709"/>
      <w:bookmarkEnd w:id="7710"/>
      <w:bookmarkEnd w:id="7711"/>
      <w:bookmarkEnd w:id="7712"/>
      <w:bookmarkEnd w:id="771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714" w:name="_Toc97042671"/>
      <w:bookmarkStart w:id="7715" w:name="_Toc97045815"/>
      <w:bookmarkStart w:id="7716" w:name="_Toc97155560"/>
      <w:bookmarkStart w:id="7717" w:name="_Toc101521686"/>
      <w:bookmarkStart w:id="7718" w:name="_Toc120284741"/>
      <w:r>
        <w:lastRenderedPageBreak/>
        <w:t>8.</w:t>
      </w:r>
      <w:r w:rsidR="009A6F55">
        <w:t>9</w:t>
      </w:r>
      <w:r>
        <w:t>.6</w:t>
      </w:r>
      <w:r>
        <w:tab/>
        <w:t>Data Model</w:t>
      </w:r>
      <w:bookmarkEnd w:id="7714"/>
      <w:bookmarkEnd w:id="7715"/>
      <w:bookmarkEnd w:id="7716"/>
      <w:bookmarkEnd w:id="7717"/>
      <w:bookmarkEnd w:id="7718"/>
    </w:p>
    <w:p w14:paraId="660A2668" w14:textId="58670620" w:rsidR="00F72222" w:rsidRDefault="00F72222" w:rsidP="00F72222">
      <w:pPr>
        <w:pStyle w:val="Heading4"/>
      </w:pPr>
      <w:bookmarkStart w:id="7719" w:name="_Toc97042672"/>
      <w:bookmarkStart w:id="7720" w:name="_Toc97045816"/>
      <w:bookmarkStart w:id="7721" w:name="_Toc97155561"/>
      <w:bookmarkStart w:id="7722" w:name="_Toc101521687"/>
      <w:bookmarkStart w:id="7723" w:name="_Toc120284742"/>
      <w:r>
        <w:t>8.</w:t>
      </w:r>
      <w:r w:rsidR="009A6F55">
        <w:t>9</w:t>
      </w:r>
      <w:r>
        <w:t>.6.1</w:t>
      </w:r>
      <w:r>
        <w:tab/>
        <w:t>General</w:t>
      </w:r>
      <w:bookmarkEnd w:id="7719"/>
      <w:bookmarkEnd w:id="7720"/>
      <w:bookmarkEnd w:id="7721"/>
      <w:bookmarkEnd w:id="7722"/>
      <w:bookmarkEnd w:id="7723"/>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724" w:name="_Toc97042673"/>
      <w:bookmarkStart w:id="7725" w:name="_Toc97045817"/>
      <w:bookmarkStart w:id="7726" w:name="_Toc97155562"/>
      <w:bookmarkStart w:id="7727" w:name="_Toc101521688"/>
      <w:bookmarkStart w:id="7728" w:name="_Toc120284743"/>
      <w:r>
        <w:t>8.</w:t>
      </w:r>
      <w:r w:rsidR="009A6F55">
        <w:t>9</w:t>
      </w:r>
      <w:r>
        <w:rPr>
          <w:lang w:val="en-US"/>
        </w:rPr>
        <w:t>.6.2</w:t>
      </w:r>
      <w:r>
        <w:rPr>
          <w:lang w:val="en-US"/>
        </w:rPr>
        <w:tab/>
        <w:t>Structured data types</w:t>
      </w:r>
      <w:bookmarkEnd w:id="7724"/>
      <w:bookmarkEnd w:id="7725"/>
      <w:bookmarkEnd w:id="7726"/>
      <w:bookmarkEnd w:id="7727"/>
      <w:bookmarkEnd w:id="7728"/>
    </w:p>
    <w:p w14:paraId="3A057503" w14:textId="674D4936" w:rsidR="00F72222" w:rsidRDefault="00F72222" w:rsidP="00F72222">
      <w:pPr>
        <w:pStyle w:val="Heading5"/>
      </w:pPr>
      <w:bookmarkStart w:id="7729" w:name="_Toc97042674"/>
      <w:bookmarkStart w:id="7730" w:name="_Toc97045818"/>
      <w:bookmarkStart w:id="7731" w:name="_Toc97155563"/>
      <w:bookmarkStart w:id="7732" w:name="_Toc101521689"/>
      <w:bookmarkStart w:id="7733" w:name="_Toc120284744"/>
      <w:r>
        <w:t>8.</w:t>
      </w:r>
      <w:r w:rsidR="009A6F55">
        <w:t>9</w:t>
      </w:r>
      <w:r>
        <w:t>.6.2.1</w:t>
      </w:r>
      <w:r>
        <w:tab/>
        <w:t>Introduction</w:t>
      </w:r>
      <w:bookmarkEnd w:id="7729"/>
      <w:bookmarkEnd w:id="7730"/>
      <w:bookmarkEnd w:id="7731"/>
      <w:bookmarkEnd w:id="7732"/>
      <w:bookmarkEnd w:id="7733"/>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734" w:name="_Toc97042675"/>
      <w:bookmarkStart w:id="7735" w:name="_Toc97045819"/>
      <w:bookmarkStart w:id="7736" w:name="_Toc97155564"/>
      <w:bookmarkStart w:id="7737" w:name="_Toc101521690"/>
      <w:bookmarkStart w:id="7738" w:name="_Toc120284745"/>
      <w:r>
        <w:lastRenderedPageBreak/>
        <w:t>8.</w:t>
      </w:r>
      <w:r w:rsidR="009A6F55">
        <w:t>9</w:t>
      </w:r>
      <w:r>
        <w:t>.6.2.2</w:t>
      </w:r>
      <w:r>
        <w:tab/>
        <w:t>Type: ACRUpdateData</w:t>
      </w:r>
      <w:bookmarkEnd w:id="7734"/>
      <w:bookmarkEnd w:id="7735"/>
      <w:bookmarkEnd w:id="7736"/>
      <w:bookmarkEnd w:id="7737"/>
      <w:bookmarkEnd w:id="7738"/>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739" w:name="_Toc97042676"/>
      <w:bookmarkStart w:id="7740" w:name="_Toc97045820"/>
      <w:bookmarkStart w:id="7741" w:name="_Toc97155565"/>
      <w:bookmarkStart w:id="7742" w:name="_Toc101521691"/>
      <w:bookmarkStart w:id="7743" w:name="_Toc120284746"/>
      <w:r>
        <w:t>8.</w:t>
      </w:r>
      <w:r w:rsidR="009A6F55">
        <w:t>9</w:t>
      </w:r>
      <w:r>
        <w:t>.6.2.3</w:t>
      </w:r>
      <w:r>
        <w:tab/>
        <w:t>Type: ACRDataStatus</w:t>
      </w:r>
      <w:bookmarkEnd w:id="7739"/>
      <w:bookmarkEnd w:id="7740"/>
      <w:bookmarkEnd w:id="7741"/>
      <w:bookmarkEnd w:id="7742"/>
      <w:bookmarkEnd w:id="774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744" w:name="_Toc101521692"/>
      <w:bookmarkStart w:id="7745" w:name="_Toc120284747"/>
      <w:r>
        <w:lastRenderedPageBreak/>
        <w:t>8.</w:t>
      </w:r>
      <w:r w:rsidR="009A6F55">
        <w:t>9</w:t>
      </w:r>
      <w:r>
        <w:t>.6.2.4</w:t>
      </w:r>
      <w:r>
        <w:tab/>
        <w:t>Type: ACTResultInfo</w:t>
      </w:r>
      <w:bookmarkEnd w:id="7744"/>
      <w:bookmarkEnd w:id="7745"/>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746" w:name="_Toc97042677"/>
      <w:bookmarkStart w:id="7747" w:name="_Toc97045821"/>
      <w:bookmarkStart w:id="7748" w:name="_Toc97155566"/>
      <w:bookmarkStart w:id="7749" w:name="_Toc101521693"/>
      <w:bookmarkStart w:id="7750" w:name="_Toc120284748"/>
      <w:r>
        <w:t>8.</w:t>
      </w:r>
      <w:r w:rsidR="009A6F55">
        <w:t>9</w:t>
      </w:r>
      <w:r>
        <w:rPr>
          <w:lang w:val="en-US"/>
        </w:rPr>
        <w:t>.6.3</w:t>
      </w:r>
      <w:r>
        <w:rPr>
          <w:lang w:val="en-US"/>
        </w:rPr>
        <w:tab/>
        <w:t>Simple data types and enumerations</w:t>
      </w:r>
      <w:bookmarkEnd w:id="7746"/>
      <w:bookmarkEnd w:id="7747"/>
      <w:bookmarkEnd w:id="7748"/>
      <w:bookmarkEnd w:id="7749"/>
      <w:bookmarkEnd w:id="7750"/>
    </w:p>
    <w:p w14:paraId="59301A56" w14:textId="2EC8CD9B" w:rsidR="00F72222" w:rsidRDefault="00F72222" w:rsidP="00F72222">
      <w:pPr>
        <w:pStyle w:val="Heading5"/>
      </w:pPr>
      <w:bookmarkStart w:id="7751" w:name="_Toc97042678"/>
      <w:bookmarkStart w:id="7752" w:name="_Toc97045822"/>
      <w:bookmarkStart w:id="7753" w:name="_Toc97155567"/>
      <w:bookmarkStart w:id="7754" w:name="_Toc101521694"/>
      <w:bookmarkStart w:id="7755" w:name="_Toc120284749"/>
      <w:r>
        <w:t>8.</w:t>
      </w:r>
      <w:r w:rsidR="009A6F55">
        <w:t>9</w:t>
      </w:r>
      <w:r>
        <w:t>.6.3.1</w:t>
      </w:r>
      <w:r>
        <w:tab/>
        <w:t>Introduction</w:t>
      </w:r>
      <w:bookmarkEnd w:id="7751"/>
      <w:bookmarkEnd w:id="7752"/>
      <w:bookmarkEnd w:id="7753"/>
      <w:bookmarkEnd w:id="7754"/>
      <w:bookmarkEnd w:id="7755"/>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756" w:name="_Toc97042679"/>
      <w:bookmarkStart w:id="7757" w:name="_Toc97045823"/>
      <w:bookmarkStart w:id="7758" w:name="_Toc97155568"/>
      <w:bookmarkStart w:id="7759" w:name="_Toc101521695"/>
      <w:bookmarkStart w:id="7760" w:name="_Toc120284750"/>
      <w:r>
        <w:t>8.</w:t>
      </w:r>
      <w:r w:rsidR="009A6F55">
        <w:t>9</w:t>
      </w:r>
      <w:r>
        <w:t>.6.3.2</w:t>
      </w:r>
      <w:r>
        <w:tab/>
        <w:t>Simple data types</w:t>
      </w:r>
      <w:bookmarkEnd w:id="7756"/>
      <w:bookmarkEnd w:id="7757"/>
      <w:bookmarkEnd w:id="7758"/>
      <w:bookmarkEnd w:id="7759"/>
      <w:bookmarkEnd w:id="776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761" w:name="_Toc94194912"/>
      <w:bookmarkStart w:id="7762" w:name="_Toc97042680"/>
      <w:bookmarkStart w:id="7763" w:name="_Toc97045824"/>
      <w:bookmarkStart w:id="7764" w:name="_Toc97155569"/>
      <w:bookmarkStart w:id="7765" w:name="_Toc101521696"/>
      <w:bookmarkStart w:id="7766" w:name="_Toc120284751"/>
      <w:r>
        <w:t>8.</w:t>
      </w:r>
      <w:r w:rsidR="009A6F55">
        <w:t>9</w:t>
      </w:r>
      <w:r>
        <w:t>.6.3.3</w:t>
      </w:r>
      <w:r>
        <w:tab/>
        <w:t xml:space="preserve">Enumeration: </w:t>
      </w:r>
      <w:bookmarkEnd w:id="7761"/>
      <w:r>
        <w:t>ACTResult</w:t>
      </w:r>
      <w:bookmarkEnd w:id="7762"/>
      <w:bookmarkEnd w:id="7763"/>
      <w:bookmarkEnd w:id="7764"/>
      <w:bookmarkEnd w:id="7765"/>
      <w:bookmarkEnd w:id="7766"/>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767" w:name="_Toc510696642"/>
            <w:bookmarkStart w:id="7768" w:name="_Toc35971437"/>
            <w:bookmarkStart w:id="776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770" w:name="_Toc97042681"/>
      <w:bookmarkStart w:id="7771" w:name="_Toc97045825"/>
      <w:bookmarkStart w:id="7772" w:name="_Toc97155570"/>
      <w:bookmarkStart w:id="7773" w:name="_Toc101521697"/>
      <w:bookmarkStart w:id="7774" w:name="_Toc120284752"/>
      <w:bookmarkEnd w:id="7767"/>
      <w:bookmarkEnd w:id="7768"/>
      <w:bookmarkEnd w:id="7769"/>
      <w:r>
        <w:t>8.</w:t>
      </w:r>
      <w:r w:rsidR="009A6F55">
        <w:t>9</w:t>
      </w:r>
      <w:r>
        <w:t>.6.3.4</w:t>
      </w:r>
      <w:r>
        <w:tab/>
        <w:t>Enumeration: E3SubscsStatus</w:t>
      </w:r>
      <w:bookmarkEnd w:id="7770"/>
      <w:bookmarkEnd w:id="7771"/>
      <w:bookmarkEnd w:id="7772"/>
      <w:bookmarkEnd w:id="7773"/>
      <w:bookmarkEnd w:id="7774"/>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775" w:name="_Toc101521698"/>
      <w:bookmarkStart w:id="7776" w:name="_Toc120284753"/>
      <w:r>
        <w:lastRenderedPageBreak/>
        <w:t>8.</w:t>
      </w:r>
      <w:r w:rsidR="009A6F55">
        <w:t>9</w:t>
      </w:r>
      <w:r>
        <w:t>.6.3.5</w:t>
      </w:r>
      <w:r>
        <w:tab/>
        <w:t>Enumeration: ACTFailureCause</w:t>
      </w:r>
      <w:bookmarkEnd w:id="7775"/>
      <w:bookmarkEnd w:id="7776"/>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777" w:name="_Toc97042682"/>
      <w:bookmarkStart w:id="7778" w:name="_Toc97045826"/>
      <w:bookmarkStart w:id="7779" w:name="_Toc97155571"/>
      <w:bookmarkStart w:id="7780" w:name="_Toc101521699"/>
      <w:bookmarkStart w:id="7781"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77"/>
      <w:bookmarkEnd w:id="7778"/>
      <w:bookmarkEnd w:id="7779"/>
      <w:bookmarkEnd w:id="7780"/>
      <w:bookmarkEnd w:id="7781"/>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782" w:name="_Toc97042683"/>
      <w:bookmarkStart w:id="7783" w:name="_Toc97045827"/>
      <w:bookmarkStart w:id="7784" w:name="_Toc97155572"/>
      <w:bookmarkStart w:id="7785" w:name="_Toc101521700"/>
      <w:bookmarkStart w:id="7786" w:name="_Toc120284755"/>
      <w:r>
        <w:t>8.</w:t>
      </w:r>
      <w:r w:rsidR="009A6F55">
        <w:t>9</w:t>
      </w:r>
      <w:r>
        <w:t>.6.5</w:t>
      </w:r>
      <w:r>
        <w:tab/>
        <w:t>Binary data</w:t>
      </w:r>
      <w:bookmarkEnd w:id="7782"/>
      <w:bookmarkEnd w:id="7783"/>
      <w:bookmarkEnd w:id="7784"/>
      <w:bookmarkEnd w:id="7785"/>
      <w:bookmarkEnd w:id="7786"/>
    </w:p>
    <w:p w14:paraId="3F8A5C72" w14:textId="57595DB9" w:rsidR="00F72222" w:rsidRDefault="00F72222" w:rsidP="00F72222">
      <w:pPr>
        <w:pStyle w:val="Heading5"/>
      </w:pPr>
      <w:bookmarkStart w:id="7787" w:name="_Toc97042684"/>
      <w:bookmarkStart w:id="7788" w:name="_Toc97045828"/>
      <w:bookmarkStart w:id="7789" w:name="_Toc97155573"/>
      <w:bookmarkStart w:id="7790" w:name="_Toc101521701"/>
      <w:bookmarkStart w:id="7791" w:name="_Toc120284756"/>
      <w:r>
        <w:t>8.</w:t>
      </w:r>
      <w:r w:rsidR="009A6F55">
        <w:t>9</w:t>
      </w:r>
      <w:r>
        <w:t>.6.5.1</w:t>
      </w:r>
      <w:r>
        <w:tab/>
        <w:t>Binary Data Types</w:t>
      </w:r>
      <w:bookmarkEnd w:id="7787"/>
      <w:bookmarkEnd w:id="7788"/>
      <w:bookmarkEnd w:id="7789"/>
      <w:bookmarkEnd w:id="7790"/>
      <w:bookmarkEnd w:id="779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792" w:name="_Toc97042685"/>
      <w:bookmarkStart w:id="7793" w:name="_Toc97045829"/>
      <w:bookmarkStart w:id="7794" w:name="_Toc97155574"/>
      <w:bookmarkStart w:id="7795" w:name="_Toc101521702"/>
      <w:bookmarkStart w:id="7796" w:name="_Toc120284757"/>
      <w:r>
        <w:t>8.</w:t>
      </w:r>
      <w:r w:rsidR="009A6F55">
        <w:t>9</w:t>
      </w:r>
      <w:r>
        <w:t>.7</w:t>
      </w:r>
      <w:r>
        <w:tab/>
        <w:t>Error Handling</w:t>
      </w:r>
      <w:bookmarkEnd w:id="7792"/>
      <w:bookmarkEnd w:id="7793"/>
      <w:bookmarkEnd w:id="7794"/>
      <w:bookmarkEnd w:id="7795"/>
      <w:bookmarkEnd w:id="7796"/>
    </w:p>
    <w:p w14:paraId="1B092F49" w14:textId="2BB5ECBE" w:rsidR="00D732EB" w:rsidRDefault="00D732EB" w:rsidP="00D732EB">
      <w:pPr>
        <w:pStyle w:val="Heading4"/>
      </w:pPr>
      <w:bookmarkStart w:id="7797" w:name="_Toc97042686"/>
      <w:bookmarkStart w:id="7798" w:name="_Toc97045830"/>
      <w:bookmarkStart w:id="7799" w:name="_Toc97155575"/>
      <w:bookmarkStart w:id="7800" w:name="_Toc101521703"/>
      <w:bookmarkStart w:id="7801" w:name="_Toc120284758"/>
      <w:r>
        <w:t>8.</w:t>
      </w:r>
      <w:r w:rsidR="009A6F55">
        <w:t>9</w:t>
      </w:r>
      <w:r>
        <w:t>.7.1</w:t>
      </w:r>
      <w:r>
        <w:tab/>
        <w:t>General</w:t>
      </w:r>
      <w:bookmarkEnd w:id="7797"/>
      <w:bookmarkEnd w:id="7798"/>
      <w:bookmarkEnd w:id="7799"/>
      <w:bookmarkEnd w:id="7800"/>
      <w:bookmarkEnd w:id="7801"/>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802" w:name="_Toc97042687"/>
      <w:bookmarkStart w:id="7803" w:name="_Toc97045831"/>
      <w:bookmarkStart w:id="7804" w:name="_Toc97155576"/>
      <w:bookmarkStart w:id="7805" w:name="_Toc101521704"/>
      <w:bookmarkStart w:id="7806" w:name="_Toc120284759"/>
      <w:r>
        <w:t>8.</w:t>
      </w:r>
      <w:r w:rsidR="009A6F55">
        <w:t>9</w:t>
      </w:r>
      <w:r>
        <w:t>.7.2</w:t>
      </w:r>
      <w:r>
        <w:tab/>
        <w:t>Protocol Errors</w:t>
      </w:r>
      <w:bookmarkEnd w:id="7802"/>
      <w:bookmarkEnd w:id="7803"/>
      <w:bookmarkEnd w:id="7804"/>
      <w:bookmarkEnd w:id="7805"/>
      <w:bookmarkEnd w:id="7806"/>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807" w:name="_Toc97042688"/>
      <w:bookmarkStart w:id="7808" w:name="_Toc97045832"/>
      <w:bookmarkStart w:id="7809" w:name="_Toc97155577"/>
      <w:bookmarkStart w:id="7810" w:name="_Toc101521705"/>
      <w:bookmarkStart w:id="7811" w:name="_Toc120284760"/>
      <w:r>
        <w:t>8.</w:t>
      </w:r>
      <w:r w:rsidR="009A6F55">
        <w:t>9</w:t>
      </w:r>
      <w:r>
        <w:t>.7.3</w:t>
      </w:r>
      <w:r>
        <w:tab/>
        <w:t>Application Errors</w:t>
      </w:r>
      <w:bookmarkEnd w:id="7807"/>
      <w:bookmarkEnd w:id="7808"/>
      <w:bookmarkEnd w:id="7809"/>
      <w:bookmarkEnd w:id="7810"/>
      <w:bookmarkEnd w:id="781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812" w:name="_Toc97042689"/>
      <w:bookmarkStart w:id="7813" w:name="_Toc97045833"/>
      <w:bookmarkStart w:id="7814" w:name="_Toc97155578"/>
      <w:bookmarkStart w:id="7815" w:name="_Toc101521706"/>
      <w:bookmarkStart w:id="7816" w:name="_Toc120284761"/>
      <w:r>
        <w:t>8.</w:t>
      </w:r>
      <w:r w:rsidR="009A6F55">
        <w:t>9</w:t>
      </w:r>
      <w:r>
        <w:t>.8</w:t>
      </w:r>
      <w:r>
        <w:tab/>
        <w:t>Feature negotiation</w:t>
      </w:r>
      <w:bookmarkEnd w:id="7812"/>
      <w:bookmarkEnd w:id="7813"/>
      <w:bookmarkEnd w:id="7814"/>
      <w:bookmarkEnd w:id="7815"/>
      <w:bookmarkEnd w:id="7816"/>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817" w:name="_Toc85734513"/>
      <w:bookmarkStart w:id="7818" w:name="_Toc89431812"/>
      <w:bookmarkStart w:id="7819" w:name="_Toc97042726"/>
      <w:bookmarkStart w:id="7820" w:name="_Toc97045870"/>
      <w:bookmarkStart w:id="7821" w:name="_Toc97155615"/>
      <w:bookmarkStart w:id="7822" w:name="_Toc101521707"/>
      <w:bookmarkStart w:id="7823" w:name="_Toc120284762"/>
      <w:r>
        <w:t>9</w:t>
      </w:r>
      <w:r>
        <w:tab/>
        <w:t>Edge Configuration Server API Definitions</w:t>
      </w:r>
      <w:bookmarkEnd w:id="7817"/>
      <w:bookmarkEnd w:id="7818"/>
      <w:bookmarkEnd w:id="7819"/>
      <w:bookmarkEnd w:id="7820"/>
      <w:bookmarkEnd w:id="7821"/>
      <w:bookmarkEnd w:id="7822"/>
      <w:bookmarkEnd w:id="7823"/>
    </w:p>
    <w:p w14:paraId="1DF21928" w14:textId="74ACB88C" w:rsidR="00BE2C62" w:rsidRDefault="00BE2C62" w:rsidP="00426348"/>
    <w:p w14:paraId="2EB69EEF" w14:textId="60A34CEB" w:rsidR="00721A12" w:rsidRPr="00771852" w:rsidRDefault="00721A12" w:rsidP="00721A12">
      <w:pPr>
        <w:pStyle w:val="Heading2"/>
      </w:pPr>
      <w:bookmarkStart w:id="7824" w:name="_Toc85734514"/>
      <w:bookmarkStart w:id="7825" w:name="_Toc89431813"/>
      <w:bookmarkStart w:id="7826" w:name="_Toc97042727"/>
      <w:bookmarkStart w:id="7827" w:name="_Toc97045871"/>
      <w:bookmarkStart w:id="7828" w:name="_Toc97155616"/>
      <w:bookmarkStart w:id="7829" w:name="_Toc101521708"/>
      <w:bookmarkStart w:id="7830" w:name="_Toc61651623"/>
      <w:bookmarkStart w:id="7831" w:name="_Toc120284763"/>
      <w:r>
        <w:t>9.1</w:t>
      </w:r>
      <w:r>
        <w:tab/>
        <w:t>Eecs_EESRegistration API</w:t>
      </w:r>
      <w:bookmarkEnd w:id="7824"/>
      <w:bookmarkEnd w:id="7825"/>
      <w:bookmarkEnd w:id="7826"/>
      <w:bookmarkEnd w:id="7827"/>
      <w:bookmarkEnd w:id="7828"/>
      <w:bookmarkEnd w:id="7829"/>
      <w:bookmarkEnd w:id="7831"/>
    </w:p>
    <w:p w14:paraId="2EFBFDBF" w14:textId="435B92F7" w:rsidR="00721A12" w:rsidRDefault="00721A12" w:rsidP="00721A12">
      <w:pPr>
        <w:pStyle w:val="Heading3"/>
      </w:pPr>
      <w:bookmarkStart w:id="7832" w:name="_Toc85734515"/>
      <w:bookmarkStart w:id="7833" w:name="_Toc89431814"/>
      <w:bookmarkStart w:id="7834" w:name="_Toc97042728"/>
      <w:bookmarkStart w:id="7835" w:name="_Toc97045872"/>
      <w:bookmarkStart w:id="7836" w:name="_Toc97155617"/>
      <w:bookmarkStart w:id="7837" w:name="_Toc101521709"/>
      <w:bookmarkStart w:id="7838" w:name="_Toc120284764"/>
      <w:r>
        <w:t>9.1.1</w:t>
      </w:r>
      <w:r>
        <w:tab/>
      </w:r>
      <w:bookmarkEnd w:id="7832"/>
      <w:r w:rsidR="009616F6">
        <w:t>Introduction</w:t>
      </w:r>
      <w:bookmarkEnd w:id="7833"/>
      <w:bookmarkEnd w:id="7834"/>
      <w:bookmarkEnd w:id="7835"/>
      <w:bookmarkEnd w:id="7836"/>
      <w:bookmarkEnd w:id="7837"/>
      <w:bookmarkEnd w:id="7838"/>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839" w:name="_Toc85734516"/>
      <w:bookmarkStart w:id="7840" w:name="_Toc89431815"/>
      <w:bookmarkStart w:id="7841" w:name="_Toc97042729"/>
      <w:bookmarkStart w:id="7842" w:name="_Toc97045873"/>
      <w:bookmarkStart w:id="7843" w:name="_Toc97155618"/>
      <w:bookmarkStart w:id="7844" w:name="_Toc101521710"/>
      <w:bookmarkStart w:id="7845" w:name="_Toc120284765"/>
      <w:r>
        <w:t>9.1</w:t>
      </w:r>
      <w:r w:rsidR="00721A12">
        <w:t>.2</w:t>
      </w:r>
      <w:r w:rsidR="00721A12">
        <w:tab/>
        <w:t>Resources</w:t>
      </w:r>
      <w:bookmarkEnd w:id="7839"/>
      <w:bookmarkEnd w:id="7840"/>
      <w:bookmarkEnd w:id="7841"/>
      <w:bookmarkEnd w:id="7842"/>
      <w:bookmarkEnd w:id="7843"/>
      <w:bookmarkEnd w:id="7844"/>
      <w:bookmarkEnd w:id="7845"/>
    </w:p>
    <w:p w14:paraId="0225CA2C" w14:textId="79D88178" w:rsidR="00721A12" w:rsidRDefault="00293795" w:rsidP="00721A12">
      <w:pPr>
        <w:pStyle w:val="Heading4"/>
      </w:pPr>
      <w:bookmarkStart w:id="7846" w:name="_Toc85734517"/>
      <w:bookmarkStart w:id="7847" w:name="_Toc89431816"/>
      <w:bookmarkStart w:id="7848" w:name="_Toc97042730"/>
      <w:bookmarkStart w:id="7849" w:name="_Toc97045874"/>
      <w:bookmarkStart w:id="7850" w:name="_Toc97155619"/>
      <w:bookmarkStart w:id="7851" w:name="_Toc101521711"/>
      <w:bookmarkStart w:id="7852" w:name="_Toc120284766"/>
      <w:r>
        <w:t>9.1</w:t>
      </w:r>
      <w:r w:rsidR="00721A12">
        <w:t>.2.1</w:t>
      </w:r>
      <w:r w:rsidR="00721A12">
        <w:tab/>
        <w:t>Overview</w:t>
      </w:r>
      <w:bookmarkEnd w:id="7846"/>
      <w:bookmarkEnd w:id="7847"/>
      <w:bookmarkEnd w:id="7848"/>
      <w:bookmarkEnd w:id="7849"/>
      <w:bookmarkEnd w:id="7850"/>
      <w:bookmarkEnd w:id="7851"/>
      <w:bookmarkEnd w:id="785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0897521"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853" w:name="_Toc85734518"/>
      <w:bookmarkStart w:id="7854" w:name="_Toc89431817"/>
      <w:bookmarkStart w:id="7855" w:name="_Toc97042731"/>
      <w:bookmarkStart w:id="7856" w:name="_Toc97045875"/>
      <w:bookmarkStart w:id="7857" w:name="_Toc97155620"/>
      <w:bookmarkStart w:id="7858" w:name="_Toc101521712"/>
      <w:bookmarkStart w:id="7859" w:name="_Toc120284767"/>
      <w:r>
        <w:t>9.</w:t>
      </w:r>
      <w:r w:rsidR="00293795">
        <w:t>1</w:t>
      </w:r>
      <w:r>
        <w:t>.2.2</w:t>
      </w:r>
      <w:r>
        <w:tab/>
        <w:t>Resource</w:t>
      </w:r>
      <w:r w:rsidRPr="00831458">
        <w:t xml:space="preserve">: </w:t>
      </w:r>
      <w:r>
        <w:t>EES Registrations</w:t>
      </w:r>
      <w:bookmarkEnd w:id="7853"/>
      <w:bookmarkEnd w:id="7854"/>
      <w:bookmarkEnd w:id="7855"/>
      <w:bookmarkEnd w:id="7856"/>
      <w:bookmarkEnd w:id="7857"/>
      <w:bookmarkEnd w:id="7858"/>
      <w:bookmarkEnd w:id="7859"/>
    </w:p>
    <w:p w14:paraId="27AA3C4C" w14:textId="30F15DD2" w:rsidR="00721A12" w:rsidRDefault="00721A12" w:rsidP="00721A12">
      <w:pPr>
        <w:pStyle w:val="Heading5"/>
        <w:rPr>
          <w:lang w:eastAsia="zh-CN"/>
        </w:rPr>
      </w:pPr>
      <w:bookmarkStart w:id="7860" w:name="_Toc85734519"/>
      <w:bookmarkStart w:id="7861" w:name="_Toc89431818"/>
      <w:bookmarkStart w:id="7862" w:name="_Toc97042732"/>
      <w:bookmarkStart w:id="7863" w:name="_Toc97045876"/>
      <w:bookmarkStart w:id="7864" w:name="_Toc97155621"/>
      <w:bookmarkStart w:id="7865" w:name="_Toc101521713"/>
      <w:bookmarkStart w:id="7866" w:name="_Toc120284768"/>
      <w:r>
        <w:rPr>
          <w:lang w:eastAsia="zh-CN"/>
        </w:rPr>
        <w:t>9.</w:t>
      </w:r>
      <w:r w:rsidR="00293795">
        <w:rPr>
          <w:lang w:eastAsia="zh-CN"/>
        </w:rPr>
        <w:t>1</w:t>
      </w:r>
      <w:r>
        <w:rPr>
          <w:lang w:eastAsia="zh-CN"/>
        </w:rPr>
        <w:t>.2.2.1</w:t>
      </w:r>
      <w:r>
        <w:rPr>
          <w:lang w:eastAsia="zh-CN"/>
        </w:rPr>
        <w:tab/>
        <w:t>Description</w:t>
      </w:r>
      <w:bookmarkEnd w:id="7860"/>
      <w:bookmarkEnd w:id="7861"/>
      <w:bookmarkEnd w:id="7862"/>
      <w:bookmarkEnd w:id="7863"/>
      <w:bookmarkEnd w:id="7864"/>
      <w:bookmarkEnd w:id="7865"/>
      <w:bookmarkEnd w:id="786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867" w:name="_Toc85734520"/>
      <w:bookmarkStart w:id="7868" w:name="_Toc89431819"/>
      <w:bookmarkStart w:id="7869" w:name="_Toc97042733"/>
      <w:bookmarkStart w:id="7870" w:name="_Toc97045877"/>
      <w:bookmarkStart w:id="7871" w:name="_Toc97155622"/>
      <w:bookmarkStart w:id="7872" w:name="_Toc101521714"/>
      <w:bookmarkStart w:id="7873" w:name="_Toc120284769"/>
      <w:r>
        <w:rPr>
          <w:lang w:eastAsia="zh-CN"/>
        </w:rPr>
        <w:t>9.</w:t>
      </w:r>
      <w:r w:rsidR="00293795">
        <w:rPr>
          <w:lang w:eastAsia="zh-CN"/>
        </w:rPr>
        <w:t>1</w:t>
      </w:r>
      <w:r>
        <w:rPr>
          <w:lang w:eastAsia="zh-CN"/>
        </w:rPr>
        <w:t>.2.2.2</w:t>
      </w:r>
      <w:r>
        <w:rPr>
          <w:lang w:eastAsia="zh-CN"/>
        </w:rPr>
        <w:tab/>
        <w:t>Resource Definition</w:t>
      </w:r>
      <w:bookmarkEnd w:id="7867"/>
      <w:bookmarkEnd w:id="7868"/>
      <w:bookmarkEnd w:id="7869"/>
      <w:bookmarkEnd w:id="7870"/>
      <w:bookmarkEnd w:id="7871"/>
      <w:bookmarkEnd w:id="7872"/>
      <w:bookmarkEnd w:id="7873"/>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874" w:name="_Toc85734521"/>
      <w:bookmarkStart w:id="7875" w:name="_Toc89431820"/>
      <w:bookmarkStart w:id="7876" w:name="_Toc97042734"/>
      <w:bookmarkStart w:id="7877" w:name="_Toc97045878"/>
      <w:bookmarkStart w:id="7878" w:name="_Toc97155623"/>
      <w:bookmarkStart w:id="7879" w:name="_Toc101521715"/>
      <w:bookmarkStart w:id="7880" w:name="_Toc120284770"/>
      <w:r>
        <w:rPr>
          <w:lang w:eastAsia="zh-CN"/>
        </w:rPr>
        <w:lastRenderedPageBreak/>
        <w:t>9.</w:t>
      </w:r>
      <w:r w:rsidR="00293795">
        <w:rPr>
          <w:lang w:eastAsia="zh-CN"/>
        </w:rPr>
        <w:t>1</w:t>
      </w:r>
      <w:r>
        <w:rPr>
          <w:lang w:eastAsia="zh-CN"/>
        </w:rPr>
        <w:t>.2.2.3</w:t>
      </w:r>
      <w:r>
        <w:rPr>
          <w:lang w:eastAsia="zh-CN"/>
        </w:rPr>
        <w:tab/>
        <w:t>Resource Standard Methods</w:t>
      </w:r>
      <w:bookmarkEnd w:id="7874"/>
      <w:bookmarkEnd w:id="7875"/>
      <w:bookmarkEnd w:id="7876"/>
      <w:bookmarkEnd w:id="7877"/>
      <w:bookmarkEnd w:id="7878"/>
      <w:bookmarkEnd w:id="7879"/>
      <w:bookmarkEnd w:id="7880"/>
    </w:p>
    <w:p w14:paraId="5D8DC62D" w14:textId="0FAB59F2" w:rsidR="00721A12" w:rsidRDefault="00721A12" w:rsidP="00721A12">
      <w:pPr>
        <w:pStyle w:val="Heading6"/>
        <w:rPr>
          <w:lang w:eastAsia="zh-CN"/>
        </w:rPr>
      </w:pPr>
      <w:bookmarkStart w:id="7881" w:name="_Toc85734522"/>
      <w:bookmarkStart w:id="7882" w:name="_Toc89431821"/>
      <w:bookmarkStart w:id="7883" w:name="_Toc97042735"/>
      <w:bookmarkStart w:id="7884" w:name="_Toc97045879"/>
      <w:bookmarkStart w:id="7885" w:name="_Toc97155624"/>
      <w:bookmarkStart w:id="7886" w:name="_Toc101521716"/>
      <w:bookmarkStart w:id="7887" w:name="_Toc120284771"/>
      <w:r>
        <w:rPr>
          <w:lang w:eastAsia="zh-CN"/>
        </w:rPr>
        <w:t>9.</w:t>
      </w:r>
      <w:r w:rsidR="00293795">
        <w:rPr>
          <w:lang w:eastAsia="zh-CN"/>
        </w:rPr>
        <w:t>1</w:t>
      </w:r>
      <w:r>
        <w:rPr>
          <w:lang w:eastAsia="zh-CN"/>
        </w:rPr>
        <w:t>.2.2.3.1</w:t>
      </w:r>
      <w:r>
        <w:rPr>
          <w:lang w:eastAsia="zh-CN"/>
        </w:rPr>
        <w:tab/>
        <w:t>POST</w:t>
      </w:r>
      <w:bookmarkEnd w:id="7881"/>
      <w:bookmarkEnd w:id="7882"/>
      <w:bookmarkEnd w:id="7883"/>
      <w:bookmarkEnd w:id="7884"/>
      <w:bookmarkEnd w:id="7885"/>
      <w:bookmarkEnd w:id="7886"/>
      <w:bookmarkEnd w:id="788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888" w:name="_Toc85734523"/>
      <w:bookmarkStart w:id="7889" w:name="_Toc89431822"/>
      <w:bookmarkStart w:id="7890" w:name="_Toc97042736"/>
      <w:bookmarkStart w:id="7891" w:name="_Toc97045880"/>
      <w:bookmarkStart w:id="7892" w:name="_Toc97155625"/>
      <w:bookmarkStart w:id="7893" w:name="_Toc101521717"/>
      <w:bookmarkStart w:id="7894" w:name="_Toc120284772"/>
      <w:r>
        <w:rPr>
          <w:lang w:eastAsia="zh-CN"/>
        </w:rPr>
        <w:t>9.</w:t>
      </w:r>
      <w:r w:rsidR="00293795">
        <w:rPr>
          <w:lang w:eastAsia="zh-CN"/>
        </w:rPr>
        <w:t>1</w:t>
      </w:r>
      <w:r>
        <w:rPr>
          <w:lang w:eastAsia="zh-CN"/>
        </w:rPr>
        <w:t>.2.2.4</w:t>
      </w:r>
      <w:r>
        <w:rPr>
          <w:lang w:eastAsia="zh-CN"/>
        </w:rPr>
        <w:tab/>
        <w:t>Resource Custom Operations</w:t>
      </w:r>
      <w:bookmarkEnd w:id="7888"/>
      <w:bookmarkEnd w:id="7889"/>
      <w:bookmarkEnd w:id="7890"/>
      <w:bookmarkEnd w:id="7891"/>
      <w:bookmarkEnd w:id="7892"/>
      <w:bookmarkEnd w:id="7893"/>
      <w:bookmarkEnd w:id="7894"/>
    </w:p>
    <w:p w14:paraId="202A7B73" w14:textId="77777777" w:rsidR="00721A12" w:rsidRDefault="00721A12" w:rsidP="00721A12">
      <w:r>
        <w:t>None.</w:t>
      </w:r>
    </w:p>
    <w:p w14:paraId="18CEB14A" w14:textId="711A8F14" w:rsidR="00721A12" w:rsidRDefault="00721A12" w:rsidP="00721A12">
      <w:pPr>
        <w:pStyle w:val="Heading4"/>
      </w:pPr>
      <w:bookmarkStart w:id="7895" w:name="_Toc85734524"/>
      <w:bookmarkStart w:id="7896" w:name="_Toc89431823"/>
      <w:bookmarkStart w:id="7897" w:name="_Toc97042737"/>
      <w:bookmarkStart w:id="7898" w:name="_Toc97045881"/>
      <w:bookmarkStart w:id="7899" w:name="_Toc97155626"/>
      <w:bookmarkStart w:id="7900" w:name="_Toc101521718"/>
      <w:bookmarkStart w:id="7901" w:name="_Toc120284773"/>
      <w:r>
        <w:t>9.</w:t>
      </w:r>
      <w:r w:rsidR="00293795">
        <w:t>1</w:t>
      </w:r>
      <w:r>
        <w:t>.2.3</w:t>
      </w:r>
      <w:r>
        <w:tab/>
        <w:t>Resource</w:t>
      </w:r>
      <w:r w:rsidRPr="00831458">
        <w:t xml:space="preserve">: </w:t>
      </w:r>
      <w:r>
        <w:t>Individual EES Registration</w:t>
      </w:r>
      <w:bookmarkEnd w:id="7895"/>
      <w:bookmarkEnd w:id="7896"/>
      <w:bookmarkEnd w:id="7897"/>
      <w:bookmarkEnd w:id="7898"/>
      <w:bookmarkEnd w:id="7899"/>
      <w:bookmarkEnd w:id="7900"/>
      <w:bookmarkEnd w:id="7901"/>
    </w:p>
    <w:p w14:paraId="4C741470" w14:textId="48DBC111" w:rsidR="00721A12" w:rsidRDefault="00721A12" w:rsidP="00721A12">
      <w:pPr>
        <w:pStyle w:val="Heading5"/>
        <w:rPr>
          <w:lang w:eastAsia="zh-CN"/>
        </w:rPr>
      </w:pPr>
      <w:bookmarkStart w:id="7902" w:name="_Toc85734525"/>
      <w:bookmarkStart w:id="7903" w:name="_Toc89431824"/>
      <w:bookmarkStart w:id="7904" w:name="_Toc97042738"/>
      <w:bookmarkStart w:id="7905" w:name="_Toc97045882"/>
      <w:bookmarkStart w:id="7906" w:name="_Toc97155627"/>
      <w:bookmarkStart w:id="7907" w:name="_Toc101521719"/>
      <w:bookmarkStart w:id="7908" w:name="_Toc120284774"/>
      <w:r>
        <w:rPr>
          <w:lang w:eastAsia="zh-CN"/>
        </w:rPr>
        <w:t>9.</w:t>
      </w:r>
      <w:r w:rsidR="00293795">
        <w:rPr>
          <w:lang w:eastAsia="zh-CN"/>
        </w:rPr>
        <w:t>1</w:t>
      </w:r>
      <w:r>
        <w:rPr>
          <w:lang w:eastAsia="zh-CN"/>
        </w:rPr>
        <w:t>.2.3.1</w:t>
      </w:r>
      <w:r>
        <w:rPr>
          <w:lang w:eastAsia="zh-CN"/>
        </w:rPr>
        <w:tab/>
        <w:t>Description</w:t>
      </w:r>
      <w:bookmarkEnd w:id="7902"/>
      <w:bookmarkEnd w:id="7903"/>
      <w:bookmarkEnd w:id="7904"/>
      <w:bookmarkEnd w:id="7905"/>
      <w:bookmarkEnd w:id="7906"/>
      <w:bookmarkEnd w:id="7907"/>
      <w:bookmarkEnd w:id="7908"/>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909" w:name="_Toc85734526"/>
      <w:bookmarkStart w:id="7910" w:name="_Toc89431825"/>
      <w:bookmarkStart w:id="7911" w:name="_Toc97042739"/>
      <w:bookmarkStart w:id="7912" w:name="_Toc97045883"/>
      <w:bookmarkStart w:id="7913" w:name="_Toc97155628"/>
      <w:bookmarkStart w:id="7914" w:name="_Toc101521720"/>
      <w:bookmarkStart w:id="7915" w:name="_Toc120284775"/>
      <w:r>
        <w:rPr>
          <w:lang w:eastAsia="zh-CN"/>
        </w:rPr>
        <w:t>9.</w:t>
      </w:r>
      <w:r w:rsidR="00293795">
        <w:rPr>
          <w:lang w:eastAsia="zh-CN"/>
        </w:rPr>
        <w:t>1</w:t>
      </w:r>
      <w:r>
        <w:rPr>
          <w:lang w:eastAsia="zh-CN"/>
        </w:rPr>
        <w:t>.2.3.2</w:t>
      </w:r>
      <w:r>
        <w:rPr>
          <w:lang w:eastAsia="zh-CN"/>
        </w:rPr>
        <w:tab/>
        <w:t>Resource Definition</w:t>
      </w:r>
      <w:bookmarkEnd w:id="7909"/>
      <w:bookmarkEnd w:id="7910"/>
      <w:bookmarkEnd w:id="7911"/>
      <w:bookmarkEnd w:id="7912"/>
      <w:bookmarkEnd w:id="7913"/>
      <w:bookmarkEnd w:id="7914"/>
      <w:bookmarkEnd w:id="7915"/>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916" w:name="_Toc85734527"/>
      <w:bookmarkStart w:id="7917" w:name="_Toc89431826"/>
      <w:bookmarkStart w:id="7918" w:name="_Toc97042740"/>
      <w:bookmarkStart w:id="7919" w:name="_Toc97045884"/>
      <w:bookmarkStart w:id="7920" w:name="_Toc97155629"/>
      <w:bookmarkStart w:id="7921" w:name="_Toc101521721"/>
      <w:bookmarkStart w:id="7922" w:name="_Toc120284776"/>
      <w:r>
        <w:rPr>
          <w:lang w:eastAsia="zh-CN"/>
        </w:rPr>
        <w:t>9.</w:t>
      </w:r>
      <w:r w:rsidR="00293795">
        <w:rPr>
          <w:lang w:eastAsia="zh-CN"/>
        </w:rPr>
        <w:t>1</w:t>
      </w:r>
      <w:r>
        <w:rPr>
          <w:lang w:eastAsia="zh-CN"/>
        </w:rPr>
        <w:t>.2.3.3</w:t>
      </w:r>
      <w:r>
        <w:rPr>
          <w:lang w:eastAsia="zh-CN"/>
        </w:rPr>
        <w:tab/>
        <w:t>Resource Standard Methods</w:t>
      </w:r>
      <w:bookmarkEnd w:id="7916"/>
      <w:bookmarkEnd w:id="7917"/>
      <w:bookmarkEnd w:id="7918"/>
      <w:bookmarkEnd w:id="7919"/>
      <w:bookmarkEnd w:id="7920"/>
      <w:bookmarkEnd w:id="7921"/>
      <w:bookmarkEnd w:id="7922"/>
    </w:p>
    <w:p w14:paraId="4E5718EC" w14:textId="42AECBA8" w:rsidR="00721A12" w:rsidRDefault="00721A12" w:rsidP="00721A12">
      <w:pPr>
        <w:pStyle w:val="Heading6"/>
        <w:rPr>
          <w:lang w:eastAsia="zh-CN"/>
        </w:rPr>
      </w:pPr>
      <w:bookmarkStart w:id="7923" w:name="_Toc85734528"/>
      <w:bookmarkStart w:id="7924" w:name="_Toc89431827"/>
      <w:bookmarkStart w:id="7925" w:name="_Toc97042741"/>
      <w:bookmarkStart w:id="7926" w:name="_Toc97045885"/>
      <w:bookmarkStart w:id="7927" w:name="_Toc97155630"/>
      <w:bookmarkStart w:id="7928" w:name="_Toc101521722"/>
      <w:bookmarkStart w:id="7929" w:name="_Toc120284777"/>
      <w:r>
        <w:rPr>
          <w:lang w:eastAsia="zh-CN"/>
        </w:rPr>
        <w:t>9.</w:t>
      </w:r>
      <w:r w:rsidR="00293795">
        <w:rPr>
          <w:lang w:eastAsia="zh-CN"/>
        </w:rPr>
        <w:t>1</w:t>
      </w:r>
      <w:r>
        <w:rPr>
          <w:lang w:eastAsia="zh-CN"/>
        </w:rPr>
        <w:t>.2.3.3.1</w:t>
      </w:r>
      <w:r>
        <w:rPr>
          <w:lang w:eastAsia="zh-CN"/>
        </w:rPr>
        <w:tab/>
        <w:t>GET</w:t>
      </w:r>
      <w:bookmarkEnd w:id="7923"/>
      <w:bookmarkEnd w:id="7924"/>
      <w:bookmarkEnd w:id="7925"/>
      <w:bookmarkEnd w:id="7926"/>
      <w:bookmarkEnd w:id="7927"/>
      <w:bookmarkEnd w:id="7928"/>
      <w:bookmarkEnd w:id="7929"/>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930" w:name="_Toc85734529"/>
      <w:bookmarkStart w:id="7931" w:name="_Toc89431828"/>
      <w:bookmarkStart w:id="7932" w:name="_Toc97042742"/>
      <w:bookmarkStart w:id="7933" w:name="_Toc97045886"/>
      <w:bookmarkStart w:id="7934" w:name="_Toc97155631"/>
      <w:bookmarkStart w:id="7935" w:name="_Toc101521723"/>
      <w:bookmarkStart w:id="7936" w:name="_Toc120284778"/>
      <w:r>
        <w:rPr>
          <w:lang w:eastAsia="zh-CN"/>
        </w:rPr>
        <w:t>9.</w:t>
      </w:r>
      <w:r w:rsidR="00293795">
        <w:rPr>
          <w:lang w:eastAsia="zh-CN"/>
        </w:rPr>
        <w:t>1</w:t>
      </w:r>
      <w:r>
        <w:rPr>
          <w:lang w:eastAsia="zh-CN"/>
        </w:rPr>
        <w:t>.2.3.3.2</w:t>
      </w:r>
      <w:r>
        <w:rPr>
          <w:lang w:eastAsia="zh-CN"/>
        </w:rPr>
        <w:tab/>
        <w:t>PUT</w:t>
      </w:r>
      <w:bookmarkEnd w:id="7930"/>
      <w:bookmarkEnd w:id="7931"/>
      <w:bookmarkEnd w:id="7932"/>
      <w:bookmarkEnd w:id="7933"/>
      <w:bookmarkEnd w:id="7934"/>
      <w:bookmarkEnd w:id="7935"/>
      <w:bookmarkEnd w:id="7936"/>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937" w:name="_Toc85734530"/>
      <w:bookmarkStart w:id="7938" w:name="_Toc89431829"/>
      <w:bookmarkStart w:id="7939" w:name="_Toc97042743"/>
      <w:bookmarkStart w:id="7940" w:name="_Toc97045887"/>
      <w:bookmarkStart w:id="7941" w:name="_Toc97155632"/>
      <w:bookmarkStart w:id="7942" w:name="_Toc101521724"/>
      <w:bookmarkStart w:id="7943" w:name="_Toc120284779"/>
      <w:r>
        <w:rPr>
          <w:lang w:eastAsia="zh-CN"/>
        </w:rPr>
        <w:t>9.</w:t>
      </w:r>
      <w:r w:rsidR="00293795">
        <w:rPr>
          <w:lang w:eastAsia="zh-CN"/>
        </w:rPr>
        <w:t>1</w:t>
      </w:r>
      <w:r>
        <w:rPr>
          <w:lang w:eastAsia="zh-CN"/>
        </w:rPr>
        <w:t>.2.3.3.3</w:t>
      </w:r>
      <w:r>
        <w:rPr>
          <w:lang w:eastAsia="zh-CN"/>
        </w:rPr>
        <w:tab/>
        <w:t>DELETE</w:t>
      </w:r>
      <w:bookmarkEnd w:id="7937"/>
      <w:bookmarkEnd w:id="7938"/>
      <w:bookmarkEnd w:id="7939"/>
      <w:bookmarkEnd w:id="7940"/>
      <w:bookmarkEnd w:id="7941"/>
      <w:bookmarkEnd w:id="7942"/>
      <w:bookmarkEnd w:id="7943"/>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944" w:name="_Toc85734531"/>
      <w:bookmarkStart w:id="7945" w:name="_Toc89431830"/>
      <w:bookmarkStart w:id="7946" w:name="_Toc97042744"/>
      <w:bookmarkStart w:id="7947" w:name="_Toc97045888"/>
      <w:bookmarkStart w:id="7948" w:name="_Toc97155633"/>
      <w:bookmarkStart w:id="7949" w:name="_Toc101521725"/>
      <w:bookmarkStart w:id="7950" w:name="_Toc120284780"/>
      <w:r>
        <w:rPr>
          <w:lang w:eastAsia="zh-CN"/>
        </w:rPr>
        <w:lastRenderedPageBreak/>
        <w:t>9.1.2.3.3.4</w:t>
      </w:r>
      <w:r>
        <w:rPr>
          <w:lang w:eastAsia="zh-CN"/>
        </w:rPr>
        <w:tab/>
        <w:t>PATCH</w:t>
      </w:r>
      <w:bookmarkEnd w:id="7944"/>
      <w:bookmarkEnd w:id="7945"/>
      <w:bookmarkEnd w:id="7946"/>
      <w:bookmarkEnd w:id="7947"/>
      <w:bookmarkEnd w:id="7948"/>
      <w:bookmarkEnd w:id="7949"/>
      <w:bookmarkEnd w:id="795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951" w:name="_Toc85734532"/>
      <w:bookmarkStart w:id="7952" w:name="_Toc89431831"/>
      <w:bookmarkStart w:id="7953" w:name="_Toc97042745"/>
      <w:bookmarkStart w:id="7954" w:name="_Toc97045889"/>
      <w:bookmarkStart w:id="7955" w:name="_Toc97155634"/>
      <w:bookmarkStart w:id="7956" w:name="_Toc101521726"/>
      <w:bookmarkStart w:id="7957" w:name="_Toc120284781"/>
      <w:r>
        <w:rPr>
          <w:lang w:eastAsia="zh-CN"/>
        </w:rPr>
        <w:lastRenderedPageBreak/>
        <w:t>9.1</w:t>
      </w:r>
      <w:r w:rsidR="00721A12">
        <w:rPr>
          <w:lang w:eastAsia="zh-CN"/>
        </w:rPr>
        <w:t>.2.3.4</w:t>
      </w:r>
      <w:r w:rsidR="00721A12">
        <w:rPr>
          <w:lang w:eastAsia="zh-CN"/>
        </w:rPr>
        <w:tab/>
        <w:t>Resource Custom Operations</w:t>
      </w:r>
      <w:bookmarkEnd w:id="7951"/>
      <w:bookmarkEnd w:id="7952"/>
      <w:bookmarkEnd w:id="7953"/>
      <w:bookmarkEnd w:id="7954"/>
      <w:bookmarkEnd w:id="7955"/>
      <w:bookmarkEnd w:id="7956"/>
      <w:bookmarkEnd w:id="7957"/>
    </w:p>
    <w:p w14:paraId="3F3C700B" w14:textId="77777777" w:rsidR="00721A12" w:rsidRDefault="00721A12" w:rsidP="00721A12">
      <w:r>
        <w:t>None.</w:t>
      </w:r>
    </w:p>
    <w:p w14:paraId="0CA31D1B" w14:textId="362BFB4B" w:rsidR="00721A12" w:rsidRDefault="00730F40" w:rsidP="00721A12">
      <w:pPr>
        <w:pStyle w:val="Heading3"/>
      </w:pPr>
      <w:bookmarkStart w:id="7958" w:name="_Toc85734533"/>
      <w:bookmarkStart w:id="7959" w:name="_Toc89431832"/>
      <w:bookmarkStart w:id="7960" w:name="_Toc97042746"/>
      <w:bookmarkStart w:id="7961" w:name="_Toc97045890"/>
      <w:bookmarkStart w:id="7962" w:name="_Toc97155635"/>
      <w:bookmarkStart w:id="7963" w:name="_Toc101521727"/>
      <w:bookmarkStart w:id="7964" w:name="_Toc120284782"/>
      <w:r>
        <w:t>9.1</w:t>
      </w:r>
      <w:r w:rsidR="00721A12">
        <w:t>.3</w:t>
      </w:r>
      <w:r w:rsidR="00721A12">
        <w:tab/>
        <w:t>Custom Operations without associated resources</w:t>
      </w:r>
      <w:bookmarkEnd w:id="7958"/>
      <w:bookmarkEnd w:id="7959"/>
      <w:bookmarkEnd w:id="7960"/>
      <w:bookmarkEnd w:id="7961"/>
      <w:bookmarkEnd w:id="7962"/>
      <w:bookmarkEnd w:id="7963"/>
      <w:bookmarkEnd w:id="7964"/>
    </w:p>
    <w:p w14:paraId="68A056BE" w14:textId="77777777" w:rsidR="00721A12" w:rsidRDefault="00721A12" w:rsidP="00721A12">
      <w:r>
        <w:t>None.</w:t>
      </w:r>
    </w:p>
    <w:p w14:paraId="6A2CB13B" w14:textId="7443F70B" w:rsidR="00721A12" w:rsidRDefault="00730F40" w:rsidP="00721A12">
      <w:pPr>
        <w:pStyle w:val="Heading3"/>
      </w:pPr>
      <w:bookmarkStart w:id="7965" w:name="_Toc85734534"/>
      <w:bookmarkStart w:id="7966" w:name="_Toc89431833"/>
      <w:bookmarkStart w:id="7967" w:name="_Toc97042747"/>
      <w:bookmarkStart w:id="7968" w:name="_Toc97045891"/>
      <w:bookmarkStart w:id="7969" w:name="_Toc97155636"/>
      <w:bookmarkStart w:id="7970" w:name="_Toc101521728"/>
      <w:bookmarkStart w:id="7971" w:name="_Toc120284783"/>
      <w:r>
        <w:t>9.1</w:t>
      </w:r>
      <w:r w:rsidR="00721A12">
        <w:t>.4</w:t>
      </w:r>
      <w:r w:rsidR="00721A12">
        <w:tab/>
        <w:t>Notifications</w:t>
      </w:r>
      <w:bookmarkEnd w:id="7965"/>
      <w:bookmarkEnd w:id="7966"/>
      <w:bookmarkEnd w:id="7967"/>
      <w:bookmarkEnd w:id="7968"/>
      <w:bookmarkEnd w:id="7969"/>
      <w:bookmarkEnd w:id="7970"/>
      <w:bookmarkEnd w:id="7971"/>
    </w:p>
    <w:p w14:paraId="4F980816" w14:textId="77777777" w:rsidR="00721A12" w:rsidRPr="00A2226D" w:rsidRDefault="00721A12" w:rsidP="00721A12">
      <w:r>
        <w:t>None.</w:t>
      </w:r>
    </w:p>
    <w:p w14:paraId="167B242A" w14:textId="17F24782" w:rsidR="00721A12" w:rsidRDefault="00721A12" w:rsidP="00721A12">
      <w:pPr>
        <w:pStyle w:val="Heading3"/>
      </w:pPr>
      <w:bookmarkStart w:id="7972" w:name="_Toc85734535"/>
      <w:bookmarkStart w:id="7973" w:name="_Toc89431834"/>
      <w:bookmarkStart w:id="7974" w:name="_Toc97042748"/>
      <w:bookmarkStart w:id="7975" w:name="_Toc97045892"/>
      <w:bookmarkStart w:id="7976" w:name="_Toc97155637"/>
      <w:bookmarkStart w:id="7977" w:name="_Toc101521729"/>
      <w:bookmarkStart w:id="7978" w:name="_Toc120284784"/>
      <w:r>
        <w:t>9.</w:t>
      </w:r>
      <w:r w:rsidR="00730F40">
        <w:t>1</w:t>
      </w:r>
      <w:r>
        <w:t>.5</w:t>
      </w:r>
      <w:r>
        <w:tab/>
        <w:t>Data Model</w:t>
      </w:r>
      <w:bookmarkEnd w:id="7972"/>
      <w:bookmarkEnd w:id="7973"/>
      <w:bookmarkEnd w:id="7974"/>
      <w:bookmarkEnd w:id="7975"/>
      <w:bookmarkEnd w:id="7976"/>
      <w:bookmarkEnd w:id="7977"/>
      <w:bookmarkEnd w:id="7978"/>
    </w:p>
    <w:p w14:paraId="0D270F84" w14:textId="3033ED1C" w:rsidR="00721A12" w:rsidRDefault="00721A12" w:rsidP="00721A12">
      <w:pPr>
        <w:pStyle w:val="Heading4"/>
        <w:rPr>
          <w:lang w:eastAsia="zh-CN"/>
        </w:rPr>
      </w:pPr>
      <w:bookmarkStart w:id="7979" w:name="_Toc85734536"/>
      <w:bookmarkStart w:id="7980" w:name="_Toc89431835"/>
      <w:bookmarkStart w:id="7981" w:name="_Toc97042749"/>
      <w:bookmarkStart w:id="7982" w:name="_Toc97045893"/>
      <w:bookmarkStart w:id="7983" w:name="_Toc97155638"/>
      <w:bookmarkStart w:id="7984" w:name="_Toc101521730"/>
      <w:bookmarkStart w:id="7985" w:name="_Toc120284785"/>
      <w:r>
        <w:rPr>
          <w:lang w:eastAsia="zh-CN"/>
        </w:rPr>
        <w:t>9.</w:t>
      </w:r>
      <w:r w:rsidR="00730F40">
        <w:rPr>
          <w:lang w:eastAsia="zh-CN"/>
        </w:rPr>
        <w:t>1</w:t>
      </w:r>
      <w:r>
        <w:rPr>
          <w:lang w:eastAsia="zh-CN"/>
        </w:rPr>
        <w:t>.5.1</w:t>
      </w:r>
      <w:r>
        <w:rPr>
          <w:lang w:eastAsia="zh-CN"/>
        </w:rPr>
        <w:tab/>
        <w:t>General</w:t>
      </w:r>
      <w:bookmarkEnd w:id="7979"/>
      <w:bookmarkEnd w:id="7980"/>
      <w:bookmarkEnd w:id="7981"/>
      <w:bookmarkEnd w:id="7982"/>
      <w:bookmarkEnd w:id="7983"/>
      <w:bookmarkEnd w:id="7984"/>
      <w:bookmarkEnd w:id="7985"/>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986" w:name="_Toc85734537"/>
      <w:bookmarkStart w:id="7987" w:name="_Toc89431836"/>
      <w:bookmarkStart w:id="7988" w:name="_Toc97042750"/>
      <w:bookmarkStart w:id="7989" w:name="_Toc97045894"/>
      <w:bookmarkStart w:id="7990" w:name="_Toc97155639"/>
      <w:bookmarkStart w:id="7991" w:name="_Toc101521731"/>
      <w:bookmarkStart w:id="7992" w:name="_Toc120284786"/>
      <w:r>
        <w:rPr>
          <w:lang w:eastAsia="zh-CN"/>
        </w:rPr>
        <w:t>9.</w:t>
      </w:r>
      <w:r w:rsidR="00730F40">
        <w:rPr>
          <w:lang w:eastAsia="zh-CN"/>
        </w:rPr>
        <w:t>1</w:t>
      </w:r>
      <w:r>
        <w:rPr>
          <w:lang w:eastAsia="zh-CN"/>
        </w:rPr>
        <w:t>.5.2</w:t>
      </w:r>
      <w:r>
        <w:rPr>
          <w:lang w:eastAsia="zh-CN"/>
        </w:rPr>
        <w:tab/>
        <w:t>Structured data types</w:t>
      </w:r>
      <w:bookmarkEnd w:id="7986"/>
      <w:bookmarkEnd w:id="7987"/>
      <w:bookmarkEnd w:id="7988"/>
      <w:bookmarkEnd w:id="7989"/>
      <w:bookmarkEnd w:id="7990"/>
      <w:bookmarkEnd w:id="7991"/>
      <w:bookmarkEnd w:id="7992"/>
    </w:p>
    <w:p w14:paraId="13B41D33" w14:textId="145F7F7A" w:rsidR="00721A12" w:rsidRDefault="00721A12" w:rsidP="00721A12">
      <w:pPr>
        <w:pStyle w:val="Heading5"/>
        <w:rPr>
          <w:lang w:eastAsia="zh-CN"/>
        </w:rPr>
      </w:pPr>
      <w:bookmarkStart w:id="7993" w:name="_Toc85734538"/>
      <w:bookmarkStart w:id="7994" w:name="_Toc89431837"/>
      <w:bookmarkStart w:id="7995" w:name="_Toc97042751"/>
      <w:bookmarkStart w:id="7996" w:name="_Toc97045895"/>
      <w:bookmarkStart w:id="7997" w:name="_Toc97155640"/>
      <w:bookmarkStart w:id="7998" w:name="_Toc101521732"/>
      <w:bookmarkStart w:id="7999" w:name="_Toc120284787"/>
      <w:r>
        <w:rPr>
          <w:lang w:eastAsia="zh-CN"/>
        </w:rPr>
        <w:t>9.</w:t>
      </w:r>
      <w:r w:rsidR="00730F40">
        <w:rPr>
          <w:lang w:eastAsia="zh-CN"/>
        </w:rPr>
        <w:t>1</w:t>
      </w:r>
      <w:r>
        <w:rPr>
          <w:lang w:eastAsia="zh-CN"/>
        </w:rPr>
        <w:t>.5.2.1</w:t>
      </w:r>
      <w:r>
        <w:rPr>
          <w:lang w:eastAsia="zh-CN"/>
        </w:rPr>
        <w:tab/>
        <w:t>Introduction</w:t>
      </w:r>
      <w:bookmarkEnd w:id="7993"/>
      <w:bookmarkEnd w:id="7994"/>
      <w:bookmarkEnd w:id="7995"/>
      <w:bookmarkEnd w:id="7996"/>
      <w:bookmarkEnd w:id="7997"/>
      <w:bookmarkEnd w:id="7998"/>
      <w:bookmarkEnd w:id="7999"/>
    </w:p>
    <w:p w14:paraId="7FD0F71A" w14:textId="0D9314EE" w:rsidR="00721A12" w:rsidRDefault="00721A12" w:rsidP="00721A12">
      <w:pPr>
        <w:pStyle w:val="Heading5"/>
        <w:rPr>
          <w:lang w:eastAsia="zh-CN"/>
        </w:rPr>
      </w:pPr>
      <w:bookmarkStart w:id="8000" w:name="_Toc85734539"/>
      <w:bookmarkStart w:id="8001" w:name="_Toc89431838"/>
      <w:bookmarkStart w:id="8002" w:name="_Toc97042752"/>
      <w:bookmarkStart w:id="8003" w:name="_Toc97045896"/>
      <w:bookmarkStart w:id="8004" w:name="_Toc97155641"/>
      <w:bookmarkStart w:id="8005" w:name="_Toc101521733"/>
      <w:bookmarkStart w:id="8006" w:name="_Toc120284788"/>
      <w:r>
        <w:rPr>
          <w:lang w:eastAsia="zh-CN"/>
        </w:rPr>
        <w:t>9.</w:t>
      </w:r>
      <w:r w:rsidR="00730F40">
        <w:rPr>
          <w:lang w:eastAsia="zh-CN"/>
        </w:rPr>
        <w:t>1</w:t>
      </w:r>
      <w:r>
        <w:rPr>
          <w:lang w:eastAsia="zh-CN"/>
        </w:rPr>
        <w:t>.5.2.2</w:t>
      </w:r>
      <w:r>
        <w:rPr>
          <w:lang w:eastAsia="zh-CN"/>
        </w:rPr>
        <w:tab/>
        <w:t>Type: EESRegistration</w:t>
      </w:r>
      <w:bookmarkEnd w:id="8000"/>
      <w:bookmarkEnd w:id="8001"/>
      <w:bookmarkEnd w:id="8002"/>
      <w:bookmarkEnd w:id="8003"/>
      <w:bookmarkEnd w:id="8004"/>
      <w:bookmarkEnd w:id="8005"/>
      <w:bookmarkEnd w:id="800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8007" w:name="_Toc85734540"/>
      <w:bookmarkStart w:id="8008" w:name="_Toc89431839"/>
      <w:bookmarkStart w:id="8009" w:name="_Toc97042753"/>
      <w:bookmarkStart w:id="8010" w:name="_Toc97045897"/>
      <w:bookmarkStart w:id="8011" w:name="_Toc97155642"/>
      <w:bookmarkStart w:id="8012" w:name="_Toc101521734"/>
      <w:bookmarkStart w:id="8013" w:name="_Toc120284789"/>
      <w:r>
        <w:rPr>
          <w:lang w:eastAsia="zh-CN"/>
        </w:rPr>
        <w:lastRenderedPageBreak/>
        <w:t>9.</w:t>
      </w:r>
      <w:r w:rsidR="00730F40">
        <w:rPr>
          <w:lang w:eastAsia="zh-CN"/>
        </w:rPr>
        <w:t>1</w:t>
      </w:r>
      <w:r>
        <w:rPr>
          <w:lang w:eastAsia="zh-CN"/>
        </w:rPr>
        <w:t>.5.2.3</w:t>
      </w:r>
      <w:r>
        <w:rPr>
          <w:lang w:eastAsia="zh-CN"/>
        </w:rPr>
        <w:tab/>
        <w:t>Type: EESProfile</w:t>
      </w:r>
      <w:bookmarkEnd w:id="8007"/>
      <w:bookmarkEnd w:id="8008"/>
      <w:bookmarkEnd w:id="8009"/>
      <w:bookmarkEnd w:id="8010"/>
      <w:bookmarkEnd w:id="8011"/>
      <w:bookmarkEnd w:id="8012"/>
      <w:bookmarkEnd w:id="801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8014" w:name="_Toc85734541"/>
      <w:bookmarkStart w:id="8015" w:name="_Toc89431840"/>
      <w:bookmarkStart w:id="8016" w:name="_Toc97042754"/>
      <w:bookmarkStart w:id="8017" w:name="_Toc97045898"/>
      <w:bookmarkStart w:id="8018" w:name="_Toc97155643"/>
      <w:bookmarkStart w:id="8019" w:name="_Toc101521735"/>
      <w:bookmarkStart w:id="8020" w:name="_Toc120284790"/>
      <w:r>
        <w:rPr>
          <w:lang w:eastAsia="zh-CN"/>
        </w:rPr>
        <w:t>9.1.5.2.4</w:t>
      </w:r>
      <w:r>
        <w:rPr>
          <w:lang w:eastAsia="zh-CN"/>
        </w:rPr>
        <w:tab/>
        <w:t>Type: EESRegistrationPatch</w:t>
      </w:r>
      <w:bookmarkEnd w:id="8014"/>
      <w:bookmarkEnd w:id="8015"/>
      <w:bookmarkEnd w:id="8016"/>
      <w:bookmarkEnd w:id="8017"/>
      <w:bookmarkEnd w:id="8018"/>
      <w:bookmarkEnd w:id="8019"/>
      <w:bookmarkEnd w:id="802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8021" w:name="_Toc85734542"/>
      <w:bookmarkStart w:id="8022" w:name="_Toc89431841"/>
      <w:bookmarkStart w:id="8023" w:name="_Toc97042755"/>
      <w:bookmarkStart w:id="8024" w:name="_Toc97045899"/>
      <w:bookmarkStart w:id="8025" w:name="_Toc97155644"/>
      <w:bookmarkStart w:id="8026" w:name="_Toc101521736"/>
      <w:bookmarkStart w:id="8027" w:name="_Toc120284791"/>
      <w:r>
        <w:rPr>
          <w:lang w:eastAsia="zh-CN"/>
        </w:rPr>
        <w:t>9.1.5.2.5</w:t>
      </w:r>
      <w:r>
        <w:rPr>
          <w:lang w:eastAsia="zh-CN"/>
        </w:rPr>
        <w:tab/>
        <w:t>Type: ServiceArea</w:t>
      </w:r>
      <w:bookmarkEnd w:id="8021"/>
      <w:bookmarkEnd w:id="8022"/>
      <w:bookmarkEnd w:id="8023"/>
      <w:bookmarkEnd w:id="8024"/>
      <w:bookmarkEnd w:id="8025"/>
      <w:bookmarkEnd w:id="8026"/>
      <w:bookmarkEnd w:id="802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8028" w:name="_Toc85734543"/>
      <w:bookmarkStart w:id="8029" w:name="_Toc89431842"/>
      <w:bookmarkStart w:id="8030" w:name="_Toc97042756"/>
      <w:bookmarkStart w:id="8031" w:name="_Toc97045900"/>
      <w:bookmarkStart w:id="8032" w:name="_Toc97155645"/>
      <w:bookmarkStart w:id="8033" w:name="_Toc101521737"/>
      <w:bookmarkStart w:id="8034" w:name="_Toc120284792"/>
      <w:r>
        <w:rPr>
          <w:lang w:eastAsia="zh-CN"/>
        </w:rPr>
        <w:lastRenderedPageBreak/>
        <w:t>9.1.5.2.6</w:t>
      </w:r>
      <w:r>
        <w:rPr>
          <w:lang w:eastAsia="zh-CN"/>
        </w:rPr>
        <w:tab/>
        <w:t>Type: TopologicalServiceArea</w:t>
      </w:r>
      <w:bookmarkEnd w:id="8028"/>
      <w:bookmarkEnd w:id="8029"/>
      <w:bookmarkEnd w:id="8030"/>
      <w:bookmarkEnd w:id="8031"/>
      <w:bookmarkEnd w:id="8032"/>
      <w:bookmarkEnd w:id="8033"/>
      <w:bookmarkEnd w:id="803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8035" w:name="_Toc85734544"/>
      <w:bookmarkStart w:id="8036" w:name="_Toc89431843"/>
      <w:bookmarkStart w:id="8037" w:name="_Toc97042757"/>
      <w:bookmarkStart w:id="8038" w:name="_Toc97045901"/>
      <w:bookmarkStart w:id="8039" w:name="_Toc97155646"/>
      <w:bookmarkStart w:id="8040" w:name="_Toc101521738"/>
      <w:bookmarkStart w:id="8041" w:name="_Toc120284793"/>
      <w:r>
        <w:rPr>
          <w:lang w:eastAsia="zh-CN"/>
        </w:rPr>
        <w:t>9.1.5.2.7</w:t>
      </w:r>
      <w:r>
        <w:rPr>
          <w:lang w:eastAsia="zh-CN"/>
        </w:rPr>
        <w:tab/>
        <w:t>Type: GeographicalServiceArea</w:t>
      </w:r>
      <w:bookmarkEnd w:id="8035"/>
      <w:bookmarkEnd w:id="8036"/>
      <w:bookmarkEnd w:id="8037"/>
      <w:bookmarkEnd w:id="8038"/>
      <w:bookmarkEnd w:id="8039"/>
      <w:bookmarkEnd w:id="8040"/>
      <w:bookmarkEnd w:id="804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8042" w:name="_Toc85734545"/>
      <w:bookmarkStart w:id="8043" w:name="_Toc89431844"/>
      <w:bookmarkStart w:id="8044" w:name="_Toc97042758"/>
      <w:bookmarkStart w:id="8045" w:name="_Toc97045902"/>
      <w:bookmarkStart w:id="8046" w:name="_Toc97155647"/>
      <w:bookmarkStart w:id="8047" w:name="_Toc101521739"/>
      <w:bookmarkStart w:id="8048" w:name="_Toc120284794"/>
      <w:r>
        <w:rPr>
          <w:lang w:eastAsia="zh-CN"/>
        </w:rPr>
        <w:t>9.</w:t>
      </w:r>
      <w:r w:rsidR="00730F40">
        <w:rPr>
          <w:lang w:eastAsia="zh-CN"/>
        </w:rPr>
        <w:t>1</w:t>
      </w:r>
      <w:r>
        <w:rPr>
          <w:lang w:eastAsia="zh-CN"/>
        </w:rPr>
        <w:t>.5.3</w:t>
      </w:r>
      <w:r>
        <w:rPr>
          <w:lang w:eastAsia="zh-CN"/>
        </w:rPr>
        <w:tab/>
        <w:t>Simple data types and enumerations</w:t>
      </w:r>
      <w:bookmarkEnd w:id="8042"/>
      <w:bookmarkEnd w:id="8043"/>
      <w:bookmarkEnd w:id="8044"/>
      <w:bookmarkEnd w:id="8045"/>
      <w:bookmarkEnd w:id="8046"/>
      <w:bookmarkEnd w:id="8047"/>
      <w:bookmarkEnd w:id="8048"/>
    </w:p>
    <w:p w14:paraId="76EF216B" w14:textId="39E856F8" w:rsidR="0039285C" w:rsidRPr="00384E92" w:rsidRDefault="0039285C" w:rsidP="0039285C">
      <w:pPr>
        <w:pStyle w:val="Heading5"/>
      </w:pPr>
      <w:bookmarkStart w:id="8049" w:name="_Toc85734546"/>
      <w:bookmarkStart w:id="8050" w:name="_Toc89431845"/>
      <w:bookmarkStart w:id="8051" w:name="_Toc97042759"/>
      <w:bookmarkStart w:id="8052" w:name="_Toc97045903"/>
      <w:bookmarkStart w:id="8053" w:name="_Toc97155648"/>
      <w:bookmarkStart w:id="8054" w:name="_Toc101521740"/>
      <w:bookmarkStart w:id="8055" w:name="_Toc120284795"/>
      <w:r>
        <w:t>9.1.5.3.1</w:t>
      </w:r>
      <w:r w:rsidRPr="00384E92">
        <w:tab/>
        <w:t>Introduction</w:t>
      </w:r>
      <w:bookmarkEnd w:id="8049"/>
      <w:bookmarkEnd w:id="8050"/>
      <w:bookmarkEnd w:id="8051"/>
      <w:bookmarkEnd w:id="8052"/>
      <w:bookmarkEnd w:id="8053"/>
      <w:bookmarkEnd w:id="8054"/>
      <w:bookmarkEnd w:id="805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8056" w:name="_Toc85734547"/>
      <w:bookmarkStart w:id="8057" w:name="_Toc89431846"/>
      <w:bookmarkStart w:id="8058" w:name="_Toc97042760"/>
      <w:bookmarkStart w:id="8059" w:name="_Toc97045904"/>
      <w:bookmarkStart w:id="8060" w:name="_Toc97155649"/>
      <w:bookmarkStart w:id="8061" w:name="_Toc101521741"/>
      <w:bookmarkStart w:id="8062" w:name="_Toc120284796"/>
      <w:r>
        <w:t>9.1.5.3.2</w:t>
      </w:r>
      <w:r w:rsidRPr="00384E92">
        <w:tab/>
        <w:t>Simple data types</w:t>
      </w:r>
      <w:bookmarkEnd w:id="8056"/>
      <w:bookmarkEnd w:id="8057"/>
      <w:bookmarkEnd w:id="8058"/>
      <w:bookmarkEnd w:id="8059"/>
      <w:bookmarkEnd w:id="8060"/>
      <w:bookmarkEnd w:id="8061"/>
      <w:bookmarkEnd w:id="806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8063" w:name="_Toc85734548"/>
      <w:bookmarkStart w:id="8064" w:name="_Toc89431847"/>
      <w:bookmarkStart w:id="8065" w:name="_Toc97042761"/>
      <w:bookmarkStart w:id="8066" w:name="_Toc97045905"/>
      <w:bookmarkStart w:id="8067" w:name="_Toc97155650"/>
      <w:bookmarkStart w:id="8068" w:name="_Toc101521742"/>
      <w:bookmarkStart w:id="8069" w:name="_Toc120284797"/>
      <w:r>
        <w:t>9.1.5.3.3</w:t>
      </w:r>
      <w:r w:rsidRPr="00BC662F">
        <w:tab/>
        <w:t xml:space="preserve">Enumeration: </w:t>
      </w:r>
      <w:r>
        <w:t>ACRScenario</w:t>
      </w:r>
      <w:bookmarkEnd w:id="8063"/>
      <w:bookmarkEnd w:id="8064"/>
      <w:bookmarkEnd w:id="8065"/>
      <w:bookmarkEnd w:id="8066"/>
      <w:bookmarkEnd w:id="8067"/>
      <w:bookmarkEnd w:id="8068"/>
      <w:bookmarkEnd w:id="8069"/>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8070" w:name="_Toc85734549"/>
      <w:bookmarkStart w:id="8071" w:name="_Toc89431848"/>
      <w:bookmarkStart w:id="8072" w:name="_Toc97042762"/>
      <w:bookmarkStart w:id="8073" w:name="_Toc97045906"/>
      <w:bookmarkStart w:id="8074" w:name="_Toc97155651"/>
      <w:bookmarkStart w:id="8075" w:name="_Toc101521743"/>
      <w:bookmarkStart w:id="8076" w:name="_Toc120284798"/>
      <w:r>
        <w:t>9.</w:t>
      </w:r>
      <w:r w:rsidR="00730F40">
        <w:t>1</w:t>
      </w:r>
      <w:r>
        <w:t>.6</w:t>
      </w:r>
      <w:r>
        <w:tab/>
        <w:t>Error Handling</w:t>
      </w:r>
      <w:bookmarkEnd w:id="8070"/>
      <w:bookmarkEnd w:id="8071"/>
      <w:bookmarkEnd w:id="8072"/>
      <w:bookmarkEnd w:id="8073"/>
      <w:bookmarkEnd w:id="8074"/>
      <w:bookmarkEnd w:id="8075"/>
      <w:bookmarkEnd w:id="8076"/>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8077" w:name="_Toc85734550"/>
      <w:bookmarkStart w:id="8078" w:name="_Toc89431849"/>
      <w:bookmarkStart w:id="8079" w:name="_Toc97042763"/>
      <w:bookmarkStart w:id="8080" w:name="_Toc97045907"/>
      <w:bookmarkStart w:id="8081" w:name="_Toc97155652"/>
      <w:bookmarkStart w:id="8082" w:name="_Toc101521744"/>
      <w:bookmarkStart w:id="8083" w:name="_Toc120284799"/>
      <w:r>
        <w:t>9.</w:t>
      </w:r>
      <w:r w:rsidR="00730F40">
        <w:t>1</w:t>
      </w:r>
      <w:r>
        <w:t>.7</w:t>
      </w:r>
      <w:r>
        <w:tab/>
        <w:t>Feature negotiation</w:t>
      </w:r>
      <w:bookmarkEnd w:id="8077"/>
      <w:bookmarkEnd w:id="8078"/>
      <w:bookmarkEnd w:id="8079"/>
      <w:bookmarkEnd w:id="8080"/>
      <w:bookmarkEnd w:id="8081"/>
      <w:bookmarkEnd w:id="8082"/>
      <w:bookmarkEnd w:id="8083"/>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830"/>
    </w:tbl>
    <w:p w14:paraId="2572EBAF" w14:textId="2A3603D2" w:rsidR="00721A12" w:rsidRDefault="00721A12" w:rsidP="006766F1"/>
    <w:p w14:paraId="43552639" w14:textId="409A69FB" w:rsidR="007C54F7" w:rsidRPr="00771852" w:rsidRDefault="007C54F7" w:rsidP="007C54F7">
      <w:pPr>
        <w:pStyle w:val="Heading2"/>
      </w:pPr>
      <w:bookmarkStart w:id="8084" w:name="_Toc85734551"/>
      <w:bookmarkStart w:id="8085" w:name="_Toc89431850"/>
      <w:bookmarkStart w:id="8086" w:name="_Toc97042764"/>
      <w:bookmarkStart w:id="8087" w:name="_Toc97045908"/>
      <w:bookmarkStart w:id="8088" w:name="_Toc97155653"/>
      <w:bookmarkStart w:id="8089" w:name="_Toc101521745"/>
      <w:bookmarkStart w:id="8090" w:name="_Toc120284800"/>
      <w:r>
        <w:t>9.2</w:t>
      </w:r>
      <w:r>
        <w:tab/>
        <w:t>Eecs_TargetEESDiscovery API</w:t>
      </w:r>
      <w:bookmarkEnd w:id="8084"/>
      <w:bookmarkEnd w:id="8085"/>
      <w:bookmarkEnd w:id="8086"/>
      <w:bookmarkEnd w:id="8087"/>
      <w:bookmarkEnd w:id="8088"/>
      <w:bookmarkEnd w:id="8089"/>
      <w:bookmarkEnd w:id="8090"/>
    </w:p>
    <w:p w14:paraId="34A83731" w14:textId="5F9B80A2" w:rsidR="007C54F7" w:rsidRDefault="007C54F7" w:rsidP="007C54F7">
      <w:pPr>
        <w:pStyle w:val="Heading3"/>
      </w:pPr>
      <w:bookmarkStart w:id="8091" w:name="_Toc85734552"/>
      <w:bookmarkStart w:id="8092" w:name="_Toc89431851"/>
      <w:bookmarkStart w:id="8093" w:name="_Toc97042765"/>
      <w:bookmarkStart w:id="8094" w:name="_Toc97045909"/>
      <w:bookmarkStart w:id="8095" w:name="_Toc97155654"/>
      <w:bookmarkStart w:id="8096" w:name="_Toc101521746"/>
      <w:bookmarkStart w:id="8097" w:name="_Toc120284801"/>
      <w:r>
        <w:t>9.2.1</w:t>
      </w:r>
      <w:r>
        <w:tab/>
      </w:r>
      <w:bookmarkEnd w:id="8091"/>
      <w:r w:rsidR="009616F6">
        <w:t>Introduction</w:t>
      </w:r>
      <w:bookmarkEnd w:id="8092"/>
      <w:bookmarkEnd w:id="8093"/>
      <w:bookmarkEnd w:id="8094"/>
      <w:bookmarkEnd w:id="8095"/>
      <w:bookmarkEnd w:id="8096"/>
      <w:bookmarkEnd w:id="809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8098" w:name="_Toc85734553"/>
      <w:bookmarkStart w:id="8099" w:name="_Toc89431852"/>
      <w:bookmarkStart w:id="8100" w:name="_Toc97042766"/>
      <w:bookmarkStart w:id="8101" w:name="_Toc97045910"/>
      <w:bookmarkStart w:id="8102" w:name="_Toc97155655"/>
      <w:bookmarkStart w:id="8103" w:name="_Toc101521747"/>
      <w:bookmarkStart w:id="8104" w:name="_Toc120284802"/>
      <w:r>
        <w:t>9.</w:t>
      </w:r>
      <w:r w:rsidR="00AB45AD">
        <w:t>2</w:t>
      </w:r>
      <w:r>
        <w:t>.2</w:t>
      </w:r>
      <w:r>
        <w:tab/>
        <w:t>Resources</w:t>
      </w:r>
      <w:bookmarkEnd w:id="8098"/>
      <w:bookmarkEnd w:id="8099"/>
      <w:bookmarkEnd w:id="8100"/>
      <w:bookmarkEnd w:id="8101"/>
      <w:bookmarkEnd w:id="8102"/>
      <w:bookmarkEnd w:id="8103"/>
      <w:bookmarkEnd w:id="8104"/>
    </w:p>
    <w:p w14:paraId="3192648F" w14:textId="79AA4A35" w:rsidR="007C54F7" w:rsidRDefault="007C54F7" w:rsidP="007C54F7">
      <w:pPr>
        <w:pStyle w:val="Heading4"/>
      </w:pPr>
      <w:bookmarkStart w:id="8105" w:name="_Toc85734554"/>
      <w:bookmarkStart w:id="8106" w:name="_Toc89431853"/>
      <w:bookmarkStart w:id="8107" w:name="_Toc97042767"/>
      <w:bookmarkStart w:id="8108" w:name="_Toc97045911"/>
      <w:bookmarkStart w:id="8109" w:name="_Toc97155656"/>
      <w:bookmarkStart w:id="8110" w:name="_Toc101521748"/>
      <w:bookmarkStart w:id="8111" w:name="_Toc120284803"/>
      <w:r>
        <w:t>9.</w:t>
      </w:r>
      <w:r w:rsidR="00AB45AD">
        <w:t>2</w:t>
      </w:r>
      <w:r>
        <w:t>.2.1</w:t>
      </w:r>
      <w:r>
        <w:tab/>
        <w:t>Overview</w:t>
      </w:r>
      <w:bookmarkEnd w:id="8105"/>
      <w:bookmarkEnd w:id="8106"/>
      <w:bookmarkEnd w:id="8107"/>
      <w:bookmarkEnd w:id="8108"/>
      <w:bookmarkEnd w:id="8109"/>
      <w:bookmarkEnd w:id="8110"/>
      <w:bookmarkEnd w:id="8111"/>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0897522"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8112" w:name="_Toc85734555"/>
      <w:bookmarkStart w:id="8113" w:name="_Toc89431854"/>
      <w:bookmarkStart w:id="8114" w:name="_Toc97042768"/>
      <w:bookmarkStart w:id="8115" w:name="_Toc97045912"/>
      <w:bookmarkStart w:id="8116" w:name="_Toc97155657"/>
      <w:bookmarkStart w:id="8117" w:name="_Toc101521749"/>
      <w:bookmarkStart w:id="8118" w:name="_Toc120284804"/>
      <w:r>
        <w:t>9.</w:t>
      </w:r>
      <w:r w:rsidR="00AB45AD">
        <w:t>2</w:t>
      </w:r>
      <w:r>
        <w:t>.2.2</w:t>
      </w:r>
      <w:r>
        <w:tab/>
        <w:t>Resource</w:t>
      </w:r>
      <w:r w:rsidRPr="00831458">
        <w:t xml:space="preserve">: </w:t>
      </w:r>
      <w:r>
        <w:t>EES Profiles</w:t>
      </w:r>
      <w:bookmarkEnd w:id="8112"/>
      <w:bookmarkEnd w:id="8113"/>
      <w:bookmarkEnd w:id="8114"/>
      <w:bookmarkEnd w:id="8115"/>
      <w:bookmarkEnd w:id="8116"/>
      <w:bookmarkEnd w:id="8117"/>
      <w:bookmarkEnd w:id="8118"/>
    </w:p>
    <w:p w14:paraId="6B9D6631" w14:textId="25036092" w:rsidR="007C54F7" w:rsidRDefault="007C54F7" w:rsidP="007C54F7">
      <w:pPr>
        <w:pStyle w:val="Heading5"/>
        <w:rPr>
          <w:lang w:eastAsia="zh-CN"/>
        </w:rPr>
      </w:pPr>
      <w:bookmarkStart w:id="8119" w:name="_Toc85734556"/>
      <w:bookmarkStart w:id="8120" w:name="_Toc89431855"/>
      <w:bookmarkStart w:id="8121" w:name="_Toc97042769"/>
      <w:bookmarkStart w:id="8122" w:name="_Toc97045913"/>
      <w:bookmarkStart w:id="8123" w:name="_Toc97155658"/>
      <w:bookmarkStart w:id="8124" w:name="_Toc101521750"/>
      <w:bookmarkStart w:id="8125" w:name="_Toc120284805"/>
      <w:r>
        <w:rPr>
          <w:lang w:eastAsia="zh-CN"/>
        </w:rPr>
        <w:t>9.</w:t>
      </w:r>
      <w:r w:rsidR="00AB45AD">
        <w:rPr>
          <w:lang w:eastAsia="zh-CN"/>
        </w:rPr>
        <w:t>2</w:t>
      </w:r>
      <w:r>
        <w:rPr>
          <w:lang w:eastAsia="zh-CN"/>
        </w:rPr>
        <w:t>.2.2.1</w:t>
      </w:r>
      <w:r>
        <w:rPr>
          <w:lang w:eastAsia="zh-CN"/>
        </w:rPr>
        <w:tab/>
        <w:t>Description</w:t>
      </w:r>
      <w:bookmarkEnd w:id="8119"/>
      <w:bookmarkEnd w:id="8120"/>
      <w:bookmarkEnd w:id="8121"/>
      <w:bookmarkEnd w:id="8122"/>
      <w:bookmarkEnd w:id="8123"/>
      <w:bookmarkEnd w:id="8124"/>
      <w:bookmarkEnd w:id="8125"/>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126" w:name="_Toc85734557"/>
      <w:bookmarkStart w:id="8127" w:name="_Toc89431856"/>
      <w:bookmarkStart w:id="8128" w:name="_Toc97042770"/>
      <w:bookmarkStart w:id="8129" w:name="_Toc97045914"/>
      <w:bookmarkStart w:id="8130" w:name="_Toc97155659"/>
      <w:bookmarkStart w:id="8131" w:name="_Toc101521751"/>
      <w:bookmarkStart w:id="8132" w:name="_Toc120284806"/>
      <w:r>
        <w:rPr>
          <w:lang w:eastAsia="zh-CN"/>
        </w:rPr>
        <w:t>9.</w:t>
      </w:r>
      <w:r w:rsidR="00AB45AD">
        <w:rPr>
          <w:lang w:eastAsia="zh-CN"/>
        </w:rPr>
        <w:t>2</w:t>
      </w:r>
      <w:r>
        <w:rPr>
          <w:lang w:eastAsia="zh-CN"/>
        </w:rPr>
        <w:t>.2.2.2</w:t>
      </w:r>
      <w:r>
        <w:rPr>
          <w:lang w:eastAsia="zh-CN"/>
        </w:rPr>
        <w:tab/>
        <w:t>Resource Definition</w:t>
      </w:r>
      <w:bookmarkEnd w:id="8126"/>
      <w:bookmarkEnd w:id="8127"/>
      <w:bookmarkEnd w:id="8128"/>
      <w:bookmarkEnd w:id="8129"/>
      <w:bookmarkEnd w:id="8130"/>
      <w:bookmarkEnd w:id="8131"/>
      <w:bookmarkEnd w:id="813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133" w:name="_Toc85734558"/>
      <w:bookmarkStart w:id="8134" w:name="_Toc89431857"/>
      <w:bookmarkStart w:id="8135" w:name="_Toc97042771"/>
      <w:bookmarkStart w:id="8136" w:name="_Toc97045915"/>
      <w:bookmarkStart w:id="8137" w:name="_Toc97155660"/>
      <w:bookmarkStart w:id="8138" w:name="_Toc101521752"/>
      <w:bookmarkStart w:id="8139" w:name="_Toc120284807"/>
      <w:r>
        <w:rPr>
          <w:lang w:eastAsia="zh-CN"/>
        </w:rPr>
        <w:t>9.</w:t>
      </w:r>
      <w:r w:rsidR="00AB45AD">
        <w:rPr>
          <w:lang w:eastAsia="zh-CN"/>
        </w:rPr>
        <w:t>2</w:t>
      </w:r>
      <w:r>
        <w:rPr>
          <w:lang w:eastAsia="zh-CN"/>
        </w:rPr>
        <w:t>.2.2.3</w:t>
      </w:r>
      <w:r>
        <w:rPr>
          <w:lang w:eastAsia="zh-CN"/>
        </w:rPr>
        <w:tab/>
        <w:t>Resource Standard Methods</w:t>
      </w:r>
      <w:bookmarkEnd w:id="8133"/>
      <w:bookmarkEnd w:id="8134"/>
      <w:bookmarkEnd w:id="8135"/>
      <w:bookmarkEnd w:id="8136"/>
      <w:bookmarkEnd w:id="8137"/>
      <w:bookmarkEnd w:id="8138"/>
      <w:bookmarkEnd w:id="8139"/>
    </w:p>
    <w:p w14:paraId="150C2DA3" w14:textId="4D1A3ED8" w:rsidR="007C54F7" w:rsidRDefault="007C54F7" w:rsidP="007C54F7">
      <w:pPr>
        <w:pStyle w:val="Heading6"/>
        <w:rPr>
          <w:lang w:eastAsia="zh-CN"/>
        </w:rPr>
      </w:pPr>
      <w:bookmarkStart w:id="8140" w:name="_Toc85734559"/>
      <w:bookmarkStart w:id="8141" w:name="_Toc89431858"/>
      <w:bookmarkStart w:id="8142" w:name="_Toc97042772"/>
      <w:bookmarkStart w:id="8143" w:name="_Toc97045916"/>
      <w:bookmarkStart w:id="8144" w:name="_Toc97155661"/>
      <w:bookmarkStart w:id="8145" w:name="_Toc101521753"/>
      <w:bookmarkStart w:id="8146" w:name="_Toc120284808"/>
      <w:r>
        <w:rPr>
          <w:lang w:eastAsia="zh-CN"/>
        </w:rPr>
        <w:t>9.</w:t>
      </w:r>
      <w:r w:rsidR="00AB45AD">
        <w:rPr>
          <w:lang w:eastAsia="zh-CN"/>
        </w:rPr>
        <w:t>2</w:t>
      </w:r>
      <w:r>
        <w:rPr>
          <w:lang w:eastAsia="zh-CN"/>
        </w:rPr>
        <w:t>.2.2.3.1</w:t>
      </w:r>
      <w:r>
        <w:rPr>
          <w:lang w:eastAsia="zh-CN"/>
        </w:rPr>
        <w:tab/>
        <w:t>GET</w:t>
      </w:r>
      <w:bookmarkEnd w:id="8140"/>
      <w:bookmarkEnd w:id="8141"/>
      <w:bookmarkEnd w:id="8142"/>
      <w:bookmarkEnd w:id="8143"/>
      <w:bookmarkEnd w:id="8144"/>
      <w:bookmarkEnd w:id="8145"/>
      <w:bookmarkEnd w:id="8146"/>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147" w:name="_Toc85734560"/>
      <w:bookmarkStart w:id="8148" w:name="_Toc89431859"/>
      <w:bookmarkStart w:id="8149" w:name="_Toc97042773"/>
      <w:bookmarkStart w:id="8150" w:name="_Toc97045917"/>
      <w:bookmarkStart w:id="8151" w:name="_Toc97155662"/>
      <w:bookmarkStart w:id="8152" w:name="_Toc101521754"/>
      <w:bookmarkStart w:id="8153" w:name="_Toc120284809"/>
      <w:r>
        <w:rPr>
          <w:lang w:eastAsia="zh-CN"/>
        </w:rPr>
        <w:t>9.</w:t>
      </w:r>
      <w:r w:rsidR="00AB45AD">
        <w:rPr>
          <w:lang w:eastAsia="zh-CN"/>
        </w:rPr>
        <w:t>2</w:t>
      </w:r>
      <w:r>
        <w:rPr>
          <w:lang w:eastAsia="zh-CN"/>
        </w:rPr>
        <w:t>.2.2.4</w:t>
      </w:r>
      <w:r>
        <w:rPr>
          <w:lang w:eastAsia="zh-CN"/>
        </w:rPr>
        <w:tab/>
        <w:t>Resource Custom Operations</w:t>
      </w:r>
      <w:bookmarkEnd w:id="8147"/>
      <w:bookmarkEnd w:id="8148"/>
      <w:bookmarkEnd w:id="8149"/>
      <w:bookmarkEnd w:id="8150"/>
      <w:bookmarkEnd w:id="8151"/>
      <w:bookmarkEnd w:id="8152"/>
      <w:bookmarkEnd w:id="8153"/>
    </w:p>
    <w:p w14:paraId="05C87CEC" w14:textId="77777777" w:rsidR="007C54F7" w:rsidRDefault="007C54F7" w:rsidP="007C54F7">
      <w:r>
        <w:t>None.</w:t>
      </w:r>
    </w:p>
    <w:p w14:paraId="776D1DA8" w14:textId="68C6B7C0" w:rsidR="007C54F7" w:rsidRDefault="007C54F7" w:rsidP="007C54F7">
      <w:pPr>
        <w:pStyle w:val="Heading3"/>
      </w:pPr>
      <w:bookmarkStart w:id="8154" w:name="_Toc85734561"/>
      <w:bookmarkStart w:id="8155" w:name="_Toc89431860"/>
      <w:bookmarkStart w:id="8156" w:name="_Toc97042774"/>
      <w:bookmarkStart w:id="8157" w:name="_Toc97045918"/>
      <w:bookmarkStart w:id="8158" w:name="_Toc97155663"/>
      <w:bookmarkStart w:id="8159" w:name="_Toc101521755"/>
      <w:bookmarkStart w:id="8160" w:name="_Toc120284810"/>
      <w:r>
        <w:t>9.</w:t>
      </w:r>
      <w:r w:rsidR="00AB45AD">
        <w:t>2</w:t>
      </w:r>
      <w:r>
        <w:t>.3</w:t>
      </w:r>
      <w:r>
        <w:tab/>
        <w:t>Custom Operations without associated resources</w:t>
      </w:r>
      <w:bookmarkEnd w:id="8154"/>
      <w:bookmarkEnd w:id="8155"/>
      <w:bookmarkEnd w:id="8156"/>
      <w:bookmarkEnd w:id="8157"/>
      <w:bookmarkEnd w:id="8158"/>
      <w:bookmarkEnd w:id="8159"/>
      <w:bookmarkEnd w:id="816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161" w:name="_Toc85734562"/>
      <w:bookmarkStart w:id="8162" w:name="_Toc89431861"/>
      <w:bookmarkStart w:id="8163" w:name="_Toc97042775"/>
      <w:bookmarkStart w:id="8164" w:name="_Toc97045919"/>
      <w:bookmarkStart w:id="8165" w:name="_Toc97155664"/>
      <w:bookmarkStart w:id="8166" w:name="_Toc101521756"/>
      <w:bookmarkStart w:id="8167" w:name="_Toc120284811"/>
      <w:r>
        <w:t>9.</w:t>
      </w:r>
      <w:r w:rsidR="00AB45AD">
        <w:t>2</w:t>
      </w:r>
      <w:r>
        <w:t>.4</w:t>
      </w:r>
      <w:r>
        <w:tab/>
        <w:t>Notifications</w:t>
      </w:r>
      <w:bookmarkEnd w:id="8161"/>
      <w:bookmarkEnd w:id="8162"/>
      <w:bookmarkEnd w:id="8163"/>
      <w:bookmarkEnd w:id="8164"/>
      <w:bookmarkEnd w:id="8165"/>
      <w:bookmarkEnd w:id="8166"/>
      <w:bookmarkEnd w:id="8167"/>
    </w:p>
    <w:p w14:paraId="196CDEE0" w14:textId="77777777" w:rsidR="007C54F7" w:rsidRPr="00A2226D" w:rsidRDefault="007C54F7" w:rsidP="007C54F7">
      <w:r>
        <w:t>None.</w:t>
      </w:r>
    </w:p>
    <w:p w14:paraId="00AEEE00" w14:textId="6CCE256F" w:rsidR="007C54F7" w:rsidRDefault="007C54F7" w:rsidP="007C54F7">
      <w:pPr>
        <w:pStyle w:val="Heading3"/>
      </w:pPr>
      <w:bookmarkStart w:id="8168" w:name="_Toc85734563"/>
      <w:bookmarkStart w:id="8169" w:name="_Toc89431862"/>
      <w:bookmarkStart w:id="8170" w:name="_Toc97042776"/>
      <w:bookmarkStart w:id="8171" w:name="_Toc97045920"/>
      <w:bookmarkStart w:id="8172" w:name="_Toc97155665"/>
      <w:bookmarkStart w:id="8173" w:name="_Toc101521757"/>
      <w:bookmarkStart w:id="8174" w:name="_Toc120284812"/>
      <w:r>
        <w:t>9.</w:t>
      </w:r>
      <w:r w:rsidR="00AB45AD">
        <w:t>2</w:t>
      </w:r>
      <w:r>
        <w:t>.5</w:t>
      </w:r>
      <w:r>
        <w:tab/>
        <w:t>Data Model</w:t>
      </w:r>
      <w:bookmarkEnd w:id="8168"/>
      <w:bookmarkEnd w:id="8169"/>
      <w:bookmarkEnd w:id="8170"/>
      <w:bookmarkEnd w:id="8171"/>
      <w:bookmarkEnd w:id="8172"/>
      <w:bookmarkEnd w:id="8173"/>
      <w:bookmarkEnd w:id="8174"/>
    </w:p>
    <w:p w14:paraId="51ED396F" w14:textId="7FC75096" w:rsidR="007C54F7" w:rsidRDefault="007C54F7" w:rsidP="007C54F7">
      <w:pPr>
        <w:pStyle w:val="Heading4"/>
        <w:rPr>
          <w:lang w:eastAsia="zh-CN"/>
        </w:rPr>
      </w:pPr>
      <w:bookmarkStart w:id="8175" w:name="_Toc85734564"/>
      <w:bookmarkStart w:id="8176" w:name="_Toc89431863"/>
      <w:bookmarkStart w:id="8177" w:name="_Toc97042777"/>
      <w:bookmarkStart w:id="8178" w:name="_Toc97045921"/>
      <w:bookmarkStart w:id="8179" w:name="_Toc97155666"/>
      <w:bookmarkStart w:id="8180" w:name="_Toc101521758"/>
      <w:bookmarkStart w:id="8181" w:name="_Toc120284813"/>
      <w:r>
        <w:rPr>
          <w:lang w:eastAsia="zh-CN"/>
        </w:rPr>
        <w:t>9.</w:t>
      </w:r>
      <w:r w:rsidR="00AB45AD">
        <w:rPr>
          <w:lang w:eastAsia="zh-CN"/>
        </w:rPr>
        <w:t>2</w:t>
      </w:r>
      <w:r>
        <w:rPr>
          <w:lang w:eastAsia="zh-CN"/>
        </w:rPr>
        <w:t>.5.1</w:t>
      </w:r>
      <w:r>
        <w:rPr>
          <w:lang w:eastAsia="zh-CN"/>
        </w:rPr>
        <w:tab/>
        <w:t>General</w:t>
      </w:r>
      <w:bookmarkEnd w:id="8175"/>
      <w:bookmarkEnd w:id="8176"/>
      <w:bookmarkEnd w:id="8177"/>
      <w:bookmarkEnd w:id="8178"/>
      <w:bookmarkEnd w:id="8179"/>
      <w:bookmarkEnd w:id="8180"/>
      <w:bookmarkEnd w:id="8181"/>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182" w:name="_Toc85734565"/>
      <w:bookmarkStart w:id="8183" w:name="_Toc89431864"/>
      <w:bookmarkStart w:id="8184" w:name="_Toc97042778"/>
      <w:bookmarkStart w:id="8185" w:name="_Toc97045922"/>
      <w:bookmarkStart w:id="8186" w:name="_Toc97155667"/>
      <w:bookmarkStart w:id="8187" w:name="_Toc101521759"/>
      <w:bookmarkStart w:id="8188" w:name="_Toc120284814"/>
      <w:r>
        <w:rPr>
          <w:lang w:eastAsia="zh-CN"/>
        </w:rPr>
        <w:t>9.</w:t>
      </w:r>
      <w:r w:rsidR="004E40B6">
        <w:rPr>
          <w:lang w:eastAsia="zh-CN"/>
        </w:rPr>
        <w:t>2</w:t>
      </w:r>
      <w:r>
        <w:rPr>
          <w:lang w:eastAsia="zh-CN"/>
        </w:rPr>
        <w:t>.5.2</w:t>
      </w:r>
      <w:r>
        <w:rPr>
          <w:lang w:eastAsia="zh-CN"/>
        </w:rPr>
        <w:tab/>
        <w:t>Structured data types</w:t>
      </w:r>
      <w:bookmarkEnd w:id="8182"/>
      <w:bookmarkEnd w:id="8183"/>
      <w:bookmarkEnd w:id="8184"/>
      <w:bookmarkEnd w:id="8185"/>
      <w:bookmarkEnd w:id="8186"/>
      <w:bookmarkEnd w:id="8187"/>
      <w:bookmarkEnd w:id="8188"/>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189" w:name="_Toc85734566"/>
      <w:bookmarkStart w:id="8190" w:name="_Toc89431865"/>
      <w:bookmarkStart w:id="8191" w:name="_Toc97042779"/>
      <w:bookmarkStart w:id="8192" w:name="_Toc97045923"/>
      <w:bookmarkStart w:id="8193" w:name="_Toc97155668"/>
      <w:bookmarkStart w:id="8194" w:name="_Toc101521760"/>
      <w:bookmarkStart w:id="8195" w:name="_Toc120284815"/>
      <w:r>
        <w:rPr>
          <w:lang w:eastAsia="zh-CN"/>
        </w:rPr>
        <w:t>9.</w:t>
      </w:r>
      <w:r w:rsidR="004E40B6">
        <w:rPr>
          <w:lang w:eastAsia="zh-CN"/>
        </w:rPr>
        <w:t>2</w:t>
      </w:r>
      <w:r>
        <w:rPr>
          <w:lang w:eastAsia="zh-CN"/>
        </w:rPr>
        <w:t>.5.3</w:t>
      </w:r>
      <w:r>
        <w:rPr>
          <w:lang w:eastAsia="zh-CN"/>
        </w:rPr>
        <w:tab/>
        <w:t>Simple data types and enumerations</w:t>
      </w:r>
      <w:bookmarkEnd w:id="8189"/>
      <w:bookmarkEnd w:id="8190"/>
      <w:bookmarkEnd w:id="8191"/>
      <w:bookmarkEnd w:id="8192"/>
      <w:bookmarkEnd w:id="8193"/>
      <w:bookmarkEnd w:id="8194"/>
      <w:bookmarkEnd w:id="819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196" w:name="_Toc85734567"/>
      <w:bookmarkStart w:id="8197" w:name="_Toc89431866"/>
      <w:bookmarkStart w:id="8198" w:name="_Toc97042780"/>
      <w:bookmarkStart w:id="8199" w:name="_Toc97045924"/>
      <w:bookmarkStart w:id="8200" w:name="_Toc97155669"/>
      <w:bookmarkStart w:id="8201" w:name="_Toc101521761"/>
      <w:bookmarkStart w:id="8202" w:name="_Toc120284816"/>
      <w:r>
        <w:t>9.</w:t>
      </w:r>
      <w:r w:rsidR="004E40B6">
        <w:t>2</w:t>
      </w:r>
      <w:r>
        <w:t>.6</w:t>
      </w:r>
      <w:r>
        <w:tab/>
        <w:t>Error Handling</w:t>
      </w:r>
      <w:bookmarkEnd w:id="8196"/>
      <w:bookmarkEnd w:id="8197"/>
      <w:bookmarkEnd w:id="8198"/>
      <w:bookmarkEnd w:id="8199"/>
      <w:bookmarkEnd w:id="8200"/>
      <w:bookmarkEnd w:id="8201"/>
      <w:bookmarkEnd w:id="820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203" w:name="_Toc85734568"/>
      <w:bookmarkStart w:id="8204" w:name="_Toc89431867"/>
      <w:bookmarkStart w:id="8205" w:name="_Toc97042781"/>
      <w:bookmarkStart w:id="8206" w:name="_Toc97045925"/>
      <w:bookmarkStart w:id="8207" w:name="_Toc97155670"/>
      <w:bookmarkStart w:id="8208" w:name="_Toc101521762"/>
      <w:bookmarkStart w:id="8209" w:name="_Toc120284817"/>
      <w:r>
        <w:t>9.</w:t>
      </w:r>
      <w:r w:rsidR="004E40B6">
        <w:t>2</w:t>
      </w:r>
      <w:r>
        <w:t>.7</w:t>
      </w:r>
      <w:r>
        <w:tab/>
        <w:t>Feature negotiation</w:t>
      </w:r>
      <w:bookmarkEnd w:id="8203"/>
      <w:bookmarkEnd w:id="8204"/>
      <w:bookmarkEnd w:id="8205"/>
      <w:bookmarkEnd w:id="8206"/>
      <w:bookmarkEnd w:id="8207"/>
      <w:bookmarkEnd w:id="8208"/>
      <w:bookmarkEnd w:id="8209"/>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210" w:name="_Toc85734605"/>
      <w:bookmarkStart w:id="8211" w:name="_Toc89431904"/>
      <w:bookmarkStart w:id="8212" w:name="_Toc97042818"/>
      <w:bookmarkStart w:id="8213" w:name="_Toc97045962"/>
      <w:bookmarkStart w:id="8214" w:name="_Toc97155707"/>
      <w:bookmarkStart w:id="8215" w:name="_Toc101521763"/>
      <w:bookmarkStart w:id="8216" w:name="_Toc120284818"/>
      <w:r>
        <w:t>10</w:t>
      </w:r>
      <w:r w:rsidR="00B64F7C" w:rsidRPr="00EE38A4">
        <w:tab/>
        <w:t>Using Common API Framework</w:t>
      </w:r>
      <w:bookmarkEnd w:id="8210"/>
      <w:bookmarkEnd w:id="8211"/>
      <w:bookmarkEnd w:id="8212"/>
      <w:bookmarkEnd w:id="8213"/>
      <w:bookmarkEnd w:id="8214"/>
      <w:bookmarkEnd w:id="8215"/>
      <w:bookmarkEnd w:id="8216"/>
    </w:p>
    <w:p w14:paraId="3B3573C5" w14:textId="4E2D22F6" w:rsidR="00B64F7C" w:rsidRDefault="00B64F7C" w:rsidP="00807D2A"/>
    <w:p w14:paraId="60636397" w14:textId="77777777" w:rsidR="009B360E" w:rsidRDefault="009B360E" w:rsidP="009B360E">
      <w:pPr>
        <w:pStyle w:val="Heading2"/>
      </w:pPr>
      <w:bookmarkStart w:id="8217" w:name="_Toc24868675"/>
      <w:bookmarkStart w:id="8218" w:name="_Toc34154180"/>
      <w:bookmarkStart w:id="8219" w:name="_Toc36041124"/>
      <w:bookmarkStart w:id="8220" w:name="_Toc36041437"/>
      <w:bookmarkStart w:id="8221" w:name="_Toc43196714"/>
      <w:bookmarkStart w:id="8222" w:name="_Toc43481484"/>
      <w:bookmarkStart w:id="8223" w:name="_Toc45134761"/>
      <w:bookmarkStart w:id="8224" w:name="_Toc51189293"/>
      <w:bookmarkStart w:id="8225" w:name="_Toc51763969"/>
      <w:bookmarkStart w:id="8226" w:name="_Toc57206201"/>
      <w:bookmarkStart w:id="8227" w:name="_Toc59019542"/>
      <w:bookmarkStart w:id="8228" w:name="_Toc68170215"/>
      <w:bookmarkStart w:id="8229" w:name="_Toc83234257"/>
      <w:bookmarkStart w:id="8230" w:name="_Toc90661680"/>
      <w:bookmarkStart w:id="8231" w:name="_Toc97042819"/>
      <w:bookmarkStart w:id="8232" w:name="_Toc97045963"/>
      <w:bookmarkStart w:id="8233" w:name="_Toc97155708"/>
      <w:bookmarkStart w:id="8234" w:name="_Toc101521764"/>
      <w:bookmarkStart w:id="8235" w:name="_Toc120284819"/>
      <w:r>
        <w:t>10.1</w:t>
      </w:r>
      <w:r>
        <w:tab/>
        <w:t>General</w:t>
      </w:r>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8236" w:name="_Toc24868676"/>
      <w:bookmarkStart w:id="8237" w:name="_Toc34154181"/>
      <w:bookmarkStart w:id="8238" w:name="_Toc36041125"/>
      <w:bookmarkStart w:id="8239" w:name="_Toc36041438"/>
      <w:bookmarkStart w:id="8240" w:name="_Toc43196715"/>
      <w:bookmarkStart w:id="8241" w:name="_Toc43481485"/>
      <w:bookmarkStart w:id="8242" w:name="_Toc45134762"/>
      <w:bookmarkStart w:id="8243" w:name="_Toc51189294"/>
      <w:bookmarkStart w:id="8244" w:name="_Toc51763970"/>
      <w:bookmarkStart w:id="8245" w:name="_Toc57206202"/>
      <w:bookmarkStart w:id="8246" w:name="_Toc59019543"/>
      <w:bookmarkStart w:id="8247" w:name="_Toc68170216"/>
      <w:bookmarkStart w:id="8248" w:name="_Toc83234258"/>
      <w:bookmarkStart w:id="8249" w:name="_Toc90661681"/>
      <w:bookmarkStart w:id="8250" w:name="_Toc97042820"/>
      <w:bookmarkStart w:id="8251" w:name="_Toc97045964"/>
      <w:bookmarkStart w:id="8252" w:name="_Toc97155709"/>
      <w:bookmarkStart w:id="8253" w:name="_Toc101521765"/>
      <w:bookmarkStart w:id="8254" w:name="_Toc120284820"/>
      <w:r>
        <w:t>10.2</w:t>
      </w:r>
      <w:r>
        <w:tab/>
        <w:t>Security</w:t>
      </w:r>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8255" w:name="_Toc85734606"/>
      <w:bookmarkStart w:id="8256" w:name="_Toc89431905"/>
      <w:bookmarkStart w:id="8257" w:name="_Toc97042821"/>
      <w:bookmarkStart w:id="8258" w:name="_Toc97045965"/>
      <w:bookmarkStart w:id="8259" w:name="_Toc97155710"/>
      <w:bookmarkStart w:id="8260" w:name="_Toc101521766"/>
      <w:bookmarkStart w:id="8261" w:name="_Toc120284821"/>
      <w:r>
        <w:t>1</w:t>
      </w:r>
      <w:r w:rsidR="0013246F">
        <w:t>1</w:t>
      </w:r>
      <w:r w:rsidR="00707DE0">
        <w:tab/>
        <w:t>Security</w:t>
      </w:r>
      <w:bookmarkEnd w:id="8255"/>
      <w:bookmarkEnd w:id="8256"/>
      <w:bookmarkEnd w:id="8257"/>
      <w:bookmarkEnd w:id="8258"/>
      <w:bookmarkEnd w:id="8259"/>
      <w:bookmarkEnd w:id="8260"/>
      <w:bookmarkEnd w:id="826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262" w:name="tsgNames"/>
      <w:bookmarkStart w:id="8263" w:name="startOfAnnexes"/>
      <w:bookmarkStart w:id="8264" w:name="_Toc85734607"/>
      <w:bookmarkStart w:id="8265" w:name="_Toc89431906"/>
      <w:bookmarkStart w:id="8266" w:name="_Toc97042822"/>
      <w:bookmarkStart w:id="8267" w:name="_Toc97045966"/>
      <w:bookmarkStart w:id="8268" w:name="_Toc97155711"/>
      <w:bookmarkStart w:id="8269" w:name="_Toc101521767"/>
      <w:bookmarkStart w:id="8270" w:name="_Toc120284822"/>
      <w:bookmarkEnd w:id="8262"/>
      <w:bookmarkEnd w:id="8263"/>
      <w:r>
        <w:t>Annex A (normative):</w:t>
      </w:r>
      <w:r>
        <w:br/>
        <w:t>OpenAPI specification</w:t>
      </w:r>
      <w:bookmarkEnd w:id="8264"/>
      <w:bookmarkEnd w:id="8265"/>
      <w:bookmarkEnd w:id="8266"/>
      <w:bookmarkEnd w:id="8267"/>
      <w:bookmarkEnd w:id="8268"/>
      <w:bookmarkEnd w:id="8269"/>
      <w:bookmarkEnd w:id="8270"/>
    </w:p>
    <w:p w14:paraId="1EC31223" w14:textId="73F80C71" w:rsidR="00680C72" w:rsidRDefault="00680C72" w:rsidP="003265E2"/>
    <w:p w14:paraId="3C9B8A47" w14:textId="0E0240FE" w:rsidR="00080512" w:rsidRDefault="00E83A1B" w:rsidP="007876EC">
      <w:pPr>
        <w:pStyle w:val="Heading1"/>
      </w:pPr>
      <w:bookmarkStart w:id="8271" w:name="_Toc85734608"/>
      <w:bookmarkStart w:id="8272" w:name="_Toc89431907"/>
      <w:bookmarkStart w:id="8273" w:name="_Toc97042823"/>
      <w:bookmarkStart w:id="8274" w:name="_Toc97045967"/>
      <w:bookmarkStart w:id="8275" w:name="_Toc97155712"/>
      <w:bookmarkStart w:id="8276" w:name="_Toc101521768"/>
      <w:bookmarkStart w:id="8277" w:name="_Toc120284823"/>
      <w:r>
        <w:t>A.1</w:t>
      </w:r>
      <w:r w:rsidR="00B02560">
        <w:tab/>
      </w:r>
      <w:r>
        <w:t>General</w:t>
      </w:r>
      <w:bookmarkEnd w:id="8271"/>
      <w:bookmarkEnd w:id="8272"/>
      <w:bookmarkEnd w:id="8273"/>
      <w:bookmarkEnd w:id="8274"/>
      <w:bookmarkEnd w:id="8275"/>
      <w:bookmarkEnd w:id="8276"/>
      <w:bookmarkEnd w:id="8277"/>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278" w:name="_Hlk3294506"/>
      <w:r>
        <w:t>of the OpenAPI specification file</w:t>
      </w:r>
      <w:bookmarkEnd w:id="827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279" w:name="_Toc85734609"/>
      <w:bookmarkStart w:id="8280" w:name="_Toc89431908"/>
      <w:bookmarkStart w:id="8281" w:name="_Toc97042824"/>
      <w:bookmarkStart w:id="8282" w:name="_Toc97045968"/>
      <w:bookmarkStart w:id="8283" w:name="_Toc97155713"/>
      <w:bookmarkStart w:id="8284" w:name="_Toc101521769"/>
      <w:bookmarkStart w:id="8285" w:name="_Toc120284824"/>
      <w:r>
        <w:t>A.2</w:t>
      </w:r>
      <w:r>
        <w:tab/>
      </w:r>
      <w:r>
        <w:rPr>
          <w:noProof/>
        </w:rPr>
        <w:t>Eees_EASRegistration API</w:t>
      </w:r>
      <w:bookmarkEnd w:id="8279"/>
      <w:bookmarkEnd w:id="8280"/>
      <w:bookmarkEnd w:id="8281"/>
      <w:bookmarkEnd w:id="8282"/>
      <w:bookmarkEnd w:id="8283"/>
      <w:bookmarkEnd w:id="8284"/>
      <w:bookmarkEnd w:id="8285"/>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8286" w:name="_Toc97042825"/>
      <w:bookmarkStart w:id="8287" w:name="_Toc97045969"/>
      <w:bookmarkStart w:id="8288" w:name="_Toc97155714"/>
      <w:bookmarkStart w:id="8289" w:name="_Toc101521770"/>
      <w:bookmarkStart w:id="8290" w:name="_Toc120284825"/>
      <w:r>
        <w:t>A.3</w:t>
      </w:r>
      <w:r>
        <w:tab/>
      </w:r>
      <w:r>
        <w:rPr>
          <w:noProof/>
        </w:rPr>
        <w:t>Eees_UELocation API</w:t>
      </w:r>
      <w:bookmarkEnd w:id="8286"/>
      <w:bookmarkEnd w:id="8287"/>
      <w:bookmarkEnd w:id="8288"/>
      <w:bookmarkEnd w:id="8289"/>
      <w:bookmarkEnd w:id="8290"/>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8291" w:name="_Toc120284826"/>
      <w:r>
        <w:t>A.4</w:t>
      </w:r>
      <w:r>
        <w:tab/>
      </w:r>
      <w:r w:rsidRPr="00310802">
        <w:t>Eees_</w:t>
      </w:r>
      <w:r>
        <w:t>UEIdentifier API</w:t>
      </w:r>
      <w:bookmarkEnd w:id="829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490CA0A6" w:rsidR="00CD7499" w:rsidRDefault="00CD7499" w:rsidP="00CD7499">
      <w:pPr>
        <w:pStyle w:val="PL"/>
      </w:pPr>
      <w:r>
        <w:t xml:space="preserve">  version: 1.0.</w:t>
      </w:r>
      <w:ins w:id="8292" w:author="CR0050" w:date="2022-11-25T14:32:00Z">
        <w:r w:rsidR="00CE37D3">
          <w:t>1</w:t>
        </w:r>
      </w:ins>
      <w:del w:id="8293" w:author="CR0050" w:date="2022-11-25T14:32:00Z">
        <w:r w:rsidDel="00CE37D3">
          <w:delText>0</w:delText>
        </w:r>
      </w:del>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204530A6" w:rsidR="00CD7499" w:rsidRDefault="00CD7499" w:rsidP="00CD7499">
      <w:pPr>
        <w:pStyle w:val="PL"/>
      </w:pPr>
      <w:r>
        <w:t xml:space="preserve">    3GPP TS 29.558 V1</w:t>
      </w:r>
      <w:r w:rsidR="007102E8">
        <w:t>7</w:t>
      </w:r>
      <w:r>
        <w:t>.</w:t>
      </w:r>
      <w:ins w:id="8294" w:author="CR0050" w:date="2022-11-25T14:32:00Z">
        <w:r w:rsidR="00CE37D3">
          <w:t>2</w:t>
        </w:r>
      </w:ins>
      <w:del w:id="8295" w:author="CR0050" w:date="2022-11-25T14:32:00Z">
        <w:r w:rsidR="007102E8" w:rsidDel="00CE37D3">
          <w:delText>0</w:delText>
        </w:r>
      </w:del>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8296" w:author="CR0022" w:date="2022-11-25T12:27:00Z"/>
        </w:rPr>
      </w:pPr>
      <w:r>
        <w:t xml:space="preserve">        easId:</w:t>
      </w:r>
    </w:p>
    <w:p w14:paraId="28640F30" w14:textId="77777777" w:rsidR="002C50BE" w:rsidRDefault="002C50BE" w:rsidP="002C50BE">
      <w:pPr>
        <w:pStyle w:val="PL"/>
        <w:rPr>
          <w:ins w:id="8297" w:author="CR0022" w:date="2022-11-25T12:27:00Z"/>
        </w:rPr>
      </w:pPr>
      <w:ins w:id="8298" w:author="CR0022" w:date="2022-11-25T12:27:00Z">
        <w:r>
          <w:t xml:space="preserve">          description: &gt;</w:t>
        </w:r>
      </w:ins>
    </w:p>
    <w:p w14:paraId="21A769C0" w14:textId="77777777" w:rsidR="002C50BE" w:rsidRDefault="002C50BE" w:rsidP="002C50BE">
      <w:pPr>
        <w:pStyle w:val="PL"/>
        <w:rPr>
          <w:ins w:id="8299" w:author="CR0022" w:date="2022-11-25T12:27:00Z"/>
          <w:rFonts w:cs="Arial"/>
          <w:szCs w:val="18"/>
        </w:rPr>
      </w:pPr>
      <w:ins w:id="8300"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8301"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8302" w:author="CR0022" w:date="2022-11-25T12:28:00Z"/>
        </w:rPr>
      </w:pPr>
      <w:r>
        <w:t xml:space="preserve">        easProviderId:</w:t>
      </w:r>
    </w:p>
    <w:p w14:paraId="52A1E65B" w14:textId="190D8F73" w:rsidR="00216C6A" w:rsidRPr="00216C6A" w:rsidRDefault="00216C6A" w:rsidP="00CD7499">
      <w:pPr>
        <w:pStyle w:val="PL"/>
        <w:rPr>
          <w:rFonts w:cs="Arial"/>
          <w:szCs w:val="18"/>
        </w:rPr>
      </w:pPr>
      <w:ins w:id="8303"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lastRenderedPageBreak/>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8304" w:name="_Toc97042826"/>
      <w:bookmarkStart w:id="8305" w:name="_Toc97045970"/>
      <w:bookmarkStart w:id="8306" w:name="_Toc97155715"/>
      <w:bookmarkStart w:id="8307" w:name="_Toc101521771"/>
      <w:bookmarkStart w:id="8308" w:name="_Toc28012881"/>
      <w:bookmarkStart w:id="8309" w:name="_Toc34266367"/>
      <w:bookmarkStart w:id="8310" w:name="_Toc36102538"/>
      <w:bookmarkStart w:id="8311" w:name="_Toc43563582"/>
      <w:bookmarkStart w:id="8312" w:name="_Toc45134131"/>
      <w:bookmarkStart w:id="8313" w:name="_Toc50032063"/>
      <w:bookmarkStart w:id="8314" w:name="_Toc51762983"/>
      <w:bookmarkStart w:id="8315" w:name="_Toc56641052"/>
      <w:bookmarkStart w:id="8316" w:name="_Toc59018020"/>
      <w:bookmarkStart w:id="8317" w:name="_Toc66231888"/>
      <w:bookmarkStart w:id="8318" w:name="_Toc68169049"/>
      <w:bookmarkStart w:id="8319" w:name="_Toc70550753"/>
      <w:bookmarkStart w:id="8320" w:name="_Toc73564598"/>
      <w:bookmarkStart w:id="8321" w:name="_Toc85734610"/>
      <w:bookmarkStart w:id="8322" w:name="_Toc89431909"/>
      <w:bookmarkStart w:id="8323" w:name="_Toc120284827"/>
      <w:r>
        <w:t>A.</w:t>
      </w:r>
      <w:r w:rsidR="00BC7A82">
        <w:t>5</w:t>
      </w:r>
      <w:r>
        <w:tab/>
      </w:r>
      <w:r>
        <w:rPr>
          <w:noProof/>
        </w:rPr>
        <w:t>Eees_AppClientInformation API</w:t>
      </w:r>
      <w:bookmarkEnd w:id="8304"/>
      <w:bookmarkEnd w:id="8305"/>
      <w:bookmarkEnd w:id="8306"/>
      <w:bookmarkEnd w:id="8307"/>
      <w:bookmarkEnd w:id="832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56B19FD" w:rsidR="00312FA3" w:rsidRDefault="00312FA3" w:rsidP="00312FA3">
      <w:pPr>
        <w:pStyle w:val="PL"/>
      </w:pPr>
      <w:r>
        <w:t xml:space="preserve">  version: 1.0.</w:t>
      </w:r>
      <w:del w:id="8324" w:author="CR0050" w:date="2022-11-25T14:34:00Z">
        <w:r w:rsidDel="00616DD6">
          <w:delText>0</w:delText>
        </w:r>
      </w:del>
      <w:ins w:id="8325" w:author="CR0050" w:date="2022-11-25T14:34:00Z">
        <w:r w:rsidR="00616DD6">
          <w:t>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F1A16C7" w:rsidR="00BF4F31" w:rsidRDefault="00BF4F31" w:rsidP="00312FA3">
      <w:pPr>
        <w:pStyle w:val="PL"/>
      </w:pPr>
      <w:r>
        <w:t xml:space="preserve">    </w:t>
      </w:r>
      <w:r w:rsidR="00312FA3">
        <w:t>3GPP TS 29.558 V1</w:t>
      </w:r>
      <w:r w:rsidR="007102E8">
        <w:t>7</w:t>
      </w:r>
      <w:r w:rsidR="00312FA3">
        <w:t>.</w:t>
      </w:r>
      <w:del w:id="8326" w:author="CR0050" w:date="2022-11-25T14:34:00Z">
        <w:r w:rsidR="007102E8" w:rsidDel="00616DD6">
          <w:delText>0</w:delText>
        </w:r>
      </w:del>
      <w:ins w:id="8327" w:author="CR0050" w:date="2022-11-25T14:34:00Z">
        <w:r w:rsidR="00616DD6">
          <w:t>2</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8328" w:author="CR0020" w:date="2022-11-19T05:01:00Z"/>
        </w:rPr>
      </w:pPr>
      <w:r>
        <w:t xml:space="preserve">          description: </w:t>
      </w:r>
      <w:ins w:id="8329" w:author="CR0020" w:date="2022-11-19T05:01:00Z">
        <w:r w:rsidR="00876A4B">
          <w:t>&gt;</w:t>
        </w:r>
      </w:ins>
    </w:p>
    <w:p w14:paraId="2D3E97C6" w14:textId="63F498D0" w:rsidR="00312FA3" w:rsidRDefault="00876A4B" w:rsidP="00876A4B">
      <w:pPr>
        <w:pStyle w:val="PL"/>
      </w:pPr>
      <w:ins w:id="8330"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lastRenderedPageBreak/>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8331"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lastRenderedPageBreak/>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lastRenderedPageBreak/>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lastRenderedPageBreak/>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8332" w:name="_Toc85734611"/>
      <w:bookmarkStart w:id="8333" w:name="_Toc89431910"/>
      <w:bookmarkStart w:id="8334" w:name="_Toc97042828"/>
      <w:bookmarkStart w:id="8335" w:name="_Toc97045972"/>
      <w:bookmarkStart w:id="8336" w:name="_Toc97155717"/>
      <w:bookmarkStart w:id="8337" w:name="_Toc101521773"/>
      <w:bookmarkStart w:id="8338" w:name="_Toc120284828"/>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8332"/>
      <w:bookmarkEnd w:id="8333"/>
      <w:bookmarkEnd w:id="8334"/>
      <w:bookmarkEnd w:id="8335"/>
      <w:bookmarkEnd w:id="8336"/>
      <w:bookmarkEnd w:id="8337"/>
      <w:bookmarkEnd w:id="833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69B00F7C" w:rsidR="009F4DD8" w:rsidRDefault="009F4DD8" w:rsidP="009F4DD8">
      <w:pPr>
        <w:pStyle w:val="PL"/>
      </w:pPr>
      <w:r>
        <w:t xml:space="preserve">  version: 1.0.</w:t>
      </w:r>
      <w:del w:id="8339" w:author="CR0050" w:date="2022-11-25T14:34:00Z">
        <w:r w:rsidDel="00616DD6">
          <w:delText>0</w:delText>
        </w:r>
      </w:del>
      <w:ins w:id="8340" w:author="CR0050" w:date="2022-11-25T14:34:00Z">
        <w:r w:rsidR="00616DD6">
          <w:t>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AAE76C8" w:rsidR="009E3949" w:rsidRDefault="009E3949" w:rsidP="009F4DD8">
      <w:pPr>
        <w:pStyle w:val="PL"/>
      </w:pPr>
      <w:r>
        <w:t xml:space="preserve">    </w:t>
      </w:r>
      <w:r w:rsidR="009F4DD8">
        <w:t>3GPP TS 29.558 V1</w:t>
      </w:r>
      <w:r w:rsidR="00FC56C9">
        <w:t>7</w:t>
      </w:r>
      <w:r w:rsidR="009F4DD8">
        <w:t>.</w:t>
      </w:r>
      <w:del w:id="8341" w:author="CR0050" w:date="2022-11-25T14:34:00Z">
        <w:r w:rsidR="00FC56C9" w:rsidDel="00616DD6">
          <w:delText>0</w:delText>
        </w:r>
      </w:del>
      <w:ins w:id="8342" w:author="CR0050" w:date="2022-11-25T14:34:00Z">
        <w:r w:rsidR="00616DD6">
          <w:t>2</w:t>
        </w:r>
      </w:ins>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lastRenderedPageBreak/>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lastRenderedPageBreak/>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lastRenderedPageBreak/>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lastRenderedPageBreak/>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4F645893" w:rsidR="009F4DD8" w:rsidRDefault="00180ECD" w:rsidP="009F4DD8">
      <w:pPr>
        <w:pStyle w:val="PL"/>
      </w:pPr>
      <w:r>
        <w:t xml:space="preserve">           </w:t>
      </w:r>
      <w:r w:rsidR="009F4DD8" w:rsidRPr="008D61CA">
        <w:t xml:space="preserve"> as defined in </w:t>
      </w:r>
      <w:r w:rsidR="009F4DD8">
        <w:t>3GPP</w:t>
      </w:r>
      <w:del w:id="8343" w:author="CR0044" w:date="2022-11-25T14:28:00Z">
        <w:r w:rsidR="009F4DD8" w:rsidDel="000A2DE0">
          <w:delText> </w:delText>
        </w:r>
      </w:del>
      <w:ins w:id="8344" w:author="CR0044" w:date="2022-11-25T14:28:00Z">
        <w:r w:rsidR="000A2DE0">
          <w:t xml:space="preserve"> </w:t>
        </w:r>
      </w:ins>
      <w:r w:rsidR="009F4DD8">
        <w:t>TS</w:t>
      </w:r>
      <w:del w:id="8345" w:author="CR0044" w:date="2022-11-25T14:28:00Z">
        <w:r w:rsidR="009F4DD8" w:rsidDel="000A2DE0">
          <w:delText> </w:delText>
        </w:r>
      </w:del>
      <w:ins w:id="8346" w:author="CR0044" w:date="2022-11-25T14:28:00Z">
        <w:r w:rsidR="000A2DE0">
          <w:t xml:space="preserve"> </w:t>
        </w:r>
      </w:ins>
      <w:r w:rsidR="009F4DD8">
        <w:t>29.122</w:t>
      </w:r>
      <w:del w:id="8347" w:author="CR0044" w:date="2022-11-25T14:28:00Z">
        <w:r w:rsidR="009F4DD8" w:rsidDel="000A2DE0">
          <w:delText> </w:delText>
        </w:r>
      </w:del>
      <w:ins w:id="8348" w:author="CR0044" w:date="2022-11-25T14:28:00Z">
        <w:r w:rsidR="000A2DE0">
          <w:t xml:space="preserve"> </w:t>
        </w:r>
      </w:ins>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lastRenderedPageBreak/>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8349" w:name="_Toc97042827"/>
      <w:bookmarkStart w:id="8350" w:name="_Toc97045971"/>
      <w:bookmarkStart w:id="8351" w:name="_Toc97155716"/>
      <w:bookmarkStart w:id="8352" w:name="_Toc101521772"/>
      <w:bookmarkStart w:id="8353" w:name="_Toc120284829"/>
      <w:r>
        <w:t>A.7</w:t>
      </w:r>
      <w:r>
        <w:tab/>
      </w:r>
      <w:r>
        <w:rPr>
          <w:noProof/>
        </w:rPr>
        <w:t>Eees_ACRManagementEvent API</w:t>
      </w:r>
      <w:bookmarkEnd w:id="8349"/>
      <w:bookmarkEnd w:id="8350"/>
      <w:bookmarkEnd w:id="8351"/>
      <w:bookmarkEnd w:id="8352"/>
      <w:bookmarkEnd w:id="8353"/>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192DDDF" w:rsidR="008F3FCB" w:rsidRDefault="008F3FCB" w:rsidP="008F3FCB">
      <w:pPr>
        <w:pStyle w:val="PL"/>
      </w:pPr>
      <w:r>
        <w:t xml:space="preserve">  version: 1.0.</w:t>
      </w:r>
      <w:del w:id="8354" w:author="CR0050" w:date="2022-11-25T14:34:00Z">
        <w:r w:rsidR="003F1AFA" w:rsidDel="00616DD6">
          <w:delText>1</w:delText>
        </w:r>
      </w:del>
      <w:ins w:id="8355" w:author="CR0050" w:date="2022-11-25T14:34:00Z">
        <w:r w:rsidR="00616DD6">
          <w:t>2</w:t>
        </w:r>
      </w:ins>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76C853" w:rsidR="008F3FCB" w:rsidRDefault="008F3FCB" w:rsidP="008F3FCB">
      <w:pPr>
        <w:pStyle w:val="PL"/>
      </w:pPr>
      <w:r>
        <w:t xml:space="preserve">    3GPP TS 29.558 V1</w:t>
      </w:r>
      <w:r w:rsidR="00EB6403">
        <w:t>7</w:t>
      </w:r>
      <w:r>
        <w:t>.</w:t>
      </w:r>
      <w:ins w:id="8356" w:author="CR0050" w:date="2022-11-25T14:34:00Z">
        <w:r w:rsidR="00616DD6">
          <w:t>2</w:t>
        </w:r>
      </w:ins>
      <w:del w:id="8357" w:author="CR0050" w:date="2022-11-25T14:34:00Z">
        <w:r w:rsidR="003F1AFA" w:rsidDel="00616DD6">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lastRenderedPageBreak/>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lastRenderedPageBreak/>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lastRenderedPageBreak/>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lastRenderedPageBreak/>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lastRenderedPageBreak/>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835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35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lastRenderedPageBreak/>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lastRenderedPageBreak/>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lastRenderedPageBreak/>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8359"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8360" w:author="CR0022" w:date="2022-11-25T12:32:00Z"/>
          <w:lang w:eastAsia="zh-CN"/>
        </w:rPr>
      </w:pPr>
      <w:ins w:id="8361"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8362" w:author="CR0022" w:date="2022-11-25T12:32:00Z"/>
          <w:lang w:eastAsia="zh-CN"/>
        </w:rPr>
      </w:pPr>
      <w:ins w:id="8363"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8364"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8365"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ins w:id="8366" w:author="CR0022" w:date="2022-11-25T12:32:00Z">
        <w:r>
          <w:rPr>
            <w:rFonts w:ascii="Courier New" w:hAnsi="Courier New"/>
            <w:noProof/>
            <w:sz w:val="16"/>
            <w:lang w:eastAsia="zh-CN"/>
          </w:rPr>
          <w:t xml:space="preserve">          </w:t>
        </w:r>
      </w:ins>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8367" w:name="_Toc97042829"/>
      <w:bookmarkStart w:id="8368" w:name="_Toc97045973"/>
      <w:bookmarkStart w:id="8369" w:name="_Toc97155718"/>
      <w:bookmarkStart w:id="8370" w:name="_Toc101521774"/>
      <w:bookmarkStart w:id="8371" w:name="_Toc120284830"/>
      <w:r>
        <w:t>A.</w:t>
      </w:r>
      <w:r w:rsidR="00BC7A82">
        <w:t>8</w:t>
      </w:r>
      <w:r>
        <w:tab/>
      </w:r>
      <w:r>
        <w:rPr>
          <w:noProof/>
        </w:rPr>
        <w:t>Eees_EECContextRelocation API</w:t>
      </w:r>
      <w:bookmarkEnd w:id="8367"/>
      <w:bookmarkEnd w:id="8368"/>
      <w:bookmarkEnd w:id="8369"/>
      <w:bookmarkEnd w:id="8370"/>
      <w:bookmarkEnd w:id="8371"/>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lastRenderedPageBreak/>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lastRenderedPageBreak/>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lastRenderedPageBreak/>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8372" w:name="_Toc97045974"/>
      <w:bookmarkStart w:id="8373" w:name="_Toc97155719"/>
      <w:bookmarkStart w:id="8374" w:name="_Toc101521775"/>
      <w:bookmarkStart w:id="8375" w:name="_Toc120284831"/>
      <w:r>
        <w:t>A.</w:t>
      </w:r>
      <w:r w:rsidR="00BC7A82">
        <w:t>9</w:t>
      </w:r>
      <w:r>
        <w:tab/>
      </w:r>
      <w:r w:rsidRPr="00F477AF">
        <w:t>Eees_</w:t>
      </w:r>
      <w:r>
        <w:t>EELManaged</w:t>
      </w:r>
      <w:r w:rsidRPr="00F477AF">
        <w:t>ACR</w:t>
      </w:r>
      <w:r>
        <w:rPr>
          <w:noProof/>
          <w:lang w:eastAsia="zh-CN"/>
        </w:rPr>
        <w:t xml:space="preserve"> </w:t>
      </w:r>
      <w:bookmarkStart w:id="8376" w:name="_Toc94194974"/>
      <w:bookmarkStart w:id="8377" w:name="_Toc97042832"/>
      <w:r>
        <w:t>API</w:t>
      </w:r>
      <w:bookmarkEnd w:id="8372"/>
      <w:bookmarkEnd w:id="8373"/>
      <w:bookmarkEnd w:id="8374"/>
      <w:bookmarkEnd w:id="8375"/>
      <w:bookmarkEnd w:id="8376"/>
      <w:bookmarkEnd w:id="8377"/>
    </w:p>
    <w:p w14:paraId="1C60EC43" w14:textId="77777777" w:rsidR="00A040B3" w:rsidRDefault="00A040B3" w:rsidP="00A040B3">
      <w:pPr>
        <w:pStyle w:val="PL"/>
      </w:pPr>
      <w:bookmarkStart w:id="8378" w:name="_Hlk514243590"/>
      <w:bookmarkStart w:id="8379" w:name="_Hlk515634373"/>
      <w:bookmarkStart w:id="838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9D2D079" w:rsidR="00A040B3" w:rsidRDefault="00A040B3" w:rsidP="00A040B3">
      <w:pPr>
        <w:pStyle w:val="PL"/>
      </w:pPr>
      <w:r>
        <w:t xml:space="preserve">  version: 1.0.</w:t>
      </w:r>
      <w:ins w:id="8381" w:author="CR0050" w:date="2022-11-25T14:35:00Z">
        <w:r w:rsidR="00616DD6">
          <w:t>2</w:t>
        </w:r>
      </w:ins>
      <w:del w:id="8382" w:author="CR0050" w:date="2022-11-25T14:35:00Z">
        <w:r w:rsidR="003F1AFA" w:rsidDel="00616DD6">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8455B5A" w:rsidR="00D22A93" w:rsidRDefault="00D22A93" w:rsidP="00A040B3">
      <w:pPr>
        <w:pStyle w:val="PL"/>
      </w:pPr>
      <w:r>
        <w:t xml:space="preserve">    </w:t>
      </w:r>
      <w:r w:rsidR="00A040B3">
        <w:t>3GPP TS 29.558 V1</w:t>
      </w:r>
      <w:r w:rsidR="00EB6403">
        <w:t>7</w:t>
      </w:r>
      <w:r w:rsidR="00A040B3">
        <w:t>.</w:t>
      </w:r>
      <w:del w:id="8383" w:author="CR0050" w:date="2022-11-25T14:35:00Z">
        <w:r w:rsidR="003F1AFA" w:rsidDel="00616DD6">
          <w:delText>1</w:delText>
        </w:r>
      </w:del>
      <w:ins w:id="8384" w:author="CR0050" w:date="2022-11-25T14:35:00Z">
        <w:r w:rsidR="00616DD6">
          <w:t>2</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837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lastRenderedPageBreak/>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8385" w:author="CR0021" w:date="2022-11-25T12:24:00Z">
        <w:r w:rsidR="009922FF">
          <w:t>1</w:t>
        </w:r>
      </w:ins>
      <w:del w:id="8386"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8387" w:author="CR0021" w:date="2022-11-25T12:24:00Z">
        <w:r w:rsidR="00A040B3" w:rsidDel="009922FF">
          <w:delText>OK</w:delText>
        </w:r>
      </w:del>
      <w:ins w:id="8388"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lastRenderedPageBreak/>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lastRenderedPageBreak/>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8379"/>
    <w:bookmarkEnd w:id="838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lastRenderedPageBreak/>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8389" w:name="_Toc97042833"/>
      <w:bookmarkStart w:id="8390" w:name="_Toc97045975"/>
      <w:bookmarkStart w:id="8391" w:name="_Toc97155720"/>
      <w:bookmarkStart w:id="8392" w:name="_Toc101521776"/>
      <w:bookmarkStart w:id="8393" w:name="_Toc120284832"/>
      <w:r>
        <w:t>A.</w:t>
      </w:r>
      <w:r w:rsidR="00BC7A82">
        <w:t>10</w:t>
      </w:r>
      <w:r>
        <w:tab/>
      </w:r>
      <w:r w:rsidRPr="00310802">
        <w:t>Eees_ACRStatusUpdate</w:t>
      </w:r>
      <w:r>
        <w:t xml:space="preserve"> API</w:t>
      </w:r>
      <w:bookmarkEnd w:id="8389"/>
      <w:bookmarkEnd w:id="8390"/>
      <w:bookmarkEnd w:id="8391"/>
      <w:bookmarkEnd w:id="8392"/>
      <w:bookmarkEnd w:id="8393"/>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lastRenderedPageBreak/>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8394" w:name="_Toc85734612"/>
      <w:bookmarkStart w:id="8395" w:name="_Toc89431911"/>
      <w:bookmarkStart w:id="8396" w:name="_Toc97042830"/>
      <w:bookmarkStart w:id="8397" w:name="_Toc97045976"/>
      <w:bookmarkStart w:id="8398" w:name="_Toc97155721"/>
      <w:bookmarkStart w:id="8399" w:name="_Toc101521777"/>
      <w:bookmarkStart w:id="8400" w:name="_Toc120284833"/>
      <w:r>
        <w:t>A.</w:t>
      </w:r>
      <w:r w:rsidR="00A040B3">
        <w:t>1</w:t>
      </w:r>
      <w:r w:rsidR="00BC7A82">
        <w:t>1</w:t>
      </w:r>
      <w:r>
        <w:tab/>
      </w:r>
      <w:r>
        <w:rPr>
          <w:noProof/>
        </w:rPr>
        <w:t>Eecs_EESRegistration API</w:t>
      </w:r>
      <w:bookmarkEnd w:id="8394"/>
      <w:bookmarkEnd w:id="8395"/>
      <w:bookmarkEnd w:id="8396"/>
      <w:bookmarkEnd w:id="8397"/>
      <w:bookmarkEnd w:id="8398"/>
      <w:bookmarkEnd w:id="8399"/>
      <w:bookmarkEnd w:id="8400"/>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lastRenderedPageBreak/>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lastRenderedPageBreak/>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lastRenderedPageBreak/>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lastRenderedPageBreak/>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8401" w:name="_Toc97042831"/>
      <w:bookmarkStart w:id="8402" w:name="_Toc97045977"/>
      <w:bookmarkStart w:id="8403" w:name="_Toc97155722"/>
      <w:bookmarkStart w:id="8404" w:name="_Toc101521778"/>
      <w:bookmarkStart w:id="8405" w:name="_Toc120284834"/>
      <w:r>
        <w:lastRenderedPageBreak/>
        <w:t>A.</w:t>
      </w:r>
      <w:r w:rsidR="00A040B3">
        <w:t>1</w:t>
      </w:r>
      <w:r w:rsidR="00BC7A82">
        <w:t>2</w:t>
      </w:r>
      <w:r>
        <w:tab/>
      </w:r>
      <w:r>
        <w:rPr>
          <w:noProof/>
        </w:rPr>
        <w:t>Eecs_TargetEESDiscovery API</w:t>
      </w:r>
      <w:bookmarkEnd w:id="8401"/>
      <w:bookmarkEnd w:id="8402"/>
      <w:bookmarkEnd w:id="8403"/>
      <w:bookmarkEnd w:id="8404"/>
      <w:bookmarkEnd w:id="8405"/>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8406" w:name="_Toc85734613"/>
      <w:bookmarkStart w:id="8407" w:name="_Toc89431912"/>
      <w:bookmarkStart w:id="8408" w:name="_Toc97042834"/>
      <w:bookmarkStart w:id="8409" w:name="_Toc97045978"/>
      <w:bookmarkStart w:id="8410" w:name="_Toc97155723"/>
      <w:bookmarkStart w:id="8411" w:name="_Toc101521779"/>
      <w:bookmarkStart w:id="8412" w:name="_Toc120284835"/>
      <w:bookmarkStart w:id="8413" w:name="_GoBack"/>
      <w:bookmarkEnd w:id="8413"/>
      <w:r w:rsidR="00680C72">
        <w:lastRenderedPageBreak/>
        <w:t>Annex B</w:t>
      </w:r>
      <w:r w:rsidRPr="004D3578">
        <w:t xml:space="preserve"> (informative):</w:t>
      </w:r>
      <w:r w:rsidRPr="004D3578">
        <w:br/>
        <w:t>Change history</w:t>
      </w:r>
      <w:bookmarkStart w:id="8414" w:name="historyclause"/>
      <w:bookmarkEnd w:id="8406"/>
      <w:bookmarkEnd w:id="8407"/>
      <w:bookmarkEnd w:id="8408"/>
      <w:bookmarkEnd w:id="8409"/>
      <w:bookmarkEnd w:id="8410"/>
      <w:bookmarkEnd w:id="8411"/>
      <w:bookmarkEnd w:id="8412"/>
      <w:bookmarkEnd w:id="84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8415"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8416" w:author="Rapporteur" w:date="2022-11-25T15:24:00Z"/>
                <w:sz w:val="16"/>
                <w:szCs w:val="16"/>
                <w:lang w:eastAsia="zh-CN"/>
              </w:rPr>
            </w:pPr>
            <w:ins w:id="8417"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8418" w:author="Rapporteur" w:date="2022-11-25T15:24:00Z"/>
                <w:sz w:val="16"/>
                <w:szCs w:val="16"/>
              </w:rPr>
            </w:pPr>
            <w:ins w:id="8419"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ins w:id="8420" w:author="Rapporteur" w:date="2022-11-25T15:24:00Z"/>
                <w:sz w:val="16"/>
                <w:szCs w:val="16"/>
              </w:rPr>
            </w:pPr>
            <w:ins w:id="8421" w:author="Rapporteur" w:date="2022-11-25T15:37:00Z">
              <w:r>
                <w:rPr>
                  <w:sz w:val="16"/>
                  <w:szCs w:val="16"/>
                </w:rPr>
                <w:t>C3-225</w:t>
              </w:r>
            </w:ins>
            <w:ins w:id="8422" w:author="Rapporteur" w:date="2022-11-25T15:38:00Z">
              <w:r w:rsidR="00E571FA">
                <w:rPr>
                  <w:sz w:val="16"/>
                  <w:szCs w:val="16"/>
                </w:rPr>
                <w:t>495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8423" w:author="Rapporteur" w:date="2022-11-25T15:24:00Z"/>
                <w:sz w:val="16"/>
                <w:szCs w:val="16"/>
              </w:rPr>
            </w:pPr>
            <w:ins w:id="8424"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8425" w:author="Rapporteur" w:date="2022-11-25T15:24:00Z"/>
                <w:sz w:val="16"/>
                <w:szCs w:val="16"/>
              </w:rPr>
            </w:pPr>
            <w:ins w:id="8426"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8427" w:author="Rapporteur" w:date="2022-11-25T15:24:00Z"/>
                <w:sz w:val="16"/>
                <w:szCs w:val="16"/>
              </w:rPr>
            </w:pPr>
            <w:ins w:id="8428"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8429" w:author="Rapporteur" w:date="2022-11-25T15:24:00Z"/>
                <w:sz w:val="16"/>
                <w:szCs w:val="16"/>
              </w:rPr>
            </w:pPr>
            <w:ins w:id="8430"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8431" w:author="Rapporteur" w:date="2022-11-25T15:24:00Z"/>
                <w:sz w:val="16"/>
                <w:szCs w:val="16"/>
                <w:lang w:eastAsia="zh-CN"/>
              </w:rPr>
            </w:pPr>
            <w:ins w:id="8432" w:author="Rapporteur" w:date="2022-11-25T15:30:00Z">
              <w:r>
                <w:rPr>
                  <w:sz w:val="16"/>
                  <w:szCs w:val="16"/>
                  <w:lang w:eastAsia="zh-CN"/>
                </w:rPr>
                <w:t>17.2.0</w:t>
              </w:r>
            </w:ins>
          </w:p>
        </w:tc>
      </w:tr>
      <w:tr w:rsidR="005837DC" w:rsidRPr="005235D4" w14:paraId="3A9BA939" w14:textId="77777777" w:rsidTr="0073554C">
        <w:trPr>
          <w:ins w:id="8433"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ins w:id="8434" w:author="Rapporteur" w:date="2022-11-25T15:24:00Z"/>
                <w:sz w:val="16"/>
                <w:szCs w:val="16"/>
                <w:lang w:eastAsia="zh-CN"/>
              </w:rPr>
            </w:pPr>
            <w:ins w:id="843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ins w:id="8436" w:author="Rapporteur" w:date="2022-11-25T15:24:00Z"/>
                <w:sz w:val="16"/>
                <w:szCs w:val="16"/>
              </w:rPr>
            </w:pPr>
            <w:ins w:id="843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ins w:id="8438" w:author="Rapporteur" w:date="2022-11-25T15:24:00Z"/>
                <w:sz w:val="16"/>
                <w:szCs w:val="16"/>
              </w:rPr>
            </w:pPr>
            <w:ins w:id="8439" w:author="Rapporteur" w:date="2022-11-25T15:37:00Z">
              <w:r w:rsidRPr="00DC3683">
                <w:rPr>
                  <w:sz w:val="16"/>
                  <w:szCs w:val="16"/>
                </w:rPr>
                <w:t>C3-225</w:t>
              </w:r>
            </w:ins>
            <w:ins w:id="8440" w:author="Rapporteur" w:date="2022-11-25T15:38:00Z">
              <w:r w:rsidR="00E571FA">
                <w:rPr>
                  <w:sz w:val="16"/>
                  <w:szCs w:val="16"/>
                </w:rPr>
                <w:t>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ins w:id="8441" w:author="Rapporteur" w:date="2022-11-25T15:24:00Z"/>
                <w:sz w:val="16"/>
                <w:szCs w:val="16"/>
              </w:rPr>
            </w:pPr>
            <w:ins w:id="8442"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ins w:id="8443" w:author="Rapporteur" w:date="2022-11-25T15:24:00Z"/>
                <w:sz w:val="16"/>
                <w:szCs w:val="16"/>
              </w:rPr>
            </w:pPr>
            <w:ins w:id="8444"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ins w:id="8445" w:author="Rapporteur" w:date="2022-11-25T15:24:00Z"/>
                <w:sz w:val="16"/>
                <w:szCs w:val="16"/>
              </w:rPr>
            </w:pPr>
            <w:ins w:id="844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ins w:id="8447" w:author="Rapporteur" w:date="2022-11-25T15:24:00Z"/>
                <w:sz w:val="16"/>
                <w:szCs w:val="16"/>
              </w:rPr>
            </w:pPr>
            <w:ins w:id="8448"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ins w:id="8449" w:author="Rapporteur" w:date="2022-11-25T15:24:00Z"/>
                <w:sz w:val="16"/>
                <w:szCs w:val="16"/>
                <w:lang w:eastAsia="zh-CN"/>
              </w:rPr>
            </w:pPr>
            <w:ins w:id="8450" w:author="Rapporteur" w:date="2022-11-25T15:30:00Z">
              <w:r>
                <w:rPr>
                  <w:sz w:val="16"/>
                  <w:szCs w:val="16"/>
                  <w:lang w:eastAsia="zh-CN"/>
                </w:rPr>
                <w:t>17.2.0</w:t>
              </w:r>
            </w:ins>
          </w:p>
        </w:tc>
      </w:tr>
      <w:tr w:rsidR="009B160D" w:rsidRPr="005235D4" w14:paraId="5FC71D79" w14:textId="77777777" w:rsidTr="0073554C">
        <w:trPr>
          <w:ins w:id="8451"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ins w:id="8452" w:author="Rapporteur" w:date="2022-11-25T15:24:00Z"/>
                <w:sz w:val="16"/>
                <w:szCs w:val="16"/>
                <w:lang w:eastAsia="zh-CN"/>
              </w:rPr>
            </w:pPr>
            <w:ins w:id="845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ins w:id="8454" w:author="Rapporteur" w:date="2022-11-25T15:24:00Z"/>
                <w:sz w:val="16"/>
                <w:szCs w:val="16"/>
              </w:rPr>
            </w:pPr>
            <w:ins w:id="845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ins w:id="8456" w:author="Rapporteur" w:date="2022-11-25T15:24:00Z"/>
                <w:sz w:val="16"/>
                <w:szCs w:val="16"/>
              </w:rPr>
            </w:pPr>
            <w:ins w:id="8457" w:author="Rapporteur" w:date="2022-11-25T15:37:00Z">
              <w:r w:rsidRPr="00DC3683">
                <w:rPr>
                  <w:sz w:val="16"/>
                  <w:szCs w:val="16"/>
                </w:rPr>
                <w:t>C3-225</w:t>
              </w:r>
            </w:ins>
            <w:ins w:id="8458" w:author="Rapporteur" w:date="2022-11-25T15:38:00Z">
              <w:r>
                <w:rPr>
                  <w:sz w:val="16"/>
                  <w:szCs w:val="16"/>
                </w:rPr>
                <w:t>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ins w:id="8459" w:author="Rapporteur" w:date="2022-11-25T15:24:00Z"/>
                <w:sz w:val="16"/>
                <w:szCs w:val="16"/>
              </w:rPr>
            </w:pPr>
            <w:ins w:id="8460"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ins w:id="8461" w:author="Rapporteur" w:date="2022-11-25T15:24:00Z"/>
                <w:sz w:val="16"/>
                <w:szCs w:val="16"/>
              </w:rPr>
            </w:pPr>
            <w:ins w:id="846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ins w:id="8463" w:author="Rapporteur" w:date="2022-11-25T15:24:00Z"/>
                <w:sz w:val="16"/>
                <w:szCs w:val="16"/>
              </w:rPr>
            </w:pPr>
            <w:ins w:id="846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ins w:id="8465" w:author="Rapporteur" w:date="2022-11-25T15:24:00Z"/>
                <w:sz w:val="16"/>
                <w:szCs w:val="16"/>
              </w:rPr>
            </w:pPr>
            <w:ins w:id="8466"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ins w:id="8467" w:author="Rapporteur" w:date="2022-11-25T15:24:00Z"/>
                <w:sz w:val="16"/>
                <w:szCs w:val="16"/>
                <w:lang w:eastAsia="zh-CN"/>
              </w:rPr>
            </w:pPr>
            <w:ins w:id="8468" w:author="Rapporteur" w:date="2022-11-25T15:30:00Z">
              <w:r>
                <w:rPr>
                  <w:sz w:val="16"/>
                  <w:szCs w:val="16"/>
                  <w:lang w:eastAsia="zh-CN"/>
                </w:rPr>
                <w:t>17.2.0</w:t>
              </w:r>
            </w:ins>
          </w:p>
        </w:tc>
      </w:tr>
      <w:tr w:rsidR="009B160D" w:rsidRPr="005235D4" w14:paraId="57145743" w14:textId="77777777" w:rsidTr="0073554C">
        <w:trPr>
          <w:ins w:id="8469"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ins w:id="8470" w:author="Rapporteur" w:date="2022-11-25T15:24:00Z"/>
                <w:sz w:val="16"/>
                <w:szCs w:val="16"/>
                <w:lang w:eastAsia="zh-CN"/>
              </w:rPr>
            </w:pPr>
            <w:ins w:id="847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ins w:id="8472" w:author="Rapporteur" w:date="2022-11-25T15:24:00Z"/>
                <w:sz w:val="16"/>
                <w:szCs w:val="16"/>
              </w:rPr>
            </w:pPr>
            <w:ins w:id="847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ins w:id="8474" w:author="Rapporteur" w:date="2022-11-25T15:24:00Z"/>
                <w:sz w:val="16"/>
                <w:szCs w:val="16"/>
              </w:rPr>
            </w:pPr>
            <w:ins w:id="8475" w:author="Rapporteur" w:date="2022-11-25T15:37:00Z">
              <w:r w:rsidRPr="00DC3683">
                <w:rPr>
                  <w:sz w:val="16"/>
                  <w:szCs w:val="16"/>
                </w:rPr>
                <w:t>C3-225</w:t>
              </w:r>
            </w:ins>
            <w:ins w:id="8476" w:author="Rapporteur" w:date="2022-11-25T15:38:00Z">
              <w:r>
                <w:rPr>
                  <w:sz w:val="16"/>
                  <w:szCs w:val="16"/>
                </w:rPr>
                <w:t>689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ins w:id="8477" w:author="Rapporteur" w:date="2022-11-25T15:24:00Z"/>
                <w:sz w:val="16"/>
                <w:szCs w:val="16"/>
              </w:rPr>
            </w:pPr>
            <w:ins w:id="8478"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ins w:id="8479" w:author="Rapporteur" w:date="2022-11-25T15:24:00Z"/>
                <w:sz w:val="16"/>
                <w:szCs w:val="16"/>
              </w:rPr>
            </w:pPr>
            <w:ins w:id="848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ins w:id="8481" w:author="Rapporteur" w:date="2022-11-25T15:24:00Z"/>
                <w:sz w:val="16"/>
                <w:szCs w:val="16"/>
              </w:rPr>
            </w:pPr>
            <w:ins w:id="848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ins w:id="8483" w:author="Rapporteur" w:date="2022-11-25T15:24:00Z"/>
                <w:sz w:val="16"/>
                <w:szCs w:val="16"/>
              </w:rPr>
            </w:pPr>
            <w:ins w:id="8484"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ins w:id="8485" w:author="Rapporteur" w:date="2022-11-25T15:24:00Z"/>
                <w:sz w:val="16"/>
                <w:szCs w:val="16"/>
                <w:lang w:eastAsia="zh-CN"/>
              </w:rPr>
            </w:pPr>
            <w:ins w:id="8486" w:author="Rapporteur" w:date="2022-11-25T15:30:00Z">
              <w:r>
                <w:rPr>
                  <w:sz w:val="16"/>
                  <w:szCs w:val="16"/>
                  <w:lang w:eastAsia="zh-CN"/>
                </w:rPr>
                <w:t>17.2.0</w:t>
              </w:r>
            </w:ins>
          </w:p>
        </w:tc>
      </w:tr>
      <w:tr w:rsidR="009B160D" w:rsidRPr="005235D4" w14:paraId="66CEDB8B" w14:textId="77777777" w:rsidTr="0073554C">
        <w:trPr>
          <w:ins w:id="848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ins w:id="8488" w:author="Rapporteur" w:date="2022-11-25T15:25:00Z"/>
                <w:sz w:val="16"/>
                <w:szCs w:val="16"/>
                <w:lang w:eastAsia="zh-CN"/>
              </w:rPr>
            </w:pPr>
            <w:ins w:id="848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ins w:id="8490" w:author="Rapporteur" w:date="2022-11-25T15:25:00Z"/>
                <w:sz w:val="16"/>
                <w:szCs w:val="16"/>
              </w:rPr>
            </w:pPr>
            <w:ins w:id="849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ins w:id="8492" w:author="Rapporteur" w:date="2022-11-25T15:25:00Z"/>
                <w:sz w:val="16"/>
                <w:szCs w:val="16"/>
              </w:rPr>
            </w:pPr>
            <w:ins w:id="8493" w:author="Rapporteur" w:date="2022-11-25T15:37:00Z">
              <w:r w:rsidRPr="00DC3683">
                <w:rPr>
                  <w:sz w:val="16"/>
                  <w:szCs w:val="16"/>
                </w:rPr>
                <w:t>C3-225</w:t>
              </w:r>
            </w:ins>
            <w:ins w:id="8494" w:author="Rapporteur" w:date="2022-11-25T15:38:00Z">
              <w:r>
                <w:rPr>
                  <w:sz w:val="16"/>
                  <w:szCs w:val="16"/>
                </w:rPr>
                <w:t>631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ins w:id="8495" w:author="Rapporteur" w:date="2022-11-25T15:25:00Z"/>
                <w:sz w:val="16"/>
                <w:szCs w:val="16"/>
              </w:rPr>
            </w:pPr>
            <w:ins w:id="8496"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ins w:id="8497" w:author="Rapporteur" w:date="2022-11-25T15:25:00Z"/>
                <w:sz w:val="16"/>
                <w:szCs w:val="16"/>
              </w:rPr>
            </w:pPr>
            <w:ins w:id="849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ins w:id="8499" w:author="Rapporteur" w:date="2022-11-25T15:25:00Z"/>
                <w:sz w:val="16"/>
                <w:szCs w:val="16"/>
              </w:rPr>
            </w:pPr>
            <w:ins w:id="850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ins w:id="8501" w:author="Rapporteur" w:date="2022-11-25T15:25:00Z"/>
                <w:sz w:val="16"/>
                <w:szCs w:val="16"/>
              </w:rPr>
            </w:pPr>
            <w:ins w:id="8502"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ins w:id="8503" w:author="Rapporteur" w:date="2022-11-25T15:25:00Z"/>
                <w:sz w:val="16"/>
                <w:szCs w:val="16"/>
                <w:lang w:eastAsia="zh-CN"/>
              </w:rPr>
            </w:pPr>
            <w:ins w:id="8504" w:author="Rapporteur" w:date="2022-11-25T15:30:00Z">
              <w:r>
                <w:rPr>
                  <w:sz w:val="16"/>
                  <w:szCs w:val="16"/>
                  <w:lang w:eastAsia="zh-CN"/>
                </w:rPr>
                <w:t>17.2.0</w:t>
              </w:r>
            </w:ins>
          </w:p>
        </w:tc>
      </w:tr>
      <w:tr w:rsidR="009B160D" w:rsidRPr="005235D4" w14:paraId="48DB270B" w14:textId="77777777" w:rsidTr="0073554C">
        <w:trPr>
          <w:ins w:id="850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ins w:id="8506" w:author="Rapporteur" w:date="2022-11-25T15:25:00Z"/>
                <w:sz w:val="16"/>
                <w:szCs w:val="16"/>
                <w:lang w:eastAsia="zh-CN"/>
              </w:rPr>
            </w:pPr>
            <w:ins w:id="850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ins w:id="8508" w:author="Rapporteur" w:date="2022-11-25T15:25:00Z"/>
                <w:sz w:val="16"/>
                <w:szCs w:val="16"/>
              </w:rPr>
            </w:pPr>
            <w:ins w:id="850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ins w:id="8510" w:author="Rapporteur" w:date="2022-11-25T15:25:00Z"/>
                <w:sz w:val="16"/>
                <w:szCs w:val="16"/>
              </w:rPr>
            </w:pPr>
            <w:ins w:id="8511" w:author="Rapporteur" w:date="2022-11-25T15:37:00Z">
              <w:r w:rsidRPr="00DC3683">
                <w:rPr>
                  <w:sz w:val="16"/>
                  <w:szCs w:val="16"/>
                </w:rPr>
                <w:t>C3-225</w:t>
              </w:r>
            </w:ins>
            <w:ins w:id="8512" w:author="Rapporteur" w:date="2022-11-25T15:38:00Z">
              <w:r>
                <w:rPr>
                  <w:sz w:val="16"/>
                  <w:szCs w:val="16"/>
                </w:rPr>
                <w:t>541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ins w:id="8513" w:author="Rapporteur" w:date="2022-11-25T15:25:00Z"/>
                <w:sz w:val="16"/>
                <w:szCs w:val="16"/>
              </w:rPr>
            </w:pPr>
            <w:ins w:id="8514"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ins w:id="8515" w:author="Rapporteur" w:date="2022-11-25T15:25:00Z"/>
                <w:sz w:val="16"/>
                <w:szCs w:val="16"/>
              </w:rPr>
            </w:pPr>
            <w:ins w:id="8516"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ins w:id="8517" w:author="Rapporteur" w:date="2022-11-25T15:25:00Z"/>
                <w:sz w:val="16"/>
                <w:szCs w:val="16"/>
              </w:rPr>
            </w:pPr>
            <w:ins w:id="851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ins w:id="8519" w:author="Rapporteur" w:date="2022-11-25T15:25:00Z"/>
                <w:sz w:val="16"/>
                <w:szCs w:val="16"/>
              </w:rPr>
            </w:pPr>
            <w:ins w:id="8520"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ins w:id="8521" w:author="Rapporteur" w:date="2022-11-25T15:25:00Z"/>
                <w:sz w:val="16"/>
                <w:szCs w:val="16"/>
                <w:lang w:eastAsia="zh-CN"/>
              </w:rPr>
            </w:pPr>
            <w:ins w:id="8522" w:author="Rapporteur" w:date="2022-11-25T15:30:00Z">
              <w:r>
                <w:rPr>
                  <w:sz w:val="16"/>
                  <w:szCs w:val="16"/>
                  <w:lang w:eastAsia="zh-CN"/>
                </w:rPr>
                <w:t>17.2.0</w:t>
              </w:r>
            </w:ins>
          </w:p>
        </w:tc>
      </w:tr>
      <w:tr w:rsidR="009B160D" w:rsidRPr="005235D4" w14:paraId="5DE04DF5" w14:textId="77777777" w:rsidTr="0073554C">
        <w:trPr>
          <w:ins w:id="852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ins w:id="8524" w:author="Rapporteur" w:date="2022-11-25T15:25:00Z"/>
                <w:sz w:val="16"/>
                <w:szCs w:val="16"/>
                <w:lang w:eastAsia="zh-CN"/>
              </w:rPr>
            </w:pPr>
            <w:ins w:id="852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ins w:id="8526" w:author="Rapporteur" w:date="2022-11-25T15:25:00Z"/>
                <w:sz w:val="16"/>
                <w:szCs w:val="16"/>
              </w:rPr>
            </w:pPr>
            <w:ins w:id="852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ins w:id="8528" w:author="Rapporteur" w:date="2022-11-25T15:25:00Z"/>
                <w:sz w:val="16"/>
                <w:szCs w:val="16"/>
              </w:rPr>
            </w:pPr>
            <w:ins w:id="8529" w:author="Rapporteur" w:date="2022-11-25T15:37:00Z">
              <w:r w:rsidRPr="00DC3683">
                <w:rPr>
                  <w:sz w:val="16"/>
                  <w:szCs w:val="16"/>
                </w:rPr>
                <w:t>C3-225</w:t>
              </w:r>
            </w:ins>
            <w:ins w:id="8530" w:author="Rapporteur" w:date="2022-11-25T15:38:00Z">
              <w:r>
                <w:rPr>
                  <w:sz w:val="16"/>
                  <w:szCs w:val="16"/>
                </w:rPr>
                <w:t>383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ins w:id="8531" w:author="Rapporteur" w:date="2022-11-25T15:25:00Z"/>
                <w:sz w:val="16"/>
                <w:szCs w:val="16"/>
              </w:rPr>
            </w:pPr>
            <w:ins w:id="8532"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ins w:id="8533"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ins w:id="8534" w:author="Rapporteur" w:date="2022-11-25T15:25:00Z"/>
                <w:sz w:val="16"/>
                <w:szCs w:val="16"/>
              </w:rPr>
            </w:pPr>
            <w:ins w:id="853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ins w:id="8536" w:author="Rapporteur" w:date="2022-11-25T15:25:00Z"/>
                <w:sz w:val="16"/>
                <w:szCs w:val="16"/>
              </w:rPr>
            </w:pPr>
            <w:ins w:id="8537"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ins w:id="8538" w:author="Rapporteur" w:date="2022-11-25T15:25:00Z"/>
                <w:sz w:val="16"/>
                <w:szCs w:val="16"/>
                <w:lang w:eastAsia="zh-CN"/>
              </w:rPr>
            </w:pPr>
            <w:ins w:id="8539" w:author="Rapporteur" w:date="2022-11-25T15:30:00Z">
              <w:r>
                <w:rPr>
                  <w:sz w:val="16"/>
                  <w:szCs w:val="16"/>
                  <w:lang w:eastAsia="zh-CN"/>
                </w:rPr>
                <w:t>17.2.0</w:t>
              </w:r>
            </w:ins>
          </w:p>
        </w:tc>
      </w:tr>
      <w:tr w:rsidR="009B160D" w:rsidRPr="005235D4" w14:paraId="61608B3E" w14:textId="77777777" w:rsidTr="0073554C">
        <w:trPr>
          <w:ins w:id="854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ins w:id="8541" w:author="Rapporteur" w:date="2022-11-25T15:25:00Z"/>
                <w:sz w:val="16"/>
                <w:szCs w:val="16"/>
                <w:lang w:eastAsia="zh-CN"/>
              </w:rPr>
            </w:pPr>
            <w:ins w:id="854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ins w:id="8543" w:author="Rapporteur" w:date="2022-11-25T15:25:00Z"/>
                <w:sz w:val="16"/>
                <w:szCs w:val="16"/>
              </w:rPr>
            </w:pPr>
            <w:ins w:id="854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ins w:id="8545" w:author="Rapporteur" w:date="2022-11-25T15:25:00Z"/>
                <w:sz w:val="16"/>
                <w:szCs w:val="16"/>
              </w:rPr>
            </w:pPr>
            <w:ins w:id="8546" w:author="Rapporteur" w:date="2022-11-25T15:37:00Z">
              <w:r w:rsidRPr="00DC3683">
                <w:rPr>
                  <w:sz w:val="16"/>
                  <w:szCs w:val="16"/>
                </w:rPr>
                <w:t>C3-225</w:t>
              </w:r>
            </w:ins>
            <w:ins w:id="8547" w:author="Rapporteur" w:date="2022-11-25T15:38:00Z">
              <w:r>
                <w:rPr>
                  <w:sz w:val="16"/>
                  <w:szCs w:val="16"/>
                </w:rPr>
                <w:t>397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ins w:id="8548" w:author="Rapporteur" w:date="2022-11-25T15:25:00Z"/>
                <w:sz w:val="16"/>
                <w:szCs w:val="16"/>
              </w:rPr>
            </w:pPr>
            <w:ins w:id="8549"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ins w:id="8550"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ins w:id="8551" w:author="Rapporteur" w:date="2022-11-25T15:25:00Z"/>
                <w:sz w:val="16"/>
                <w:szCs w:val="16"/>
              </w:rPr>
            </w:pPr>
            <w:ins w:id="855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ins w:id="8553" w:author="Rapporteur" w:date="2022-11-25T15:25:00Z"/>
                <w:sz w:val="16"/>
                <w:szCs w:val="16"/>
              </w:rPr>
            </w:pPr>
            <w:ins w:id="8554"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ins w:id="8555" w:author="Rapporteur" w:date="2022-11-25T15:25:00Z"/>
                <w:sz w:val="16"/>
                <w:szCs w:val="16"/>
                <w:lang w:eastAsia="zh-CN"/>
              </w:rPr>
            </w:pPr>
            <w:ins w:id="8556" w:author="Rapporteur" w:date="2022-11-25T15:30:00Z">
              <w:r>
                <w:rPr>
                  <w:sz w:val="16"/>
                  <w:szCs w:val="16"/>
                  <w:lang w:eastAsia="zh-CN"/>
                </w:rPr>
                <w:t>17.2.0</w:t>
              </w:r>
            </w:ins>
          </w:p>
        </w:tc>
      </w:tr>
      <w:tr w:rsidR="009B160D" w:rsidRPr="005235D4" w14:paraId="136E7475" w14:textId="77777777" w:rsidTr="0073554C">
        <w:trPr>
          <w:ins w:id="855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ins w:id="8558" w:author="Rapporteur" w:date="2022-11-25T15:25:00Z"/>
                <w:sz w:val="16"/>
                <w:szCs w:val="16"/>
                <w:lang w:eastAsia="zh-CN"/>
              </w:rPr>
            </w:pPr>
            <w:ins w:id="855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ins w:id="8560" w:author="Rapporteur" w:date="2022-11-25T15:25:00Z"/>
                <w:sz w:val="16"/>
                <w:szCs w:val="16"/>
              </w:rPr>
            </w:pPr>
            <w:ins w:id="856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ins w:id="8562" w:author="Rapporteur" w:date="2022-11-25T15:25:00Z"/>
                <w:sz w:val="16"/>
                <w:szCs w:val="16"/>
              </w:rPr>
            </w:pPr>
            <w:ins w:id="8563" w:author="Rapporteur" w:date="2022-11-25T15:37:00Z">
              <w:r w:rsidRPr="00DC3683">
                <w:rPr>
                  <w:sz w:val="16"/>
                  <w:szCs w:val="16"/>
                </w:rPr>
                <w:t>C3-225</w:t>
              </w:r>
            </w:ins>
            <w:ins w:id="8564" w:author="Rapporteur" w:date="2022-11-25T15:38:00Z">
              <w:r>
                <w:rPr>
                  <w:sz w:val="16"/>
                  <w:szCs w:val="16"/>
                </w:rPr>
                <w:t>398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ins w:id="8565" w:author="Rapporteur" w:date="2022-11-25T15:25:00Z"/>
                <w:sz w:val="16"/>
                <w:szCs w:val="16"/>
              </w:rPr>
            </w:pPr>
            <w:ins w:id="8566"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ins w:id="8567"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ins w:id="8568" w:author="Rapporteur" w:date="2022-11-25T15:25:00Z"/>
                <w:sz w:val="16"/>
                <w:szCs w:val="16"/>
              </w:rPr>
            </w:pPr>
            <w:ins w:id="856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ins w:id="8570" w:author="Rapporteur" w:date="2022-11-25T15:25:00Z"/>
                <w:sz w:val="16"/>
                <w:szCs w:val="16"/>
              </w:rPr>
            </w:pPr>
            <w:ins w:id="8571"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ins w:id="8572" w:author="Rapporteur" w:date="2022-11-25T15:25:00Z"/>
                <w:sz w:val="16"/>
                <w:szCs w:val="16"/>
                <w:lang w:eastAsia="zh-CN"/>
              </w:rPr>
            </w:pPr>
            <w:ins w:id="8573" w:author="Rapporteur" w:date="2022-11-25T15:30:00Z">
              <w:r>
                <w:rPr>
                  <w:sz w:val="16"/>
                  <w:szCs w:val="16"/>
                  <w:lang w:eastAsia="zh-CN"/>
                </w:rPr>
                <w:t>17.2.0</w:t>
              </w:r>
            </w:ins>
          </w:p>
        </w:tc>
      </w:tr>
      <w:tr w:rsidR="009B160D" w:rsidRPr="005235D4" w14:paraId="2E75250B" w14:textId="77777777" w:rsidTr="0073554C">
        <w:trPr>
          <w:ins w:id="857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ins w:id="8575" w:author="Rapporteur" w:date="2022-11-25T15:25:00Z"/>
                <w:sz w:val="16"/>
                <w:szCs w:val="16"/>
                <w:lang w:eastAsia="zh-CN"/>
              </w:rPr>
            </w:pPr>
            <w:ins w:id="8576"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ins w:id="8577" w:author="Rapporteur" w:date="2022-11-25T15:25:00Z"/>
                <w:sz w:val="16"/>
                <w:szCs w:val="16"/>
              </w:rPr>
            </w:pPr>
            <w:ins w:id="857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ins w:id="8579" w:author="Rapporteur" w:date="2022-11-25T15:25:00Z"/>
                <w:sz w:val="16"/>
                <w:szCs w:val="16"/>
              </w:rPr>
            </w:pPr>
            <w:ins w:id="8580" w:author="Rapporteur" w:date="2022-11-25T15:37:00Z">
              <w:r w:rsidRPr="00DC3683">
                <w:rPr>
                  <w:sz w:val="16"/>
                  <w:szCs w:val="16"/>
                </w:rPr>
                <w:t>C3-225</w:t>
              </w:r>
            </w:ins>
            <w:ins w:id="8581" w:author="Rapporteur" w:date="2022-11-25T15:38:00Z">
              <w:r>
                <w:rPr>
                  <w:sz w:val="16"/>
                  <w:szCs w:val="16"/>
                </w:rPr>
                <w:t>576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ins w:id="8582" w:author="Rapporteur" w:date="2022-11-25T15:25:00Z"/>
                <w:sz w:val="16"/>
                <w:szCs w:val="16"/>
              </w:rPr>
            </w:pPr>
            <w:ins w:id="8583"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ins w:id="8584" w:author="Rapporteur" w:date="2022-11-25T15:25:00Z"/>
                <w:sz w:val="16"/>
                <w:szCs w:val="16"/>
              </w:rPr>
            </w:pPr>
            <w:ins w:id="858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ins w:id="8586" w:author="Rapporteur" w:date="2022-11-25T15:25:00Z"/>
                <w:sz w:val="16"/>
                <w:szCs w:val="16"/>
              </w:rPr>
            </w:pPr>
            <w:ins w:id="858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ins w:id="8588" w:author="Rapporteur" w:date="2022-11-25T15:25:00Z"/>
                <w:sz w:val="16"/>
                <w:szCs w:val="16"/>
              </w:rPr>
            </w:pPr>
            <w:ins w:id="8589"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ins w:id="8590" w:author="Rapporteur" w:date="2022-11-25T15:25:00Z"/>
                <w:sz w:val="16"/>
                <w:szCs w:val="16"/>
                <w:lang w:eastAsia="zh-CN"/>
              </w:rPr>
            </w:pPr>
            <w:ins w:id="8591" w:author="Rapporteur" w:date="2022-11-25T15:30:00Z">
              <w:r>
                <w:rPr>
                  <w:sz w:val="16"/>
                  <w:szCs w:val="16"/>
                  <w:lang w:eastAsia="zh-CN"/>
                </w:rPr>
                <w:t>17.2.0</w:t>
              </w:r>
            </w:ins>
          </w:p>
        </w:tc>
      </w:tr>
      <w:tr w:rsidR="009B160D" w:rsidRPr="005235D4" w14:paraId="6AC69483" w14:textId="77777777" w:rsidTr="0073554C">
        <w:trPr>
          <w:ins w:id="859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ins w:id="8593" w:author="Rapporteur" w:date="2022-11-25T15:25:00Z"/>
                <w:sz w:val="16"/>
                <w:szCs w:val="16"/>
                <w:lang w:eastAsia="zh-CN"/>
              </w:rPr>
            </w:pPr>
            <w:ins w:id="859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ins w:id="8595" w:author="Rapporteur" w:date="2022-11-25T15:25:00Z"/>
                <w:sz w:val="16"/>
                <w:szCs w:val="16"/>
              </w:rPr>
            </w:pPr>
            <w:ins w:id="859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ins w:id="8597" w:author="Rapporteur" w:date="2022-11-25T15:25:00Z"/>
                <w:sz w:val="16"/>
                <w:szCs w:val="16"/>
              </w:rPr>
            </w:pPr>
            <w:ins w:id="8598" w:author="Rapporteur" w:date="2022-11-25T15:37:00Z">
              <w:r w:rsidRPr="00DC3683">
                <w:rPr>
                  <w:sz w:val="16"/>
                  <w:szCs w:val="16"/>
                </w:rPr>
                <w:t>C3-225</w:t>
              </w:r>
            </w:ins>
            <w:ins w:id="8599" w:author="Rapporteur" w:date="2022-11-25T15:38:00Z">
              <w:r>
                <w:rPr>
                  <w:sz w:val="16"/>
                  <w:szCs w:val="16"/>
                </w:rPr>
                <w:t>578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ins w:id="8600" w:author="Rapporteur" w:date="2022-11-25T15:25:00Z"/>
                <w:sz w:val="16"/>
                <w:szCs w:val="16"/>
              </w:rPr>
            </w:pPr>
            <w:ins w:id="8601"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ins w:id="8602" w:author="Rapporteur" w:date="2022-11-25T15:25:00Z"/>
                <w:sz w:val="16"/>
                <w:szCs w:val="16"/>
              </w:rPr>
            </w:pPr>
            <w:ins w:id="8603"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ins w:id="8604" w:author="Rapporteur" w:date="2022-11-25T15:25:00Z"/>
                <w:sz w:val="16"/>
                <w:szCs w:val="16"/>
              </w:rPr>
            </w:pPr>
            <w:ins w:id="860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ins w:id="8606" w:author="Rapporteur" w:date="2022-11-25T15:25:00Z"/>
                <w:sz w:val="16"/>
                <w:szCs w:val="16"/>
              </w:rPr>
            </w:pPr>
            <w:ins w:id="8607"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ins w:id="8608" w:author="Rapporteur" w:date="2022-11-25T15:25:00Z"/>
                <w:sz w:val="16"/>
                <w:szCs w:val="16"/>
                <w:lang w:eastAsia="zh-CN"/>
              </w:rPr>
            </w:pPr>
            <w:ins w:id="8609" w:author="Rapporteur" w:date="2022-11-25T15:30:00Z">
              <w:r>
                <w:rPr>
                  <w:sz w:val="16"/>
                  <w:szCs w:val="16"/>
                  <w:lang w:eastAsia="zh-CN"/>
                </w:rPr>
                <w:t>17.2.0</w:t>
              </w:r>
            </w:ins>
          </w:p>
        </w:tc>
      </w:tr>
      <w:tr w:rsidR="009B160D" w:rsidRPr="005235D4" w14:paraId="36E9CDEE" w14:textId="77777777" w:rsidTr="0073554C">
        <w:trPr>
          <w:ins w:id="861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ins w:id="8611" w:author="Rapporteur" w:date="2022-11-25T15:25:00Z"/>
                <w:sz w:val="16"/>
                <w:szCs w:val="16"/>
                <w:lang w:eastAsia="zh-CN"/>
              </w:rPr>
            </w:pPr>
            <w:ins w:id="861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ins w:id="8613" w:author="Rapporteur" w:date="2022-11-25T15:25:00Z"/>
                <w:sz w:val="16"/>
                <w:szCs w:val="16"/>
              </w:rPr>
            </w:pPr>
            <w:ins w:id="861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ins w:id="8615" w:author="Rapporteur" w:date="2022-11-25T15:25:00Z"/>
                <w:sz w:val="16"/>
                <w:szCs w:val="16"/>
              </w:rPr>
            </w:pPr>
            <w:ins w:id="8616" w:author="Rapporteur" w:date="2022-11-25T15:37:00Z">
              <w:r w:rsidRPr="00DC3683">
                <w:rPr>
                  <w:sz w:val="16"/>
                  <w:szCs w:val="16"/>
                </w:rPr>
                <w:t>C3-225</w:t>
              </w:r>
            </w:ins>
            <w:ins w:id="8617" w:author="Rapporteur" w:date="2022-11-25T15:38:00Z">
              <w:r>
                <w:rPr>
                  <w:sz w:val="16"/>
                  <w:szCs w:val="16"/>
                </w:rPr>
                <w:t>579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ins w:id="8618" w:author="Rapporteur" w:date="2022-11-25T15:25:00Z"/>
                <w:sz w:val="16"/>
                <w:szCs w:val="16"/>
              </w:rPr>
            </w:pPr>
            <w:ins w:id="8619"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ins w:id="8620" w:author="Rapporteur" w:date="2022-11-25T15:25:00Z"/>
                <w:sz w:val="16"/>
                <w:szCs w:val="16"/>
              </w:rPr>
            </w:pPr>
            <w:ins w:id="862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ins w:id="8622" w:author="Rapporteur" w:date="2022-11-25T15:25:00Z"/>
                <w:sz w:val="16"/>
                <w:szCs w:val="16"/>
              </w:rPr>
            </w:pPr>
            <w:ins w:id="862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ins w:id="8624" w:author="Rapporteur" w:date="2022-11-25T15:25:00Z"/>
                <w:sz w:val="16"/>
                <w:szCs w:val="16"/>
              </w:rPr>
            </w:pPr>
            <w:ins w:id="8625"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ins w:id="8626" w:author="Rapporteur" w:date="2022-11-25T15:25:00Z"/>
                <w:sz w:val="16"/>
                <w:szCs w:val="16"/>
                <w:lang w:eastAsia="zh-CN"/>
              </w:rPr>
            </w:pPr>
            <w:ins w:id="8627" w:author="Rapporteur" w:date="2022-11-25T15:30:00Z">
              <w:r>
                <w:rPr>
                  <w:sz w:val="16"/>
                  <w:szCs w:val="16"/>
                  <w:lang w:eastAsia="zh-CN"/>
                </w:rPr>
                <w:t>17.2.0</w:t>
              </w:r>
            </w:ins>
          </w:p>
        </w:tc>
      </w:tr>
      <w:tr w:rsidR="009B160D" w:rsidRPr="005235D4" w14:paraId="70E6E13E" w14:textId="77777777" w:rsidTr="0073554C">
        <w:trPr>
          <w:ins w:id="862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ins w:id="8629" w:author="Rapporteur" w:date="2022-11-25T15:25:00Z"/>
                <w:sz w:val="16"/>
                <w:szCs w:val="16"/>
                <w:lang w:eastAsia="zh-CN"/>
              </w:rPr>
            </w:pPr>
            <w:ins w:id="863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ins w:id="8631" w:author="Rapporteur" w:date="2022-11-25T15:25:00Z"/>
                <w:sz w:val="16"/>
                <w:szCs w:val="16"/>
              </w:rPr>
            </w:pPr>
            <w:ins w:id="863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ins w:id="8633" w:author="Rapporteur" w:date="2022-11-25T15:25:00Z"/>
                <w:sz w:val="16"/>
                <w:szCs w:val="16"/>
              </w:rPr>
            </w:pPr>
            <w:ins w:id="8634" w:author="Rapporteur" w:date="2022-11-25T15:37:00Z">
              <w:r w:rsidRPr="00DC3683">
                <w:rPr>
                  <w:sz w:val="16"/>
                  <w:szCs w:val="16"/>
                </w:rPr>
                <w:t>C3-225</w:t>
              </w:r>
            </w:ins>
            <w:ins w:id="8635" w:author="Rapporteur" w:date="2022-11-25T15:38:00Z">
              <w:r>
                <w:rPr>
                  <w:sz w:val="16"/>
                  <w:szCs w:val="16"/>
                </w:rPr>
                <w:t>580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ins w:id="8636" w:author="Rapporteur" w:date="2022-11-25T15:25:00Z"/>
                <w:sz w:val="16"/>
                <w:szCs w:val="16"/>
              </w:rPr>
            </w:pPr>
            <w:ins w:id="8637"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ins w:id="8638" w:author="Rapporteur" w:date="2022-11-25T15:25:00Z"/>
                <w:sz w:val="16"/>
                <w:szCs w:val="16"/>
              </w:rPr>
            </w:pPr>
            <w:ins w:id="863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ins w:id="8640" w:author="Rapporteur" w:date="2022-11-25T15:25:00Z"/>
                <w:sz w:val="16"/>
                <w:szCs w:val="16"/>
              </w:rPr>
            </w:pPr>
            <w:ins w:id="864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ins w:id="8642" w:author="Rapporteur" w:date="2022-11-25T15:25:00Z"/>
                <w:sz w:val="16"/>
                <w:szCs w:val="16"/>
              </w:rPr>
            </w:pPr>
            <w:ins w:id="8643"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ins w:id="8644" w:author="Rapporteur" w:date="2022-11-25T15:25:00Z"/>
                <w:sz w:val="16"/>
                <w:szCs w:val="16"/>
                <w:lang w:eastAsia="zh-CN"/>
              </w:rPr>
            </w:pPr>
            <w:ins w:id="8645" w:author="Rapporteur" w:date="2022-11-25T15:30:00Z">
              <w:r>
                <w:rPr>
                  <w:sz w:val="16"/>
                  <w:szCs w:val="16"/>
                  <w:lang w:eastAsia="zh-CN"/>
                </w:rPr>
                <w:t>17.2.0</w:t>
              </w:r>
            </w:ins>
          </w:p>
        </w:tc>
      </w:tr>
      <w:tr w:rsidR="009B160D" w:rsidRPr="005235D4" w14:paraId="5A24BED9" w14:textId="77777777" w:rsidTr="0073554C">
        <w:trPr>
          <w:ins w:id="864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ins w:id="8647" w:author="Rapporteur" w:date="2022-11-25T15:25:00Z"/>
                <w:sz w:val="16"/>
                <w:szCs w:val="16"/>
                <w:lang w:eastAsia="zh-CN"/>
              </w:rPr>
            </w:pPr>
            <w:ins w:id="864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ins w:id="8649" w:author="Rapporteur" w:date="2022-11-25T15:25:00Z"/>
                <w:sz w:val="16"/>
                <w:szCs w:val="16"/>
              </w:rPr>
            </w:pPr>
            <w:ins w:id="865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ins w:id="8651" w:author="Rapporteur" w:date="2022-11-25T15:25:00Z"/>
                <w:sz w:val="16"/>
                <w:szCs w:val="16"/>
              </w:rPr>
            </w:pPr>
            <w:ins w:id="8652" w:author="Rapporteur" w:date="2022-11-25T15:37:00Z">
              <w:r w:rsidRPr="00DC3683">
                <w:rPr>
                  <w:sz w:val="16"/>
                  <w:szCs w:val="16"/>
                </w:rPr>
                <w:t>C3-225</w:t>
              </w:r>
            </w:ins>
            <w:ins w:id="8653" w:author="Rapporteur" w:date="2022-11-25T15:38:00Z">
              <w:r>
                <w:rPr>
                  <w:sz w:val="16"/>
                  <w:szCs w:val="16"/>
                </w:rPr>
                <w:t>671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ins w:id="8654" w:author="Rapporteur" w:date="2022-11-25T15:25:00Z"/>
                <w:sz w:val="16"/>
                <w:szCs w:val="16"/>
              </w:rPr>
            </w:pPr>
            <w:ins w:id="8655"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ins w:id="8656" w:author="Rapporteur" w:date="2022-11-25T15:25:00Z"/>
                <w:sz w:val="16"/>
                <w:szCs w:val="16"/>
              </w:rPr>
            </w:pPr>
            <w:ins w:id="8657"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ins w:id="8658" w:author="Rapporteur" w:date="2022-11-25T15:25:00Z"/>
                <w:sz w:val="16"/>
                <w:szCs w:val="16"/>
              </w:rPr>
            </w:pPr>
            <w:ins w:id="865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ins w:id="8660" w:author="Rapporteur" w:date="2022-11-25T15:25:00Z"/>
                <w:sz w:val="16"/>
                <w:szCs w:val="16"/>
              </w:rPr>
            </w:pPr>
            <w:ins w:id="8661"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ins w:id="8662" w:author="Rapporteur" w:date="2022-11-25T15:25:00Z"/>
                <w:sz w:val="16"/>
                <w:szCs w:val="16"/>
                <w:lang w:eastAsia="zh-CN"/>
              </w:rPr>
            </w:pPr>
            <w:ins w:id="8663" w:author="Rapporteur" w:date="2022-11-25T15:30:00Z">
              <w:r>
                <w:rPr>
                  <w:sz w:val="16"/>
                  <w:szCs w:val="16"/>
                  <w:lang w:eastAsia="zh-CN"/>
                </w:rPr>
                <w:t>17.2.0</w:t>
              </w:r>
            </w:ins>
          </w:p>
        </w:tc>
      </w:tr>
      <w:tr w:rsidR="009B160D" w:rsidRPr="005235D4" w14:paraId="1D22A5B6" w14:textId="77777777" w:rsidTr="0073554C">
        <w:trPr>
          <w:ins w:id="866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ins w:id="8665" w:author="Rapporteur" w:date="2022-11-25T15:25:00Z"/>
                <w:sz w:val="16"/>
                <w:szCs w:val="16"/>
                <w:lang w:eastAsia="zh-CN"/>
              </w:rPr>
            </w:pPr>
            <w:ins w:id="866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ins w:id="8667" w:author="Rapporteur" w:date="2022-11-25T15:25:00Z"/>
                <w:sz w:val="16"/>
                <w:szCs w:val="16"/>
              </w:rPr>
            </w:pPr>
            <w:ins w:id="866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ins w:id="8669" w:author="Rapporteur" w:date="2022-11-25T15:25:00Z"/>
                <w:sz w:val="16"/>
                <w:szCs w:val="16"/>
              </w:rPr>
            </w:pPr>
            <w:ins w:id="8670" w:author="Rapporteur" w:date="2022-11-25T15:37:00Z">
              <w:r w:rsidRPr="00DC3683">
                <w:rPr>
                  <w:sz w:val="16"/>
                  <w:szCs w:val="16"/>
                </w:rPr>
                <w:t>C3-225</w:t>
              </w:r>
            </w:ins>
            <w:ins w:id="8671" w:author="Rapporteur" w:date="2022-11-25T15:39:00Z">
              <w:r>
                <w:rPr>
                  <w:sz w:val="16"/>
                  <w:szCs w:val="16"/>
                </w:rPr>
                <w:t>454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ins w:id="8672" w:author="Rapporteur" w:date="2022-11-25T15:25:00Z"/>
                <w:sz w:val="16"/>
                <w:szCs w:val="16"/>
              </w:rPr>
            </w:pPr>
            <w:ins w:id="8673"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ins w:id="8674"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ins w:id="8675" w:author="Rapporteur" w:date="2022-11-25T15:25:00Z"/>
                <w:sz w:val="16"/>
                <w:szCs w:val="16"/>
              </w:rPr>
            </w:pPr>
            <w:ins w:id="867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ins w:id="8677" w:author="Rapporteur" w:date="2022-11-25T15:25:00Z"/>
                <w:sz w:val="16"/>
                <w:szCs w:val="16"/>
              </w:rPr>
            </w:pPr>
            <w:ins w:id="8678"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ins w:id="8679" w:author="Rapporteur" w:date="2022-11-25T15:25:00Z"/>
                <w:sz w:val="16"/>
                <w:szCs w:val="16"/>
                <w:lang w:eastAsia="zh-CN"/>
              </w:rPr>
            </w:pPr>
            <w:ins w:id="8680" w:author="Rapporteur" w:date="2022-11-25T15:30:00Z">
              <w:r>
                <w:rPr>
                  <w:sz w:val="16"/>
                  <w:szCs w:val="16"/>
                  <w:lang w:eastAsia="zh-CN"/>
                </w:rPr>
                <w:t>17.2.0</w:t>
              </w:r>
            </w:ins>
          </w:p>
        </w:tc>
      </w:tr>
      <w:tr w:rsidR="009B160D" w:rsidRPr="005235D4" w14:paraId="529B01AC" w14:textId="77777777" w:rsidTr="0073554C">
        <w:trPr>
          <w:ins w:id="8681"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ins w:id="8682" w:author="Rapporteur" w:date="2022-11-25T15:25:00Z"/>
                <w:sz w:val="16"/>
                <w:szCs w:val="16"/>
                <w:lang w:eastAsia="zh-CN"/>
              </w:rPr>
            </w:pPr>
            <w:ins w:id="868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ins w:id="8684" w:author="Rapporteur" w:date="2022-11-25T15:25:00Z"/>
                <w:sz w:val="16"/>
                <w:szCs w:val="16"/>
              </w:rPr>
            </w:pPr>
            <w:ins w:id="868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ins w:id="8686" w:author="Rapporteur" w:date="2022-11-25T15:25:00Z"/>
                <w:sz w:val="16"/>
                <w:szCs w:val="16"/>
              </w:rPr>
            </w:pPr>
            <w:ins w:id="8687" w:author="Rapporteur" w:date="2022-11-25T15:37:00Z">
              <w:r w:rsidRPr="00DC3683">
                <w:rPr>
                  <w:sz w:val="16"/>
                  <w:szCs w:val="16"/>
                </w:rPr>
                <w:t>C3-225</w:t>
              </w:r>
            </w:ins>
            <w:ins w:id="8688" w:author="Rapporteur" w:date="2022-11-25T15:39:00Z">
              <w:r>
                <w:rPr>
                  <w:sz w:val="16"/>
                  <w:szCs w:val="16"/>
                </w:rPr>
                <w:t>672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ins w:id="8689" w:author="Rapporteur" w:date="2022-11-25T15:25:00Z"/>
                <w:sz w:val="16"/>
                <w:szCs w:val="16"/>
              </w:rPr>
            </w:pPr>
            <w:ins w:id="8690"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ins w:id="8691" w:author="Rapporteur" w:date="2022-11-25T15:25:00Z"/>
                <w:sz w:val="16"/>
                <w:szCs w:val="16"/>
              </w:rPr>
            </w:pPr>
            <w:ins w:id="869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ins w:id="8693" w:author="Rapporteur" w:date="2022-11-25T15:25:00Z"/>
                <w:sz w:val="16"/>
                <w:szCs w:val="16"/>
              </w:rPr>
            </w:pPr>
            <w:ins w:id="869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ins w:id="8695" w:author="Rapporteur" w:date="2022-11-25T15:25:00Z"/>
                <w:sz w:val="16"/>
                <w:szCs w:val="16"/>
              </w:rPr>
            </w:pPr>
            <w:ins w:id="8696"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ins w:id="8697" w:author="Rapporteur" w:date="2022-11-25T15:25:00Z"/>
                <w:sz w:val="16"/>
                <w:szCs w:val="16"/>
                <w:lang w:eastAsia="zh-CN"/>
              </w:rPr>
            </w:pPr>
            <w:ins w:id="8698" w:author="Rapporteur" w:date="2022-11-25T15:30:00Z">
              <w:r>
                <w:rPr>
                  <w:sz w:val="16"/>
                  <w:szCs w:val="16"/>
                  <w:lang w:eastAsia="zh-CN"/>
                </w:rPr>
                <w:t>17.2.0</w:t>
              </w:r>
            </w:ins>
          </w:p>
        </w:tc>
      </w:tr>
      <w:tr w:rsidR="009B160D" w:rsidRPr="005235D4" w14:paraId="576F46CE" w14:textId="77777777" w:rsidTr="0073554C">
        <w:trPr>
          <w:ins w:id="869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9B160D" w:rsidRPr="00200BEA" w:rsidRDefault="009B160D" w:rsidP="009B160D">
            <w:pPr>
              <w:pStyle w:val="TAC"/>
              <w:rPr>
                <w:ins w:id="8700" w:author="Rapporteur" w:date="2022-11-25T15:25:00Z"/>
                <w:sz w:val="16"/>
                <w:szCs w:val="16"/>
                <w:lang w:eastAsia="zh-CN"/>
              </w:rPr>
            </w:pPr>
            <w:ins w:id="870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9B160D" w:rsidRDefault="009B160D" w:rsidP="009B160D">
            <w:pPr>
              <w:pStyle w:val="TAC"/>
              <w:rPr>
                <w:ins w:id="8702" w:author="Rapporteur" w:date="2022-11-25T15:25:00Z"/>
                <w:sz w:val="16"/>
                <w:szCs w:val="16"/>
              </w:rPr>
            </w:pPr>
            <w:ins w:id="870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54A3AEE6" w:rsidR="009B160D" w:rsidRDefault="009B160D" w:rsidP="009B160D">
            <w:pPr>
              <w:pStyle w:val="TAC"/>
              <w:rPr>
                <w:ins w:id="8704" w:author="Rapporteur" w:date="2022-11-25T15:25:00Z"/>
                <w:sz w:val="16"/>
                <w:szCs w:val="16"/>
              </w:rPr>
            </w:pPr>
            <w:ins w:id="8705" w:author="Rapporteur" w:date="2022-11-25T15:37:00Z">
              <w:r w:rsidRPr="00DC3683">
                <w:rPr>
                  <w:sz w:val="16"/>
                  <w:szCs w:val="16"/>
                </w:rPr>
                <w:t>C3-225</w:t>
              </w:r>
            </w:ins>
            <w:ins w:id="8706" w:author="Rapporteur" w:date="2022-11-25T15:39:00Z">
              <w:r>
                <w:rPr>
                  <w:sz w:val="16"/>
                  <w:szCs w:val="16"/>
                </w:rPr>
                <w:t>758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9B160D" w:rsidRDefault="009B160D" w:rsidP="009B160D">
            <w:pPr>
              <w:pStyle w:val="TAL"/>
              <w:rPr>
                <w:ins w:id="8707" w:author="Rapporteur" w:date="2022-11-25T15:25:00Z"/>
                <w:sz w:val="16"/>
                <w:szCs w:val="16"/>
              </w:rPr>
            </w:pPr>
            <w:ins w:id="8708" w:author="Rapporteur" w:date="2022-11-25T15: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9B160D" w:rsidRPr="005235D4" w:rsidDel="00AC5E98" w:rsidRDefault="009B160D" w:rsidP="009B160D">
            <w:pPr>
              <w:pStyle w:val="TAR"/>
              <w:jc w:val="center"/>
              <w:rPr>
                <w:ins w:id="8709"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9B160D" w:rsidRDefault="009B160D" w:rsidP="009B160D">
            <w:pPr>
              <w:pStyle w:val="TAC"/>
              <w:rPr>
                <w:ins w:id="8710" w:author="Rapporteur" w:date="2022-11-25T15:25:00Z"/>
                <w:sz w:val="16"/>
                <w:szCs w:val="16"/>
              </w:rPr>
            </w:pPr>
            <w:ins w:id="871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9B160D" w:rsidRPr="00702C75" w:rsidRDefault="009B160D" w:rsidP="009B160D">
            <w:pPr>
              <w:pStyle w:val="TAL"/>
              <w:rPr>
                <w:ins w:id="8712" w:author="Rapporteur" w:date="2022-11-25T15:25:00Z"/>
                <w:sz w:val="16"/>
                <w:szCs w:val="16"/>
              </w:rPr>
            </w:pPr>
            <w:ins w:id="8713" w:author="Rapporteur" w:date="2022-11-25T15:48: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9B160D" w:rsidRDefault="009B160D" w:rsidP="009B160D">
            <w:pPr>
              <w:pStyle w:val="TAC"/>
              <w:rPr>
                <w:ins w:id="8714" w:author="Rapporteur" w:date="2022-11-25T15:25:00Z"/>
                <w:sz w:val="16"/>
                <w:szCs w:val="16"/>
                <w:lang w:eastAsia="zh-CN"/>
              </w:rPr>
            </w:pPr>
            <w:ins w:id="8715" w:author="Rapporteur" w:date="2022-11-25T15:30:00Z">
              <w:r>
                <w:rPr>
                  <w:sz w:val="16"/>
                  <w:szCs w:val="16"/>
                  <w:lang w:eastAsia="zh-CN"/>
                </w:rPr>
                <w:t>17.2.0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631E6" w14:textId="77777777" w:rsidR="00A14085" w:rsidRDefault="00A14085">
      <w:r>
        <w:separator/>
      </w:r>
    </w:p>
  </w:endnote>
  <w:endnote w:type="continuationSeparator" w:id="0">
    <w:p w14:paraId="2C83601D" w14:textId="77777777" w:rsidR="00A14085" w:rsidRDefault="00A1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D234A" w14:textId="77777777" w:rsidR="00A14085" w:rsidRDefault="00A14085">
      <w:r>
        <w:separator/>
      </w:r>
    </w:p>
  </w:footnote>
  <w:footnote w:type="continuationSeparator" w:id="0">
    <w:p w14:paraId="2A4C5B2F" w14:textId="77777777" w:rsidR="00A14085" w:rsidRDefault="00A1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FC4F087"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63">
      <w:rPr>
        <w:rFonts w:ascii="Arial" w:hAnsi="Arial" w:cs="Arial"/>
        <w:b/>
        <w:noProof/>
        <w:sz w:val="18"/>
        <w:szCs w:val="18"/>
      </w:rPr>
      <w:t>3GPP TS 29.558 V17.12.0 (2022-0912)</w:t>
    </w:r>
    <w:r>
      <w:rPr>
        <w:rFonts w:ascii="Arial" w:hAnsi="Arial" w:cs="Arial"/>
        <w:b/>
        <w:sz w:val="18"/>
        <w:szCs w:val="18"/>
      </w:rPr>
      <w:fldChar w:fldCharType="end"/>
    </w:r>
  </w:p>
  <w:p w14:paraId="4FE9FD4E" w14:textId="52EAA714"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2163">
      <w:rPr>
        <w:rFonts w:ascii="Arial" w:hAnsi="Arial" w:cs="Arial"/>
        <w:b/>
        <w:noProof/>
        <w:sz w:val="18"/>
        <w:szCs w:val="18"/>
      </w:rPr>
      <w:t>2</w:t>
    </w:r>
    <w:r>
      <w:rPr>
        <w:rFonts w:ascii="Arial" w:hAnsi="Arial" w:cs="Arial"/>
        <w:b/>
        <w:sz w:val="18"/>
        <w:szCs w:val="18"/>
      </w:rPr>
      <w:fldChar w:fldCharType="end"/>
    </w:r>
  </w:p>
  <w:p w14:paraId="5EA78C0D" w14:textId="3C5F9CA9"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63">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2F74"/>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1D39A-3850-4A68-A363-B3718BEA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TotalTime>
  <Pages>235</Pages>
  <Words>79411</Words>
  <Characters>452643</Characters>
  <Application>Microsoft Office Word</Application>
  <DocSecurity>0</DocSecurity>
  <Lines>3772</Lines>
  <Paragraphs>1061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359</cp:revision>
  <cp:lastPrinted>2019-02-25T14:05:00Z</cp:lastPrinted>
  <dcterms:created xsi:type="dcterms:W3CDTF">2022-03-03T09:26:00Z</dcterms:created>
  <dcterms:modified xsi:type="dcterms:W3CDTF">2022-11-25T10:28:00Z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