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F005FBD" w:rsidR="004F0988" w:rsidRPr="0016361A" w:rsidRDefault="008A6D4A" w:rsidP="00655CC0">
            <w:pPr>
              <w:pStyle w:val="ZA"/>
              <w:framePr w:w="0" w:hRule="auto" w:wrap="auto" w:vAnchor="margin" w:hAnchor="text" w:yAlign="inline"/>
            </w:pPr>
            <w:bookmarkStart w:id="0" w:name="page1"/>
            <w:r w:rsidRPr="0016361A">
              <w:rPr>
                <w:sz w:val="64"/>
              </w:rPr>
              <w:t>3GPP TS 29.</w:t>
            </w:r>
            <w:r w:rsidR="00FE174F">
              <w:rPr>
                <w:rFonts w:hint="eastAsia"/>
                <w:sz w:val="64"/>
                <w:lang w:eastAsia="zh-CN"/>
              </w:rPr>
              <w:t>557</w:t>
            </w:r>
            <w:r w:rsidR="00FE174F" w:rsidRPr="0016361A">
              <w:rPr>
                <w:sz w:val="64"/>
              </w:rPr>
              <w:t xml:space="preserve"> </w:t>
            </w:r>
            <w:r w:rsidRPr="0016361A">
              <w:t>V</w:t>
            </w:r>
            <w:r w:rsidR="00B54C99">
              <w:t>1</w:t>
            </w:r>
            <w:ins w:id="1" w:author="Rapporteur" w:date="2022-11-23T17:31:00Z">
              <w:r w:rsidR="00655CC0">
                <w:rPr>
                  <w:rFonts w:hint="eastAsia"/>
                  <w:lang w:eastAsia="zh-CN"/>
                </w:rPr>
                <w:t>8</w:t>
              </w:r>
            </w:ins>
            <w:del w:id="2" w:author="Rapporteur" w:date="2022-11-23T17:31:00Z">
              <w:r w:rsidR="00B54C99" w:rsidDel="00655CC0">
                <w:delText>7</w:delText>
              </w:r>
            </w:del>
            <w:r w:rsidRPr="0016361A">
              <w:t>.</w:t>
            </w:r>
            <w:ins w:id="3" w:author="Rapporteur" w:date="2022-11-23T17:31:00Z">
              <w:r w:rsidR="00655CC0">
                <w:rPr>
                  <w:rFonts w:hint="eastAsia"/>
                  <w:lang w:eastAsia="zh-CN"/>
                </w:rPr>
                <w:t>0</w:t>
              </w:r>
            </w:ins>
            <w:del w:id="4" w:author="Rapporteur" w:date="2022-11-23T14:51:00Z">
              <w:r w:rsidR="00AF7FAC" w:rsidDel="00E045FE">
                <w:rPr>
                  <w:rFonts w:hint="eastAsia"/>
                  <w:lang w:eastAsia="zh-CN"/>
                </w:rPr>
                <w:delText>2</w:delText>
              </w:r>
            </w:del>
            <w:r w:rsidRPr="0016361A">
              <w:t>.</w:t>
            </w:r>
            <w:r w:rsidR="0027556A">
              <w:rPr>
                <w:rFonts w:hint="eastAsia"/>
                <w:lang w:eastAsia="zh-CN"/>
              </w:rPr>
              <w:t>0</w:t>
            </w:r>
            <w:r w:rsidR="0027556A" w:rsidRPr="0016361A">
              <w:t xml:space="preserve"> </w:t>
            </w:r>
            <w:r w:rsidRPr="0016361A">
              <w:rPr>
                <w:sz w:val="32"/>
              </w:rPr>
              <w:t>(</w:t>
            </w:r>
            <w:r w:rsidR="002419D2" w:rsidRPr="0016361A">
              <w:rPr>
                <w:sz w:val="32"/>
              </w:rPr>
              <w:t>202</w:t>
            </w:r>
            <w:r w:rsidR="002419D2">
              <w:rPr>
                <w:rFonts w:hint="eastAsia"/>
                <w:sz w:val="32"/>
                <w:lang w:eastAsia="zh-CN"/>
              </w:rPr>
              <w:t>2</w:t>
            </w:r>
            <w:r w:rsidRPr="0016361A">
              <w:rPr>
                <w:sz w:val="32"/>
              </w:rPr>
              <w:t>-</w:t>
            </w:r>
            <w:del w:id="5" w:author="Rapporteur" w:date="2022-11-23T14:51:00Z">
              <w:r w:rsidR="00AF7FAC" w:rsidDel="00E045FE">
                <w:rPr>
                  <w:rFonts w:hint="eastAsia"/>
                  <w:sz w:val="32"/>
                  <w:lang w:eastAsia="zh-CN"/>
                </w:rPr>
                <w:delText>0</w:delText>
              </w:r>
              <w:r w:rsidR="001A391D" w:rsidDel="00E045FE">
                <w:rPr>
                  <w:rFonts w:hint="eastAsia"/>
                  <w:sz w:val="32"/>
                  <w:lang w:eastAsia="zh-CN"/>
                </w:rPr>
                <w:delText>9</w:delText>
              </w:r>
            </w:del>
            <w:ins w:id="6" w:author="Rapporteur" w:date="2022-11-23T14:51:00Z">
              <w:r w:rsidR="00E045FE">
                <w:rPr>
                  <w:rFonts w:hint="eastAsia"/>
                  <w:sz w:val="32"/>
                  <w:lang w:eastAsia="zh-CN"/>
                </w:rPr>
                <w:t>12</w:t>
              </w:r>
            </w:ins>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7" w:name="spectype2"/>
            <w:r w:rsidRPr="0016361A">
              <w:t>Specification</w:t>
            </w:r>
            <w:bookmarkEnd w:id="7"/>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46BC759B" w:rsidR="008A6D4A" w:rsidRPr="0016361A" w:rsidRDefault="008A6D4A" w:rsidP="008A6D4A">
            <w:pPr>
              <w:pStyle w:val="ZT"/>
              <w:framePr w:wrap="auto" w:hAnchor="text" w:yAlign="inline"/>
            </w:pPr>
            <w:r w:rsidRPr="0016361A">
              <w:t xml:space="preserve">5G System; </w:t>
            </w:r>
            <w:r w:rsidR="00575214">
              <w:rPr>
                <w:noProof/>
              </w:rPr>
              <w:t xml:space="preserve">Application Function </w:t>
            </w:r>
            <w:r w:rsidR="00575214">
              <w:rPr>
                <w:rFonts w:hint="eastAsia"/>
                <w:noProof/>
                <w:lang w:eastAsia="zh-CN"/>
              </w:rPr>
              <w:t>ProSe</w:t>
            </w:r>
            <w:r w:rsidR="00575214">
              <w:rPr>
                <w:noProof/>
              </w:rPr>
              <w:t xml:space="preserve"> Service</w:t>
            </w:r>
            <w:r w:rsidR="00703645">
              <w:rPr>
                <w:noProof/>
              </w:rPr>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8"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8"/>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9"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9"/>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0"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1"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956ADC" w:rsidRDefault="00E16509" w:rsidP="00133525">
            <w:pPr>
              <w:pStyle w:val="FP"/>
              <w:ind w:left="2835" w:right="2835"/>
              <w:jc w:val="center"/>
              <w:rPr>
                <w:rFonts w:ascii="Arial" w:hAnsi="Arial"/>
                <w:sz w:val="18"/>
                <w:lang w:val="fr-FR"/>
              </w:rPr>
            </w:pPr>
            <w:r w:rsidRPr="00956ADC">
              <w:rPr>
                <w:rFonts w:ascii="Arial" w:hAnsi="Arial"/>
                <w:sz w:val="18"/>
                <w:lang w:val="fr-FR"/>
              </w:rPr>
              <w:t>650 Route des Lucioles - Sophia Antipolis</w:t>
            </w:r>
          </w:p>
          <w:p w14:paraId="73283FCD" w14:textId="77777777" w:rsidR="00E16509" w:rsidRPr="00956ADC" w:rsidRDefault="00E16509" w:rsidP="00133525">
            <w:pPr>
              <w:pStyle w:val="FP"/>
              <w:ind w:left="2835" w:right="2835"/>
              <w:jc w:val="center"/>
              <w:rPr>
                <w:rFonts w:ascii="Arial" w:hAnsi="Arial"/>
                <w:sz w:val="18"/>
                <w:lang w:val="fr-FR"/>
              </w:rPr>
            </w:pPr>
            <w:r w:rsidRPr="00956ADC">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1"/>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2"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DEA43E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956ADC">
              <w:rPr>
                <w:noProof/>
                <w:sz w:val="18"/>
              </w:rPr>
              <w:t>2</w:t>
            </w:r>
            <w:r w:rsidRPr="0016361A">
              <w:rPr>
                <w:noProof/>
                <w:sz w:val="18"/>
              </w:rPr>
              <w:t>, 3GPP Organizational Partners (ARIB, ATIS, CCSA, ETSI, TSDSI, TTA, TTC).</w:t>
            </w:r>
            <w:bookmarkStart w:id="13" w:name="copyrightaddon"/>
            <w:bookmarkEnd w:id="13"/>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2"/>
          </w:p>
          <w:p w14:paraId="63BB3286" w14:textId="77777777" w:rsidR="00E16509" w:rsidRPr="0016361A" w:rsidRDefault="00E16509" w:rsidP="00133525"/>
        </w:tc>
      </w:tr>
      <w:bookmarkEnd w:id="10"/>
    </w:tbl>
    <w:p w14:paraId="298BD546" w14:textId="77777777" w:rsidR="00080512" w:rsidRPr="004D3578" w:rsidRDefault="00080512" w:rsidP="00855D45">
      <w:pPr>
        <w:pStyle w:val="TT"/>
      </w:pPr>
      <w:r w:rsidRPr="004D3578">
        <w:br w:type="page"/>
      </w:r>
      <w:bookmarkStart w:id="14" w:name="tableOfContents"/>
      <w:bookmarkEnd w:id="14"/>
      <w:r w:rsidRPr="004D3578">
        <w:lastRenderedPageBreak/>
        <w:t>Contents</w:t>
      </w:r>
    </w:p>
    <w:p w14:paraId="6CCDE7CE" w14:textId="078EEAF8" w:rsidR="00D46F63" w:rsidRDefault="001A1580">
      <w:pPr>
        <w:pStyle w:val="10"/>
        <w:rPr>
          <w:rFonts w:asciiTheme="minorHAnsi" w:eastAsiaTheme="minorEastAsia" w:hAnsiTheme="minorHAnsi" w:cstheme="minorBidi"/>
          <w:noProof/>
          <w:szCs w:val="22"/>
          <w:lang w:eastAsia="ja-JP"/>
        </w:rPr>
      </w:pPr>
      <w:r>
        <w:fldChar w:fldCharType="begin" w:fldLock="1"/>
      </w:r>
      <w:r>
        <w:instrText xml:space="preserve"> TOC \o "1-9" </w:instrText>
      </w:r>
      <w:r>
        <w:fldChar w:fldCharType="separate"/>
      </w:r>
      <w:r w:rsidR="00D46F63">
        <w:rPr>
          <w:noProof/>
        </w:rPr>
        <w:t>Foreword</w:t>
      </w:r>
      <w:r w:rsidR="00D46F63">
        <w:rPr>
          <w:noProof/>
        </w:rPr>
        <w:tab/>
      </w:r>
      <w:r w:rsidR="00D46F63">
        <w:rPr>
          <w:noProof/>
        </w:rPr>
        <w:fldChar w:fldCharType="begin" w:fldLock="1"/>
      </w:r>
      <w:r w:rsidR="00D46F63">
        <w:rPr>
          <w:noProof/>
        </w:rPr>
        <w:instrText xml:space="preserve"> PAGEREF _Toc105668151 \h </w:instrText>
      </w:r>
      <w:r w:rsidR="00D46F63">
        <w:rPr>
          <w:noProof/>
        </w:rPr>
      </w:r>
      <w:r w:rsidR="00D46F63">
        <w:rPr>
          <w:noProof/>
        </w:rPr>
        <w:fldChar w:fldCharType="separate"/>
      </w:r>
      <w:r w:rsidR="00D46F63">
        <w:rPr>
          <w:noProof/>
        </w:rPr>
        <w:t>5</w:t>
      </w:r>
      <w:r w:rsidR="00D46F63">
        <w:rPr>
          <w:noProof/>
        </w:rPr>
        <w:fldChar w:fldCharType="end"/>
      </w:r>
    </w:p>
    <w:p w14:paraId="3242BCED" w14:textId="4D9C6D5C" w:rsidR="00D46F63" w:rsidRDefault="00D46F63">
      <w:pPr>
        <w:pStyle w:val="10"/>
        <w:rPr>
          <w:rFonts w:asciiTheme="minorHAnsi" w:eastAsiaTheme="minorEastAsia" w:hAnsiTheme="minorHAnsi" w:cstheme="minorBidi"/>
          <w:noProof/>
          <w:szCs w:val="22"/>
          <w:lang w:eastAsia="ja-JP"/>
        </w:rPr>
      </w:pPr>
      <w:r>
        <w:rPr>
          <w:noProof/>
        </w:rPr>
        <w:t>1</w:t>
      </w:r>
      <w:r>
        <w:rPr>
          <w:rFonts w:asciiTheme="minorHAnsi" w:eastAsiaTheme="minorEastAsia" w:hAnsiTheme="minorHAnsi" w:cstheme="minorBidi"/>
          <w:noProof/>
          <w:szCs w:val="22"/>
          <w:lang w:eastAsia="ja-JP"/>
        </w:rPr>
        <w:tab/>
      </w:r>
      <w:r>
        <w:rPr>
          <w:noProof/>
        </w:rPr>
        <w:t>Scope</w:t>
      </w:r>
      <w:r>
        <w:rPr>
          <w:noProof/>
        </w:rPr>
        <w:tab/>
      </w:r>
      <w:r>
        <w:rPr>
          <w:noProof/>
        </w:rPr>
        <w:fldChar w:fldCharType="begin" w:fldLock="1"/>
      </w:r>
      <w:r>
        <w:rPr>
          <w:noProof/>
        </w:rPr>
        <w:instrText xml:space="preserve"> PAGEREF _Toc105668152 \h </w:instrText>
      </w:r>
      <w:r>
        <w:rPr>
          <w:noProof/>
        </w:rPr>
      </w:r>
      <w:r>
        <w:rPr>
          <w:noProof/>
        </w:rPr>
        <w:fldChar w:fldCharType="separate"/>
      </w:r>
      <w:r>
        <w:rPr>
          <w:noProof/>
        </w:rPr>
        <w:t>7</w:t>
      </w:r>
      <w:r>
        <w:rPr>
          <w:noProof/>
        </w:rPr>
        <w:fldChar w:fldCharType="end"/>
      </w:r>
    </w:p>
    <w:p w14:paraId="4556A9F0" w14:textId="261187B9" w:rsidR="00D46F63" w:rsidRDefault="00D46F63">
      <w:pPr>
        <w:pStyle w:val="10"/>
        <w:rPr>
          <w:rFonts w:asciiTheme="minorHAnsi" w:eastAsiaTheme="minorEastAsia" w:hAnsiTheme="minorHAnsi" w:cstheme="minorBidi"/>
          <w:noProof/>
          <w:szCs w:val="22"/>
          <w:lang w:eastAsia="ja-JP"/>
        </w:rPr>
      </w:pPr>
      <w:r>
        <w:rPr>
          <w:noProof/>
        </w:rPr>
        <w:t>2</w:t>
      </w:r>
      <w:r>
        <w:rPr>
          <w:rFonts w:asciiTheme="minorHAnsi" w:eastAsiaTheme="minorEastAsia" w:hAnsiTheme="minorHAnsi" w:cstheme="minorBidi"/>
          <w:noProof/>
          <w:szCs w:val="22"/>
          <w:lang w:eastAsia="ja-JP"/>
        </w:rPr>
        <w:tab/>
      </w:r>
      <w:r>
        <w:rPr>
          <w:noProof/>
        </w:rPr>
        <w:t>References</w:t>
      </w:r>
      <w:r>
        <w:rPr>
          <w:noProof/>
        </w:rPr>
        <w:tab/>
      </w:r>
      <w:r>
        <w:rPr>
          <w:noProof/>
        </w:rPr>
        <w:fldChar w:fldCharType="begin" w:fldLock="1"/>
      </w:r>
      <w:r>
        <w:rPr>
          <w:noProof/>
        </w:rPr>
        <w:instrText xml:space="preserve"> PAGEREF _Toc105668153 \h </w:instrText>
      </w:r>
      <w:r>
        <w:rPr>
          <w:noProof/>
        </w:rPr>
      </w:r>
      <w:r>
        <w:rPr>
          <w:noProof/>
        </w:rPr>
        <w:fldChar w:fldCharType="separate"/>
      </w:r>
      <w:r>
        <w:rPr>
          <w:noProof/>
        </w:rPr>
        <w:t>7</w:t>
      </w:r>
      <w:r>
        <w:rPr>
          <w:noProof/>
        </w:rPr>
        <w:fldChar w:fldCharType="end"/>
      </w:r>
    </w:p>
    <w:p w14:paraId="28C22DDC" w14:textId="06FCF381" w:rsidR="00D46F63" w:rsidRDefault="00D46F63">
      <w:pPr>
        <w:pStyle w:val="10"/>
        <w:rPr>
          <w:rFonts w:asciiTheme="minorHAnsi" w:eastAsiaTheme="minorEastAsia" w:hAnsiTheme="minorHAnsi" w:cstheme="minorBidi"/>
          <w:noProof/>
          <w:szCs w:val="22"/>
          <w:lang w:eastAsia="ja-JP"/>
        </w:rPr>
      </w:pPr>
      <w:r>
        <w:rPr>
          <w:noProof/>
        </w:rPr>
        <w:t>3</w:t>
      </w:r>
      <w:r>
        <w:rPr>
          <w:rFonts w:asciiTheme="minorHAnsi" w:eastAsiaTheme="minorEastAsia" w:hAnsiTheme="minorHAnsi" w:cstheme="minorBidi"/>
          <w:noProof/>
          <w:szCs w:val="22"/>
          <w:lang w:eastAsia="ja-JP"/>
        </w:rPr>
        <w:tab/>
      </w:r>
      <w:r>
        <w:rPr>
          <w:noProof/>
        </w:rPr>
        <w:t>Definitions, symbols and abbreviations</w:t>
      </w:r>
      <w:r>
        <w:rPr>
          <w:noProof/>
        </w:rPr>
        <w:tab/>
      </w:r>
      <w:r>
        <w:rPr>
          <w:noProof/>
        </w:rPr>
        <w:fldChar w:fldCharType="begin" w:fldLock="1"/>
      </w:r>
      <w:r>
        <w:rPr>
          <w:noProof/>
        </w:rPr>
        <w:instrText xml:space="preserve"> PAGEREF _Toc105668154 \h </w:instrText>
      </w:r>
      <w:r>
        <w:rPr>
          <w:noProof/>
        </w:rPr>
      </w:r>
      <w:r>
        <w:rPr>
          <w:noProof/>
        </w:rPr>
        <w:fldChar w:fldCharType="separate"/>
      </w:r>
      <w:r>
        <w:rPr>
          <w:noProof/>
        </w:rPr>
        <w:t>8</w:t>
      </w:r>
      <w:r>
        <w:rPr>
          <w:noProof/>
        </w:rPr>
        <w:fldChar w:fldCharType="end"/>
      </w:r>
    </w:p>
    <w:p w14:paraId="3C662A50" w14:textId="48123625" w:rsidR="00D46F63" w:rsidRDefault="00D46F63">
      <w:pPr>
        <w:pStyle w:val="22"/>
        <w:rPr>
          <w:rFonts w:asciiTheme="minorHAnsi" w:eastAsiaTheme="minorEastAsia" w:hAnsiTheme="minorHAnsi" w:cstheme="minorBidi"/>
          <w:noProof/>
          <w:sz w:val="22"/>
          <w:szCs w:val="22"/>
          <w:lang w:eastAsia="ja-JP"/>
        </w:rPr>
      </w:pPr>
      <w:r>
        <w:rPr>
          <w:noProof/>
        </w:rPr>
        <w:t>3.1</w:t>
      </w:r>
      <w:r>
        <w:rPr>
          <w:rFonts w:asciiTheme="minorHAnsi" w:eastAsiaTheme="minorEastAsia" w:hAnsiTheme="minorHAnsi" w:cstheme="minorBidi"/>
          <w:noProof/>
          <w:sz w:val="22"/>
          <w:szCs w:val="22"/>
          <w:lang w:eastAsia="ja-JP"/>
        </w:rPr>
        <w:tab/>
      </w:r>
      <w:r>
        <w:rPr>
          <w:noProof/>
        </w:rPr>
        <w:t>Definitions</w:t>
      </w:r>
      <w:r>
        <w:rPr>
          <w:noProof/>
        </w:rPr>
        <w:tab/>
      </w:r>
      <w:r>
        <w:rPr>
          <w:noProof/>
        </w:rPr>
        <w:fldChar w:fldCharType="begin" w:fldLock="1"/>
      </w:r>
      <w:r>
        <w:rPr>
          <w:noProof/>
        </w:rPr>
        <w:instrText xml:space="preserve"> PAGEREF _Toc105668155 \h </w:instrText>
      </w:r>
      <w:r>
        <w:rPr>
          <w:noProof/>
        </w:rPr>
      </w:r>
      <w:r>
        <w:rPr>
          <w:noProof/>
        </w:rPr>
        <w:fldChar w:fldCharType="separate"/>
      </w:r>
      <w:r>
        <w:rPr>
          <w:noProof/>
        </w:rPr>
        <w:t>8</w:t>
      </w:r>
      <w:r>
        <w:rPr>
          <w:noProof/>
        </w:rPr>
        <w:fldChar w:fldCharType="end"/>
      </w:r>
    </w:p>
    <w:p w14:paraId="36720D4A" w14:textId="51866A45" w:rsidR="00D46F63" w:rsidRDefault="00D46F63">
      <w:pPr>
        <w:pStyle w:val="22"/>
        <w:rPr>
          <w:rFonts w:asciiTheme="minorHAnsi" w:eastAsiaTheme="minorEastAsia" w:hAnsiTheme="minorHAnsi" w:cstheme="minorBidi"/>
          <w:noProof/>
          <w:sz w:val="22"/>
          <w:szCs w:val="22"/>
          <w:lang w:eastAsia="ja-JP"/>
        </w:rPr>
      </w:pPr>
      <w:r>
        <w:rPr>
          <w:noProof/>
        </w:rPr>
        <w:t>3.2</w:t>
      </w:r>
      <w:r>
        <w:rPr>
          <w:rFonts w:asciiTheme="minorHAnsi" w:eastAsiaTheme="minorEastAsia" w:hAnsiTheme="minorHAnsi" w:cstheme="minorBidi"/>
          <w:noProof/>
          <w:sz w:val="22"/>
          <w:szCs w:val="22"/>
          <w:lang w:eastAsia="ja-JP"/>
        </w:rPr>
        <w:tab/>
      </w:r>
      <w:r>
        <w:rPr>
          <w:noProof/>
        </w:rPr>
        <w:t>Symbols</w:t>
      </w:r>
      <w:r>
        <w:rPr>
          <w:noProof/>
        </w:rPr>
        <w:tab/>
      </w:r>
      <w:r>
        <w:rPr>
          <w:noProof/>
        </w:rPr>
        <w:fldChar w:fldCharType="begin" w:fldLock="1"/>
      </w:r>
      <w:r>
        <w:rPr>
          <w:noProof/>
        </w:rPr>
        <w:instrText xml:space="preserve"> PAGEREF _Toc105668156 \h </w:instrText>
      </w:r>
      <w:r>
        <w:rPr>
          <w:noProof/>
        </w:rPr>
      </w:r>
      <w:r>
        <w:rPr>
          <w:noProof/>
        </w:rPr>
        <w:fldChar w:fldCharType="separate"/>
      </w:r>
      <w:r>
        <w:rPr>
          <w:noProof/>
        </w:rPr>
        <w:t>8</w:t>
      </w:r>
      <w:r>
        <w:rPr>
          <w:noProof/>
        </w:rPr>
        <w:fldChar w:fldCharType="end"/>
      </w:r>
    </w:p>
    <w:p w14:paraId="50749BA2" w14:textId="33A14AB1" w:rsidR="00D46F63" w:rsidRDefault="00D46F63">
      <w:pPr>
        <w:pStyle w:val="22"/>
        <w:rPr>
          <w:rFonts w:asciiTheme="minorHAnsi" w:eastAsiaTheme="minorEastAsia" w:hAnsiTheme="minorHAnsi" w:cstheme="minorBidi"/>
          <w:noProof/>
          <w:sz w:val="22"/>
          <w:szCs w:val="22"/>
          <w:lang w:eastAsia="ja-JP"/>
        </w:rPr>
      </w:pPr>
      <w:r>
        <w:rPr>
          <w:noProof/>
        </w:rPr>
        <w:t>3.3</w:t>
      </w:r>
      <w:r>
        <w:rPr>
          <w:rFonts w:asciiTheme="minorHAnsi" w:eastAsiaTheme="minorEastAsia" w:hAnsiTheme="minorHAnsi" w:cstheme="minorBidi"/>
          <w:noProof/>
          <w:sz w:val="22"/>
          <w:szCs w:val="22"/>
          <w:lang w:eastAsia="ja-JP"/>
        </w:rPr>
        <w:tab/>
      </w:r>
      <w:r>
        <w:rPr>
          <w:noProof/>
        </w:rPr>
        <w:t>Abbreviations</w:t>
      </w:r>
      <w:r>
        <w:rPr>
          <w:noProof/>
        </w:rPr>
        <w:tab/>
      </w:r>
      <w:r>
        <w:rPr>
          <w:noProof/>
        </w:rPr>
        <w:fldChar w:fldCharType="begin" w:fldLock="1"/>
      </w:r>
      <w:r>
        <w:rPr>
          <w:noProof/>
        </w:rPr>
        <w:instrText xml:space="preserve"> PAGEREF _Toc105668157 \h </w:instrText>
      </w:r>
      <w:r>
        <w:rPr>
          <w:noProof/>
        </w:rPr>
      </w:r>
      <w:r>
        <w:rPr>
          <w:noProof/>
        </w:rPr>
        <w:fldChar w:fldCharType="separate"/>
      </w:r>
      <w:r>
        <w:rPr>
          <w:noProof/>
        </w:rPr>
        <w:t>8</w:t>
      </w:r>
      <w:r>
        <w:rPr>
          <w:noProof/>
        </w:rPr>
        <w:fldChar w:fldCharType="end"/>
      </w:r>
    </w:p>
    <w:p w14:paraId="24838832" w14:textId="44DA1E5C" w:rsidR="00D46F63" w:rsidRDefault="00D46F63">
      <w:pPr>
        <w:pStyle w:val="10"/>
        <w:rPr>
          <w:rFonts w:asciiTheme="minorHAnsi" w:eastAsiaTheme="minorEastAsia" w:hAnsiTheme="minorHAnsi" w:cstheme="minorBidi"/>
          <w:noProof/>
          <w:szCs w:val="22"/>
          <w:lang w:eastAsia="ja-JP"/>
        </w:rPr>
      </w:pPr>
      <w:r>
        <w:rPr>
          <w:noProof/>
        </w:rPr>
        <w:t>4</w:t>
      </w:r>
      <w:r>
        <w:rPr>
          <w:rFonts w:asciiTheme="minorHAnsi" w:eastAsiaTheme="minorEastAsia" w:hAnsiTheme="minorHAnsi" w:cstheme="minorBidi"/>
          <w:noProof/>
          <w:szCs w:val="22"/>
          <w:lang w:eastAsia="ja-JP"/>
        </w:rPr>
        <w:tab/>
      </w:r>
      <w:r>
        <w:rPr>
          <w:noProof/>
        </w:rPr>
        <w:t>Overview</w:t>
      </w:r>
      <w:r>
        <w:rPr>
          <w:noProof/>
        </w:rPr>
        <w:tab/>
      </w:r>
      <w:r>
        <w:rPr>
          <w:noProof/>
        </w:rPr>
        <w:fldChar w:fldCharType="begin" w:fldLock="1"/>
      </w:r>
      <w:r>
        <w:rPr>
          <w:noProof/>
        </w:rPr>
        <w:instrText xml:space="preserve"> PAGEREF _Toc105668158 \h </w:instrText>
      </w:r>
      <w:r>
        <w:rPr>
          <w:noProof/>
        </w:rPr>
      </w:r>
      <w:r>
        <w:rPr>
          <w:noProof/>
        </w:rPr>
        <w:fldChar w:fldCharType="separate"/>
      </w:r>
      <w:r>
        <w:rPr>
          <w:noProof/>
        </w:rPr>
        <w:t>8</w:t>
      </w:r>
      <w:r>
        <w:rPr>
          <w:noProof/>
        </w:rPr>
        <w:fldChar w:fldCharType="end"/>
      </w:r>
    </w:p>
    <w:p w14:paraId="650CA0AE" w14:textId="522A18C1" w:rsidR="00D46F63" w:rsidRDefault="00D46F63">
      <w:pPr>
        <w:pStyle w:val="10"/>
        <w:rPr>
          <w:rFonts w:asciiTheme="minorHAnsi" w:eastAsiaTheme="minorEastAsia" w:hAnsiTheme="minorHAnsi" w:cstheme="minorBidi"/>
          <w:noProof/>
          <w:szCs w:val="22"/>
          <w:lang w:eastAsia="ja-JP"/>
        </w:rPr>
      </w:pPr>
      <w:r>
        <w:rPr>
          <w:noProof/>
        </w:rPr>
        <w:t>5</w:t>
      </w:r>
      <w:r>
        <w:rPr>
          <w:rFonts w:asciiTheme="minorHAnsi" w:eastAsiaTheme="minorEastAsia" w:hAnsiTheme="minorHAnsi" w:cstheme="minorBidi"/>
          <w:noProof/>
          <w:szCs w:val="22"/>
          <w:lang w:eastAsia="ja-JP"/>
        </w:rPr>
        <w:tab/>
      </w:r>
      <w:r>
        <w:rPr>
          <w:noProof/>
          <w:lang w:eastAsia="zh-CN"/>
        </w:rPr>
        <w:t xml:space="preserve">Naf_ProSe </w:t>
      </w:r>
      <w:r>
        <w:rPr>
          <w:noProof/>
        </w:rPr>
        <w:t xml:space="preserve">Service offered by the </w:t>
      </w:r>
      <w:r>
        <w:rPr>
          <w:noProof/>
          <w:lang w:eastAsia="zh-CN"/>
        </w:rPr>
        <w:t>AF</w:t>
      </w:r>
      <w:r>
        <w:rPr>
          <w:noProof/>
        </w:rPr>
        <w:tab/>
      </w:r>
      <w:r>
        <w:rPr>
          <w:noProof/>
        </w:rPr>
        <w:fldChar w:fldCharType="begin" w:fldLock="1"/>
      </w:r>
      <w:r>
        <w:rPr>
          <w:noProof/>
        </w:rPr>
        <w:instrText xml:space="preserve"> PAGEREF _Toc105668159 \h </w:instrText>
      </w:r>
      <w:r>
        <w:rPr>
          <w:noProof/>
        </w:rPr>
      </w:r>
      <w:r>
        <w:rPr>
          <w:noProof/>
        </w:rPr>
        <w:fldChar w:fldCharType="separate"/>
      </w:r>
      <w:r>
        <w:rPr>
          <w:noProof/>
        </w:rPr>
        <w:t>9</w:t>
      </w:r>
      <w:r>
        <w:rPr>
          <w:noProof/>
        </w:rPr>
        <w:fldChar w:fldCharType="end"/>
      </w:r>
    </w:p>
    <w:p w14:paraId="307D2E18" w14:textId="50EBF3B0" w:rsidR="00D46F63" w:rsidRDefault="00D46F63">
      <w:pPr>
        <w:pStyle w:val="22"/>
        <w:rPr>
          <w:rFonts w:asciiTheme="minorHAnsi" w:eastAsiaTheme="minorEastAsia" w:hAnsiTheme="minorHAnsi" w:cstheme="minorBidi"/>
          <w:noProof/>
          <w:sz w:val="22"/>
          <w:szCs w:val="22"/>
          <w:lang w:eastAsia="ja-JP"/>
        </w:rPr>
      </w:pPr>
      <w:r>
        <w:rPr>
          <w:noProof/>
        </w:rPr>
        <w:t>5.1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_Toc105668160 \h </w:instrText>
      </w:r>
      <w:r>
        <w:rPr>
          <w:noProof/>
        </w:rPr>
      </w:r>
      <w:r>
        <w:rPr>
          <w:noProof/>
        </w:rPr>
        <w:fldChar w:fldCharType="separate"/>
      </w:r>
      <w:r>
        <w:rPr>
          <w:noProof/>
        </w:rPr>
        <w:t>9</w:t>
      </w:r>
      <w:r>
        <w:rPr>
          <w:noProof/>
        </w:rPr>
        <w:fldChar w:fldCharType="end"/>
      </w:r>
    </w:p>
    <w:p w14:paraId="4D5E245C" w14:textId="76384E40" w:rsidR="00D46F63" w:rsidRDefault="00D46F63">
      <w:pPr>
        <w:pStyle w:val="22"/>
        <w:rPr>
          <w:rFonts w:asciiTheme="minorHAnsi" w:eastAsiaTheme="minorEastAsia" w:hAnsiTheme="minorHAnsi" w:cstheme="minorBidi"/>
          <w:noProof/>
          <w:sz w:val="22"/>
          <w:szCs w:val="22"/>
          <w:lang w:eastAsia="ja-JP"/>
        </w:rPr>
      </w:pPr>
      <w:r>
        <w:rPr>
          <w:noProof/>
        </w:rPr>
        <w:t>5.2</w:t>
      </w:r>
      <w:r>
        <w:rPr>
          <w:rFonts w:asciiTheme="minorHAnsi" w:eastAsiaTheme="minorEastAsia" w:hAnsiTheme="minorHAnsi" w:cstheme="minorBidi"/>
          <w:noProof/>
          <w:sz w:val="22"/>
          <w:szCs w:val="22"/>
          <w:lang w:eastAsia="ja-JP"/>
        </w:rPr>
        <w:tab/>
      </w:r>
      <w:r>
        <w:rPr>
          <w:noProof/>
          <w:lang w:eastAsia="zh-CN"/>
        </w:rPr>
        <w:t>Naf_ProSe</w:t>
      </w:r>
      <w:r>
        <w:rPr>
          <w:noProof/>
        </w:rPr>
        <w:t xml:space="preserve"> Service</w:t>
      </w:r>
      <w:r>
        <w:rPr>
          <w:noProof/>
        </w:rPr>
        <w:tab/>
      </w:r>
      <w:r>
        <w:rPr>
          <w:noProof/>
        </w:rPr>
        <w:fldChar w:fldCharType="begin" w:fldLock="1"/>
      </w:r>
      <w:r>
        <w:rPr>
          <w:noProof/>
        </w:rPr>
        <w:instrText xml:space="preserve"> PAGEREF _Toc105668161 \h </w:instrText>
      </w:r>
      <w:r>
        <w:rPr>
          <w:noProof/>
        </w:rPr>
      </w:r>
      <w:r>
        <w:rPr>
          <w:noProof/>
        </w:rPr>
        <w:fldChar w:fldCharType="separate"/>
      </w:r>
      <w:r>
        <w:rPr>
          <w:noProof/>
        </w:rPr>
        <w:t>9</w:t>
      </w:r>
      <w:r>
        <w:rPr>
          <w:noProof/>
        </w:rPr>
        <w:fldChar w:fldCharType="end"/>
      </w:r>
    </w:p>
    <w:p w14:paraId="2FA5CEDD" w14:textId="06BB9687" w:rsidR="00D46F63" w:rsidRDefault="00D46F63">
      <w:pPr>
        <w:pStyle w:val="32"/>
        <w:rPr>
          <w:rFonts w:asciiTheme="minorHAnsi" w:eastAsiaTheme="minorEastAsia" w:hAnsiTheme="minorHAnsi" w:cstheme="minorBidi"/>
          <w:noProof/>
          <w:sz w:val="22"/>
          <w:szCs w:val="22"/>
          <w:lang w:eastAsia="ja-JP"/>
        </w:rPr>
      </w:pPr>
      <w:r>
        <w:rPr>
          <w:noProof/>
        </w:rPr>
        <w:t>5.2.1</w:t>
      </w:r>
      <w:r>
        <w:rPr>
          <w:rFonts w:asciiTheme="minorHAnsi" w:eastAsiaTheme="minorEastAsia"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_Toc105668162 \h </w:instrText>
      </w:r>
      <w:r>
        <w:rPr>
          <w:noProof/>
        </w:rPr>
      </w:r>
      <w:r>
        <w:rPr>
          <w:noProof/>
        </w:rPr>
        <w:fldChar w:fldCharType="separate"/>
      </w:r>
      <w:r>
        <w:rPr>
          <w:noProof/>
        </w:rPr>
        <w:t>9</w:t>
      </w:r>
      <w:r>
        <w:rPr>
          <w:noProof/>
        </w:rPr>
        <w:fldChar w:fldCharType="end"/>
      </w:r>
    </w:p>
    <w:p w14:paraId="06FDCE47" w14:textId="1EB63125" w:rsidR="00D46F63" w:rsidRDefault="00D46F63">
      <w:pPr>
        <w:pStyle w:val="32"/>
        <w:rPr>
          <w:rFonts w:asciiTheme="minorHAnsi" w:eastAsiaTheme="minorEastAsia" w:hAnsiTheme="minorHAnsi" w:cstheme="minorBidi"/>
          <w:noProof/>
          <w:sz w:val="22"/>
          <w:szCs w:val="22"/>
          <w:lang w:eastAsia="ja-JP"/>
        </w:rPr>
      </w:pPr>
      <w:r>
        <w:rPr>
          <w:noProof/>
        </w:rPr>
        <w:t>5.2.2</w:t>
      </w:r>
      <w:r>
        <w:rPr>
          <w:rFonts w:asciiTheme="minorHAnsi" w:eastAsiaTheme="minorEastAsia"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_Toc105668163 \h </w:instrText>
      </w:r>
      <w:r>
        <w:rPr>
          <w:noProof/>
        </w:rPr>
      </w:r>
      <w:r>
        <w:rPr>
          <w:noProof/>
        </w:rPr>
        <w:fldChar w:fldCharType="separate"/>
      </w:r>
      <w:r>
        <w:rPr>
          <w:noProof/>
        </w:rPr>
        <w:t>9</w:t>
      </w:r>
      <w:r>
        <w:rPr>
          <w:noProof/>
        </w:rPr>
        <w:fldChar w:fldCharType="end"/>
      </w:r>
    </w:p>
    <w:p w14:paraId="51DF330A" w14:textId="33374C91" w:rsidR="00D46F63" w:rsidRDefault="00D46F63">
      <w:pPr>
        <w:pStyle w:val="42"/>
        <w:rPr>
          <w:rFonts w:asciiTheme="minorHAnsi" w:eastAsiaTheme="minorEastAsia" w:hAnsiTheme="minorHAnsi" w:cstheme="minorBidi"/>
          <w:noProof/>
          <w:sz w:val="22"/>
          <w:szCs w:val="22"/>
          <w:lang w:eastAsia="ja-JP"/>
        </w:rPr>
      </w:pPr>
      <w:r>
        <w:rPr>
          <w:noProof/>
        </w:rPr>
        <w:t>5.2.2.1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_Toc105668164 \h </w:instrText>
      </w:r>
      <w:r>
        <w:rPr>
          <w:noProof/>
        </w:rPr>
      </w:r>
      <w:r>
        <w:rPr>
          <w:noProof/>
        </w:rPr>
        <w:fldChar w:fldCharType="separate"/>
      </w:r>
      <w:r>
        <w:rPr>
          <w:noProof/>
        </w:rPr>
        <w:t>9</w:t>
      </w:r>
      <w:r>
        <w:rPr>
          <w:noProof/>
        </w:rPr>
        <w:fldChar w:fldCharType="end"/>
      </w:r>
    </w:p>
    <w:p w14:paraId="7AB5D7C7" w14:textId="7176E579" w:rsidR="00D46F63" w:rsidRDefault="00D46F63">
      <w:pPr>
        <w:pStyle w:val="42"/>
        <w:rPr>
          <w:rFonts w:asciiTheme="minorHAnsi" w:eastAsiaTheme="minorEastAsia" w:hAnsiTheme="minorHAnsi" w:cstheme="minorBidi"/>
          <w:noProof/>
          <w:sz w:val="22"/>
          <w:szCs w:val="22"/>
          <w:lang w:eastAsia="ja-JP"/>
        </w:rPr>
      </w:pPr>
      <w:r>
        <w:rPr>
          <w:noProof/>
        </w:rPr>
        <w:t>5.2.2.2</w:t>
      </w:r>
      <w:r>
        <w:rPr>
          <w:rFonts w:asciiTheme="minorHAnsi" w:eastAsiaTheme="minorEastAsia" w:hAnsiTheme="minorHAnsi" w:cstheme="minorBidi"/>
          <w:noProof/>
          <w:sz w:val="22"/>
          <w:szCs w:val="22"/>
          <w:lang w:eastAsia="ja-JP"/>
        </w:rPr>
        <w:tab/>
      </w:r>
      <w:r>
        <w:rPr>
          <w:noProof/>
          <w:lang w:eastAsia="zh-CN"/>
        </w:rPr>
        <w:t>Discovery</w:t>
      </w:r>
      <w:r>
        <w:rPr>
          <w:noProof/>
        </w:rPr>
        <w:t>Authoriz</w:t>
      </w:r>
      <w:r>
        <w:rPr>
          <w:noProof/>
          <w:lang w:eastAsia="zh-CN"/>
        </w:rPr>
        <w:t>ation</w:t>
      </w:r>
      <w:r>
        <w:rPr>
          <w:noProof/>
        </w:rPr>
        <w:tab/>
      </w:r>
      <w:r>
        <w:rPr>
          <w:noProof/>
        </w:rPr>
        <w:fldChar w:fldCharType="begin" w:fldLock="1"/>
      </w:r>
      <w:r>
        <w:rPr>
          <w:noProof/>
        </w:rPr>
        <w:instrText xml:space="preserve"> PAGEREF _Toc105668165 \h </w:instrText>
      </w:r>
      <w:r>
        <w:rPr>
          <w:noProof/>
        </w:rPr>
      </w:r>
      <w:r>
        <w:rPr>
          <w:noProof/>
        </w:rPr>
        <w:fldChar w:fldCharType="separate"/>
      </w:r>
      <w:r>
        <w:rPr>
          <w:noProof/>
        </w:rPr>
        <w:t>10</w:t>
      </w:r>
      <w:r>
        <w:rPr>
          <w:noProof/>
        </w:rPr>
        <w:fldChar w:fldCharType="end"/>
      </w:r>
    </w:p>
    <w:p w14:paraId="2D23E2A2" w14:textId="5659AF8C" w:rsidR="00D46F63" w:rsidRDefault="00D46F63">
      <w:pPr>
        <w:pStyle w:val="52"/>
        <w:rPr>
          <w:rFonts w:asciiTheme="minorHAnsi" w:eastAsiaTheme="minorEastAsia" w:hAnsiTheme="minorHAnsi" w:cstheme="minorBidi"/>
          <w:noProof/>
          <w:sz w:val="22"/>
          <w:szCs w:val="22"/>
          <w:lang w:eastAsia="ja-JP"/>
        </w:rPr>
      </w:pPr>
      <w:r>
        <w:rPr>
          <w:noProof/>
        </w:rPr>
        <w:t>5.2.2.2.1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_Toc105668166 \h </w:instrText>
      </w:r>
      <w:r>
        <w:rPr>
          <w:noProof/>
        </w:rPr>
      </w:r>
      <w:r>
        <w:rPr>
          <w:noProof/>
        </w:rPr>
        <w:fldChar w:fldCharType="separate"/>
      </w:r>
      <w:r>
        <w:rPr>
          <w:noProof/>
        </w:rPr>
        <w:t>10</w:t>
      </w:r>
      <w:r>
        <w:rPr>
          <w:noProof/>
        </w:rPr>
        <w:fldChar w:fldCharType="end"/>
      </w:r>
    </w:p>
    <w:p w14:paraId="54BA25B6" w14:textId="3BDDA796" w:rsidR="00D46F63" w:rsidRDefault="00D46F63">
      <w:pPr>
        <w:pStyle w:val="52"/>
        <w:rPr>
          <w:rFonts w:asciiTheme="minorHAnsi" w:eastAsiaTheme="minorEastAsia" w:hAnsiTheme="minorHAnsi" w:cstheme="minorBidi"/>
          <w:noProof/>
          <w:sz w:val="22"/>
          <w:szCs w:val="22"/>
          <w:lang w:eastAsia="ja-JP"/>
        </w:rPr>
      </w:pPr>
      <w:r>
        <w:rPr>
          <w:noProof/>
        </w:rPr>
        <w:t>5.2.2.2.2</w:t>
      </w:r>
      <w:r>
        <w:rPr>
          <w:rFonts w:asciiTheme="minorHAnsi" w:eastAsiaTheme="minorEastAsia" w:hAnsiTheme="minorHAnsi" w:cstheme="minorBidi"/>
          <w:noProof/>
          <w:sz w:val="22"/>
          <w:szCs w:val="22"/>
          <w:lang w:eastAsia="ja-JP"/>
        </w:rPr>
        <w:tab/>
      </w:r>
      <w:r>
        <w:rPr>
          <w:noProof/>
          <w:lang w:eastAsia="zh-CN"/>
        </w:rPr>
        <w:t>Auth Request procedures using Discovery</w:t>
      </w:r>
      <w:r>
        <w:rPr>
          <w:noProof/>
        </w:rPr>
        <w:t>Authoriz</w:t>
      </w:r>
      <w:r>
        <w:rPr>
          <w:noProof/>
          <w:lang w:eastAsia="zh-CN"/>
        </w:rPr>
        <w:t>ation service operation</w:t>
      </w:r>
      <w:r>
        <w:rPr>
          <w:noProof/>
        </w:rPr>
        <w:tab/>
      </w:r>
      <w:r>
        <w:rPr>
          <w:noProof/>
        </w:rPr>
        <w:fldChar w:fldCharType="begin" w:fldLock="1"/>
      </w:r>
      <w:r>
        <w:rPr>
          <w:noProof/>
        </w:rPr>
        <w:instrText xml:space="preserve"> PAGEREF _Toc105668167 \h </w:instrText>
      </w:r>
      <w:r>
        <w:rPr>
          <w:noProof/>
        </w:rPr>
      </w:r>
      <w:r>
        <w:rPr>
          <w:noProof/>
        </w:rPr>
        <w:fldChar w:fldCharType="separate"/>
      </w:r>
      <w:r>
        <w:rPr>
          <w:noProof/>
        </w:rPr>
        <w:t>10</w:t>
      </w:r>
      <w:r>
        <w:rPr>
          <w:noProof/>
        </w:rPr>
        <w:fldChar w:fldCharType="end"/>
      </w:r>
    </w:p>
    <w:p w14:paraId="04458E30" w14:textId="43571B6C" w:rsidR="00D46F63" w:rsidRDefault="00D46F63">
      <w:pPr>
        <w:pStyle w:val="52"/>
        <w:rPr>
          <w:rFonts w:asciiTheme="minorHAnsi" w:eastAsiaTheme="minorEastAsia" w:hAnsiTheme="minorHAnsi" w:cstheme="minorBidi"/>
          <w:noProof/>
          <w:sz w:val="22"/>
          <w:szCs w:val="22"/>
          <w:lang w:eastAsia="ja-JP"/>
        </w:rPr>
      </w:pPr>
      <w:r>
        <w:rPr>
          <w:noProof/>
        </w:rPr>
        <w:t>5.2.2.</w:t>
      </w:r>
      <w:r>
        <w:rPr>
          <w:noProof/>
          <w:lang w:eastAsia="zh-CN"/>
        </w:rPr>
        <w:t>2.3</w:t>
      </w:r>
      <w:r>
        <w:rPr>
          <w:rFonts w:asciiTheme="minorHAnsi" w:eastAsiaTheme="minorEastAsia" w:hAnsiTheme="minorHAnsi" w:cstheme="minorBidi"/>
          <w:noProof/>
          <w:sz w:val="22"/>
          <w:szCs w:val="22"/>
          <w:lang w:eastAsia="ja-JP"/>
        </w:rPr>
        <w:tab/>
      </w:r>
      <w:r>
        <w:rPr>
          <w:noProof/>
        </w:rPr>
        <w:t>Open 5G ProSe Direct Discovery (Model A) with application-controlled extension</w:t>
      </w:r>
      <w:r>
        <w:rPr>
          <w:noProof/>
        </w:rPr>
        <w:tab/>
      </w:r>
      <w:r>
        <w:rPr>
          <w:noProof/>
        </w:rPr>
        <w:fldChar w:fldCharType="begin" w:fldLock="1"/>
      </w:r>
      <w:r>
        <w:rPr>
          <w:noProof/>
        </w:rPr>
        <w:instrText xml:space="preserve"> PAGEREF _Toc105668168 \h </w:instrText>
      </w:r>
      <w:r>
        <w:rPr>
          <w:noProof/>
        </w:rPr>
      </w:r>
      <w:r>
        <w:rPr>
          <w:noProof/>
        </w:rPr>
        <w:fldChar w:fldCharType="separate"/>
      </w:r>
      <w:r>
        <w:rPr>
          <w:noProof/>
        </w:rPr>
        <w:t>11</w:t>
      </w:r>
      <w:r>
        <w:rPr>
          <w:noProof/>
        </w:rPr>
        <w:fldChar w:fldCharType="end"/>
      </w:r>
    </w:p>
    <w:p w14:paraId="7B6C7D75" w14:textId="6C3CF2B0" w:rsidR="00D46F63" w:rsidRDefault="00D46F63">
      <w:pPr>
        <w:pStyle w:val="52"/>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4</w:t>
      </w:r>
      <w:r>
        <w:rPr>
          <w:rFonts w:asciiTheme="minorHAnsi" w:eastAsiaTheme="minorEastAsia" w:hAnsiTheme="minorHAnsi" w:cstheme="minorBidi"/>
          <w:noProof/>
          <w:sz w:val="22"/>
          <w:szCs w:val="22"/>
          <w:lang w:eastAsia="ja-JP"/>
        </w:rPr>
        <w:tab/>
      </w:r>
      <w:r>
        <w:rPr>
          <w:noProof/>
        </w:rPr>
        <w:t>Restricted 5G ProSe Direct Discovery (Model A)</w:t>
      </w:r>
      <w:r>
        <w:rPr>
          <w:noProof/>
        </w:rPr>
        <w:tab/>
      </w:r>
      <w:r>
        <w:rPr>
          <w:noProof/>
        </w:rPr>
        <w:fldChar w:fldCharType="begin" w:fldLock="1"/>
      </w:r>
      <w:r>
        <w:rPr>
          <w:noProof/>
        </w:rPr>
        <w:instrText xml:space="preserve"> PAGEREF _Toc105668169 \h </w:instrText>
      </w:r>
      <w:r>
        <w:rPr>
          <w:noProof/>
        </w:rPr>
      </w:r>
      <w:r>
        <w:rPr>
          <w:noProof/>
        </w:rPr>
        <w:fldChar w:fldCharType="separate"/>
      </w:r>
      <w:r>
        <w:rPr>
          <w:noProof/>
        </w:rPr>
        <w:t>12</w:t>
      </w:r>
      <w:r>
        <w:rPr>
          <w:noProof/>
        </w:rPr>
        <w:fldChar w:fldCharType="end"/>
      </w:r>
    </w:p>
    <w:p w14:paraId="0C15F049" w14:textId="2F952171" w:rsidR="00D46F63" w:rsidRDefault="00D46F63">
      <w:pPr>
        <w:pStyle w:val="52"/>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5</w:t>
      </w:r>
      <w:r>
        <w:rPr>
          <w:rFonts w:asciiTheme="minorHAnsi" w:eastAsiaTheme="minorEastAsia" w:hAnsiTheme="minorHAnsi" w:cstheme="minorBidi"/>
          <w:noProof/>
          <w:sz w:val="22"/>
          <w:szCs w:val="22"/>
          <w:lang w:eastAsia="ja-JP"/>
        </w:rPr>
        <w:tab/>
      </w:r>
      <w:r>
        <w:rPr>
          <w:noProof/>
        </w:rPr>
        <w:t>Restricted 5G ProSe Direct Discovery (Model A) with application-controlled extension</w:t>
      </w:r>
      <w:r>
        <w:rPr>
          <w:noProof/>
        </w:rPr>
        <w:tab/>
      </w:r>
      <w:r>
        <w:rPr>
          <w:noProof/>
        </w:rPr>
        <w:fldChar w:fldCharType="begin" w:fldLock="1"/>
      </w:r>
      <w:r>
        <w:rPr>
          <w:noProof/>
        </w:rPr>
        <w:instrText xml:space="preserve"> PAGEREF _Toc105668170 \h </w:instrText>
      </w:r>
      <w:r>
        <w:rPr>
          <w:noProof/>
        </w:rPr>
      </w:r>
      <w:r>
        <w:rPr>
          <w:noProof/>
        </w:rPr>
        <w:fldChar w:fldCharType="separate"/>
      </w:r>
      <w:r>
        <w:rPr>
          <w:noProof/>
        </w:rPr>
        <w:t>13</w:t>
      </w:r>
      <w:r>
        <w:rPr>
          <w:noProof/>
        </w:rPr>
        <w:fldChar w:fldCharType="end"/>
      </w:r>
    </w:p>
    <w:p w14:paraId="40AFE0E2" w14:textId="30A3501C" w:rsidR="00D46F63" w:rsidRDefault="00D46F63">
      <w:pPr>
        <w:pStyle w:val="52"/>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6</w:t>
      </w:r>
      <w:r>
        <w:rPr>
          <w:rFonts w:asciiTheme="minorHAnsi" w:eastAsiaTheme="minorEastAsia" w:hAnsiTheme="minorHAnsi" w:cstheme="minorBidi"/>
          <w:noProof/>
          <w:sz w:val="22"/>
          <w:szCs w:val="22"/>
          <w:lang w:eastAsia="ja-JP"/>
        </w:rPr>
        <w:tab/>
      </w:r>
      <w:r>
        <w:rPr>
          <w:noProof/>
        </w:rPr>
        <w:t>Restricted 5G ProSe Direct Discovery (Model B)</w:t>
      </w:r>
      <w:r>
        <w:rPr>
          <w:noProof/>
        </w:rPr>
        <w:tab/>
      </w:r>
      <w:r>
        <w:rPr>
          <w:noProof/>
        </w:rPr>
        <w:fldChar w:fldCharType="begin" w:fldLock="1"/>
      </w:r>
      <w:r>
        <w:rPr>
          <w:noProof/>
        </w:rPr>
        <w:instrText xml:space="preserve"> PAGEREF _Toc105668171 \h </w:instrText>
      </w:r>
      <w:r>
        <w:rPr>
          <w:noProof/>
        </w:rPr>
      </w:r>
      <w:r>
        <w:rPr>
          <w:noProof/>
        </w:rPr>
        <w:fldChar w:fldCharType="separate"/>
      </w:r>
      <w:r>
        <w:rPr>
          <w:noProof/>
        </w:rPr>
        <w:t>14</w:t>
      </w:r>
      <w:r>
        <w:rPr>
          <w:noProof/>
        </w:rPr>
        <w:fldChar w:fldCharType="end"/>
      </w:r>
    </w:p>
    <w:p w14:paraId="36531911" w14:textId="1D36115B" w:rsidR="00D46F63" w:rsidRDefault="00D46F63">
      <w:pPr>
        <w:pStyle w:val="52"/>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7</w:t>
      </w:r>
      <w:r>
        <w:rPr>
          <w:rFonts w:asciiTheme="minorHAnsi" w:eastAsiaTheme="minorEastAsia" w:hAnsiTheme="minorHAnsi" w:cstheme="minorBidi"/>
          <w:noProof/>
          <w:sz w:val="22"/>
          <w:szCs w:val="22"/>
          <w:lang w:eastAsia="ja-JP"/>
        </w:rPr>
        <w:tab/>
      </w:r>
      <w:r>
        <w:rPr>
          <w:noProof/>
        </w:rPr>
        <w:t>Restricted 5G ProSe Direct Discovery match report</w:t>
      </w:r>
      <w:r>
        <w:rPr>
          <w:noProof/>
        </w:rPr>
        <w:tab/>
      </w:r>
      <w:r>
        <w:rPr>
          <w:noProof/>
        </w:rPr>
        <w:fldChar w:fldCharType="begin" w:fldLock="1"/>
      </w:r>
      <w:r>
        <w:rPr>
          <w:noProof/>
        </w:rPr>
        <w:instrText xml:space="preserve"> PAGEREF _Toc105668172 \h </w:instrText>
      </w:r>
      <w:r>
        <w:rPr>
          <w:noProof/>
        </w:rPr>
      </w:r>
      <w:r>
        <w:rPr>
          <w:noProof/>
        </w:rPr>
        <w:fldChar w:fldCharType="separate"/>
      </w:r>
      <w:r>
        <w:rPr>
          <w:noProof/>
        </w:rPr>
        <w:t>15</w:t>
      </w:r>
      <w:r>
        <w:rPr>
          <w:noProof/>
        </w:rPr>
        <w:fldChar w:fldCharType="end"/>
      </w:r>
    </w:p>
    <w:p w14:paraId="2CF56849" w14:textId="22252F09" w:rsidR="00D46F63" w:rsidRDefault="00D46F63">
      <w:pPr>
        <w:pStyle w:val="42"/>
        <w:rPr>
          <w:rFonts w:asciiTheme="minorHAnsi" w:eastAsiaTheme="minorEastAsia" w:hAnsiTheme="minorHAnsi" w:cstheme="minorBidi"/>
          <w:noProof/>
          <w:sz w:val="22"/>
          <w:szCs w:val="22"/>
          <w:lang w:eastAsia="ja-JP"/>
        </w:rPr>
      </w:pPr>
      <w:r>
        <w:rPr>
          <w:noProof/>
        </w:rPr>
        <w:t>5.2.2.</w:t>
      </w:r>
      <w:r>
        <w:rPr>
          <w:noProof/>
          <w:lang w:eastAsia="zh-CN"/>
        </w:rPr>
        <w:t>3</w:t>
      </w:r>
      <w:r>
        <w:rPr>
          <w:rFonts w:asciiTheme="minorHAnsi" w:eastAsiaTheme="minorEastAsia" w:hAnsiTheme="minorHAnsi" w:cstheme="minorBidi"/>
          <w:noProof/>
          <w:sz w:val="22"/>
          <w:szCs w:val="22"/>
          <w:lang w:eastAsia="ja-JP"/>
        </w:rPr>
        <w:tab/>
      </w:r>
      <w:r>
        <w:rPr>
          <w:noProof/>
          <w:lang w:eastAsia="zh-CN"/>
        </w:rPr>
        <w:t>DiscoveryAuthorizationUpdateNotify</w:t>
      </w:r>
      <w:r>
        <w:rPr>
          <w:noProof/>
        </w:rPr>
        <w:tab/>
      </w:r>
      <w:r>
        <w:rPr>
          <w:noProof/>
        </w:rPr>
        <w:fldChar w:fldCharType="begin" w:fldLock="1"/>
      </w:r>
      <w:r>
        <w:rPr>
          <w:noProof/>
        </w:rPr>
        <w:instrText xml:space="preserve"> PAGEREF _Toc105668173 \h </w:instrText>
      </w:r>
      <w:r>
        <w:rPr>
          <w:noProof/>
        </w:rPr>
      </w:r>
      <w:r>
        <w:rPr>
          <w:noProof/>
        </w:rPr>
        <w:fldChar w:fldCharType="separate"/>
      </w:r>
      <w:r>
        <w:rPr>
          <w:noProof/>
        </w:rPr>
        <w:t>15</w:t>
      </w:r>
      <w:r>
        <w:rPr>
          <w:noProof/>
        </w:rPr>
        <w:fldChar w:fldCharType="end"/>
      </w:r>
    </w:p>
    <w:p w14:paraId="5DAE7A74" w14:textId="4A1618B1" w:rsidR="00D46F63" w:rsidRDefault="00D46F63">
      <w:pPr>
        <w:pStyle w:val="52"/>
        <w:rPr>
          <w:rFonts w:asciiTheme="minorHAnsi" w:eastAsiaTheme="minorEastAsia" w:hAnsiTheme="minorHAnsi" w:cstheme="minorBidi"/>
          <w:noProof/>
          <w:sz w:val="22"/>
          <w:szCs w:val="22"/>
          <w:lang w:eastAsia="ja-JP"/>
        </w:rPr>
      </w:pPr>
      <w:r>
        <w:rPr>
          <w:noProof/>
        </w:rPr>
        <w:t>5.2.2.</w:t>
      </w:r>
      <w:r>
        <w:rPr>
          <w:noProof/>
          <w:lang w:eastAsia="zh-CN"/>
        </w:rPr>
        <w:t>3</w:t>
      </w:r>
      <w:r>
        <w:rPr>
          <w:noProof/>
        </w:rPr>
        <w:t>.1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_Toc105668174 \h </w:instrText>
      </w:r>
      <w:r>
        <w:rPr>
          <w:noProof/>
        </w:rPr>
      </w:r>
      <w:r>
        <w:rPr>
          <w:noProof/>
        </w:rPr>
        <w:fldChar w:fldCharType="separate"/>
      </w:r>
      <w:r>
        <w:rPr>
          <w:noProof/>
        </w:rPr>
        <w:t>15</w:t>
      </w:r>
      <w:r>
        <w:rPr>
          <w:noProof/>
        </w:rPr>
        <w:fldChar w:fldCharType="end"/>
      </w:r>
    </w:p>
    <w:p w14:paraId="099CAE5A" w14:textId="7FCE7352" w:rsidR="00D46F63" w:rsidRDefault="00D46F63">
      <w:pPr>
        <w:pStyle w:val="42"/>
        <w:rPr>
          <w:rFonts w:asciiTheme="minorHAnsi" w:eastAsiaTheme="minorEastAsia" w:hAnsiTheme="minorHAnsi" w:cstheme="minorBidi"/>
          <w:noProof/>
          <w:sz w:val="22"/>
          <w:szCs w:val="22"/>
          <w:lang w:eastAsia="ja-JP"/>
        </w:rPr>
      </w:pPr>
      <w:r>
        <w:rPr>
          <w:noProof/>
        </w:rPr>
        <w:t>5.2.2.</w:t>
      </w:r>
      <w:r>
        <w:rPr>
          <w:noProof/>
          <w:lang w:eastAsia="zh-CN"/>
        </w:rPr>
        <w:t>4</w:t>
      </w:r>
      <w:r>
        <w:rPr>
          <w:rFonts w:asciiTheme="minorHAnsi" w:eastAsiaTheme="minorEastAsia" w:hAnsiTheme="minorHAnsi" w:cstheme="minorBidi"/>
          <w:noProof/>
          <w:sz w:val="22"/>
          <w:szCs w:val="22"/>
          <w:lang w:eastAsia="ja-JP"/>
        </w:rPr>
        <w:tab/>
      </w:r>
      <w:r>
        <w:rPr>
          <w:noProof/>
          <w:lang w:eastAsia="zh-CN"/>
        </w:rPr>
        <w:t>DiscoveryAuthorizationResultUpdate</w:t>
      </w:r>
      <w:r>
        <w:rPr>
          <w:noProof/>
        </w:rPr>
        <w:tab/>
      </w:r>
      <w:r>
        <w:rPr>
          <w:noProof/>
        </w:rPr>
        <w:fldChar w:fldCharType="begin" w:fldLock="1"/>
      </w:r>
      <w:r>
        <w:rPr>
          <w:noProof/>
        </w:rPr>
        <w:instrText xml:space="preserve"> PAGEREF _Toc105668175 \h </w:instrText>
      </w:r>
      <w:r>
        <w:rPr>
          <w:noProof/>
        </w:rPr>
      </w:r>
      <w:r>
        <w:rPr>
          <w:noProof/>
        </w:rPr>
        <w:fldChar w:fldCharType="separate"/>
      </w:r>
      <w:r>
        <w:rPr>
          <w:noProof/>
        </w:rPr>
        <w:t>16</w:t>
      </w:r>
      <w:r>
        <w:rPr>
          <w:noProof/>
        </w:rPr>
        <w:fldChar w:fldCharType="end"/>
      </w:r>
    </w:p>
    <w:p w14:paraId="5AD96FFC" w14:textId="5BCBABFA" w:rsidR="00D46F63" w:rsidRDefault="00D46F63">
      <w:pPr>
        <w:pStyle w:val="52"/>
        <w:rPr>
          <w:rFonts w:asciiTheme="minorHAnsi" w:eastAsiaTheme="minorEastAsia" w:hAnsiTheme="minorHAnsi" w:cstheme="minorBidi"/>
          <w:noProof/>
          <w:sz w:val="22"/>
          <w:szCs w:val="22"/>
          <w:lang w:eastAsia="ja-JP"/>
        </w:rPr>
      </w:pPr>
      <w:r>
        <w:rPr>
          <w:noProof/>
        </w:rPr>
        <w:t>5.2.2.</w:t>
      </w:r>
      <w:r>
        <w:rPr>
          <w:noProof/>
          <w:lang w:eastAsia="zh-CN"/>
        </w:rPr>
        <w:t>4</w:t>
      </w:r>
      <w:r>
        <w:rPr>
          <w:noProof/>
        </w:rPr>
        <w:t>.1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_Toc105668176 \h </w:instrText>
      </w:r>
      <w:r>
        <w:rPr>
          <w:noProof/>
        </w:rPr>
      </w:r>
      <w:r>
        <w:rPr>
          <w:noProof/>
        </w:rPr>
        <w:fldChar w:fldCharType="separate"/>
      </w:r>
      <w:r>
        <w:rPr>
          <w:noProof/>
        </w:rPr>
        <w:t>16</w:t>
      </w:r>
      <w:r>
        <w:rPr>
          <w:noProof/>
        </w:rPr>
        <w:fldChar w:fldCharType="end"/>
      </w:r>
    </w:p>
    <w:p w14:paraId="62AA06B6" w14:textId="0EB4619B" w:rsidR="00D46F63" w:rsidRDefault="00D46F63">
      <w:pPr>
        <w:pStyle w:val="10"/>
        <w:rPr>
          <w:rFonts w:asciiTheme="minorHAnsi" w:eastAsiaTheme="minorEastAsia" w:hAnsiTheme="minorHAnsi" w:cstheme="minorBidi"/>
          <w:noProof/>
          <w:szCs w:val="22"/>
          <w:lang w:eastAsia="ja-JP"/>
        </w:rPr>
      </w:pPr>
      <w:r>
        <w:rPr>
          <w:noProof/>
        </w:rPr>
        <w:t>6</w:t>
      </w:r>
      <w:r>
        <w:rPr>
          <w:rFonts w:asciiTheme="minorHAnsi" w:eastAsiaTheme="minorEastAsia" w:hAnsiTheme="minorHAnsi" w:cstheme="minorBidi"/>
          <w:noProof/>
          <w:szCs w:val="22"/>
          <w:lang w:eastAsia="ja-JP"/>
        </w:rPr>
        <w:tab/>
      </w:r>
      <w:r>
        <w:rPr>
          <w:noProof/>
        </w:rPr>
        <w:t>API Definitions</w:t>
      </w:r>
      <w:r>
        <w:rPr>
          <w:noProof/>
        </w:rPr>
        <w:tab/>
      </w:r>
      <w:r>
        <w:rPr>
          <w:noProof/>
        </w:rPr>
        <w:fldChar w:fldCharType="begin" w:fldLock="1"/>
      </w:r>
      <w:r>
        <w:rPr>
          <w:noProof/>
        </w:rPr>
        <w:instrText xml:space="preserve"> PAGEREF _Toc105668177 \h </w:instrText>
      </w:r>
      <w:r>
        <w:rPr>
          <w:noProof/>
        </w:rPr>
      </w:r>
      <w:r>
        <w:rPr>
          <w:noProof/>
        </w:rPr>
        <w:fldChar w:fldCharType="separate"/>
      </w:r>
      <w:r>
        <w:rPr>
          <w:noProof/>
        </w:rPr>
        <w:t>16</w:t>
      </w:r>
      <w:r>
        <w:rPr>
          <w:noProof/>
        </w:rPr>
        <w:fldChar w:fldCharType="end"/>
      </w:r>
    </w:p>
    <w:p w14:paraId="2FD07119" w14:textId="3B7702B1" w:rsidR="00D46F63" w:rsidRDefault="00D46F63">
      <w:pPr>
        <w:pStyle w:val="22"/>
        <w:rPr>
          <w:rFonts w:asciiTheme="minorHAnsi" w:eastAsiaTheme="minorEastAsia" w:hAnsiTheme="minorHAnsi" w:cstheme="minorBidi"/>
          <w:noProof/>
          <w:sz w:val="22"/>
          <w:szCs w:val="22"/>
          <w:lang w:eastAsia="ja-JP"/>
        </w:rPr>
      </w:pPr>
      <w:r>
        <w:rPr>
          <w:noProof/>
        </w:rPr>
        <w:t>6.1</w:t>
      </w:r>
      <w:r>
        <w:rPr>
          <w:rFonts w:asciiTheme="minorHAnsi" w:eastAsiaTheme="minorEastAsia" w:hAnsiTheme="minorHAnsi" w:cstheme="minorBidi"/>
          <w:noProof/>
          <w:sz w:val="22"/>
          <w:szCs w:val="22"/>
          <w:lang w:eastAsia="ja-JP"/>
        </w:rPr>
        <w:tab/>
      </w:r>
      <w:r>
        <w:rPr>
          <w:noProof/>
          <w:lang w:eastAsia="zh-CN"/>
        </w:rPr>
        <w:t>Naf_ProSe</w:t>
      </w:r>
      <w:r>
        <w:rPr>
          <w:noProof/>
        </w:rPr>
        <w:t xml:space="preserve"> Service API</w:t>
      </w:r>
      <w:r>
        <w:rPr>
          <w:noProof/>
        </w:rPr>
        <w:tab/>
      </w:r>
      <w:r>
        <w:rPr>
          <w:noProof/>
        </w:rPr>
        <w:fldChar w:fldCharType="begin" w:fldLock="1"/>
      </w:r>
      <w:r>
        <w:rPr>
          <w:noProof/>
        </w:rPr>
        <w:instrText xml:space="preserve"> PAGEREF _Toc105668178 \h </w:instrText>
      </w:r>
      <w:r>
        <w:rPr>
          <w:noProof/>
        </w:rPr>
      </w:r>
      <w:r>
        <w:rPr>
          <w:noProof/>
        </w:rPr>
        <w:fldChar w:fldCharType="separate"/>
      </w:r>
      <w:r>
        <w:rPr>
          <w:noProof/>
        </w:rPr>
        <w:t>16</w:t>
      </w:r>
      <w:r>
        <w:rPr>
          <w:noProof/>
        </w:rPr>
        <w:fldChar w:fldCharType="end"/>
      </w:r>
    </w:p>
    <w:p w14:paraId="6A8FA505" w14:textId="04DAE71A" w:rsidR="00D46F63" w:rsidRDefault="00D46F63">
      <w:pPr>
        <w:pStyle w:val="32"/>
        <w:rPr>
          <w:rFonts w:asciiTheme="minorHAnsi" w:eastAsiaTheme="minorEastAsia" w:hAnsiTheme="minorHAnsi" w:cstheme="minorBidi"/>
          <w:noProof/>
          <w:sz w:val="22"/>
          <w:szCs w:val="22"/>
          <w:lang w:eastAsia="ja-JP"/>
        </w:rPr>
      </w:pPr>
      <w:r>
        <w:rPr>
          <w:noProof/>
        </w:rPr>
        <w:t>6.1.1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_Toc105668179 \h </w:instrText>
      </w:r>
      <w:r>
        <w:rPr>
          <w:noProof/>
        </w:rPr>
      </w:r>
      <w:r>
        <w:rPr>
          <w:noProof/>
        </w:rPr>
        <w:fldChar w:fldCharType="separate"/>
      </w:r>
      <w:r>
        <w:rPr>
          <w:noProof/>
        </w:rPr>
        <w:t>16</w:t>
      </w:r>
      <w:r>
        <w:rPr>
          <w:noProof/>
        </w:rPr>
        <w:fldChar w:fldCharType="end"/>
      </w:r>
    </w:p>
    <w:p w14:paraId="23BAA1F6" w14:textId="1C0AB7E6" w:rsidR="00D46F63" w:rsidRDefault="00D46F63">
      <w:pPr>
        <w:pStyle w:val="32"/>
        <w:rPr>
          <w:rFonts w:asciiTheme="minorHAnsi" w:eastAsiaTheme="minorEastAsia" w:hAnsiTheme="minorHAnsi" w:cstheme="minorBidi"/>
          <w:noProof/>
          <w:sz w:val="22"/>
          <w:szCs w:val="22"/>
          <w:lang w:eastAsia="ja-JP"/>
        </w:rPr>
      </w:pPr>
      <w:r>
        <w:rPr>
          <w:noProof/>
        </w:rPr>
        <w:t>6.1.2</w:t>
      </w:r>
      <w:r>
        <w:rPr>
          <w:rFonts w:asciiTheme="minorHAnsi" w:eastAsiaTheme="minorEastAsia" w:hAnsiTheme="minorHAnsi" w:cstheme="minorBidi"/>
          <w:noProof/>
          <w:sz w:val="22"/>
          <w:szCs w:val="22"/>
          <w:lang w:eastAsia="ja-JP"/>
        </w:rPr>
        <w:tab/>
      </w:r>
      <w:r>
        <w:rPr>
          <w:noProof/>
        </w:rPr>
        <w:t>Usage of HTTP</w:t>
      </w:r>
      <w:r>
        <w:rPr>
          <w:noProof/>
        </w:rPr>
        <w:tab/>
      </w:r>
      <w:r>
        <w:rPr>
          <w:noProof/>
        </w:rPr>
        <w:fldChar w:fldCharType="begin" w:fldLock="1"/>
      </w:r>
      <w:r>
        <w:rPr>
          <w:noProof/>
        </w:rPr>
        <w:instrText xml:space="preserve"> PAGEREF _Toc105668180 \h </w:instrText>
      </w:r>
      <w:r>
        <w:rPr>
          <w:noProof/>
        </w:rPr>
      </w:r>
      <w:r>
        <w:rPr>
          <w:noProof/>
        </w:rPr>
        <w:fldChar w:fldCharType="separate"/>
      </w:r>
      <w:r>
        <w:rPr>
          <w:noProof/>
        </w:rPr>
        <w:t>17</w:t>
      </w:r>
      <w:r>
        <w:rPr>
          <w:noProof/>
        </w:rPr>
        <w:fldChar w:fldCharType="end"/>
      </w:r>
    </w:p>
    <w:p w14:paraId="49E4187C" w14:textId="7F9CB1B4" w:rsidR="00D46F63" w:rsidRDefault="00D46F63">
      <w:pPr>
        <w:pStyle w:val="42"/>
        <w:rPr>
          <w:rFonts w:asciiTheme="minorHAnsi" w:eastAsiaTheme="minorEastAsia" w:hAnsiTheme="minorHAnsi" w:cstheme="minorBidi"/>
          <w:noProof/>
          <w:sz w:val="22"/>
          <w:szCs w:val="22"/>
          <w:lang w:eastAsia="ja-JP"/>
        </w:rPr>
      </w:pPr>
      <w:r>
        <w:rPr>
          <w:noProof/>
        </w:rPr>
        <w:t>6.1.2.1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_Toc105668181 \h </w:instrText>
      </w:r>
      <w:r>
        <w:rPr>
          <w:noProof/>
        </w:rPr>
      </w:r>
      <w:r>
        <w:rPr>
          <w:noProof/>
        </w:rPr>
        <w:fldChar w:fldCharType="separate"/>
      </w:r>
      <w:r>
        <w:rPr>
          <w:noProof/>
        </w:rPr>
        <w:t>17</w:t>
      </w:r>
      <w:r>
        <w:rPr>
          <w:noProof/>
        </w:rPr>
        <w:fldChar w:fldCharType="end"/>
      </w:r>
    </w:p>
    <w:p w14:paraId="4E8C16C7" w14:textId="40F18FC6" w:rsidR="00D46F63" w:rsidRDefault="00D46F63">
      <w:pPr>
        <w:pStyle w:val="42"/>
        <w:rPr>
          <w:rFonts w:asciiTheme="minorHAnsi" w:eastAsiaTheme="minorEastAsia" w:hAnsiTheme="minorHAnsi" w:cstheme="minorBidi"/>
          <w:noProof/>
          <w:sz w:val="22"/>
          <w:szCs w:val="22"/>
          <w:lang w:eastAsia="ja-JP"/>
        </w:rPr>
      </w:pPr>
      <w:r>
        <w:rPr>
          <w:noProof/>
        </w:rPr>
        <w:t>6.1.2.2</w:t>
      </w:r>
      <w:r>
        <w:rPr>
          <w:rFonts w:asciiTheme="minorHAnsi" w:eastAsiaTheme="minorEastAsia" w:hAnsiTheme="minorHAnsi" w:cstheme="minorBidi"/>
          <w:noProof/>
          <w:sz w:val="22"/>
          <w:szCs w:val="22"/>
          <w:lang w:eastAsia="ja-JP"/>
        </w:rPr>
        <w:tab/>
      </w:r>
      <w:r>
        <w:rPr>
          <w:noProof/>
        </w:rPr>
        <w:t>HTTP standard headers</w:t>
      </w:r>
      <w:r>
        <w:rPr>
          <w:noProof/>
        </w:rPr>
        <w:tab/>
      </w:r>
      <w:r>
        <w:rPr>
          <w:noProof/>
        </w:rPr>
        <w:fldChar w:fldCharType="begin" w:fldLock="1"/>
      </w:r>
      <w:r>
        <w:rPr>
          <w:noProof/>
        </w:rPr>
        <w:instrText xml:space="preserve"> PAGEREF _Toc105668182 \h </w:instrText>
      </w:r>
      <w:r>
        <w:rPr>
          <w:noProof/>
        </w:rPr>
      </w:r>
      <w:r>
        <w:rPr>
          <w:noProof/>
        </w:rPr>
        <w:fldChar w:fldCharType="separate"/>
      </w:r>
      <w:r>
        <w:rPr>
          <w:noProof/>
        </w:rPr>
        <w:t>17</w:t>
      </w:r>
      <w:r>
        <w:rPr>
          <w:noProof/>
        </w:rPr>
        <w:fldChar w:fldCharType="end"/>
      </w:r>
    </w:p>
    <w:p w14:paraId="6F529FF0" w14:textId="26F22FF6" w:rsidR="00D46F63" w:rsidRDefault="00D46F63">
      <w:pPr>
        <w:pStyle w:val="52"/>
        <w:rPr>
          <w:rFonts w:asciiTheme="minorHAnsi" w:eastAsiaTheme="minorEastAsia" w:hAnsiTheme="minorHAnsi" w:cstheme="minorBidi"/>
          <w:noProof/>
          <w:sz w:val="22"/>
          <w:szCs w:val="22"/>
          <w:lang w:eastAsia="ja-JP"/>
        </w:rPr>
      </w:pPr>
      <w:r>
        <w:rPr>
          <w:noProof/>
        </w:rPr>
        <w:t>6.1.2.2.1</w:t>
      </w:r>
      <w:r>
        <w:rPr>
          <w:rFonts w:asciiTheme="minorHAnsi" w:eastAsiaTheme="minorEastAsia" w:hAnsiTheme="minorHAnsi" w:cstheme="minorBidi"/>
          <w:noProof/>
          <w:sz w:val="22"/>
          <w:szCs w:val="22"/>
          <w:lang w:eastAsia="ja-JP"/>
        </w:rPr>
        <w:tab/>
      </w:r>
      <w:r>
        <w:rPr>
          <w:noProof/>
          <w:lang w:eastAsia="zh-CN"/>
        </w:rPr>
        <w:t>General</w:t>
      </w:r>
      <w:r>
        <w:rPr>
          <w:noProof/>
        </w:rPr>
        <w:tab/>
      </w:r>
      <w:r>
        <w:rPr>
          <w:noProof/>
        </w:rPr>
        <w:fldChar w:fldCharType="begin" w:fldLock="1"/>
      </w:r>
      <w:r>
        <w:rPr>
          <w:noProof/>
        </w:rPr>
        <w:instrText xml:space="preserve"> PAGEREF _Toc105668183 \h </w:instrText>
      </w:r>
      <w:r>
        <w:rPr>
          <w:noProof/>
        </w:rPr>
      </w:r>
      <w:r>
        <w:rPr>
          <w:noProof/>
        </w:rPr>
        <w:fldChar w:fldCharType="separate"/>
      </w:r>
      <w:r>
        <w:rPr>
          <w:noProof/>
        </w:rPr>
        <w:t>17</w:t>
      </w:r>
      <w:r>
        <w:rPr>
          <w:noProof/>
        </w:rPr>
        <w:fldChar w:fldCharType="end"/>
      </w:r>
    </w:p>
    <w:p w14:paraId="4FCEBD9C" w14:textId="766A6973" w:rsidR="00D46F63" w:rsidRDefault="00D46F63">
      <w:pPr>
        <w:pStyle w:val="52"/>
        <w:rPr>
          <w:rFonts w:asciiTheme="minorHAnsi" w:eastAsiaTheme="minorEastAsia" w:hAnsiTheme="minorHAnsi" w:cstheme="minorBidi"/>
          <w:noProof/>
          <w:sz w:val="22"/>
          <w:szCs w:val="22"/>
          <w:lang w:eastAsia="ja-JP"/>
        </w:rPr>
      </w:pPr>
      <w:r>
        <w:rPr>
          <w:noProof/>
        </w:rPr>
        <w:t>6.1.2.2.2</w:t>
      </w:r>
      <w:r>
        <w:rPr>
          <w:rFonts w:asciiTheme="minorHAnsi" w:eastAsiaTheme="minorEastAsia" w:hAnsiTheme="minorHAnsi" w:cstheme="minorBidi"/>
          <w:noProof/>
          <w:sz w:val="22"/>
          <w:szCs w:val="22"/>
          <w:lang w:eastAsia="ja-JP"/>
        </w:rPr>
        <w:tab/>
      </w:r>
      <w:r>
        <w:rPr>
          <w:noProof/>
        </w:rPr>
        <w:t>Content type</w:t>
      </w:r>
      <w:r>
        <w:rPr>
          <w:noProof/>
        </w:rPr>
        <w:tab/>
      </w:r>
      <w:r>
        <w:rPr>
          <w:noProof/>
        </w:rPr>
        <w:fldChar w:fldCharType="begin" w:fldLock="1"/>
      </w:r>
      <w:r>
        <w:rPr>
          <w:noProof/>
        </w:rPr>
        <w:instrText xml:space="preserve"> PAGEREF _Toc105668184 \h </w:instrText>
      </w:r>
      <w:r>
        <w:rPr>
          <w:noProof/>
        </w:rPr>
      </w:r>
      <w:r>
        <w:rPr>
          <w:noProof/>
        </w:rPr>
        <w:fldChar w:fldCharType="separate"/>
      </w:r>
      <w:r>
        <w:rPr>
          <w:noProof/>
        </w:rPr>
        <w:t>17</w:t>
      </w:r>
      <w:r>
        <w:rPr>
          <w:noProof/>
        </w:rPr>
        <w:fldChar w:fldCharType="end"/>
      </w:r>
    </w:p>
    <w:p w14:paraId="494CFA97" w14:textId="483F83C6" w:rsidR="00D46F63" w:rsidRDefault="00D46F63">
      <w:pPr>
        <w:pStyle w:val="42"/>
        <w:rPr>
          <w:rFonts w:asciiTheme="minorHAnsi" w:eastAsiaTheme="minorEastAsia" w:hAnsiTheme="minorHAnsi" w:cstheme="minorBidi"/>
          <w:noProof/>
          <w:sz w:val="22"/>
          <w:szCs w:val="22"/>
          <w:lang w:eastAsia="ja-JP"/>
        </w:rPr>
      </w:pPr>
      <w:r>
        <w:rPr>
          <w:noProof/>
        </w:rPr>
        <w:t>6.1.2.3</w:t>
      </w:r>
      <w:r>
        <w:rPr>
          <w:rFonts w:asciiTheme="minorHAnsi" w:eastAsiaTheme="minorEastAsia" w:hAnsiTheme="minorHAnsi" w:cstheme="minorBidi"/>
          <w:noProof/>
          <w:sz w:val="22"/>
          <w:szCs w:val="22"/>
          <w:lang w:eastAsia="ja-JP"/>
        </w:rPr>
        <w:tab/>
      </w:r>
      <w:r>
        <w:rPr>
          <w:noProof/>
        </w:rPr>
        <w:t>HTTP custom headers</w:t>
      </w:r>
      <w:r>
        <w:rPr>
          <w:noProof/>
        </w:rPr>
        <w:tab/>
      </w:r>
      <w:r>
        <w:rPr>
          <w:noProof/>
        </w:rPr>
        <w:fldChar w:fldCharType="begin" w:fldLock="1"/>
      </w:r>
      <w:r>
        <w:rPr>
          <w:noProof/>
        </w:rPr>
        <w:instrText xml:space="preserve"> PAGEREF _Toc105668185 \h </w:instrText>
      </w:r>
      <w:r>
        <w:rPr>
          <w:noProof/>
        </w:rPr>
      </w:r>
      <w:r>
        <w:rPr>
          <w:noProof/>
        </w:rPr>
        <w:fldChar w:fldCharType="separate"/>
      </w:r>
      <w:r>
        <w:rPr>
          <w:noProof/>
        </w:rPr>
        <w:t>17</w:t>
      </w:r>
      <w:r>
        <w:rPr>
          <w:noProof/>
        </w:rPr>
        <w:fldChar w:fldCharType="end"/>
      </w:r>
    </w:p>
    <w:p w14:paraId="2936426E" w14:textId="389095B9" w:rsidR="00D46F63" w:rsidRDefault="00D46F63">
      <w:pPr>
        <w:pStyle w:val="32"/>
        <w:rPr>
          <w:rFonts w:asciiTheme="minorHAnsi" w:eastAsiaTheme="minorEastAsia" w:hAnsiTheme="minorHAnsi" w:cstheme="minorBidi"/>
          <w:noProof/>
          <w:sz w:val="22"/>
          <w:szCs w:val="22"/>
          <w:lang w:eastAsia="ja-JP"/>
        </w:rPr>
      </w:pPr>
      <w:r>
        <w:rPr>
          <w:noProof/>
        </w:rPr>
        <w:t>6.1.3</w:t>
      </w:r>
      <w:r>
        <w:rPr>
          <w:rFonts w:asciiTheme="minorHAnsi" w:eastAsiaTheme="minorEastAsia"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_Toc105668186 \h </w:instrText>
      </w:r>
      <w:r>
        <w:rPr>
          <w:noProof/>
        </w:rPr>
      </w:r>
      <w:r>
        <w:rPr>
          <w:noProof/>
        </w:rPr>
        <w:fldChar w:fldCharType="separate"/>
      </w:r>
      <w:r>
        <w:rPr>
          <w:noProof/>
        </w:rPr>
        <w:t>17</w:t>
      </w:r>
      <w:r>
        <w:rPr>
          <w:noProof/>
        </w:rPr>
        <w:fldChar w:fldCharType="end"/>
      </w:r>
    </w:p>
    <w:p w14:paraId="219F4C0E" w14:textId="32EAAF19" w:rsidR="00D46F63" w:rsidRDefault="00D46F63">
      <w:pPr>
        <w:pStyle w:val="32"/>
        <w:rPr>
          <w:rFonts w:asciiTheme="minorHAnsi" w:eastAsiaTheme="minorEastAsia" w:hAnsiTheme="minorHAnsi" w:cstheme="minorBidi"/>
          <w:noProof/>
          <w:sz w:val="22"/>
          <w:szCs w:val="22"/>
          <w:lang w:eastAsia="ja-JP"/>
        </w:rPr>
      </w:pPr>
      <w:r>
        <w:rPr>
          <w:noProof/>
        </w:rPr>
        <w:t>6.1.4</w:t>
      </w:r>
      <w:r>
        <w:rPr>
          <w:rFonts w:asciiTheme="minorHAnsi" w:eastAsiaTheme="minorEastAsia"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_Toc105668187 \h </w:instrText>
      </w:r>
      <w:r>
        <w:rPr>
          <w:noProof/>
        </w:rPr>
      </w:r>
      <w:r>
        <w:rPr>
          <w:noProof/>
        </w:rPr>
        <w:fldChar w:fldCharType="separate"/>
      </w:r>
      <w:r>
        <w:rPr>
          <w:noProof/>
        </w:rPr>
        <w:t>17</w:t>
      </w:r>
      <w:r>
        <w:rPr>
          <w:noProof/>
        </w:rPr>
        <w:fldChar w:fldCharType="end"/>
      </w:r>
    </w:p>
    <w:p w14:paraId="7735839C" w14:textId="5C690C41" w:rsidR="00D46F63" w:rsidRDefault="00D46F63">
      <w:pPr>
        <w:pStyle w:val="42"/>
        <w:rPr>
          <w:rFonts w:asciiTheme="minorHAnsi" w:eastAsiaTheme="minorEastAsia" w:hAnsiTheme="minorHAnsi" w:cstheme="minorBidi"/>
          <w:noProof/>
          <w:sz w:val="22"/>
          <w:szCs w:val="22"/>
          <w:lang w:eastAsia="ja-JP"/>
        </w:rPr>
      </w:pPr>
      <w:r>
        <w:rPr>
          <w:noProof/>
        </w:rPr>
        <w:t>6.1.4.1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_Toc105668188 \h </w:instrText>
      </w:r>
      <w:r>
        <w:rPr>
          <w:noProof/>
        </w:rPr>
      </w:r>
      <w:r>
        <w:rPr>
          <w:noProof/>
        </w:rPr>
        <w:fldChar w:fldCharType="separate"/>
      </w:r>
      <w:r>
        <w:rPr>
          <w:noProof/>
        </w:rPr>
        <w:t>17</w:t>
      </w:r>
      <w:r>
        <w:rPr>
          <w:noProof/>
        </w:rPr>
        <w:fldChar w:fldCharType="end"/>
      </w:r>
    </w:p>
    <w:p w14:paraId="5B06DF4C" w14:textId="664D24D3" w:rsidR="00D46F63" w:rsidRDefault="00D46F63">
      <w:pPr>
        <w:pStyle w:val="4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2</w:t>
      </w:r>
      <w:r>
        <w:rPr>
          <w:rFonts w:asciiTheme="minorHAnsi" w:eastAsiaTheme="minorEastAsia" w:hAnsiTheme="minorHAnsi" w:cstheme="minorBidi"/>
          <w:noProof/>
          <w:sz w:val="22"/>
          <w:szCs w:val="22"/>
          <w:lang w:eastAsia="ja-JP"/>
        </w:rPr>
        <w:tab/>
      </w:r>
      <w:r>
        <w:rPr>
          <w:noProof/>
          <w:lang w:eastAsia="zh-CN"/>
        </w:rPr>
        <w:t>Operation</w:t>
      </w:r>
      <w:r>
        <w:rPr>
          <w:noProof/>
        </w:rPr>
        <w:t xml:space="preserve">: </w:t>
      </w:r>
      <w:r>
        <w:rPr>
          <w:noProof/>
          <w:lang w:eastAsia="zh-CN"/>
        </w:rPr>
        <w:t>authorize-discovery</w:t>
      </w:r>
      <w:r>
        <w:rPr>
          <w:noProof/>
        </w:rPr>
        <w:tab/>
      </w:r>
      <w:r>
        <w:rPr>
          <w:noProof/>
        </w:rPr>
        <w:fldChar w:fldCharType="begin" w:fldLock="1"/>
      </w:r>
      <w:r>
        <w:rPr>
          <w:noProof/>
        </w:rPr>
        <w:instrText xml:space="preserve"> PAGEREF _Toc105668189 \h </w:instrText>
      </w:r>
      <w:r>
        <w:rPr>
          <w:noProof/>
        </w:rPr>
      </w:r>
      <w:r>
        <w:rPr>
          <w:noProof/>
        </w:rPr>
        <w:fldChar w:fldCharType="separate"/>
      </w:r>
      <w:r>
        <w:rPr>
          <w:noProof/>
        </w:rPr>
        <w:t>18</w:t>
      </w:r>
      <w:r>
        <w:rPr>
          <w:noProof/>
        </w:rPr>
        <w:fldChar w:fldCharType="end"/>
      </w:r>
    </w:p>
    <w:p w14:paraId="31B1488B" w14:textId="53F3720F" w:rsidR="00D46F63" w:rsidRDefault="00D46F63">
      <w:pPr>
        <w:pStyle w:val="5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2</w:t>
      </w:r>
      <w:r>
        <w:rPr>
          <w:noProof/>
        </w:rPr>
        <w:t>.1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_Toc105668190 \h </w:instrText>
      </w:r>
      <w:r>
        <w:rPr>
          <w:noProof/>
        </w:rPr>
      </w:r>
      <w:r>
        <w:rPr>
          <w:noProof/>
        </w:rPr>
        <w:fldChar w:fldCharType="separate"/>
      </w:r>
      <w:r>
        <w:rPr>
          <w:noProof/>
        </w:rPr>
        <w:t>18</w:t>
      </w:r>
      <w:r>
        <w:rPr>
          <w:noProof/>
        </w:rPr>
        <w:fldChar w:fldCharType="end"/>
      </w:r>
    </w:p>
    <w:p w14:paraId="7938BF7B" w14:textId="29F6302F" w:rsidR="00D46F63" w:rsidRDefault="00D46F63">
      <w:pPr>
        <w:pStyle w:val="5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2</w:t>
      </w:r>
      <w:r>
        <w:rPr>
          <w:noProof/>
        </w:rPr>
        <w:t>.2</w:t>
      </w:r>
      <w:r>
        <w:rPr>
          <w:rFonts w:asciiTheme="minorHAnsi" w:eastAsiaTheme="minorEastAsia" w:hAnsiTheme="minorHAnsi" w:cstheme="minorBidi"/>
          <w:noProof/>
          <w:sz w:val="22"/>
          <w:szCs w:val="22"/>
          <w:lang w:eastAsia="ja-JP"/>
        </w:rPr>
        <w:tab/>
      </w:r>
      <w:r>
        <w:rPr>
          <w:noProof/>
          <w:lang w:eastAsia="zh-CN"/>
        </w:rPr>
        <w:t>Operation</w:t>
      </w:r>
      <w:r>
        <w:rPr>
          <w:noProof/>
        </w:rPr>
        <w:t xml:space="preserve"> Definition</w:t>
      </w:r>
      <w:r>
        <w:rPr>
          <w:noProof/>
        </w:rPr>
        <w:tab/>
      </w:r>
      <w:r>
        <w:rPr>
          <w:noProof/>
        </w:rPr>
        <w:fldChar w:fldCharType="begin" w:fldLock="1"/>
      </w:r>
      <w:r>
        <w:rPr>
          <w:noProof/>
        </w:rPr>
        <w:instrText xml:space="preserve"> PAGEREF _Toc105668191 \h </w:instrText>
      </w:r>
      <w:r>
        <w:rPr>
          <w:noProof/>
        </w:rPr>
      </w:r>
      <w:r>
        <w:rPr>
          <w:noProof/>
        </w:rPr>
        <w:fldChar w:fldCharType="separate"/>
      </w:r>
      <w:r>
        <w:rPr>
          <w:noProof/>
        </w:rPr>
        <w:t>18</w:t>
      </w:r>
      <w:r>
        <w:rPr>
          <w:noProof/>
        </w:rPr>
        <w:fldChar w:fldCharType="end"/>
      </w:r>
    </w:p>
    <w:p w14:paraId="1116BA5D" w14:textId="31C6B28E" w:rsidR="00D46F63" w:rsidRDefault="00D46F63">
      <w:pPr>
        <w:pStyle w:val="4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3</w:t>
      </w:r>
      <w:r>
        <w:rPr>
          <w:rFonts w:asciiTheme="minorHAnsi" w:eastAsiaTheme="minorEastAsia" w:hAnsiTheme="minorHAnsi" w:cstheme="minorBidi"/>
          <w:noProof/>
          <w:sz w:val="22"/>
          <w:szCs w:val="22"/>
          <w:lang w:eastAsia="ja-JP"/>
        </w:rPr>
        <w:tab/>
      </w:r>
      <w:r>
        <w:rPr>
          <w:noProof/>
          <w:lang w:eastAsia="zh-CN"/>
        </w:rPr>
        <w:t>Operation</w:t>
      </w:r>
      <w:r>
        <w:rPr>
          <w:noProof/>
        </w:rPr>
        <w:t xml:space="preserve">: </w:t>
      </w:r>
      <w:r>
        <w:rPr>
          <w:noProof/>
          <w:lang w:eastAsia="zh-CN"/>
        </w:rPr>
        <w:t>authorization-update-result</w:t>
      </w:r>
      <w:r>
        <w:rPr>
          <w:noProof/>
        </w:rPr>
        <w:tab/>
      </w:r>
      <w:r>
        <w:rPr>
          <w:noProof/>
        </w:rPr>
        <w:fldChar w:fldCharType="begin" w:fldLock="1"/>
      </w:r>
      <w:r>
        <w:rPr>
          <w:noProof/>
        </w:rPr>
        <w:instrText xml:space="preserve"> PAGEREF _Toc105668192 \h </w:instrText>
      </w:r>
      <w:r>
        <w:rPr>
          <w:noProof/>
        </w:rPr>
      </w:r>
      <w:r>
        <w:rPr>
          <w:noProof/>
        </w:rPr>
        <w:fldChar w:fldCharType="separate"/>
      </w:r>
      <w:r>
        <w:rPr>
          <w:noProof/>
        </w:rPr>
        <w:t>19</w:t>
      </w:r>
      <w:r>
        <w:rPr>
          <w:noProof/>
        </w:rPr>
        <w:fldChar w:fldCharType="end"/>
      </w:r>
    </w:p>
    <w:p w14:paraId="2FF82BD2" w14:textId="6B64593F" w:rsidR="00D46F63" w:rsidRDefault="00D46F63">
      <w:pPr>
        <w:pStyle w:val="5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3</w:t>
      </w:r>
      <w:r>
        <w:rPr>
          <w:noProof/>
        </w:rPr>
        <w:t>.1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_Toc105668193 \h </w:instrText>
      </w:r>
      <w:r>
        <w:rPr>
          <w:noProof/>
        </w:rPr>
      </w:r>
      <w:r>
        <w:rPr>
          <w:noProof/>
        </w:rPr>
        <w:fldChar w:fldCharType="separate"/>
      </w:r>
      <w:r>
        <w:rPr>
          <w:noProof/>
        </w:rPr>
        <w:t>19</w:t>
      </w:r>
      <w:r>
        <w:rPr>
          <w:noProof/>
        </w:rPr>
        <w:fldChar w:fldCharType="end"/>
      </w:r>
    </w:p>
    <w:p w14:paraId="5EB5ED4E" w14:textId="21E4A0BC" w:rsidR="00D46F63" w:rsidRDefault="00D46F63">
      <w:pPr>
        <w:pStyle w:val="52"/>
        <w:rPr>
          <w:rFonts w:asciiTheme="minorHAnsi" w:eastAsiaTheme="minorEastAsia" w:hAnsiTheme="minorHAnsi" w:cstheme="minorBidi"/>
          <w:noProof/>
          <w:sz w:val="22"/>
          <w:szCs w:val="22"/>
          <w:lang w:eastAsia="ja-JP"/>
        </w:rPr>
      </w:pPr>
      <w:r>
        <w:rPr>
          <w:noProof/>
        </w:rPr>
        <w:t>6.1.4.</w:t>
      </w:r>
      <w:r>
        <w:rPr>
          <w:noProof/>
          <w:lang w:eastAsia="zh-CN"/>
        </w:rPr>
        <w:t>3</w:t>
      </w:r>
      <w:r>
        <w:rPr>
          <w:noProof/>
        </w:rPr>
        <w:t>.2</w:t>
      </w:r>
      <w:r>
        <w:rPr>
          <w:rFonts w:asciiTheme="minorHAnsi" w:eastAsiaTheme="minorEastAsia" w:hAnsiTheme="minorHAnsi" w:cstheme="minorBidi"/>
          <w:noProof/>
          <w:sz w:val="22"/>
          <w:szCs w:val="22"/>
          <w:lang w:eastAsia="ja-JP"/>
        </w:rPr>
        <w:tab/>
      </w:r>
      <w:r>
        <w:rPr>
          <w:noProof/>
        </w:rPr>
        <w:t>Operation Definition</w:t>
      </w:r>
      <w:r>
        <w:rPr>
          <w:noProof/>
        </w:rPr>
        <w:tab/>
      </w:r>
      <w:r>
        <w:rPr>
          <w:noProof/>
        </w:rPr>
        <w:fldChar w:fldCharType="begin" w:fldLock="1"/>
      </w:r>
      <w:r>
        <w:rPr>
          <w:noProof/>
        </w:rPr>
        <w:instrText xml:space="preserve"> PAGEREF _Toc105668194 \h </w:instrText>
      </w:r>
      <w:r>
        <w:rPr>
          <w:noProof/>
        </w:rPr>
      </w:r>
      <w:r>
        <w:rPr>
          <w:noProof/>
        </w:rPr>
        <w:fldChar w:fldCharType="separate"/>
      </w:r>
      <w:r>
        <w:rPr>
          <w:noProof/>
        </w:rPr>
        <w:t>19</w:t>
      </w:r>
      <w:r>
        <w:rPr>
          <w:noProof/>
        </w:rPr>
        <w:fldChar w:fldCharType="end"/>
      </w:r>
    </w:p>
    <w:p w14:paraId="045DB742" w14:textId="6E7B7CFF" w:rsidR="00D46F63" w:rsidRDefault="00D46F63">
      <w:pPr>
        <w:pStyle w:val="32"/>
        <w:rPr>
          <w:rFonts w:asciiTheme="minorHAnsi" w:eastAsiaTheme="minorEastAsia" w:hAnsiTheme="minorHAnsi" w:cstheme="minorBidi"/>
          <w:noProof/>
          <w:sz w:val="22"/>
          <w:szCs w:val="22"/>
          <w:lang w:eastAsia="ja-JP"/>
        </w:rPr>
      </w:pPr>
      <w:r>
        <w:rPr>
          <w:noProof/>
        </w:rPr>
        <w:t>6.1.5</w:t>
      </w:r>
      <w:r>
        <w:rPr>
          <w:rFonts w:asciiTheme="minorHAnsi" w:eastAsiaTheme="minorEastAsia"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_Toc105668195 \h </w:instrText>
      </w:r>
      <w:r>
        <w:rPr>
          <w:noProof/>
        </w:rPr>
      </w:r>
      <w:r>
        <w:rPr>
          <w:noProof/>
        </w:rPr>
        <w:fldChar w:fldCharType="separate"/>
      </w:r>
      <w:r>
        <w:rPr>
          <w:noProof/>
        </w:rPr>
        <w:t>19</w:t>
      </w:r>
      <w:r>
        <w:rPr>
          <w:noProof/>
        </w:rPr>
        <w:fldChar w:fldCharType="end"/>
      </w:r>
    </w:p>
    <w:p w14:paraId="1A4C245D" w14:textId="30C283A6" w:rsidR="00D46F63" w:rsidRDefault="00D46F63">
      <w:pPr>
        <w:pStyle w:val="42"/>
        <w:rPr>
          <w:rFonts w:asciiTheme="minorHAnsi" w:eastAsiaTheme="minorEastAsia" w:hAnsiTheme="minorHAnsi" w:cstheme="minorBidi"/>
          <w:noProof/>
          <w:sz w:val="22"/>
          <w:szCs w:val="22"/>
          <w:lang w:eastAsia="ja-JP"/>
        </w:rPr>
      </w:pPr>
      <w:r>
        <w:rPr>
          <w:noProof/>
        </w:rPr>
        <w:t>6.1.5.1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_Toc105668196 \h </w:instrText>
      </w:r>
      <w:r>
        <w:rPr>
          <w:noProof/>
        </w:rPr>
      </w:r>
      <w:r>
        <w:rPr>
          <w:noProof/>
        </w:rPr>
        <w:fldChar w:fldCharType="separate"/>
      </w:r>
      <w:r>
        <w:rPr>
          <w:noProof/>
        </w:rPr>
        <w:t>19</w:t>
      </w:r>
      <w:r>
        <w:rPr>
          <w:noProof/>
        </w:rPr>
        <w:fldChar w:fldCharType="end"/>
      </w:r>
    </w:p>
    <w:p w14:paraId="761BBEE7" w14:textId="3380913B" w:rsidR="00D46F63" w:rsidRDefault="00D46F63">
      <w:pPr>
        <w:pStyle w:val="42"/>
        <w:rPr>
          <w:rFonts w:asciiTheme="minorHAnsi" w:eastAsiaTheme="minorEastAsia" w:hAnsiTheme="minorHAnsi" w:cstheme="minorBidi"/>
          <w:noProof/>
          <w:sz w:val="22"/>
          <w:szCs w:val="22"/>
          <w:lang w:eastAsia="ja-JP"/>
        </w:rPr>
      </w:pPr>
      <w:r>
        <w:rPr>
          <w:noProof/>
        </w:rPr>
        <w:t>6.1.</w:t>
      </w:r>
      <w:r>
        <w:rPr>
          <w:noProof/>
          <w:lang w:eastAsia="zh-CN"/>
        </w:rPr>
        <w:t>5</w:t>
      </w:r>
      <w:r>
        <w:rPr>
          <w:noProof/>
        </w:rPr>
        <w:t>.</w:t>
      </w:r>
      <w:r>
        <w:rPr>
          <w:noProof/>
          <w:lang w:eastAsia="zh-CN"/>
        </w:rPr>
        <w:t>2</w:t>
      </w:r>
      <w:r>
        <w:rPr>
          <w:rFonts w:asciiTheme="minorHAnsi" w:eastAsiaTheme="minorEastAsia" w:hAnsiTheme="minorHAnsi" w:cstheme="minorBidi"/>
          <w:noProof/>
          <w:sz w:val="22"/>
          <w:szCs w:val="22"/>
          <w:lang w:eastAsia="ja-JP"/>
        </w:rPr>
        <w:tab/>
      </w:r>
      <w:r>
        <w:rPr>
          <w:noProof/>
          <w:lang w:eastAsia="zh-CN"/>
        </w:rPr>
        <w:t>DiscoveryAuthorizationUpdateNotify</w:t>
      </w:r>
      <w:r>
        <w:rPr>
          <w:noProof/>
        </w:rPr>
        <w:tab/>
      </w:r>
      <w:r>
        <w:rPr>
          <w:noProof/>
        </w:rPr>
        <w:fldChar w:fldCharType="begin" w:fldLock="1"/>
      </w:r>
      <w:r>
        <w:rPr>
          <w:noProof/>
        </w:rPr>
        <w:instrText xml:space="preserve"> PAGEREF _Toc105668197 \h </w:instrText>
      </w:r>
      <w:r>
        <w:rPr>
          <w:noProof/>
        </w:rPr>
      </w:r>
      <w:r>
        <w:rPr>
          <w:noProof/>
        </w:rPr>
        <w:fldChar w:fldCharType="separate"/>
      </w:r>
      <w:r>
        <w:rPr>
          <w:noProof/>
        </w:rPr>
        <w:t>19</w:t>
      </w:r>
      <w:r>
        <w:rPr>
          <w:noProof/>
        </w:rPr>
        <w:fldChar w:fldCharType="end"/>
      </w:r>
    </w:p>
    <w:p w14:paraId="217789D3" w14:textId="4E652F01" w:rsidR="00D46F63" w:rsidRDefault="00D46F63">
      <w:pPr>
        <w:pStyle w:val="52"/>
        <w:rPr>
          <w:rFonts w:asciiTheme="minorHAnsi" w:eastAsiaTheme="minorEastAsia" w:hAnsiTheme="minorHAnsi" w:cstheme="minorBidi"/>
          <w:noProof/>
          <w:sz w:val="22"/>
          <w:szCs w:val="22"/>
          <w:lang w:eastAsia="ja-JP"/>
        </w:rPr>
      </w:pPr>
      <w:r>
        <w:rPr>
          <w:noProof/>
          <w:lang w:eastAsia="zh-CN"/>
        </w:rPr>
        <w:t>6.1.5.2.1</w:t>
      </w:r>
      <w:r>
        <w:rPr>
          <w:rFonts w:asciiTheme="minorHAnsi" w:eastAsiaTheme="minorEastAsia" w:hAnsiTheme="minorHAnsi" w:cstheme="minorBidi"/>
          <w:noProof/>
          <w:sz w:val="22"/>
          <w:szCs w:val="22"/>
          <w:lang w:eastAsia="ja-JP"/>
        </w:rPr>
        <w:tab/>
      </w:r>
      <w:r>
        <w:rPr>
          <w:noProof/>
          <w:lang w:eastAsia="zh-CN"/>
        </w:rPr>
        <w:t>Description</w:t>
      </w:r>
      <w:r>
        <w:rPr>
          <w:noProof/>
        </w:rPr>
        <w:tab/>
      </w:r>
      <w:r>
        <w:rPr>
          <w:noProof/>
        </w:rPr>
        <w:fldChar w:fldCharType="begin" w:fldLock="1"/>
      </w:r>
      <w:r>
        <w:rPr>
          <w:noProof/>
        </w:rPr>
        <w:instrText xml:space="preserve"> PAGEREF _Toc105668198 \h </w:instrText>
      </w:r>
      <w:r>
        <w:rPr>
          <w:noProof/>
        </w:rPr>
      </w:r>
      <w:r>
        <w:rPr>
          <w:noProof/>
        </w:rPr>
        <w:fldChar w:fldCharType="separate"/>
      </w:r>
      <w:r>
        <w:rPr>
          <w:noProof/>
        </w:rPr>
        <w:t>19</w:t>
      </w:r>
      <w:r>
        <w:rPr>
          <w:noProof/>
        </w:rPr>
        <w:fldChar w:fldCharType="end"/>
      </w:r>
    </w:p>
    <w:p w14:paraId="01EF1855" w14:textId="326EB33C" w:rsidR="00D46F63" w:rsidRDefault="00D46F63">
      <w:pPr>
        <w:pStyle w:val="52"/>
        <w:rPr>
          <w:rFonts w:asciiTheme="minorHAnsi" w:eastAsiaTheme="minorEastAsia" w:hAnsiTheme="minorHAnsi" w:cstheme="minorBidi"/>
          <w:noProof/>
          <w:sz w:val="22"/>
          <w:szCs w:val="22"/>
          <w:lang w:eastAsia="ja-JP"/>
        </w:rPr>
      </w:pPr>
      <w:r>
        <w:rPr>
          <w:noProof/>
          <w:lang w:eastAsia="zh-CN"/>
        </w:rPr>
        <w:t>6.1.5.2.2</w:t>
      </w:r>
      <w:r>
        <w:rPr>
          <w:rFonts w:asciiTheme="minorHAnsi" w:eastAsiaTheme="minorEastAsia" w:hAnsiTheme="minorHAnsi" w:cstheme="minorBidi"/>
          <w:noProof/>
          <w:sz w:val="22"/>
          <w:szCs w:val="22"/>
          <w:lang w:eastAsia="ja-JP"/>
        </w:rPr>
        <w:tab/>
      </w:r>
      <w:r>
        <w:rPr>
          <w:noProof/>
          <w:lang w:eastAsia="zh-CN"/>
        </w:rPr>
        <w:t>Notification Definition</w:t>
      </w:r>
      <w:r>
        <w:rPr>
          <w:noProof/>
        </w:rPr>
        <w:tab/>
      </w:r>
      <w:r>
        <w:rPr>
          <w:noProof/>
        </w:rPr>
        <w:fldChar w:fldCharType="begin" w:fldLock="1"/>
      </w:r>
      <w:r>
        <w:rPr>
          <w:noProof/>
        </w:rPr>
        <w:instrText xml:space="preserve"> PAGEREF _Toc105668199 \h </w:instrText>
      </w:r>
      <w:r>
        <w:rPr>
          <w:noProof/>
        </w:rPr>
      </w:r>
      <w:r>
        <w:rPr>
          <w:noProof/>
        </w:rPr>
        <w:fldChar w:fldCharType="separate"/>
      </w:r>
      <w:r>
        <w:rPr>
          <w:noProof/>
        </w:rPr>
        <w:t>19</w:t>
      </w:r>
      <w:r>
        <w:rPr>
          <w:noProof/>
        </w:rPr>
        <w:fldChar w:fldCharType="end"/>
      </w:r>
    </w:p>
    <w:p w14:paraId="4C851C97" w14:textId="38EDFD78" w:rsidR="00D46F63" w:rsidRDefault="00D46F63">
      <w:pPr>
        <w:pStyle w:val="52"/>
        <w:rPr>
          <w:rFonts w:asciiTheme="minorHAnsi" w:eastAsiaTheme="minorEastAsia" w:hAnsiTheme="minorHAnsi" w:cstheme="minorBidi"/>
          <w:noProof/>
          <w:sz w:val="22"/>
          <w:szCs w:val="22"/>
          <w:lang w:eastAsia="ja-JP"/>
        </w:rPr>
      </w:pPr>
      <w:r>
        <w:rPr>
          <w:noProof/>
          <w:lang w:eastAsia="zh-CN"/>
        </w:rPr>
        <w:t>6.1.5.2.3</w:t>
      </w:r>
      <w:r>
        <w:rPr>
          <w:rFonts w:asciiTheme="minorHAnsi" w:eastAsiaTheme="minorEastAsia" w:hAnsiTheme="minorHAnsi" w:cstheme="minorBidi"/>
          <w:noProof/>
          <w:sz w:val="22"/>
          <w:szCs w:val="22"/>
          <w:lang w:eastAsia="ja-JP"/>
        </w:rPr>
        <w:tab/>
      </w:r>
      <w:r>
        <w:rPr>
          <w:noProof/>
          <w:lang w:eastAsia="zh-CN"/>
        </w:rPr>
        <w:t>Notification Standard Methods</w:t>
      </w:r>
      <w:r>
        <w:rPr>
          <w:noProof/>
        </w:rPr>
        <w:tab/>
      </w:r>
      <w:r>
        <w:rPr>
          <w:noProof/>
        </w:rPr>
        <w:fldChar w:fldCharType="begin" w:fldLock="1"/>
      </w:r>
      <w:r>
        <w:rPr>
          <w:noProof/>
        </w:rPr>
        <w:instrText xml:space="preserve"> PAGEREF _Toc105668200 \h </w:instrText>
      </w:r>
      <w:r>
        <w:rPr>
          <w:noProof/>
        </w:rPr>
      </w:r>
      <w:r>
        <w:rPr>
          <w:noProof/>
        </w:rPr>
        <w:fldChar w:fldCharType="separate"/>
      </w:r>
      <w:r>
        <w:rPr>
          <w:noProof/>
        </w:rPr>
        <w:t>20</w:t>
      </w:r>
      <w:r>
        <w:rPr>
          <w:noProof/>
        </w:rPr>
        <w:fldChar w:fldCharType="end"/>
      </w:r>
    </w:p>
    <w:p w14:paraId="29A6B10A" w14:textId="29EC9A05" w:rsidR="00D46F63" w:rsidRDefault="00D46F63">
      <w:pPr>
        <w:pStyle w:val="60"/>
        <w:rPr>
          <w:rFonts w:asciiTheme="minorHAnsi" w:eastAsiaTheme="minorEastAsia" w:hAnsiTheme="minorHAnsi" w:cstheme="minorBidi"/>
          <w:noProof/>
          <w:sz w:val="22"/>
          <w:szCs w:val="22"/>
          <w:lang w:eastAsia="ja-JP"/>
        </w:rPr>
      </w:pPr>
      <w:r>
        <w:rPr>
          <w:noProof/>
        </w:rPr>
        <w:t>6.1.</w:t>
      </w:r>
      <w:r>
        <w:rPr>
          <w:noProof/>
          <w:lang w:eastAsia="zh-CN"/>
        </w:rPr>
        <w:t>5</w:t>
      </w:r>
      <w:r>
        <w:rPr>
          <w:noProof/>
        </w:rPr>
        <w:t>.</w:t>
      </w:r>
      <w:r>
        <w:rPr>
          <w:noProof/>
          <w:lang w:eastAsia="zh-CN"/>
        </w:rPr>
        <w:t>2</w:t>
      </w:r>
      <w:r>
        <w:rPr>
          <w:noProof/>
        </w:rPr>
        <w:t>.3.1</w:t>
      </w:r>
      <w:r>
        <w:rPr>
          <w:rFonts w:asciiTheme="minorHAnsi" w:eastAsiaTheme="minorEastAsia" w:hAnsiTheme="minorHAnsi" w:cstheme="minorBidi"/>
          <w:noProof/>
          <w:sz w:val="22"/>
          <w:szCs w:val="22"/>
          <w:lang w:eastAsia="ja-JP"/>
        </w:rPr>
        <w:tab/>
      </w:r>
      <w:r>
        <w:rPr>
          <w:noProof/>
          <w:lang w:eastAsia="zh-CN"/>
        </w:rPr>
        <w:t>POST</w:t>
      </w:r>
      <w:r>
        <w:rPr>
          <w:noProof/>
        </w:rPr>
        <w:tab/>
      </w:r>
      <w:r>
        <w:rPr>
          <w:noProof/>
        </w:rPr>
        <w:fldChar w:fldCharType="begin" w:fldLock="1"/>
      </w:r>
      <w:r>
        <w:rPr>
          <w:noProof/>
        </w:rPr>
        <w:instrText xml:space="preserve"> PAGEREF _Toc105668201 \h </w:instrText>
      </w:r>
      <w:r>
        <w:rPr>
          <w:noProof/>
        </w:rPr>
      </w:r>
      <w:r>
        <w:rPr>
          <w:noProof/>
        </w:rPr>
        <w:fldChar w:fldCharType="separate"/>
      </w:r>
      <w:r>
        <w:rPr>
          <w:noProof/>
        </w:rPr>
        <w:t>20</w:t>
      </w:r>
      <w:r>
        <w:rPr>
          <w:noProof/>
        </w:rPr>
        <w:fldChar w:fldCharType="end"/>
      </w:r>
    </w:p>
    <w:p w14:paraId="7AE2917D" w14:textId="6F3297CD" w:rsidR="00D46F63" w:rsidRDefault="00D46F63">
      <w:pPr>
        <w:pStyle w:val="32"/>
        <w:rPr>
          <w:rFonts w:asciiTheme="minorHAnsi" w:eastAsiaTheme="minorEastAsia" w:hAnsiTheme="minorHAnsi" w:cstheme="minorBidi"/>
          <w:noProof/>
          <w:sz w:val="22"/>
          <w:szCs w:val="22"/>
          <w:lang w:eastAsia="ja-JP"/>
        </w:rPr>
      </w:pPr>
      <w:r>
        <w:rPr>
          <w:noProof/>
        </w:rPr>
        <w:t>6.1.6</w:t>
      </w:r>
      <w:r>
        <w:rPr>
          <w:rFonts w:asciiTheme="minorHAnsi" w:eastAsiaTheme="minorEastAsia"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_Toc105668202 \h </w:instrText>
      </w:r>
      <w:r>
        <w:rPr>
          <w:noProof/>
        </w:rPr>
      </w:r>
      <w:r>
        <w:rPr>
          <w:noProof/>
        </w:rPr>
        <w:fldChar w:fldCharType="separate"/>
      </w:r>
      <w:r>
        <w:rPr>
          <w:noProof/>
        </w:rPr>
        <w:t>20</w:t>
      </w:r>
      <w:r>
        <w:rPr>
          <w:noProof/>
        </w:rPr>
        <w:fldChar w:fldCharType="end"/>
      </w:r>
    </w:p>
    <w:p w14:paraId="60F465D7" w14:textId="0A717105" w:rsidR="00D46F63" w:rsidRDefault="00D46F63">
      <w:pPr>
        <w:pStyle w:val="42"/>
        <w:rPr>
          <w:rFonts w:asciiTheme="minorHAnsi" w:eastAsiaTheme="minorEastAsia" w:hAnsiTheme="minorHAnsi" w:cstheme="minorBidi"/>
          <w:noProof/>
          <w:sz w:val="22"/>
          <w:szCs w:val="22"/>
          <w:lang w:eastAsia="ja-JP"/>
        </w:rPr>
      </w:pPr>
      <w:r>
        <w:rPr>
          <w:noProof/>
        </w:rPr>
        <w:t>6.1.6.1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_Toc105668203 \h </w:instrText>
      </w:r>
      <w:r>
        <w:rPr>
          <w:noProof/>
        </w:rPr>
      </w:r>
      <w:r>
        <w:rPr>
          <w:noProof/>
        </w:rPr>
        <w:fldChar w:fldCharType="separate"/>
      </w:r>
      <w:r>
        <w:rPr>
          <w:noProof/>
        </w:rPr>
        <w:t>20</w:t>
      </w:r>
      <w:r>
        <w:rPr>
          <w:noProof/>
        </w:rPr>
        <w:fldChar w:fldCharType="end"/>
      </w:r>
    </w:p>
    <w:p w14:paraId="1AF3C5A5" w14:textId="20248058" w:rsidR="00D46F63" w:rsidRDefault="00D46F63">
      <w:pPr>
        <w:pStyle w:val="42"/>
        <w:rPr>
          <w:rFonts w:asciiTheme="minorHAnsi" w:eastAsiaTheme="minorEastAsia" w:hAnsiTheme="minorHAnsi" w:cstheme="minorBidi"/>
          <w:noProof/>
          <w:sz w:val="22"/>
          <w:szCs w:val="22"/>
          <w:lang w:eastAsia="ja-JP"/>
        </w:rPr>
      </w:pPr>
      <w:r w:rsidRPr="0028014E">
        <w:rPr>
          <w:noProof/>
          <w:lang w:val="en-US"/>
        </w:rPr>
        <w:lastRenderedPageBreak/>
        <w:t>6.1.6.2</w:t>
      </w:r>
      <w:r>
        <w:rPr>
          <w:rFonts w:asciiTheme="minorHAnsi" w:eastAsiaTheme="minorEastAsia" w:hAnsiTheme="minorHAnsi" w:cstheme="minorBidi"/>
          <w:noProof/>
          <w:sz w:val="22"/>
          <w:szCs w:val="22"/>
          <w:lang w:eastAsia="ja-JP"/>
        </w:rPr>
        <w:tab/>
      </w:r>
      <w:r w:rsidRPr="0028014E">
        <w:rPr>
          <w:noProof/>
          <w:lang w:val="en-US"/>
        </w:rPr>
        <w:t>Structured data types</w:t>
      </w:r>
      <w:r>
        <w:rPr>
          <w:noProof/>
        </w:rPr>
        <w:tab/>
      </w:r>
      <w:r>
        <w:rPr>
          <w:noProof/>
        </w:rPr>
        <w:fldChar w:fldCharType="begin" w:fldLock="1"/>
      </w:r>
      <w:r>
        <w:rPr>
          <w:noProof/>
        </w:rPr>
        <w:instrText xml:space="preserve"> PAGEREF _Toc105668204 \h </w:instrText>
      </w:r>
      <w:r>
        <w:rPr>
          <w:noProof/>
        </w:rPr>
      </w:r>
      <w:r>
        <w:rPr>
          <w:noProof/>
        </w:rPr>
        <w:fldChar w:fldCharType="separate"/>
      </w:r>
      <w:r>
        <w:rPr>
          <w:noProof/>
        </w:rPr>
        <w:t>22</w:t>
      </w:r>
      <w:r>
        <w:rPr>
          <w:noProof/>
        </w:rPr>
        <w:fldChar w:fldCharType="end"/>
      </w:r>
    </w:p>
    <w:p w14:paraId="14F20AEF" w14:textId="5E1AEE3C" w:rsidR="00D46F63" w:rsidRDefault="00D46F63">
      <w:pPr>
        <w:pStyle w:val="52"/>
        <w:rPr>
          <w:rFonts w:asciiTheme="minorHAnsi" w:eastAsiaTheme="minorEastAsia" w:hAnsiTheme="minorHAnsi" w:cstheme="minorBidi"/>
          <w:noProof/>
          <w:sz w:val="22"/>
          <w:szCs w:val="22"/>
          <w:lang w:eastAsia="ja-JP"/>
        </w:rPr>
      </w:pPr>
      <w:r>
        <w:rPr>
          <w:noProof/>
        </w:rPr>
        <w:t>6.1.6.2.1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_Toc105668205 \h </w:instrText>
      </w:r>
      <w:r>
        <w:rPr>
          <w:noProof/>
        </w:rPr>
      </w:r>
      <w:r>
        <w:rPr>
          <w:noProof/>
        </w:rPr>
        <w:fldChar w:fldCharType="separate"/>
      </w:r>
      <w:r>
        <w:rPr>
          <w:noProof/>
        </w:rPr>
        <w:t>22</w:t>
      </w:r>
      <w:r>
        <w:rPr>
          <w:noProof/>
        </w:rPr>
        <w:fldChar w:fldCharType="end"/>
      </w:r>
    </w:p>
    <w:p w14:paraId="249A2AF3" w14:textId="468E43EA" w:rsidR="00D46F63" w:rsidRDefault="00D46F63">
      <w:pPr>
        <w:pStyle w:val="52"/>
        <w:rPr>
          <w:rFonts w:asciiTheme="minorHAnsi" w:eastAsiaTheme="minorEastAsia" w:hAnsiTheme="minorHAnsi" w:cstheme="minorBidi"/>
          <w:noProof/>
          <w:sz w:val="22"/>
          <w:szCs w:val="22"/>
          <w:lang w:eastAsia="ja-JP"/>
        </w:rPr>
      </w:pPr>
      <w:r>
        <w:rPr>
          <w:noProof/>
        </w:rPr>
        <w:t>6.1.6.2.</w:t>
      </w:r>
      <w:r>
        <w:rPr>
          <w:noProof/>
          <w:lang w:eastAsia="zh-CN"/>
        </w:rPr>
        <w:t>2</w:t>
      </w:r>
      <w:r>
        <w:rPr>
          <w:rFonts w:asciiTheme="minorHAnsi" w:eastAsiaTheme="minorEastAsia" w:hAnsiTheme="minorHAnsi" w:cstheme="minorBidi"/>
          <w:noProof/>
          <w:sz w:val="22"/>
          <w:szCs w:val="22"/>
          <w:lang w:eastAsia="ja-JP"/>
        </w:rPr>
        <w:tab/>
      </w:r>
      <w:r>
        <w:rPr>
          <w:noProof/>
        </w:rPr>
        <w:t>Type: AuthDisReqData</w:t>
      </w:r>
      <w:r>
        <w:rPr>
          <w:noProof/>
        </w:rPr>
        <w:tab/>
      </w:r>
      <w:r>
        <w:rPr>
          <w:noProof/>
        </w:rPr>
        <w:fldChar w:fldCharType="begin" w:fldLock="1"/>
      </w:r>
      <w:r>
        <w:rPr>
          <w:noProof/>
        </w:rPr>
        <w:instrText xml:space="preserve"> PAGEREF _Toc105668206 \h </w:instrText>
      </w:r>
      <w:r>
        <w:rPr>
          <w:noProof/>
        </w:rPr>
      </w:r>
      <w:r>
        <w:rPr>
          <w:noProof/>
        </w:rPr>
        <w:fldChar w:fldCharType="separate"/>
      </w:r>
      <w:r>
        <w:rPr>
          <w:noProof/>
        </w:rPr>
        <w:t>22</w:t>
      </w:r>
      <w:r>
        <w:rPr>
          <w:noProof/>
        </w:rPr>
        <w:fldChar w:fldCharType="end"/>
      </w:r>
    </w:p>
    <w:p w14:paraId="496E61A0" w14:textId="3B8C3787" w:rsidR="00D46F63" w:rsidRDefault="00D46F63">
      <w:pPr>
        <w:pStyle w:val="52"/>
        <w:rPr>
          <w:rFonts w:asciiTheme="minorHAnsi" w:eastAsiaTheme="minorEastAsia" w:hAnsiTheme="minorHAnsi" w:cstheme="minorBidi"/>
          <w:noProof/>
          <w:sz w:val="22"/>
          <w:szCs w:val="22"/>
          <w:lang w:eastAsia="ja-JP"/>
        </w:rPr>
      </w:pPr>
      <w:r>
        <w:rPr>
          <w:noProof/>
        </w:rPr>
        <w:t>6.1.6.2.</w:t>
      </w:r>
      <w:r>
        <w:rPr>
          <w:noProof/>
          <w:lang w:eastAsia="zh-CN"/>
        </w:rPr>
        <w:t>3</w:t>
      </w:r>
      <w:r>
        <w:rPr>
          <w:rFonts w:asciiTheme="minorHAnsi" w:eastAsiaTheme="minorEastAsia" w:hAnsiTheme="minorHAnsi" w:cstheme="minorBidi"/>
          <w:noProof/>
          <w:sz w:val="22"/>
          <w:szCs w:val="22"/>
          <w:lang w:eastAsia="ja-JP"/>
        </w:rPr>
        <w:tab/>
      </w:r>
      <w:r>
        <w:rPr>
          <w:noProof/>
        </w:rPr>
        <w:t>Type: AuthDisResData</w:t>
      </w:r>
      <w:r>
        <w:rPr>
          <w:noProof/>
        </w:rPr>
        <w:tab/>
      </w:r>
      <w:r>
        <w:rPr>
          <w:noProof/>
        </w:rPr>
        <w:fldChar w:fldCharType="begin" w:fldLock="1"/>
      </w:r>
      <w:r>
        <w:rPr>
          <w:noProof/>
        </w:rPr>
        <w:instrText xml:space="preserve"> PAGEREF _Toc105668207 \h </w:instrText>
      </w:r>
      <w:r>
        <w:rPr>
          <w:noProof/>
        </w:rPr>
      </w:r>
      <w:r>
        <w:rPr>
          <w:noProof/>
        </w:rPr>
        <w:fldChar w:fldCharType="separate"/>
      </w:r>
      <w:r>
        <w:rPr>
          <w:noProof/>
        </w:rPr>
        <w:t>23</w:t>
      </w:r>
      <w:r>
        <w:rPr>
          <w:noProof/>
        </w:rPr>
        <w:fldChar w:fldCharType="end"/>
      </w:r>
    </w:p>
    <w:p w14:paraId="2AA41D8E" w14:textId="19B0FD99" w:rsidR="00D46F63" w:rsidRDefault="00D46F63">
      <w:pPr>
        <w:pStyle w:val="52"/>
        <w:rPr>
          <w:rFonts w:asciiTheme="minorHAnsi" w:eastAsiaTheme="minorEastAsia" w:hAnsiTheme="minorHAnsi" w:cstheme="minorBidi"/>
          <w:noProof/>
          <w:sz w:val="22"/>
          <w:szCs w:val="22"/>
          <w:lang w:eastAsia="ja-JP"/>
        </w:rPr>
      </w:pPr>
      <w:r>
        <w:rPr>
          <w:noProof/>
        </w:rPr>
        <w:t>6.1.6.2.</w:t>
      </w:r>
      <w:r>
        <w:rPr>
          <w:noProof/>
          <w:lang w:eastAsia="zh-CN"/>
        </w:rPr>
        <w:t>4</w:t>
      </w:r>
      <w:r>
        <w:rPr>
          <w:rFonts w:asciiTheme="minorHAnsi" w:eastAsiaTheme="minorEastAsia" w:hAnsiTheme="minorHAnsi" w:cstheme="minorBidi"/>
          <w:noProof/>
          <w:sz w:val="22"/>
          <w:szCs w:val="22"/>
          <w:lang w:eastAsia="ja-JP"/>
        </w:rPr>
        <w:tab/>
      </w:r>
      <w:r>
        <w:rPr>
          <w:noProof/>
        </w:rPr>
        <w:t xml:space="preserve">Type: </w:t>
      </w:r>
      <w:r>
        <w:rPr>
          <w:noProof/>
          <w:lang w:eastAsia="zh-CN"/>
        </w:rPr>
        <w:t>Target</w:t>
      </w:r>
      <w:r>
        <w:rPr>
          <w:noProof/>
        </w:rPr>
        <w:t>Data</w:t>
      </w:r>
      <w:r>
        <w:rPr>
          <w:noProof/>
        </w:rPr>
        <w:tab/>
      </w:r>
      <w:r>
        <w:rPr>
          <w:noProof/>
        </w:rPr>
        <w:fldChar w:fldCharType="begin" w:fldLock="1"/>
      </w:r>
      <w:r>
        <w:rPr>
          <w:noProof/>
        </w:rPr>
        <w:instrText xml:space="preserve"> PAGEREF _Toc105668208 \h </w:instrText>
      </w:r>
      <w:r>
        <w:rPr>
          <w:noProof/>
        </w:rPr>
      </w:r>
      <w:r>
        <w:rPr>
          <w:noProof/>
        </w:rPr>
        <w:fldChar w:fldCharType="separate"/>
      </w:r>
      <w:r>
        <w:rPr>
          <w:noProof/>
        </w:rPr>
        <w:t>23</w:t>
      </w:r>
      <w:r>
        <w:rPr>
          <w:noProof/>
        </w:rPr>
        <w:fldChar w:fldCharType="end"/>
      </w:r>
    </w:p>
    <w:p w14:paraId="750E8FAC" w14:textId="14C31007" w:rsidR="00D46F63" w:rsidRDefault="00D46F63">
      <w:pPr>
        <w:pStyle w:val="52"/>
        <w:rPr>
          <w:rFonts w:asciiTheme="minorHAnsi" w:eastAsiaTheme="minorEastAsia" w:hAnsiTheme="minorHAnsi" w:cstheme="minorBidi"/>
          <w:noProof/>
          <w:sz w:val="22"/>
          <w:szCs w:val="22"/>
          <w:lang w:eastAsia="ja-JP"/>
        </w:rPr>
      </w:pPr>
      <w:r>
        <w:rPr>
          <w:noProof/>
        </w:rPr>
        <w:t>6.1.6.2.</w:t>
      </w:r>
      <w:r>
        <w:rPr>
          <w:noProof/>
          <w:lang w:eastAsia="zh-CN"/>
        </w:rPr>
        <w:t>5</w:t>
      </w:r>
      <w:r>
        <w:rPr>
          <w:rFonts w:asciiTheme="minorHAnsi" w:eastAsiaTheme="minorEastAsia" w:hAnsiTheme="minorHAnsi" w:cstheme="minorBidi"/>
          <w:noProof/>
          <w:sz w:val="22"/>
          <w:szCs w:val="22"/>
          <w:lang w:eastAsia="ja-JP"/>
        </w:rPr>
        <w:tab/>
      </w:r>
      <w:r>
        <w:rPr>
          <w:noProof/>
        </w:rPr>
        <w:t xml:space="preserve">Type: </w:t>
      </w:r>
      <w:r>
        <w:rPr>
          <w:noProof/>
          <w:lang w:eastAsia="zh-CN"/>
        </w:rPr>
        <w:t>AuthUpdateData</w:t>
      </w:r>
      <w:r>
        <w:rPr>
          <w:noProof/>
        </w:rPr>
        <w:tab/>
      </w:r>
      <w:r>
        <w:rPr>
          <w:noProof/>
        </w:rPr>
        <w:fldChar w:fldCharType="begin" w:fldLock="1"/>
      </w:r>
      <w:r>
        <w:rPr>
          <w:noProof/>
        </w:rPr>
        <w:instrText xml:space="preserve"> PAGEREF _Toc105668209 \h </w:instrText>
      </w:r>
      <w:r>
        <w:rPr>
          <w:noProof/>
        </w:rPr>
      </w:r>
      <w:r>
        <w:rPr>
          <w:noProof/>
        </w:rPr>
        <w:fldChar w:fldCharType="separate"/>
      </w:r>
      <w:r>
        <w:rPr>
          <w:noProof/>
        </w:rPr>
        <w:t>24</w:t>
      </w:r>
      <w:r>
        <w:rPr>
          <w:noProof/>
        </w:rPr>
        <w:fldChar w:fldCharType="end"/>
      </w:r>
    </w:p>
    <w:p w14:paraId="4AAAB770" w14:textId="070C1091" w:rsidR="00D46F63" w:rsidRDefault="00D46F63">
      <w:pPr>
        <w:pStyle w:val="52"/>
        <w:rPr>
          <w:rFonts w:asciiTheme="minorHAnsi" w:eastAsiaTheme="minorEastAsia" w:hAnsiTheme="minorHAnsi" w:cstheme="minorBidi"/>
          <w:noProof/>
          <w:sz w:val="22"/>
          <w:szCs w:val="22"/>
          <w:lang w:eastAsia="ja-JP"/>
        </w:rPr>
      </w:pPr>
      <w:r>
        <w:rPr>
          <w:noProof/>
        </w:rPr>
        <w:t>6.1.6.2.</w:t>
      </w:r>
      <w:r>
        <w:rPr>
          <w:noProof/>
          <w:lang w:eastAsia="zh-CN"/>
        </w:rPr>
        <w:t>6</w:t>
      </w:r>
      <w:r>
        <w:rPr>
          <w:rFonts w:asciiTheme="minorHAnsi" w:eastAsiaTheme="minorEastAsia" w:hAnsiTheme="minorHAnsi" w:cstheme="minorBidi"/>
          <w:noProof/>
          <w:sz w:val="22"/>
          <w:szCs w:val="22"/>
          <w:lang w:eastAsia="ja-JP"/>
        </w:rPr>
        <w:tab/>
      </w:r>
      <w:r>
        <w:rPr>
          <w:noProof/>
        </w:rPr>
        <w:t>Type: Banned</w:t>
      </w:r>
      <w:r>
        <w:rPr>
          <w:noProof/>
          <w:lang w:eastAsia="zh-CN"/>
        </w:rPr>
        <w:t>AuthData</w:t>
      </w:r>
      <w:r>
        <w:rPr>
          <w:noProof/>
        </w:rPr>
        <w:tab/>
      </w:r>
      <w:r>
        <w:rPr>
          <w:noProof/>
        </w:rPr>
        <w:fldChar w:fldCharType="begin" w:fldLock="1"/>
      </w:r>
      <w:r>
        <w:rPr>
          <w:noProof/>
        </w:rPr>
        <w:instrText xml:space="preserve"> PAGEREF _Toc105668210 \h </w:instrText>
      </w:r>
      <w:r>
        <w:rPr>
          <w:noProof/>
        </w:rPr>
      </w:r>
      <w:r>
        <w:rPr>
          <w:noProof/>
        </w:rPr>
        <w:fldChar w:fldCharType="separate"/>
      </w:r>
      <w:r>
        <w:rPr>
          <w:noProof/>
        </w:rPr>
        <w:t>24</w:t>
      </w:r>
      <w:r>
        <w:rPr>
          <w:noProof/>
        </w:rPr>
        <w:fldChar w:fldCharType="end"/>
      </w:r>
    </w:p>
    <w:p w14:paraId="124C2A91" w14:textId="17FC6945" w:rsidR="00D46F63" w:rsidRDefault="00D46F63">
      <w:pPr>
        <w:pStyle w:val="42"/>
        <w:rPr>
          <w:rFonts w:asciiTheme="minorHAnsi" w:eastAsiaTheme="minorEastAsia" w:hAnsiTheme="minorHAnsi" w:cstheme="minorBidi"/>
          <w:noProof/>
          <w:sz w:val="22"/>
          <w:szCs w:val="22"/>
          <w:lang w:eastAsia="ja-JP"/>
        </w:rPr>
      </w:pPr>
      <w:r w:rsidRPr="0028014E">
        <w:rPr>
          <w:noProof/>
          <w:lang w:val="en-US"/>
        </w:rPr>
        <w:t>6.1.6.3</w:t>
      </w:r>
      <w:r>
        <w:rPr>
          <w:rFonts w:asciiTheme="minorHAnsi" w:eastAsiaTheme="minorEastAsia" w:hAnsiTheme="minorHAnsi" w:cstheme="minorBidi"/>
          <w:noProof/>
          <w:sz w:val="22"/>
          <w:szCs w:val="22"/>
          <w:lang w:eastAsia="ja-JP"/>
        </w:rPr>
        <w:tab/>
      </w:r>
      <w:r w:rsidRPr="0028014E">
        <w:rPr>
          <w:noProof/>
          <w:lang w:val="en-US"/>
        </w:rPr>
        <w:t>Simple data types and enumerations</w:t>
      </w:r>
      <w:r>
        <w:rPr>
          <w:noProof/>
        </w:rPr>
        <w:tab/>
      </w:r>
      <w:r>
        <w:rPr>
          <w:noProof/>
        </w:rPr>
        <w:fldChar w:fldCharType="begin" w:fldLock="1"/>
      </w:r>
      <w:r>
        <w:rPr>
          <w:noProof/>
        </w:rPr>
        <w:instrText xml:space="preserve"> PAGEREF _Toc105668211 \h </w:instrText>
      </w:r>
      <w:r>
        <w:rPr>
          <w:noProof/>
        </w:rPr>
      </w:r>
      <w:r>
        <w:rPr>
          <w:noProof/>
        </w:rPr>
        <w:fldChar w:fldCharType="separate"/>
      </w:r>
      <w:r>
        <w:rPr>
          <w:noProof/>
        </w:rPr>
        <w:t>24</w:t>
      </w:r>
      <w:r>
        <w:rPr>
          <w:noProof/>
        </w:rPr>
        <w:fldChar w:fldCharType="end"/>
      </w:r>
    </w:p>
    <w:p w14:paraId="0F09BF37" w14:textId="6D142C33" w:rsidR="00D46F63" w:rsidRDefault="00D46F63">
      <w:pPr>
        <w:pStyle w:val="52"/>
        <w:rPr>
          <w:rFonts w:asciiTheme="minorHAnsi" w:eastAsiaTheme="minorEastAsia" w:hAnsiTheme="minorHAnsi" w:cstheme="minorBidi"/>
          <w:noProof/>
          <w:sz w:val="22"/>
          <w:szCs w:val="22"/>
          <w:lang w:eastAsia="ja-JP"/>
        </w:rPr>
      </w:pPr>
      <w:r>
        <w:rPr>
          <w:noProof/>
        </w:rPr>
        <w:t>6.1.6.3.1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_Toc105668212 \h </w:instrText>
      </w:r>
      <w:r>
        <w:rPr>
          <w:noProof/>
        </w:rPr>
      </w:r>
      <w:r>
        <w:rPr>
          <w:noProof/>
        </w:rPr>
        <w:fldChar w:fldCharType="separate"/>
      </w:r>
      <w:r>
        <w:rPr>
          <w:noProof/>
        </w:rPr>
        <w:t>24</w:t>
      </w:r>
      <w:r>
        <w:rPr>
          <w:noProof/>
        </w:rPr>
        <w:fldChar w:fldCharType="end"/>
      </w:r>
    </w:p>
    <w:p w14:paraId="03F95FD9" w14:textId="58034695" w:rsidR="00D46F63" w:rsidRDefault="00D46F63">
      <w:pPr>
        <w:pStyle w:val="52"/>
        <w:rPr>
          <w:rFonts w:asciiTheme="minorHAnsi" w:eastAsiaTheme="minorEastAsia" w:hAnsiTheme="minorHAnsi" w:cstheme="minorBidi"/>
          <w:noProof/>
          <w:sz w:val="22"/>
          <w:szCs w:val="22"/>
          <w:lang w:eastAsia="ja-JP"/>
        </w:rPr>
      </w:pPr>
      <w:r>
        <w:rPr>
          <w:noProof/>
        </w:rPr>
        <w:t>6.1.6.3.2</w:t>
      </w:r>
      <w:r>
        <w:rPr>
          <w:rFonts w:asciiTheme="minorHAnsi" w:eastAsiaTheme="minorEastAsia" w:hAnsiTheme="minorHAnsi" w:cstheme="minorBidi"/>
          <w:noProof/>
          <w:sz w:val="22"/>
          <w:szCs w:val="22"/>
          <w:lang w:eastAsia="ja-JP"/>
        </w:rPr>
        <w:tab/>
      </w:r>
      <w:r>
        <w:rPr>
          <w:noProof/>
        </w:rPr>
        <w:t>Simple data types</w:t>
      </w:r>
      <w:r>
        <w:rPr>
          <w:noProof/>
        </w:rPr>
        <w:tab/>
      </w:r>
      <w:r>
        <w:rPr>
          <w:noProof/>
        </w:rPr>
        <w:fldChar w:fldCharType="begin" w:fldLock="1"/>
      </w:r>
      <w:r>
        <w:rPr>
          <w:noProof/>
        </w:rPr>
        <w:instrText xml:space="preserve"> PAGEREF _Toc105668213 \h </w:instrText>
      </w:r>
      <w:r>
        <w:rPr>
          <w:noProof/>
        </w:rPr>
      </w:r>
      <w:r>
        <w:rPr>
          <w:noProof/>
        </w:rPr>
        <w:fldChar w:fldCharType="separate"/>
      </w:r>
      <w:r>
        <w:rPr>
          <w:noProof/>
        </w:rPr>
        <w:t>24</w:t>
      </w:r>
      <w:r>
        <w:rPr>
          <w:noProof/>
        </w:rPr>
        <w:fldChar w:fldCharType="end"/>
      </w:r>
    </w:p>
    <w:p w14:paraId="10DECA85" w14:textId="0688E503" w:rsidR="00D46F63" w:rsidRDefault="00D46F63">
      <w:pPr>
        <w:pStyle w:val="52"/>
        <w:rPr>
          <w:rFonts w:asciiTheme="minorHAnsi" w:eastAsiaTheme="minorEastAsia" w:hAnsiTheme="minorHAnsi" w:cstheme="minorBidi"/>
          <w:noProof/>
          <w:sz w:val="22"/>
          <w:szCs w:val="22"/>
          <w:lang w:eastAsia="ja-JP"/>
        </w:rPr>
      </w:pPr>
      <w:r>
        <w:rPr>
          <w:noProof/>
        </w:rPr>
        <w:t>6.1.6.3.3</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AuthRequestType</w:t>
      </w:r>
      <w:r>
        <w:rPr>
          <w:noProof/>
        </w:rPr>
        <w:tab/>
      </w:r>
      <w:r>
        <w:rPr>
          <w:noProof/>
        </w:rPr>
        <w:fldChar w:fldCharType="begin" w:fldLock="1"/>
      </w:r>
      <w:r>
        <w:rPr>
          <w:noProof/>
        </w:rPr>
        <w:instrText xml:space="preserve"> PAGEREF _Toc105668214 \h </w:instrText>
      </w:r>
      <w:r>
        <w:rPr>
          <w:noProof/>
        </w:rPr>
      </w:r>
      <w:r>
        <w:rPr>
          <w:noProof/>
        </w:rPr>
        <w:fldChar w:fldCharType="separate"/>
      </w:r>
      <w:r>
        <w:rPr>
          <w:noProof/>
        </w:rPr>
        <w:t>25</w:t>
      </w:r>
      <w:r>
        <w:rPr>
          <w:noProof/>
        </w:rPr>
        <w:fldChar w:fldCharType="end"/>
      </w:r>
    </w:p>
    <w:p w14:paraId="4E0C1D1E" w14:textId="44310B99" w:rsidR="00D46F63" w:rsidRDefault="00D46F63">
      <w:pPr>
        <w:pStyle w:val="52"/>
        <w:rPr>
          <w:rFonts w:asciiTheme="minorHAnsi" w:eastAsiaTheme="minorEastAsia" w:hAnsiTheme="minorHAnsi" w:cstheme="minorBidi"/>
          <w:noProof/>
          <w:sz w:val="22"/>
          <w:szCs w:val="22"/>
          <w:lang w:eastAsia="ja-JP"/>
        </w:rPr>
      </w:pPr>
      <w:r>
        <w:rPr>
          <w:noProof/>
        </w:rPr>
        <w:t>6.1.6.3.</w:t>
      </w:r>
      <w:r>
        <w:rPr>
          <w:noProof/>
          <w:lang w:eastAsia="zh-CN"/>
        </w:rPr>
        <w:t>4</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AuthResponseType</w:t>
      </w:r>
      <w:r>
        <w:rPr>
          <w:noProof/>
        </w:rPr>
        <w:tab/>
      </w:r>
      <w:r>
        <w:rPr>
          <w:noProof/>
        </w:rPr>
        <w:fldChar w:fldCharType="begin" w:fldLock="1"/>
      </w:r>
      <w:r>
        <w:rPr>
          <w:noProof/>
        </w:rPr>
        <w:instrText xml:space="preserve"> PAGEREF _Toc105668215 \h </w:instrText>
      </w:r>
      <w:r>
        <w:rPr>
          <w:noProof/>
        </w:rPr>
      </w:r>
      <w:r>
        <w:rPr>
          <w:noProof/>
        </w:rPr>
        <w:fldChar w:fldCharType="separate"/>
      </w:r>
      <w:r>
        <w:rPr>
          <w:noProof/>
        </w:rPr>
        <w:t>25</w:t>
      </w:r>
      <w:r>
        <w:rPr>
          <w:noProof/>
        </w:rPr>
        <w:fldChar w:fldCharType="end"/>
      </w:r>
    </w:p>
    <w:p w14:paraId="41C5E8B5" w14:textId="19EBD4E2" w:rsidR="00D46F63" w:rsidRDefault="00D46F63">
      <w:pPr>
        <w:pStyle w:val="52"/>
        <w:rPr>
          <w:rFonts w:asciiTheme="minorHAnsi" w:eastAsiaTheme="minorEastAsia" w:hAnsiTheme="minorHAnsi" w:cstheme="minorBidi"/>
          <w:noProof/>
          <w:sz w:val="22"/>
          <w:szCs w:val="22"/>
          <w:lang w:eastAsia="ja-JP"/>
        </w:rPr>
      </w:pPr>
      <w:r>
        <w:rPr>
          <w:noProof/>
        </w:rPr>
        <w:t>6.1.6.3.</w:t>
      </w:r>
      <w:r>
        <w:rPr>
          <w:noProof/>
          <w:lang w:eastAsia="zh-CN"/>
        </w:rPr>
        <w:t>5</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MetadataIndic</w:t>
      </w:r>
      <w:r>
        <w:rPr>
          <w:noProof/>
        </w:rPr>
        <w:tab/>
      </w:r>
      <w:r>
        <w:rPr>
          <w:noProof/>
        </w:rPr>
        <w:fldChar w:fldCharType="begin" w:fldLock="1"/>
      </w:r>
      <w:r>
        <w:rPr>
          <w:noProof/>
        </w:rPr>
        <w:instrText xml:space="preserve"> PAGEREF _Toc105668216 \h </w:instrText>
      </w:r>
      <w:r>
        <w:rPr>
          <w:noProof/>
        </w:rPr>
      </w:r>
      <w:r>
        <w:rPr>
          <w:noProof/>
        </w:rPr>
        <w:fldChar w:fldCharType="separate"/>
      </w:r>
      <w:r>
        <w:rPr>
          <w:noProof/>
        </w:rPr>
        <w:t>26</w:t>
      </w:r>
      <w:r>
        <w:rPr>
          <w:noProof/>
        </w:rPr>
        <w:fldChar w:fldCharType="end"/>
      </w:r>
    </w:p>
    <w:p w14:paraId="607D354E" w14:textId="16924324" w:rsidR="00D46F63" w:rsidRDefault="00D46F63">
      <w:pPr>
        <w:pStyle w:val="52"/>
        <w:rPr>
          <w:rFonts w:asciiTheme="minorHAnsi" w:eastAsiaTheme="minorEastAsia" w:hAnsiTheme="minorHAnsi" w:cstheme="minorBidi"/>
          <w:noProof/>
          <w:sz w:val="22"/>
          <w:szCs w:val="22"/>
          <w:lang w:eastAsia="ja-JP"/>
        </w:rPr>
      </w:pPr>
      <w:r>
        <w:rPr>
          <w:noProof/>
        </w:rPr>
        <w:t>6.1.6.3.</w:t>
      </w:r>
      <w:r>
        <w:rPr>
          <w:noProof/>
          <w:lang w:eastAsia="zh-CN"/>
        </w:rPr>
        <w:t>6</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RevocationResult</w:t>
      </w:r>
      <w:r>
        <w:rPr>
          <w:noProof/>
        </w:rPr>
        <w:tab/>
      </w:r>
      <w:r>
        <w:rPr>
          <w:noProof/>
        </w:rPr>
        <w:fldChar w:fldCharType="begin" w:fldLock="1"/>
      </w:r>
      <w:r>
        <w:rPr>
          <w:noProof/>
        </w:rPr>
        <w:instrText xml:space="preserve"> PAGEREF _Toc105668217 \h </w:instrText>
      </w:r>
      <w:r>
        <w:rPr>
          <w:noProof/>
        </w:rPr>
      </w:r>
      <w:r>
        <w:rPr>
          <w:noProof/>
        </w:rPr>
        <w:fldChar w:fldCharType="separate"/>
      </w:r>
      <w:r>
        <w:rPr>
          <w:noProof/>
        </w:rPr>
        <w:t>26</w:t>
      </w:r>
      <w:r>
        <w:rPr>
          <w:noProof/>
        </w:rPr>
        <w:fldChar w:fldCharType="end"/>
      </w:r>
    </w:p>
    <w:p w14:paraId="3E72CB1A" w14:textId="456E8991" w:rsidR="00D46F63" w:rsidRDefault="00D46F63">
      <w:pPr>
        <w:pStyle w:val="42"/>
        <w:rPr>
          <w:rFonts w:asciiTheme="minorHAnsi" w:eastAsiaTheme="minorEastAsia" w:hAnsiTheme="minorHAnsi" w:cstheme="minorBidi"/>
          <w:noProof/>
          <w:sz w:val="22"/>
          <w:szCs w:val="22"/>
          <w:lang w:eastAsia="ja-JP"/>
        </w:rPr>
      </w:pPr>
      <w:r w:rsidRPr="0028014E">
        <w:rPr>
          <w:noProof/>
          <w:lang w:val="en-US"/>
        </w:rPr>
        <w:t>6.1.6.4</w:t>
      </w:r>
      <w:r>
        <w:rPr>
          <w:rFonts w:asciiTheme="minorHAnsi" w:eastAsiaTheme="minorEastAsia" w:hAnsiTheme="minorHAnsi" w:cstheme="minorBidi"/>
          <w:noProof/>
          <w:sz w:val="22"/>
          <w:szCs w:val="22"/>
          <w:lang w:eastAsia="ja-JP"/>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_Toc105668218 \h </w:instrText>
      </w:r>
      <w:r>
        <w:rPr>
          <w:noProof/>
        </w:rPr>
      </w:r>
      <w:r>
        <w:rPr>
          <w:noProof/>
        </w:rPr>
        <w:fldChar w:fldCharType="separate"/>
      </w:r>
      <w:r>
        <w:rPr>
          <w:noProof/>
        </w:rPr>
        <w:t>27</w:t>
      </w:r>
      <w:r>
        <w:rPr>
          <w:noProof/>
        </w:rPr>
        <w:fldChar w:fldCharType="end"/>
      </w:r>
    </w:p>
    <w:p w14:paraId="54E66F26" w14:textId="40C8A569" w:rsidR="00D46F63" w:rsidRDefault="00D46F63">
      <w:pPr>
        <w:pStyle w:val="42"/>
        <w:rPr>
          <w:rFonts w:asciiTheme="minorHAnsi" w:eastAsiaTheme="minorEastAsia" w:hAnsiTheme="minorHAnsi" w:cstheme="minorBidi"/>
          <w:noProof/>
          <w:sz w:val="22"/>
          <w:szCs w:val="22"/>
          <w:lang w:eastAsia="ja-JP"/>
        </w:rPr>
      </w:pPr>
      <w:r>
        <w:rPr>
          <w:noProof/>
        </w:rPr>
        <w:t>6.1.6.5</w:t>
      </w:r>
      <w:r>
        <w:rPr>
          <w:rFonts w:asciiTheme="minorHAnsi" w:eastAsiaTheme="minorEastAsia" w:hAnsiTheme="minorHAnsi" w:cstheme="minorBidi"/>
          <w:noProof/>
          <w:sz w:val="22"/>
          <w:szCs w:val="22"/>
          <w:lang w:eastAsia="ja-JP"/>
        </w:rPr>
        <w:tab/>
      </w:r>
      <w:r>
        <w:rPr>
          <w:noProof/>
        </w:rPr>
        <w:t>Binary data</w:t>
      </w:r>
      <w:r>
        <w:rPr>
          <w:noProof/>
        </w:rPr>
        <w:tab/>
      </w:r>
      <w:r>
        <w:rPr>
          <w:noProof/>
        </w:rPr>
        <w:fldChar w:fldCharType="begin" w:fldLock="1"/>
      </w:r>
      <w:r>
        <w:rPr>
          <w:noProof/>
        </w:rPr>
        <w:instrText xml:space="preserve"> PAGEREF _Toc105668219 \h </w:instrText>
      </w:r>
      <w:r>
        <w:rPr>
          <w:noProof/>
        </w:rPr>
      </w:r>
      <w:r>
        <w:rPr>
          <w:noProof/>
        </w:rPr>
        <w:fldChar w:fldCharType="separate"/>
      </w:r>
      <w:r>
        <w:rPr>
          <w:noProof/>
        </w:rPr>
        <w:t>27</w:t>
      </w:r>
      <w:r>
        <w:rPr>
          <w:noProof/>
        </w:rPr>
        <w:fldChar w:fldCharType="end"/>
      </w:r>
    </w:p>
    <w:p w14:paraId="2742E251" w14:textId="73584F11" w:rsidR="00D46F63" w:rsidRDefault="00D46F63">
      <w:pPr>
        <w:pStyle w:val="32"/>
        <w:rPr>
          <w:rFonts w:asciiTheme="minorHAnsi" w:eastAsiaTheme="minorEastAsia" w:hAnsiTheme="minorHAnsi" w:cstheme="minorBidi"/>
          <w:noProof/>
          <w:sz w:val="22"/>
          <w:szCs w:val="22"/>
          <w:lang w:eastAsia="ja-JP"/>
        </w:rPr>
      </w:pPr>
      <w:r>
        <w:rPr>
          <w:noProof/>
        </w:rPr>
        <w:t>6.1.7</w:t>
      </w:r>
      <w:r>
        <w:rPr>
          <w:rFonts w:asciiTheme="minorHAnsi" w:eastAsiaTheme="minorEastAsia"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_Toc105668220 \h </w:instrText>
      </w:r>
      <w:r>
        <w:rPr>
          <w:noProof/>
        </w:rPr>
      </w:r>
      <w:r>
        <w:rPr>
          <w:noProof/>
        </w:rPr>
        <w:fldChar w:fldCharType="separate"/>
      </w:r>
      <w:r>
        <w:rPr>
          <w:noProof/>
        </w:rPr>
        <w:t>27</w:t>
      </w:r>
      <w:r>
        <w:rPr>
          <w:noProof/>
        </w:rPr>
        <w:fldChar w:fldCharType="end"/>
      </w:r>
    </w:p>
    <w:p w14:paraId="4BF10B47" w14:textId="53892252" w:rsidR="00D46F63" w:rsidRDefault="00D46F63">
      <w:pPr>
        <w:pStyle w:val="42"/>
        <w:rPr>
          <w:rFonts w:asciiTheme="minorHAnsi" w:eastAsiaTheme="minorEastAsia" w:hAnsiTheme="minorHAnsi" w:cstheme="minorBidi"/>
          <w:noProof/>
          <w:sz w:val="22"/>
          <w:szCs w:val="22"/>
          <w:lang w:eastAsia="ja-JP"/>
        </w:rPr>
      </w:pPr>
      <w:r>
        <w:rPr>
          <w:noProof/>
        </w:rPr>
        <w:t>6.1.7.1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_Toc105668221 \h </w:instrText>
      </w:r>
      <w:r>
        <w:rPr>
          <w:noProof/>
        </w:rPr>
      </w:r>
      <w:r>
        <w:rPr>
          <w:noProof/>
        </w:rPr>
        <w:fldChar w:fldCharType="separate"/>
      </w:r>
      <w:r>
        <w:rPr>
          <w:noProof/>
        </w:rPr>
        <w:t>27</w:t>
      </w:r>
      <w:r>
        <w:rPr>
          <w:noProof/>
        </w:rPr>
        <w:fldChar w:fldCharType="end"/>
      </w:r>
    </w:p>
    <w:p w14:paraId="794A7210" w14:textId="55D457C8" w:rsidR="00D46F63" w:rsidRDefault="00D46F63">
      <w:pPr>
        <w:pStyle w:val="42"/>
        <w:rPr>
          <w:rFonts w:asciiTheme="minorHAnsi" w:eastAsiaTheme="minorEastAsia" w:hAnsiTheme="minorHAnsi" w:cstheme="minorBidi"/>
          <w:noProof/>
          <w:sz w:val="22"/>
          <w:szCs w:val="22"/>
          <w:lang w:eastAsia="ja-JP"/>
        </w:rPr>
      </w:pPr>
      <w:r>
        <w:rPr>
          <w:noProof/>
        </w:rPr>
        <w:t>6.1.7.2</w:t>
      </w:r>
      <w:r>
        <w:rPr>
          <w:rFonts w:asciiTheme="minorHAnsi" w:eastAsiaTheme="minorEastAsia" w:hAnsiTheme="minorHAnsi" w:cstheme="minorBidi"/>
          <w:noProof/>
          <w:sz w:val="22"/>
          <w:szCs w:val="22"/>
          <w:lang w:eastAsia="ja-JP"/>
        </w:rPr>
        <w:tab/>
      </w:r>
      <w:r>
        <w:rPr>
          <w:noProof/>
        </w:rPr>
        <w:t>Protocol Errors</w:t>
      </w:r>
      <w:r>
        <w:rPr>
          <w:noProof/>
        </w:rPr>
        <w:tab/>
      </w:r>
      <w:r>
        <w:rPr>
          <w:noProof/>
        </w:rPr>
        <w:fldChar w:fldCharType="begin" w:fldLock="1"/>
      </w:r>
      <w:r>
        <w:rPr>
          <w:noProof/>
        </w:rPr>
        <w:instrText xml:space="preserve"> PAGEREF _Toc105668222 \h </w:instrText>
      </w:r>
      <w:r>
        <w:rPr>
          <w:noProof/>
        </w:rPr>
      </w:r>
      <w:r>
        <w:rPr>
          <w:noProof/>
        </w:rPr>
        <w:fldChar w:fldCharType="separate"/>
      </w:r>
      <w:r>
        <w:rPr>
          <w:noProof/>
        </w:rPr>
        <w:t>27</w:t>
      </w:r>
      <w:r>
        <w:rPr>
          <w:noProof/>
        </w:rPr>
        <w:fldChar w:fldCharType="end"/>
      </w:r>
    </w:p>
    <w:p w14:paraId="3806D6C2" w14:textId="19E5680A" w:rsidR="00D46F63" w:rsidRDefault="00D46F63">
      <w:pPr>
        <w:pStyle w:val="42"/>
        <w:rPr>
          <w:rFonts w:asciiTheme="minorHAnsi" w:eastAsiaTheme="minorEastAsia" w:hAnsiTheme="minorHAnsi" w:cstheme="minorBidi"/>
          <w:noProof/>
          <w:sz w:val="22"/>
          <w:szCs w:val="22"/>
          <w:lang w:eastAsia="ja-JP"/>
        </w:rPr>
      </w:pPr>
      <w:r>
        <w:rPr>
          <w:noProof/>
        </w:rPr>
        <w:t>6.1.7.3</w:t>
      </w:r>
      <w:r>
        <w:rPr>
          <w:rFonts w:asciiTheme="minorHAnsi" w:eastAsiaTheme="minorEastAsia" w:hAnsiTheme="minorHAnsi" w:cstheme="minorBidi"/>
          <w:noProof/>
          <w:sz w:val="22"/>
          <w:szCs w:val="22"/>
          <w:lang w:eastAsia="ja-JP"/>
        </w:rPr>
        <w:tab/>
      </w:r>
      <w:r>
        <w:rPr>
          <w:noProof/>
        </w:rPr>
        <w:t>Application Errors</w:t>
      </w:r>
      <w:r>
        <w:rPr>
          <w:noProof/>
        </w:rPr>
        <w:tab/>
      </w:r>
      <w:r>
        <w:rPr>
          <w:noProof/>
        </w:rPr>
        <w:fldChar w:fldCharType="begin" w:fldLock="1"/>
      </w:r>
      <w:r>
        <w:rPr>
          <w:noProof/>
        </w:rPr>
        <w:instrText xml:space="preserve"> PAGEREF _Toc105668223 \h </w:instrText>
      </w:r>
      <w:r>
        <w:rPr>
          <w:noProof/>
        </w:rPr>
      </w:r>
      <w:r>
        <w:rPr>
          <w:noProof/>
        </w:rPr>
        <w:fldChar w:fldCharType="separate"/>
      </w:r>
      <w:r>
        <w:rPr>
          <w:noProof/>
        </w:rPr>
        <w:t>27</w:t>
      </w:r>
      <w:r>
        <w:rPr>
          <w:noProof/>
        </w:rPr>
        <w:fldChar w:fldCharType="end"/>
      </w:r>
    </w:p>
    <w:p w14:paraId="7969AF8F" w14:textId="1A327217" w:rsidR="00D46F63" w:rsidRDefault="00D46F63">
      <w:pPr>
        <w:pStyle w:val="32"/>
        <w:rPr>
          <w:rFonts w:asciiTheme="minorHAnsi" w:eastAsiaTheme="minorEastAsia" w:hAnsiTheme="minorHAnsi" w:cstheme="minorBidi"/>
          <w:noProof/>
          <w:sz w:val="22"/>
          <w:szCs w:val="22"/>
          <w:lang w:eastAsia="ja-JP"/>
        </w:rPr>
      </w:pPr>
      <w:r>
        <w:rPr>
          <w:noProof/>
        </w:rPr>
        <w:t>6.1.8</w:t>
      </w:r>
      <w:r>
        <w:rPr>
          <w:rFonts w:asciiTheme="minorHAnsi" w:eastAsiaTheme="minorEastAsia" w:hAnsiTheme="minorHAnsi" w:cstheme="minorBidi"/>
          <w:noProof/>
          <w:sz w:val="22"/>
          <w:szCs w:val="22"/>
          <w:lang w:eastAsia="ja-JP"/>
        </w:rPr>
        <w:tab/>
      </w:r>
      <w:r>
        <w:rPr>
          <w:noProof/>
          <w:lang w:eastAsia="zh-CN"/>
        </w:rPr>
        <w:t>Feature negotiation</w:t>
      </w:r>
      <w:r>
        <w:rPr>
          <w:noProof/>
        </w:rPr>
        <w:tab/>
      </w:r>
      <w:r>
        <w:rPr>
          <w:noProof/>
        </w:rPr>
        <w:fldChar w:fldCharType="begin" w:fldLock="1"/>
      </w:r>
      <w:r>
        <w:rPr>
          <w:noProof/>
        </w:rPr>
        <w:instrText xml:space="preserve"> PAGEREF _Toc105668224 \h </w:instrText>
      </w:r>
      <w:r>
        <w:rPr>
          <w:noProof/>
        </w:rPr>
      </w:r>
      <w:r>
        <w:rPr>
          <w:noProof/>
        </w:rPr>
        <w:fldChar w:fldCharType="separate"/>
      </w:r>
      <w:r>
        <w:rPr>
          <w:noProof/>
        </w:rPr>
        <w:t>27</w:t>
      </w:r>
      <w:r>
        <w:rPr>
          <w:noProof/>
        </w:rPr>
        <w:fldChar w:fldCharType="end"/>
      </w:r>
    </w:p>
    <w:p w14:paraId="6680EE0B" w14:textId="796F6029" w:rsidR="00D46F63" w:rsidRDefault="00D46F63">
      <w:pPr>
        <w:pStyle w:val="32"/>
        <w:rPr>
          <w:rFonts w:asciiTheme="minorHAnsi" w:eastAsiaTheme="minorEastAsia" w:hAnsiTheme="minorHAnsi" w:cstheme="minorBidi"/>
          <w:noProof/>
          <w:sz w:val="22"/>
          <w:szCs w:val="22"/>
          <w:lang w:eastAsia="ja-JP"/>
        </w:rPr>
      </w:pPr>
      <w:r>
        <w:rPr>
          <w:noProof/>
        </w:rPr>
        <w:t>6.1.9</w:t>
      </w:r>
      <w:r>
        <w:rPr>
          <w:rFonts w:asciiTheme="minorHAnsi" w:eastAsiaTheme="minorEastAsia" w:hAnsiTheme="minorHAnsi" w:cstheme="minorBidi"/>
          <w:noProof/>
          <w:sz w:val="22"/>
          <w:szCs w:val="22"/>
          <w:lang w:eastAsia="ja-JP"/>
        </w:rPr>
        <w:tab/>
      </w:r>
      <w:r>
        <w:rPr>
          <w:noProof/>
        </w:rPr>
        <w:t>Security</w:t>
      </w:r>
      <w:r>
        <w:rPr>
          <w:noProof/>
        </w:rPr>
        <w:tab/>
      </w:r>
      <w:r>
        <w:rPr>
          <w:noProof/>
        </w:rPr>
        <w:fldChar w:fldCharType="begin" w:fldLock="1"/>
      </w:r>
      <w:r>
        <w:rPr>
          <w:noProof/>
        </w:rPr>
        <w:instrText xml:space="preserve"> PAGEREF _Toc105668225 \h </w:instrText>
      </w:r>
      <w:r>
        <w:rPr>
          <w:noProof/>
        </w:rPr>
      </w:r>
      <w:r>
        <w:rPr>
          <w:noProof/>
        </w:rPr>
        <w:fldChar w:fldCharType="separate"/>
      </w:r>
      <w:r>
        <w:rPr>
          <w:noProof/>
        </w:rPr>
        <w:t>27</w:t>
      </w:r>
      <w:r>
        <w:rPr>
          <w:noProof/>
        </w:rPr>
        <w:fldChar w:fldCharType="end"/>
      </w:r>
    </w:p>
    <w:p w14:paraId="7B3907D1" w14:textId="14C7318E" w:rsidR="00D46F63" w:rsidRDefault="00D46F63" w:rsidP="00D46F63">
      <w:pPr>
        <w:pStyle w:val="80"/>
        <w:rPr>
          <w:rFonts w:asciiTheme="minorHAnsi" w:eastAsiaTheme="minorEastAsia" w:hAnsiTheme="minorHAnsi" w:cstheme="minorBidi"/>
          <w:b w:val="0"/>
          <w:noProof/>
          <w:szCs w:val="22"/>
          <w:lang w:eastAsia="ja-JP"/>
        </w:rPr>
      </w:pPr>
      <w:r>
        <w:rPr>
          <w:noProof/>
        </w:rPr>
        <w:t>Annex A (normative): OpenAPI specification</w:t>
      </w:r>
      <w:r>
        <w:rPr>
          <w:noProof/>
        </w:rPr>
        <w:tab/>
      </w:r>
      <w:r>
        <w:rPr>
          <w:noProof/>
        </w:rPr>
        <w:fldChar w:fldCharType="begin" w:fldLock="1"/>
      </w:r>
      <w:r>
        <w:rPr>
          <w:noProof/>
        </w:rPr>
        <w:instrText xml:space="preserve"> PAGEREF _Toc105668226 \h </w:instrText>
      </w:r>
      <w:r>
        <w:rPr>
          <w:noProof/>
        </w:rPr>
      </w:r>
      <w:r>
        <w:rPr>
          <w:noProof/>
        </w:rPr>
        <w:fldChar w:fldCharType="separate"/>
      </w:r>
      <w:r>
        <w:rPr>
          <w:noProof/>
        </w:rPr>
        <w:t>29</w:t>
      </w:r>
      <w:r>
        <w:rPr>
          <w:noProof/>
        </w:rPr>
        <w:fldChar w:fldCharType="end"/>
      </w:r>
    </w:p>
    <w:p w14:paraId="55EDC560" w14:textId="35B04C23" w:rsidR="00D46F63" w:rsidRDefault="00D46F63">
      <w:pPr>
        <w:pStyle w:val="10"/>
        <w:rPr>
          <w:rFonts w:asciiTheme="minorHAnsi" w:eastAsiaTheme="minorEastAsia" w:hAnsiTheme="minorHAnsi" w:cstheme="minorBidi"/>
          <w:noProof/>
          <w:szCs w:val="22"/>
          <w:lang w:eastAsia="ja-JP"/>
        </w:rPr>
      </w:pPr>
      <w:r>
        <w:rPr>
          <w:noProof/>
        </w:rPr>
        <w:t>A.1</w:t>
      </w:r>
      <w:r>
        <w:rPr>
          <w:rFonts w:asciiTheme="minorHAnsi" w:eastAsiaTheme="minorEastAsia" w:hAnsiTheme="minorHAnsi" w:cstheme="minorBidi"/>
          <w:noProof/>
          <w:szCs w:val="22"/>
          <w:lang w:eastAsia="ja-JP"/>
        </w:rPr>
        <w:tab/>
      </w:r>
      <w:r>
        <w:rPr>
          <w:noProof/>
        </w:rPr>
        <w:t>General</w:t>
      </w:r>
      <w:r>
        <w:rPr>
          <w:noProof/>
        </w:rPr>
        <w:tab/>
      </w:r>
      <w:r>
        <w:rPr>
          <w:noProof/>
        </w:rPr>
        <w:fldChar w:fldCharType="begin" w:fldLock="1"/>
      </w:r>
      <w:r>
        <w:rPr>
          <w:noProof/>
        </w:rPr>
        <w:instrText xml:space="preserve"> PAGEREF _Toc105668227 \h </w:instrText>
      </w:r>
      <w:r>
        <w:rPr>
          <w:noProof/>
        </w:rPr>
      </w:r>
      <w:r>
        <w:rPr>
          <w:noProof/>
        </w:rPr>
        <w:fldChar w:fldCharType="separate"/>
      </w:r>
      <w:r>
        <w:rPr>
          <w:noProof/>
        </w:rPr>
        <w:t>29</w:t>
      </w:r>
      <w:r>
        <w:rPr>
          <w:noProof/>
        </w:rPr>
        <w:fldChar w:fldCharType="end"/>
      </w:r>
    </w:p>
    <w:p w14:paraId="1DB9D5CF" w14:textId="32A960A3" w:rsidR="00D46F63" w:rsidRDefault="00D46F63">
      <w:pPr>
        <w:pStyle w:val="10"/>
        <w:rPr>
          <w:rFonts w:asciiTheme="minorHAnsi" w:eastAsiaTheme="minorEastAsia" w:hAnsiTheme="minorHAnsi" w:cstheme="minorBidi"/>
          <w:noProof/>
          <w:szCs w:val="22"/>
          <w:lang w:eastAsia="ja-JP"/>
        </w:rPr>
      </w:pPr>
      <w:r>
        <w:rPr>
          <w:noProof/>
        </w:rPr>
        <w:t>A.2</w:t>
      </w:r>
      <w:r>
        <w:rPr>
          <w:rFonts w:asciiTheme="minorHAnsi" w:eastAsiaTheme="minorEastAsia" w:hAnsiTheme="minorHAnsi" w:cstheme="minorBidi"/>
          <w:noProof/>
          <w:szCs w:val="22"/>
          <w:lang w:eastAsia="ja-JP"/>
        </w:rPr>
        <w:tab/>
      </w:r>
      <w:r>
        <w:rPr>
          <w:noProof/>
        </w:rPr>
        <w:t>N</w:t>
      </w:r>
      <w:r>
        <w:rPr>
          <w:noProof/>
          <w:lang w:eastAsia="zh-CN"/>
        </w:rPr>
        <w:t>af</w:t>
      </w:r>
      <w:r>
        <w:rPr>
          <w:noProof/>
        </w:rPr>
        <w:t>_</w:t>
      </w:r>
      <w:r>
        <w:rPr>
          <w:noProof/>
          <w:lang w:eastAsia="zh-CN"/>
        </w:rPr>
        <w:t>ProSe</w:t>
      </w:r>
      <w:r>
        <w:rPr>
          <w:noProof/>
        </w:rPr>
        <w:t xml:space="preserve"> API</w:t>
      </w:r>
      <w:r>
        <w:rPr>
          <w:noProof/>
        </w:rPr>
        <w:tab/>
      </w:r>
      <w:r>
        <w:rPr>
          <w:noProof/>
        </w:rPr>
        <w:fldChar w:fldCharType="begin" w:fldLock="1"/>
      </w:r>
      <w:r>
        <w:rPr>
          <w:noProof/>
        </w:rPr>
        <w:instrText xml:space="preserve"> PAGEREF _Toc105668228 \h </w:instrText>
      </w:r>
      <w:r>
        <w:rPr>
          <w:noProof/>
        </w:rPr>
      </w:r>
      <w:r>
        <w:rPr>
          <w:noProof/>
        </w:rPr>
        <w:fldChar w:fldCharType="separate"/>
      </w:r>
      <w:r>
        <w:rPr>
          <w:noProof/>
        </w:rPr>
        <w:t>29</w:t>
      </w:r>
      <w:r>
        <w:rPr>
          <w:noProof/>
        </w:rPr>
        <w:fldChar w:fldCharType="end"/>
      </w:r>
    </w:p>
    <w:p w14:paraId="7D4C292F" w14:textId="71D0EB35" w:rsidR="00D46F63" w:rsidRDefault="00D46F63" w:rsidP="00D46F63">
      <w:pPr>
        <w:pStyle w:val="80"/>
        <w:rPr>
          <w:rFonts w:asciiTheme="minorHAnsi" w:eastAsiaTheme="minorEastAsia" w:hAnsiTheme="minorHAnsi" w:cstheme="minorBidi"/>
          <w:b w:val="0"/>
          <w:noProof/>
          <w:szCs w:val="22"/>
          <w:lang w:eastAsia="ja-JP"/>
        </w:rPr>
      </w:pPr>
      <w:r>
        <w:rPr>
          <w:noProof/>
        </w:rPr>
        <w:t xml:space="preserve">Annex </w:t>
      </w:r>
      <w:r>
        <w:rPr>
          <w:noProof/>
          <w:lang w:eastAsia="zh-CN"/>
        </w:rPr>
        <w:t>B</w:t>
      </w:r>
      <w:r>
        <w:rPr>
          <w:noProof/>
        </w:rPr>
        <w:t xml:space="preserve"> (informative): Change history</w:t>
      </w:r>
      <w:r>
        <w:rPr>
          <w:noProof/>
        </w:rPr>
        <w:tab/>
      </w:r>
      <w:r>
        <w:rPr>
          <w:noProof/>
        </w:rPr>
        <w:fldChar w:fldCharType="begin" w:fldLock="1"/>
      </w:r>
      <w:r>
        <w:rPr>
          <w:noProof/>
        </w:rPr>
        <w:instrText xml:space="preserve"> PAGEREF _Toc105668229 \h </w:instrText>
      </w:r>
      <w:r>
        <w:rPr>
          <w:noProof/>
        </w:rPr>
      </w:r>
      <w:r>
        <w:rPr>
          <w:noProof/>
        </w:rPr>
        <w:fldChar w:fldCharType="separate"/>
      </w:r>
      <w:r>
        <w:rPr>
          <w:noProof/>
        </w:rPr>
        <w:t>35</w:t>
      </w:r>
      <w:r>
        <w:rPr>
          <w:noProof/>
        </w:rPr>
        <w:fldChar w:fldCharType="end"/>
      </w:r>
    </w:p>
    <w:p w14:paraId="7CD6A724" w14:textId="6DD4D8BF" w:rsidR="00080512" w:rsidRPr="004D3578" w:rsidRDefault="001A1580">
      <w:r>
        <w:rPr>
          <w:noProof/>
          <w:sz w:val="22"/>
        </w:rPr>
        <w:fldChar w:fldCharType="end"/>
      </w:r>
    </w:p>
    <w:p w14:paraId="51D7105B" w14:textId="77777777" w:rsidR="00080512" w:rsidRDefault="00080512" w:rsidP="008A6D4A">
      <w:pPr>
        <w:pStyle w:val="1"/>
      </w:pPr>
      <w:r w:rsidRPr="004D3578">
        <w:br w:type="page"/>
      </w:r>
      <w:bookmarkStart w:id="15" w:name="foreword"/>
      <w:bookmarkStart w:id="16" w:name="_Toc2086433"/>
      <w:bookmarkStart w:id="17" w:name="_Toc35971368"/>
      <w:bookmarkStart w:id="18" w:name="_Toc67903492"/>
      <w:bookmarkStart w:id="19" w:name="_Toc90664005"/>
      <w:bookmarkStart w:id="20" w:name="_Toc105668151"/>
      <w:bookmarkEnd w:id="15"/>
      <w:r w:rsidRPr="004D3578">
        <w:lastRenderedPageBreak/>
        <w:t>Foreword</w:t>
      </w:r>
      <w:bookmarkEnd w:id="16"/>
      <w:bookmarkEnd w:id="17"/>
      <w:bookmarkEnd w:id="18"/>
      <w:bookmarkEnd w:id="19"/>
      <w:bookmarkEnd w:id="20"/>
    </w:p>
    <w:p w14:paraId="429B4BB3" w14:textId="77777777" w:rsidR="00080512" w:rsidRPr="004D3578" w:rsidRDefault="00080512">
      <w:r w:rsidRPr="004D3578">
        <w:t>This Techni</w:t>
      </w:r>
      <w:r w:rsidRPr="008A6D4A">
        <w:t xml:space="preserve">cal </w:t>
      </w:r>
      <w:bookmarkStart w:id="21" w:name="spectype3"/>
      <w:r w:rsidRPr="008A6D4A">
        <w:t>Specification</w:t>
      </w:r>
      <w:bookmarkEnd w:id="21"/>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1"/>
      </w:pPr>
      <w:bookmarkStart w:id="22" w:name="introduction"/>
      <w:bookmarkEnd w:id="22"/>
      <w:r w:rsidRPr="004D3578">
        <w:br w:type="page"/>
      </w:r>
      <w:bookmarkStart w:id="23" w:name="_Toc510696578"/>
      <w:bookmarkStart w:id="24" w:name="_Toc35971370"/>
      <w:bookmarkStart w:id="25" w:name="_Toc67903494"/>
      <w:bookmarkStart w:id="26" w:name="_Toc90664007"/>
      <w:bookmarkStart w:id="27" w:name="_Toc105668152"/>
      <w:r w:rsidRPr="004D3578">
        <w:lastRenderedPageBreak/>
        <w:t>1</w:t>
      </w:r>
      <w:r w:rsidRPr="004D3578">
        <w:tab/>
        <w:t>Scope</w:t>
      </w:r>
      <w:bookmarkEnd w:id="23"/>
      <w:bookmarkEnd w:id="24"/>
      <w:bookmarkEnd w:id="25"/>
      <w:bookmarkEnd w:id="26"/>
      <w:bookmarkEnd w:id="27"/>
    </w:p>
    <w:p w14:paraId="37DCD656" w14:textId="77777777" w:rsidR="00605B69" w:rsidRDefault="00605B69" w:rsidP="00605B69">
      <w:r>
        <w:t xml:space="preserve">The present document specifies the stage 3 protocol and data model for the Application Function </w:t>
      </w:r>
      <w:r>
        <w:rPr>
          <w:rFonts w:hint="eastAsia"/>
          <w:lang w:eastAsia="zh-CN"/>
        </w:rPr>
        <w:t xml:space="preserve">ProSe </w:t>
      </w:r>
      <w:r>
        <w:t>Service of the 5G System. It provides stage 3 protocol definitions</w:t>
      </w:r>
      <w:r>
        <w:rPr>
          <w:rFonts w:hint="eastAsia"/>
          <w:lang w:eastAsia="zh-CN"/>
        </w:rPr>
        <w:t xml:space="preserve"> and</w:t>
      </w:r>
      <w:r>
        <w:t xml:space="preserve"> message flows</w:t>
      </w:r>
      <w:r>
        <w:rPr>
          <w:rFonts w:hint="eastAsia"/>
          <w:lang w:eastAsia="zh-CN"/>
        </w:rPr>
        <w:t xml:space="preserve">, and </w:t>
      </w:r>
      <w:r>
        <w:t>specifies the API for the Naf_</w:t>
      </w:r>
      <w:r>
        <w:rPr>
          <w:rFonts w:hint="eastAsia"/>
          <w:lang w:eastAsia="zh-CN"/>
        </w:rPr>
        <w:t>ProSe</w:t>
      </w:r>
      <w:r>
        <w:t xml:space="preserve"> service.</w:t>
      </w:r>
    </w:p>
    <w:p w14:paraId="2E17710B" w14:textId="77777777" w:rsidR="00605B69" w:rsidRDefault="00605B69" w:rsidP="00605B69">
      <w:r>
        <w:t>The 5G System stage 2 architecture and procedures are specified in 3GPP TS 23.501 [2], 3GPP TS 23.502 [3]</w:t>
      </w:r>
      <w:r>
        <w:rPr>
          <w:rFonts w:hint="eastAsia"/>
          <w:lang w:eastAsia="zh-CN"/>
        </w:rPr>
        <w:t xml:space="preserve"> and </w:t>
      </w:r>
      <w:r>
        <w:t>3GPP TS 23.</w:t>
      </w:r>
      <w:r>
        <w:rPr>
          <w:rFonts w:hint="eastAsia"/>
          <w:lang w:eastAsia="zh-CN"/>
        </w:rPr>
        <w:t>304</w:t>
      </w:r>
      <w:r>
        <w:t> [</w:t>
      </w:r>
      <w:r>
        <w:rPr>
          <w:rFonts w:hint="eastAsia"/>
          <w:lang w:eastAsia="zh-CN"/>
        </w:rPr>
        <w:t>14</w:t>
      </w:r>
      <w:r>
        <w:t>].</w:t>
      </w:r>
    </w:p>
    <w:p w14:paraId="545877A1" w14:textId="77777777" w:rsidR="00605B69" w:rsidRDefault="00605B69" w:rsidP="00605B69">
      <w:r>
        <w:t>The Technical Realization of the Service Based Architecture and the Principles and Guidelines for Services Definition are specified in 3GPP TS 29.500 [</w:t>
      </w:r>
      <w:r>
        <w:rPr>
          <w:rFonts w:hint="eastAsia"/>
          <w:lang w:eastAsia="zh-CN"/>
        </w:rPr>
        <w:t>4</w:t>
      </w:r>
      <w:r>
        <w:t>] and 3GPP TS 29.501 [</w:t>
      </w:r>
      <w:r>
        <w:rPr>
          <w:rFonts w:hint="eastAsia"/>
          <w:lang w:eastAsia="zh-CN"/>
        </w:rPr>
        <w:t>5</w:t>
      </w:r>
      <w:r>
        <w:t>].</w:t>
      </w:r>
    </w:p>
    <w:p w14:paraId="60F24403" w14:textId="77777777" w:rsidR="00605B69" w:rsidRDefault="00605B69" w:rsidP="00605B69">
      <w:r>
        <w:rPr>
          <w:noProof/>
        </w:rPr>
        <w:t xml:space="preserve">The Application Function </w:t>
      </w:r>
      <w:r>
        <w:rPr>
          <w:rFonts w:hint="eastAsia"/>
          <w:noProof/>
          <w:lang w:eastAsia="zh-CN"/>
        </w:rPr>
        <w:t>ProSe</w:t>
      </w:r>
      <w:r>
        <w:rPr>
          <w:noProof/>
        </w:rPr>
        <w:t xml:space="preserve"> Service is provided by the Application Function (AF). This servic</w:t>
      </w:r>
      <w:r>
        <w:t xml:space="preserve">e </w:t>
      </w:r>
      <w:r w:rsidRPr="001B169F">
        <w:t>support</w:t>
      </w:r>
      <w:r w:rsidRPr="001B169F">
        <w:rPr>
          <w:rFonts w:hint="eastAsia"/>
        </w:rPr>
        <w:t>s</w:t>
      </w:r>
      <w:r w:rsidRPr="001B169F">
        <w:t xml:space="preserve"> 5G ProSe Direct Discovery authorization</w:t>
      </w:r>
      <w:r>
        <w:t>.</w:t>
      </w:r>
    </w:p>
    <w:p w14:paraId="7D498A7B" w14:textId="77777777" w:rsidR="008A6D4A" w:rsidRPr="004D3578" w:rsidRDefault="008A6D4A" w:rsidP="008A6D4A">
      <w:pPr>
        <w:pStyle w:val="1"/>
      </w:pPr>
      <w:bookmarkStart w:id="28" w:name="_Toc510696579"/>
      <w:bookmarkStart w:id="29" w:name="_Toc35971371"/>
      <w:bookmarkStart w:id="30" w:name="_Toc67903495"/>
      <w:bookmarkStart w:id="31" w:name="_Toc90664008"/>
      <w:bookmarkStart w:id="32" w:name="_Toc105668153"/>
      <w:r w:rsidRPr="004D3578">
        <w:t>2</w:t>
      </w:r>
      <w:r w:rsidRPr="004D3578">
        <w:tab/>
        <w:t>References</w:t>
      </w:r>
      <w:bookmarkEnd w:id="28"/>
      <w:bookmarkEnd w:id="29"/>
      <w:bookmarkEnd w:id="30"/>
      <w:bookmarkEnd w:id="31"/>
      <w:bookmarkEnd w:id="32"/>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33" w:name="OLE_LINK1"/>
      <w:bookmarkStart w:id="34" w:name="OLE_LINK2"/>
      <w:bookmarkStart w:id="35" w:name="OLE_LINK3"/>
      <w:bookmarkStart w:id="36"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3"/>
    <w:bookmarkEnd w:id="34"/>
    <w:bookmarkEnd w:id="35"/>
    <w:bookmarkEnd w:id="36"/>
    <w:p w14:paraId="6ED9C7B6" w14:textId="77777777" w:rsidR="008A6D4A" w:rsidRDefault="008A6D4A" w:rsidP="008A6D4A">
      <w:pPr>
        <w:pStyle w:val="EX"/>
      </w:pPr>
      <w:r w:rsidRPr="004D3578">
        <w:t>[1]</w:t>
      </w:r>
      <w:r w:rsidRPr="004D3578">
        <w:tab/>
        <w:t>3GPP TR 21.905: "Vocabulary for 3GPP Specifications".</w:t>
      </w:r>
    </w:p>
    <w:p w14:paraId="33CF9165" w14:textId="73607B5F" w:rsidR="008A6D4A" w:rsidRPr="005E4D39" w:rsidRDefault="008A6D4A" w:rsidP="008A6D4A">
      <w:pPr>
        <w:pStyle w:val="EX"/>
      </w:pPr>
      <w:r>
        <w:t>[2</w:t>
      </w:r>
      <w:r w:rsidRPr="005E4D39">
        <w:t>]</w:t>
      </w:r>
      <w:r w:rsidRPr="005E4D39">
        <w:tab/>
        <w:t>3GPP</w:t>
      </w:r>
      <w:r w:rsidR="00CC400A">
        <w:t> </w:t>
      </w:r>
      <w:r w:rsidRPr="005E4D39">
        <w:t>TS</w:t>
      </w:r>
      <w:r w:rsidR="00CC400A">
        <w:t> </w:t>
      </w:r>
      <w:r w:rsidRPr="005E4D39">
        <w:t>23.501: "System Architecture for the 5G System; Stage 2".</w:t>
      </w:r>
    </w:p>
    <w:p w14:paraId="3D09A855" w14:textId="12E6DB70" w:rsidR="008A6D4A" w:rsidRPr="005E4D39" w:rsidRDefault="008A6D4A" w:rsidP="008A6D4A">
      <w:pPr>
        <w:pStyle w:val="EX"/>
      </w:pPr>
      <w:r w:rsidRPr="005E4D39">
        <w:t>[</w:t>
      </w:r>
      <w:r>
        <w:t>3</w:t>
      </w:r>
      <w:r w:rsidRPr="005E4D39">
        <w:t>]</w:t>
      </w:r>
      <w:r w:rsidRPr="005E4D39">
        <w:tab/>
        <w:t>3GPP</w:t>
      </w:r>
      <w:r w:rsidR="00CC400A">
        <w:t> </w:t>
      </w:r>
      <w:r w:rsidRPr="005E4D39">
        <w:t>TS</w:t>
      </w:r>
      <w:r w:rsidR="00CC400A">
        <w:t> </w:t>
      </w:r>
      <w:r w:rsidRPr="005E4D39">
        <w:t>23.502: "Procedures for the 5G System; Stage 2".</w:t>
      </w:r>
    </w:p>
    <w:p w14:paraId="368B9A26" w14:textId="0352A2B7" w:rsidR="008A6D4A" w:rsidRPr="005E4D39" w:rsidRDefault="008A6D4A" w:rsidP="008A6D4A">
      <w:pPr>
        <w:pStyle w:val="EX"/>
      </w:pPr>
      <w:r w:rsidRPr="005E4D39">
        <w:t>[</w:t>
      </w:r>
      <w:r>
        <w:t>4</w:t>
      </w:r>
      <w:r w:rsidRPr="005E4D39">
        <w:t>]</w:t>
      </w:r>
      <w:r w:rsidRPr="005E4D39">
        <w:tab/>
        <w:t>3GPP</w:t>
      </w:r>
      <w:r w:rsidR="00CC400A">
        <w:t> </w:t>
      </w:r>
      <w:r w:rsidRPr="005E4D39">
        <w:t>TS</w:t>
      </w:r>
      <w:r w:rsidR="00CC400A">
        <w:t> </w:t>
      </w:r>
      <w:r w:rsidRPr="005E4D39">
        <w:t>29.500: "5G System; Technical Realization of Service Based Architecture; Stage 3".</w:t>
      </w:r>
    </w:p>
    <w:p w14:paraId="24A57268" w14:textId="69165AF6" w:rsidR="008A6D4A" w:rsidRDefault="008A6D4A" w:rsidP="008A6D4A">
      <w:pPr>
        <w:pStyle w:val="EX"/>
      </w:pPr>
      <w:r w:rsidRPr="005E4D39">
        <w:t>[</w:t>
      </w:r>
      <w:r>
        <w:t>5</w:t>
      </w:r>
      <w:r w:rsidRPr="005E4D39">
        <w:t>]</w:t>
      </w:r>
      <w:r w:rsidRPr="005E4D39">
        <w:tab/>
        <w:t>3GPP</w:t>
      </w:r>
      <w:r w:rsidR="00CC400A">
        <w:t> </w:t>
      </w:r>
      <w:r w:rsidRPr="005E4D39">
        <w:t>TS</w:t>
      </w:r>
      <w:r w:rsidR="00CC400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a9"/>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rPr>
          <w:lang w:eastAsia="zh-CN"/>
        </w:rPr>
      </w:pPr>
      <w:r>
        <w:t>[13]</w:t>
      </w:r>
      <w:r>
        <w:tab/>
        <w:t>IETF RFC 7807: "Problem Details for HTTP APIs".</w:t>
      </w:r>
    </w:p>
    <w:p w14:paraId="18D50727" w14:textId="0113EA94" w:rsidR="0045190E" w:rsidRDefault="00605B69" w:rsidP="00605B69">
      <w:pPr>
        <w:pStyle w:val="EX"/>
        <w:rPr>
          <w:lang w:val="en-US" w:eastAsia="zh-CN"/>
        </w:rPr>
      </w:pPr>
      <w:r>
        <w:rPr>
          <w:rFonts w:hint="eastAsia"/>
          <w:lang w:eastAsia="zh-CN"/>
        </w:rPr>
        <w:t>[14</w:t>
      </w:r>
      <w:r>
        <w:rPr>
          <w:lang w:eastAsia="zh-CN"/>
        </w:rPr>
        <w:t>]</w:t>
      </w:r>
      <w:r>
        <w:rPr>
          <w:lang w:eastAsia="zh-CN"/>
        </w:rPr>
        <w:tab/>
        <w:t>3GPP</w:t>
      </w:r>
      <w:r>
        <w:rPr>
          <w:lang w:val="en-US" w:eastAsia="zh-CN"/>
        </w:rPr>
        <w:t> TS 23.304: "</w:t>
      </w:r>
      <w:r w:rsidRPr="000E4221">
        <w:rPr>
          <w:lang w:val="en-US" w:eastAsia="zh-CN"/>
        </w:rPr>
        <w:t>Proximity based Services (ProSe) in the 5G System (5GS)</w:t>
      </w:r>
      <w:r>
        <w:rPr>
          <w:lang w:val="en-US" w:eastAsia="zh-CN"/>
        </w:rPr>
        <w:t>; Stage 2".</w:t>
      </w:r>
    </w:p>
    <w:p w14:paraId="57D3E728" w14:textId="14E62C85" w:rsidR="00123260" w:rsidRDefault="00123260" w:rsidP="00123260">
      <w:pPr>
        <w:pStyle w:val="EX"/>
        <w:rPr>
          <w:lang w:eastAsia="zh-CN"/>
        </w:rPr>
      </w:pPr>
      <w:r>
        <w:rPr>
          <w:rFonts w:hint="eastAsia"/>
          <w:lang w:val="en-US" w:eastAsia="zh-CN"/>
        </w:rPr>
        <w:t>[</w:t>
      </w:r>
      <w:r w:rsidR="009F6C5A">
        <w:rPr>
          <w:rFonts w:hint="eastAsia"/>
          <w:lang w:val="en-US" w:eastAsia="zh-CN"/>
        </w:rPr>
        <w:t>15</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sidRPr="00CB0C8A">
        <w:rPr>
          <w:rFonts w:hint="eastAsia"/>
          <w:lang w:eastAsia="zh-CN"/>
        </w:rPr>
        <w:t>3</w:t>
      </w:r>
      <w:r w:rsidRPr="00CB0C8A">
        <w:t>.</w:t>
      </w:r>
      <w:r w:rsidRPr="00CB0C8A">
        <w:rPr>
          <w:rFonts w:hint="eastAsia"/>
          <w:lang w:eastAsia="zh-CN"/>
        </w:rPr>
        <w:t>3</w:t>
      </w:r>
      <w:r w:rsidRPr="00CB0C8A">
        <w:t>0</w:t>
      </w:r>
      <w:r w:rsidRPr="00CB0C8A">
        <w:rPr>
          <w:rFonts w:hint="eastAsia"/>
          <w:lang w:eastAsia="zh-CN"/>
        </w:rPr>
        <w:t>3</w:t>
      </w:r>
      <w:r w:rsidRPr="00CB0C8A">
        <w:t xml:space="preserve">: </w:t>
      </w:r>
      <w:r>
        <w:t>"</w:t>
      </w:r>
      <w:r w:rsidRPr="00CB0C8A">
        <w:t>Proximity-based services (ProSe)</w:t>
      </w:r>
      <w:r w:rsidRPr="00CB0C8A">
        <w:rPr>
          <w:rFonts w:hint="eastAsia"/>
          <w:lang w:eastAsia="zh-CN"/>
        </w:rPr>
        <w:t>; Stage 2</w:t>
      </w:r>
      <w:r>
        <w:t>"</w:t>
      </w:r>
      <w:r w:rsidRPr="00CB0C8A">
        <w:t>.</w:t>
      </w:r>
    </w:p>
    <w:p w14:paraId="7757CE3B" w14:textId="0A79DD8E" w:rsidR="00123260" w:rsidRPr="00CA62A8" w:rsidRDefault="00123260" w:rsidP="00123260">
      <w:pPr>
        <w:pStyle w:val="EX"/>
        <w:rPr>
          <w:lang w:val="en-US" w:eastAsia="zh-CN"/>
        </w:rPr>
      </w:pPr>
      <w:r>
        <w:rPr>
          <w:rFonts w:hint="eastAsia"/>
          <w:lang w:val="en-US" w:eastAsia="zh-CN"/>
        </w:rPr>
        <w:t>[</w:t>
      </w:r>
      <w:r w:rsidR="009F6C5A">
        <w:rPr>
          <w:rFonts w:hint="eastAsia"/>
          <w:lang w:val="en-US" w:eastAsia="zh-CN"/>
        </w:rPr>
        <w:t>16</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Pr>
          <w:rFonts w:hint="eastAsia"/>
          <w:lang w:eastAsia="zh-CN"/>
        </w:rPr>
        <w:t>9</w:t>
      </w:r>
      <w:r w:rsidRPr="00CB0C8A">
        <w:t>.</w:t>
      </w:r>
      <w:r>
        <w:rPr>
          <w:rFonts w:hint="eastAsia"/>
          <w:lang w:eastAsia="zh-CN"/>
        </w:rPr>
        <w:t>555</w:t>
      </w:r>
      <w:r w:rsidRPr="00CB0C8A">
        <w:t xml:space="preserve">: </w:t>
      </w:r>
      <w:r>
        <w:t>"</w:t>
      </w:r>
      <w:r>
        <w:rPr>
          <w:rFonts w:hint="eastAsia"/>
          <w:lang w:eastAsia="zh-CN"/>
        </w:rPr>
        <w:t>5G System; 5G Direct Discovery Name Management</w:t>
      </w:r>
      <w:r w:rsidRPr="00CB0C8A">
        <w:t xml:space="preserve"> </w:t>
      </w:r>
      <w:r>
        <w:rPr>
          <w:rFonts w:hint="eastAsia"/>
          <w:lang w:eastAsia="zh-CN"/>
        </w:rPr>
        <w:t>S</w:t>
      </w:r>
      <w:r w:rsidRPr="00CB0C8A">
        <w:t>ervices</w:t>
      </w:r>
      <w:r w:rsidRPr="00CB0C8A">
        <w:rPr>
          <w:rFonts w:hint="eastAsia"/>
          <w:lang w:eastAsia="zh-CN"/>
        </w:rPr>
        <w:t xml:space="preserve">; Stage </w:t>
      </w:r>
      <w:r>
        <w:rPr>
          <w:rFonts w:hint="eastAsia"/>
          <w:lang w:eastAsia="zh-CN"/>
        </w:rPr>
        <w:t>3</w:t>
      </w:r>
      <w:r>
        <w:t>"</w:t>
      </w:r>
      <w:r w:rsidRPr="00CB0C8A">
        <w:t>.</w:t>
      </w:r>
    </w:p>
    <w:p w14:paraId="5BCCB8A1" w14:textId="793DEE53" w:rsidR="00123260" w:rsidRDefault="00123260" w:rsidP="00123260">
      <w:pPr>
        <w:pStyle w:val="EX"/>
        <w:rPr>
          <w:lang w:eastAsia="zh-CN"/>
        </w:rPr>
      </w:pPr>
      <w:r>
        <w:t>[</w:t>
      </w:r>
      <w:r w:rsidR="009F6C5A">
        <w:rPr>
          <w:rFonts w:hint="eastAsia"/>
          <w:lang w:eastAsia="zh-CN"/>
        </w:rPr>
        <w:t>17</w:t>
      </w:r>
      <w:r>
        <w:t>]</w:t>
      </w:r>
      <w:r>
        <w:tab/>
        <w:t>IETF RFC 7396: "JSON Merge Patch".</w:t>
      </w:r>
    </w:p>
    <w:p w14:paraId="66BDED50" w14:textId="52F16492" w:rsidR="00AD4591" w:rsidRPr="00AD4591" w:rsidRDefault="00AD4591" w:rsidP="00AD4591">
      <w:pPr>
        <w:pStyle w:val="EX"/>
        <w:rPr>
          <w:lang w:eastAsia="zh-CN"/>
        </w:rPr>
      </w:pPr>
      <w:r>
        <w:rPr>
          <w:lang w:eastAsia="zh-CN"/>
        </w:rPr>
        <w:t>[</w:t>
      </w:r>
      <w:r>
        <w:rPr>
          <w:rFonts w:hint="eastAsia"/>
          <w:lang w:eastAsia="zh-CN"/>
        </w:rPr>
        <w:t>18</w:t>
      </w:r>
      <w:r>
        <w:rPr>
          <w:lang w:eastAsia="zh-CN"/>
        </w:rPr>
        <w:t>]</w:t>
      </w:r>
      <w:r>
        <w:rPr>
          <w:lang w:eastAsia="zh-CN"/>
        </w:rPr>
        <w:tab/>
      </w:r>
      <w:r>
        <w:t>3GPP TS 29.571: "5G System; Common Data Types for Service Based Interfaces; Stage 3".</w:t>
      </w:r>
    </w:p>
    <w:p w14:paraId="2CA89716" w14:textId="77777777" w:rsidR="008A6D4A" w:rsidRPr="004D3578" w:rsidRDefault="008A6D4A" w:rsidP="008A6D4A">
      <w:pPr>
        <w:pStyle w:val="1"/>
      </w:pPr>
      <w:bookmarkStart w:id="37" w:name="_Toc510696580"/>
      <w:bookmarkStart w:id="38" w:name="_Toc35971372"/>
      <w:bookmarkStart w:id="39" w:name="_Toc67903496"/>
      <w:bookmarkStart w:id="40" w:name="_Toc90664009"/>
      <w:bookmarkStart w:id="41" w:name="_Toc105668154"/>
      <w:r w:rsidRPr="004D3578">
        <w:lastRenderedPageBreak/>
        <w:t>3</w:t>
      </w:r>
      <w:r w:rsidRPr="004D3578">
        <w:tab/>
        <w:t>Definitions, symbols and abbreviations</w:t>
      </w:r>
      <w:bookmarkEnd w:id="37"/>
      <w:bookmarkEnd w:id="38"/>
      <w:bookmarkEnd w:id="39"/>
      <w:bookmarkEnd w:id="40"/>
      <w:bookmarkEnd w:id="41"/>
    </w:p>
    <w:p w14:paraId="5AB8F883" w14:textId="77777777" w:rsidR="008A6D4A" w:rsidRPr="004D3578" w:rsidRDefault="008A6D4A" w:rsidP="008A6D4A">
      <w:pPr>
        <w:pStyle w:val="21"/>
      </w:pPr>
      <w:bookmarkStart w:id="42" w:name="_Toc510696581"/>
      <w:bookmarkStart w:id="43" w:name="_Toc35971373"/>
      <w:bookmarkStart w:id="44" w:name="_Toc67903497"/>
      <w:bookmarkStart w:id="45" w:name="_Toc90664010"/>
      <w:bookmarkStart w:id="46" w:name="_Toc105668155"/>
      <w:r w:rsidRPr="004D3578">
        <w:t>3.1</w:t>
      </w:r>
      <w:r w:rsidRPr="004D3578">
        <w:tab/>
        <w:t>Definitions</w:t>
      </w:r>
      <w:bookmarkEnd w:id="42"/>
      <w:bookmarkEnd w:id="43"/>
      <w:bookmarkEnd w:id="44"/>
      <w:bookmarkEnd w:id="45"/>
      <w:bookmarkEnd w:id="46"/>
    </w:p>
    <w:p w14:paraId="0522AB69" w14:textId="50B66733" w:rsidR="008A6D4A" w:rsidRPr="004D3578" w:rsidRDefault="008A6D4A" w:rsidP="008A6D4A">
      <w:r w:rsidRPr="004D3578">
        <w:t xml:space="preserve">For the purposes of the present document, the terms and definitions given in </w:t>
      </w:r>
      <w:bookmarkStart w:id="47" w:name="OLE_LINK6"/>
      <w:bookmarkStart w:id="48" w:name="OLE_LINK7"/>
      <w:bookmarkStart w:id="49" w:name="OLE_LINK8"/>
      <w:r>
        <w:t>3GPP</w:t>
      </w:r>
      <w:r w:rsidR="00CC400A">
        <w:t> </w:t>
      </w:r>
      <w:bookmarkEnd w:id="47"/>
      <w:bookmarkEnd w:id="48"/>
      <w:bookmarkEnd w:id="49"/>
      <w:r w:rsidRPr="004D3578">
        <w:t xml:space="preserve">TR 21.905 [1] and the following apply. A term defined in the present document takes precedence over the definition of the same term, if any, in </w:t>
      </w:r>
      <w:r>
        <w:t>3GPP</w:t>
      </w:r>
      <w:r w:rsidR="00CC400A">
        <w:t> </w:t>
      </w:r>
      <w:r w:rsidRPr="004D3578">
        <w:t>TR 21.905 [1].</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8A6D4A">
      <w:pPr>
        <w:pStyle w:val="21"/>
      </w:pPr>
      <w:bookmarkStart w:id="50" w:name="_Toc510696582"/>
      <w:bookmarkStart w:id="51" w:name="_Toc35971374"/>
      <w:bookmarkStart w:id="52" w:name="_Toc67903498"/>
      <w:bookmarkStart w:id="53" w:name="_Toc90664011"/>
      <w:bookmarkStart w:id="54" w:name="_Toc105668156"/>
      <w:r w:rsidRPr="004D3578">
        <w:t>3.2</w:t>
      </w:r>
      <w:r w:rsidRPr="004D3578">
        <w:tab/>
        <w:t>Symbols</w:t>
      </w:r>
      <w:bookmarkEnd w:id="50"/>
      <w:bookmarkEnd w:id="51"/>
      <w:bookmarkEnd w:id="52"/>
      <w:bookmarkEnd w:id="53"/>
      <w:bookmarkEnd w:id="54"/>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21"/>
      </w:pPr>
      <w:bookmarkStart w:id="55" w:name="_Toc510696583"/>
      <w:bookmarkStart w:id="56" w:name="_Toc35971375"/>
      <w:bookmarkStart w:id="57" w:name="_Toc67903499"/>
      <w:bookmarkStart w:id="58" w:name="_Toc90664012"/>
      <w:bookmarkStart w:id="59" w:name="_Toc105668157"/>
      <w:r w:rsidRPr="004D3578">
        <w:t>3.3</w:t>
      </w:r>
      <w:r w:rsidRPr="004D3578">
        <w:tab/>
        <w:t>Abbreviations</w:t>
      </w:r>
      <w:bookmarkEnd w:id="55"/>
      <w:bookmarkEnd w:id="56"/>
      <w:bookmarkEnd w:id="57"/>
      <w:bookmarkEnd w:id="58"/>
      <w:bookmarkEnd w:id="59"/>
    </w:p>
    <w:p w14:paraId="02841DA9" w14:textId="60FAF05E" w:rsidR="008A6D4A" w:rsidRDefault="008A6D4A" w:rsidP="008A6D4A">
      <w:pPr>
        <w:keepNext/>
        <w:rPr>
          <w:lang w:eastAsia="zh-CN"/>
        </w:rPr>
      </w:pPr>
      <w:r w:rsidRPr="004D3578">
        <w:t xml:space="preserve">For the purposes of the present document, the abbreviations given in </w:t>
      </w:r>
      <w:r>
        <w:t>3GPP</w:t>
      </w:r>
      <w:r w:rsidR="00CC400A">
        <w:t> </w:t>
      </w:r>
      <w:r w:rsidRPr="004D3578">
        <w:t xml:space="preserve">TR 21.905 [1] and the following apply. An abbreviation defined in the present document takes precedence over the definition of the same abbreviation, if any, in </w:t>
      </w:r>
      <w:r>
        <w:t>3GPP</w:t>
      </w:r>
      <w:r w:rsidR="00CC400A">
        <w:t> </w:t>
      </w:r>
      <w:r w:rsidRPr="004D3578">
        <w:t>TR 21.905 [1].</w:t>
      </w:r>
    </w:p>
    <w:p w14:paraId="2A26377C" w14:textId="72D59152" w:rsidR="00123260" w:rsidRPr="00123260" w:rsidRDefault="00123260" w:rsidP="00123260">
      <w:pPr>
        <w:pStyle w:val="EW"/>
        <w:rPr>
          <w:lang w:eastAsia="zh-CN"/>
        </w:rPr>
      </w:pPr>
      <w:r>
        <w:rPr>
          <w:rFonts w:hint="eastAsia"/>
          <w:lang w:eastAsia="zh-CN"/>
        </w:rPr>
        <w:t>5G DDNMF</w:t>
      </w:r>
      <w:r>
        <w:rPr>
          <w:rFonts w:hint="eastAsia"/>
          <w:lang w:eastAsia="zh-CN"/>
        </w:rPr>
        <w:tab/>
        <w:t>5G Direct Discovery Name Management Function</w:t>
      </w:r>
    </w:p>
    <w:p w14:paraId="4431223C" w14:textId="3598D5BA" w:rsidR="008A6D4A" w:rsidRPr="004D3578" w:rsidRDefault="00575214" w:rsidP="008A6D4A">
      <w:pPr>
        <w:pStyle w:val="EW"/>
      </w:pPr>
      <w:r>
        <w:t>5G ProSe</w:t>
      </w:r>
      <w:r>
        <w:tab/>
        <w:t>5G Proximity-based Services</w:t>
      </w:r>
    </w:p>
    <w:p w14:paraId="1EFF966A" w14:textId="77777777" w:rsidR="00123260" w:rsidRDefault="00123260" w:rsidP="00123260">
      <w:pPr>
        <w:pStyle w:val="EW"/>
        <w:rPr>
          <w:lang w:eastAsia="zh-CN"/>
        </w:rPr>
      </w:pPr>
      <w:r>
        <w:rPr>
          <w:rFonts w:hint="eastAsia"/>
          <w:lang w:eastAsia="zh-CN"/>
        </w:rPr>
        <w:t>RPAUID</w:t>
      </w:r>
      <w:r>
        <w:rPr>
          <w:rFonts w:hint="eastAsia"/>
          <w:lang w:eastAsia="zh-CN"/>
        </w:rPr>
        <w:tab/>
        <w:t>Restricted ProSe Application User ID</w:t>
      </w:r>
    </w:p>
    <w:p w14:paraId="4E3A2E5C" w14:textId="77777777" w:rsidR="00123260" w:rsidRPr="004D3578" w:rsidRDefault="00123260" w:rsidP="00123260">
      <w:pPr>
        <w:pStyle w:val="EW"/>
        <w:rPr>
          <w:lang w:eastAsia="zh-CN"/>
        </w:rPr>
      </w:pPr>
      <w:r>
        <w:rPr>
          <w:rFonts w:hint="eastAsia"/>
          <w:lang w:eastAsia="zh-CN"/>
        </w:rPr>
        <w:t>PDUID</w:t>
      </w:r>
      <w:r>
        <w:rPr>
          <w:rFonts w:hint="eastAsia"/>
          <w:lang w:eastAsia="zh-CN"/>
        </w:rPr>
        <w:tab/>
        <w:t>ProSe Discovery UE ID</w:t>
      </w:r>
    </w:p>
    <w:p w14:paraId="2BFB4199" w14:textId="77777777" w:rsidR="008A6D4A" w:rsidRPr="004D3578" w:rsidRDefault="008A6D4A" w:rsidP="008A6D4A">
      <w:pPr>
        <w:pStyle w:val="EW"/>
      </w:pPr>
    </w:p>
    <w:p w14:paraId="61105057" w14:textId="77777777" w:rsidR="008A6D4A" w:rsidRDefault="008A6D4A" w:rsidP="008A6D4A">
      <w:pPr>
        <w:pStyle w:val="1"/>
      </w:pPr>
      <w:bookmarkStart w:id="60" w:name="_Toc510696584"/>
      <w:bookmarkStart w:id="61" w:name="_Toc35971376"/>
      <w:bookmarkStart w:id="62" w:name="_Toc67903500"/>
      <w:bookmarkStart w:id="63" w:name="_Toc90664013"/>
      <w:bookmarkStart w:id="64" w:name="_Toc105668158"/>
      <w:r w:rsidRPr="004D3578">
        <w:t>4</w:t>
      </w:r>
      <w:r w:rsidRPr="004D3578">
        <w:tab/>
      </w:r>
      <w:r>
        <w:t>Overview</w:t>
      </w:r>
      <w:bookmarkEnd w:id="60"/>
      <w:bookmarkEnd w:id="61"/>
      <w:bookmarkEnd w:id="62"/>
      <w:bookmarkEnd w:id="63"/>
      <w:bookmarkEnd w:id="64"/>
    </w:p>
    <w:p w14:paraId="7AF265F3" w14:textId="77777777" w:rsidR="001400EF" w:rsidRDefault="001400EF" w:rsidP="001400EF">
      <w:pPr>
        <w:rPr>
          <w:lang w:val="en-US" w:eastAsia="zh-CN"/>
        </w:rPr>
      </w:pPr>
      <w:bookmarkStart w:id="65" w:name="_Toc510696585"/>
      <w:bookmarkStart w:id="66" w:name="_Toc35971377"/>
      <w:bookmarkStart w:id="67" w:name="_Toc67903501"/>
      <w:bookmarkStart w:id="68" w:name="_Toc90664014"/>
      <w:bookmarkStart w:id="69" w:name="_Toc105668159"/>
      <w:r>
        <w:rPr>
          <w:noProof/>
        </w:rPr>
        <w:t xml:space="preserve">The Application Function </w:t>
      </w:r>
      <w:r>
        <w:rPr>
          <w:rFonts w:hint="eastAsia"/>
          <w:noProof/>
          <w:lang w:eastAsia="zh-CN"/>
        </w:rPr>
        <w:t>ProSe (</w:t>
      </w:r>
      <w:r>
        <w:rPr>
          <w:noProof/>
        </w:rPr>
        <w:t>Naf_</w:t>
      </w:r>
      <w:r>
        <w:rPr>
          <w:rFonts w:hint="eastAsia"/>
          <w:noProof/>
          <w:lang w:eastAsia="zh-CN"/>
        </w:rPr>
        <w:t>ProSe)</w:t>
      </w:r>
      <w:r>
        <w:rPr>
          <w:noProof/>
        </w:rPr>
        <w:t xml:space="preserve"> </w:t>
      </w:r>
      <w:r>
        <w:rPr>
          <w:rFonts w:hint="eastAsia"/>
          <w:noProof/>
          <w:lang w:eastAsia="zh-CN"/>
        </w:rPr>
        <w:t>S</w:t>
      </w:r>
      <w:r>
        <w:rPr>
          <w:noProof/>
        </w:rPr>
        <w:t xml:space="preserve">ervice, as defined in </w:t>
      </w:r>
      <w:r w:rsidRPr="002E38B2">
        <w:rPr>
          <w:noProof/>
        </w:rPr>
        <w:t>clause </w:t>
      </w:r>
      <w:ins w:id="70" w:author="CR0013" w:date="2022-11-19T05:01:00Z">
        <w:r w:rsidRPr="00CB5EC9">
          <w:t>7.2.2</w:t>
        </w:r>
      </w:ins>
      <w:del w:id="71" w:author="CR0013" w:date="2022-11-19T05:01:00Z">
        <w:r w:rsidRPr="002E38B2" w:rsidDel="00A73A05">
          <w:rPr>
            <w:noProof/>
          </w:rPr>
          <w:delText>5.2.19.3</w:delText>
        </w:r>
      </w:del>
      <w:r w:rsidRPr="002E38B2">
        <w:rPr>
          <w:noProof/>
        </w:rPr>
        <w:t xml:space="preserve"> of</w:t>
      </w:r>
      <w:r>
        <w:rPr>
          <w:noProof/>
        </w:rPr>
        <w:t xml:space="preserve"> 3GPP TS 23.</w:t>
      </w:r>
      <w:ins w:id="72" w:author="CR0013" w:date="2022-11-19T05:01:00Z">
        <w:r>
          <w:rPr>
            <w:noProof/>
          </w:rPr>
          <w:t>304</w:t>
        </w:r>
      </w:ins>
      <w:del w:id="73" w:author="CR0013" w:date="2022-11-19T05:01:00Z">
        <w:r w:rsidDel="003220D0">
          <w:rPr>
            <w:noProof/>
          </w:rPr>
          <w:delText>502</w:delText>
        </w:r>
      </w:del>
      <w:r>
        <w:rPr>
          <w:noProof/>
        </w:rPr>
        <w:t> [</w:t>
      </w:r>
      <w:ins w:id="74" w:author="CR0013" w:date="2022-11-19T05:01:00Z">
        <w:r>
          <w:rPr>
            <w:noProof/>
          </w:rPr>
          <w:t>14</w:t>
        </w:r>
      </w:ins>
      <w:del w:id="75" w:author="CR0013" w:date="2022-11-19T05:01:00Z">
        <w:r w:rsidDel="003220D0">
          <w:rPr>
            <w:noProof/>
          </w:rPr>
          <w:delText>3</w:delText>
        </w:r>
      </w:del>
      <w:r>
        <w:rPr>
          <w:noProof/>
        </w:rPr>
        <w:t>], is provided by the Application Function (AF)</w:t>
      </w:r>
      <w:ins w:id="76" w:author="CR0013" w:date="2022-11-19T05:01:00Z">
        <w:r w:rsidRPr="00C56C51">
          <w:rPr>
            <w:noProof/>
          </w:rPr>
          <w:t xml:space="preserve"> </w:t>
        </w:r>
        <w:r>
          <w:rPr>
            <w:noProof/>
          </w:rPr>
          <w:t xml:space="preserve">which owns the functionality of </w:t>
        </w:r>
        <w:r w:rsidRPr="00CB5EC9">
          <w:rPr>
            <w:noProof/>
          </w:rPr>
          <w:t>ProSe</w:t>
        </w:r>
        <w:r w:rsidRPr="00CB5EC9">
          <w:t xml:space="preserve"> Application Server</w:t>
        </w:r>
      </w:ins>
      <w:r>
        <w:rPr>
          <w:noProof/>
        </w:rPr>
        <w:t>.</w:t>
      </w:r>
    </w:p>
    <w:p w14:paraId="403E0DD8" w14:textId="77777777" w:rsidR="001400EF" w:rsidRDefault="001400EF" w:rsidP="001400EF">
      <w:pPr>
        <w:rPr>
          <w:lang w:val="en-US" w:eastAsia="zh-CN"/>
        </w:rPr>
      </w:pPr>
      <w:r>
        <w:rPr>
          <w:lang w:val="en-US"/>
        </w:rPr>
        <w:t>Figure 4-</w:t>
      </w:r>
      <w:r>
        <w:rPr>
          <w:rFonts w:hint="eastAsia"/>
          <w:lang w:val="en-US" w:eastAsia="zh-CN"/>
        </w:rPr>
        <w:t>1</w:t>
      </w:r>
      <w:r>
        <w:rPr>
          <w:lang w:val="en-US"/>
        </w:rPr>
        <w:t xml:space="preserve"> </w:t>
      </w:r>
      <w:ins w:id="77" w:author="CR0013" w:date="2022-11-19T05:01:00Z">
        <w:r>
          <w:rPr>
            <w:lang w:val="en-US"/>
          </w:rPr>
          <w:t>and figure 4-</w:t>
        </w:r>
        <w:r>
          <w:rPr>
            <w:lang w:val="en-US" w:eastAsia="zh-CN"/>
          </w:rPr>
          <w:t xml:space="preserve">2 </w:t>
        </w:r>
      </w:ins>
      <w:r>
        <w:t>provide</w:t>
      </w:r>
      <w:del w:id="78" w:author="CR0013" w:date="2022-11-19T05:01:00Z">
        <w:r w:rsidDel="00FA2CD3">
          <w:delText>s</w:delText>
        </w:r>
      </w:del>
      <w:r>
        <w:t xml:space="preserve"> the reference architecture (in service based interface representation</w:t>
      </w:r>
      <w:ins w:id="79" w:author="CR0013" w:date="2022-11-19T05:01:00Z">
        <w:r>
          <w:t xml:space="preserve"> and </w:t>
        </w:r>
        <w:r w:rsidRPr="000B4986">
          <w:t>reference point</w:t>
        </w:r>
        <w:r>
          <w:rPr>
            <w:noProof/>
          </w:rPr>
          <w:t xml:space="preserve"> </w:t>
        </w:r>
        <w:r>
          <w:t>representation</w:t>
        </w:r>
      </w:ins>
      <w:r>
        <w:t xml:space="preserve">), with focus on the </w:t>
      </w:r>
      <w:r>
        <w:rPr>
          <w:rFonts w:hint="eastAsia"/>
          <w:lang w:eastAsia="zh-CN"/>
        </w:rPr>
        <w:t xml:space="preserve">ProSe Service of </w:t>
      </w:r>
      <w:r>
        <w:rPr>
          <w:lang w:eastAsia="zh-CN"/>
        </w:rPr>
        <w:t xml:space="preserve">the </w:t>
      </w:r>
      <w:r>
        <w:rPr>
          <w:rFonts w:hint="eastAsia"/>
          <w:lang w:eastAsia="zh-CN"/>
        </w:rPr>
        <w:t>Application Function</w:t>
      </w:r>
      <w:r>
        <w:rPr>
          <w:rFonts w:hint="eastAsia"/>
          <w:lang w:val="en-US" w:eastAsia="zh-CN"/>
        </w:rPr>
        <w:t>.</w:t>
      </w:r>
    </w:p>
    <w:bookmarkStart w:id="80" w:name="_MON_1684249511"/>
    <w:bookmarkStart w:id="81" w:name="_MON_1684249550"/>
    <w:bookmarkStart w:id="82" w:name="_MON_1684249553"/>
    <w:bookmarkStart w:id="83" w:name="_MON_1684249561"/>
    <w:bookmarkStart w:id="84" w:name="_MON_1684249579"/>
    <w:bookmarkStart w:id="85" w:name="_MON_1684249593"/>
    <w:bookmarkStart w:id="86" w:name="_MON_1684249596"/>
    <w:bookmarkStart w:id="87" w:name="_GoBack"/>
    <w:bookmarkEnd w:id="80"/>
    <w:bookmarkEnd w:id="81"/>
    <w:bookmarkEnd w:id="82"/>
    <w:bookmarkEnd w:id="83"/>
    <w:bookmarkEnd w:id="84"/>
    <w:bookmarkEnd w:id="85"/>
    <w:bookmarkEnd w:id="86"/>
    <w:bookmarkEnd w:id="87"/>
    <w:bookmarkStart w:id="88" w:name="_MON_1684249266"/>
    <w:bookmarkEnd w:id="88"/>
    <w:p w14:paraId="27A5E6F8" w14:textId="207820F6" w:rsidR="001400EF" w:rsidDel="004B5F3B" w:rsidRDefault="001400EF" w:rsidP="001400EF">
      <w:pPr>
        <w:pStyle w:val="TH"/>
        <w:rPr>
          <w:ins w:id="89" w:author="CR0013" w:date="2022-11-19T05:01:00Z"/>
          <w:del w:id="90" w:author="Rapporteur" w:date="2022-11-29T17:45:00Z"/>
        </w:rPr>
      </w:pPr>
      <w:del w:id="91" w:author="Rapporteur" w:date="2022-11-29T17:45:00Z">
        <w:r w:rsidDel="004B5F3B">
          <w:object w:dxaOrig="7001" w:dyaOrig="3967" w14:anchorId="72BE97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247pt;height:159pt" o:ole="">
              <v:imagedata r:id="rId13" o:title="" croptop="6129f" cropbottom="6856f" cropleft="5629f" cropright="13656f"/>
            </v:shape>
            <o:OLEObject Type="Embed" ProgID="Word.Picture.8" ShapeID="_x0000_i1031" DrawAspect="Content" ObjectID="_1731249782" r:id="rId14"/>
          </w:object>
        </w:r>
      </w:del>
    </w:p>
    <w:p w14:paraId="229A8738" w14:textId="77777777" w:rsidR="001400EF" w:rsidRDefault="001400EF" w:rsidP="001400EF">
      <w:pPr>
        <w:pStyle w:val="TH"/>
      </w:pPr>
      <w:ins w:id="92" w:author="CR0013" w:date="2022-11-19T05:01:00Z">
        <w:r>
          <w:object w:dxaOrig="3076" w:dyaOrig="2971" w14:anchorId="14C21EFC">
            <v:shape id="_x0000_i1025" type="#_x0000_t75" style="width:196pt;height:189pt" o:ole="">
              <v:imagedata r:id="rId15" o:title=""/>
            </v:shape>
            <o:OLEObject Type="Embed" ProgID="Visio.Drawing.15" ShapeID="_x0000_i1025" DrawAspect="Content" ObjectID="_1731249783" r:id="rId16"/>
          </w:object>
        </w:r>
      </w:ins>
    </w:p>
    <w:p w14:paraId="1D4241FE" w14:textId="77777777" w:rsidR="001400EF" w:rsidRPr="004F48A2" w:rsidRDefault="001400EF" w:rsidP="001400EF">
      <w:pPr>
        <w:pStyle w:val="TF"/>
        <w:rPr>
          <w:lang w:eastAsia="zh-CN"/>
        </w:rPr>
      </w:pPr>
      <w:r w:rsidRPr="004F48A2">
        <w:t>Figure 4-</w:t>
      </w:r>
      <w:r w:rsidRPr="004F48A2">
        <w:rPr>
          <w:rFonts w:hint="eastAsia"/>
          <w:lang w:eastAsia="zh-CN"/>
        </w:rPr>
        <w:t>1</w:t>
      </w:r>
      <w:r w:rsidRPr="004F48A2">
        <w:t>: Naf_</w:t>
      </w:r>
      <w:r w:rsidRPr="004F48A2">
        <w:rPr>
          <w:rFonts w:hint="eastAsia"/>
          <w:lang w:eastAsia="zh-CN"/>
        </w:rPr>
        <w:t>ProSe</w:t>
      </w:r>
      <w:r w:rsidRPr="004F48A2">
        <w:t xml:space="preserve"> </w:t>
      </w:r>
      <w:r w:rsidRPr="004F48A2">
        <w:rPr>
          <w:rFonts w:hint="eastAsia"/>
          <w:lang w:eastAsia="zh-CN"/>
        </w:rPr>
        <w:t>S</w:t>
      </w:r>
      <w:r w:rsidRPr="004F48A2">
        <w:t xml:space="preserve">ervice </w:t>
      </w:r>
      <w:r w:rsidRPr="004F48A2">
        <w:rPr>
          <w:rFonts w:hint="eastAsia"/>
          <w:lang w:eastAsia="zh-CN"/>
        </w:rPr>
        <w:t>a</w:t>
      </w:r>
      <w:r w:rsidRPr="004F48A2">
        <w:t>rchitecture, SBI representation</w:t>
      </w:r>
    </w:p>
    <w:p w14:paraId="11EA6E2A" w14:textId="77777777" w:rsidR="001400EF" w:rsidRDefault="001400EF" w:rsidP="001400EF">
      <w:pPr>
        <w:rPr>
          <w:ins w:id="93" w:author="CR0013" w:date="2022-11-19T05:01:00Z"/>
        </w:rPr>
      </w:pPr>
      <w:r>
        <w:rPr>
          <w:noProof/>
        </w:rPr>
        <w:t>The Naf_</w:t>
      </w:r>
      <w:r>
        <w:rPr>
          <w:rFonts w:hint="eastAsia"/>
          <w:noProof/>
          <w:lang w:eastAsia="zh-CN"/>
        </w:rPr>
        <w:t>ProSe</w:t>
      </w:r>
      <w:r>
        <w:rPr>
          <w:noProof/>
        </w:rPr>
        <w:t xml:space="preserve"> </w:t>
      </w:r>
      <w:r>
        <w:rPr>
          <w:rFonts w:hint="eastAsia"/>
          <w:noProof/>
          <w:lang w:eastAsia="zh-CN"/>
        </w:rPr>
        <w:t>S</w:t>
      </w:r>
      <w:r>
        <w:rPr>
          <w:noProof/>
        </w:rPr>
        <w:t>ervice is part of the Naf service-based interface exhibited by the AF.</w:t>
      </w:r>
      <w:r>
        <w:rPr>
          <w:rFonts w:hint="eastAsia"/>
          <w:noProof/>
          <w:lang w:eastAsia="zh-CN"/>
        </w:rPr>
        <w:t xml:space="preserve"> </w:t>
      </w:r>
      <w:r>
        <w:rPr>
          <w:noProof/>
        </w:rPr>
        <w:t xml:space="preserve">The service is provided by the AF and consumed by NF service consumers (e.g. </w:t>
      </w:r>
      <w:r>
        <w:rPr>
          <w:rFonts w:hint="eastAsia"/>
          <w:noProof/>
          <w:lang w:eastAsia="zh-CN"/>
        </w:rPr>
        <w:t>5G DDNMF</w:t>
      </w:r>
      <w:r>
        <w:rPr>
          <w:noProof/>
        </w:rPr>
        <w:t>), as shown in figure 4-</w:t>
      </w:r>
      <w:r>
        <w:rPr>
          <w:rFonts w:hint="eastAsia"/>
          <w:noProof/>
          <w:lang w:eastAsia="zh-CN"/>
        </w:rPr>
        <w:t>1</w:t>
      </w:r>
      <w:r>
        <w:rPr>
          <w:noProof/>
        </w:rPr>
        <w:t xml:space="preserve"> for the SBI representation </w:t>
      </w:r>
      <w:ins w:id="94" w:author="CR0013" w:date="2022-11-19T05:01:00Z">
        <w:r>
          <w:rPr>
            <w:noProof/>
          </w:rPr>
          <w:t>and figure 4-</w:t>
        </w:r>
        <w:r>
          <w:rPr>
            <w:noProof/>
            <w:lang w:eastAsia="zh-CN"/>
          </w:rPr>
          <w:t>2</w:t>
        </w:r>
        <w:r>
          <w:rPr>
            <w:noProof/>
          </w:rPr>
          <w:t xml:space="preserve"> for the</w:t>
        </w:r>
        <w:r w:rsidRPr="001B5A14">
          <w:t xml:space="preserve"> </w:t>
        </w:r>
        <w:r w:rsidRPr="000B4986">
          <w:t>reference point</w:t>
        </w:r>
        <w:r>
          <w:rPr>
            <w:noProof/>
          </w:rPr>
          <w:t xml:space="preserve"> </w:t>
        </w:r>
      </w:ins>
      <w:r>
        <w:rPr>
          <w:noProof/>
        </w:rPr>
        <w:t>model</w:t>
      </w:r>
      <w:r>
        <w:t>.</w:t>
      </w:r>
    </w:p>
    <w:p w14:paraId="69910045" w14:textId="77777777" w:rsidR="001400EF" w:rsidRPr="00123260" w:rsidRDefault="001400EF" w:rsidP="001400EF">
      <w:pPr>
        <w:pStyle w:val="TH"/>
      </w:pPr>
      <w:ins w:id="95" w:author="CR0013" w:date="2022-11-19T05:01:00Z">
        <w:r>
          <w:object w:dxaOrig="4590" w:dyaOrig="916" w14:anchorId="762B6C9B">
            <v:shape id="_x0000_i1026" type="#_x0000_t75" style="width:291pt;height:59.5pt" o:ole="">
              <v:imagedata r:id="rId17" o:title=""/>
            </v:shape>
            <o:OLEObject Type="Embed" ProgID="Visio.Drawing.15" ShapeID="_x0000_i1026" DrawAspect="Content" ObjectID="_1731249784" r:id="rId18"/>
          </w:object>
        </w:r>
      </w:ins>
    </w:p>
    <w:p w14:paraId="7AC44E0D" w14:textId="77777777" w:rsidR="001400EF" w:rsidRPr="004F48A2" w:rsidRDefault="001400EF" w:rsidP="001400EF">
      <w:pPr>
        <w:pStyle w:val="TF"/>
        <w:rPr>
          <w:ins w:id="96" w:author="CR0013" w:date="2022-11-19T05:01:00Z"/>
          <w:lang w:eastAsia="zh-CN"/>
        </w:rPr>
      </w:pPr>
      <w:ins w:id="97" w:author="CR0013" w:date="2022-11-19T05:01:00Z">
        <w:r w:rsidRPr="004F48A2">
          <w:t>Figure 4-</w:t>
        </w:r>
        <w:r>
          <w:rPr>
            <w:lang w:eastAsia="zh-CN"/>
          </w:rPr>
          <w:t>2</w:t>
        </w:r>
        <w:r w:rsidRPr="004F48A2">
          <w:t>: Naf_</w:t>
        </w:r>
        <w:r w:rsidRPr="004F48A2">
          <w:rPr>
            <w:rFonts w:hint="eastAsia"/>
            <w:lang w:eastAsia="zh-CN"/>
          </w:rPr>
          <w:t>ProSe</w:t>
        </w:r>
        <w:r w:rsidRPr="004F48A2">
          <w:t xml:space="preserve"> </w:t>
        </w:r>
        <w:r w:rsidRPr="004F48A2">
          <w:rPr>
            <w:rFonts w:hint="eastAsia"/>
            <w:lang w:eastAsia="zh-CN"/>
          </w:rPr>
          <w:t>S</w:t>
        </w:r>
        <w:r w:rsidRPr="004F48A2">
          <w:t xml:space="preserve">ervice </w:t>
        </w:r>
        <w:r w:rsidRPr="004F48A2">
          <w:rPr>
            <w:rFonts w:hint="eastAsia"/>
            <w:lang w:eastAsia="zh-CN"/>
          </w:rPr>
          <w:t>a</w:t>
        </w:r>
        <w:r w:rsidRPr="004F48A2">
          <w:t xml:space="preserve">rchitecture, </w:t>
        </w:r>
        <w:r>
          <w:t>reference point representation</w:t>
        </w:r>
      </w:ins>
    </w:p>
    <w:p w14:paraId="6A3C47FA" w14:textId="1C52CE51" w:rsidR="008A6D4A" w:rsidRDefault="008A6D4A" w:rsidP="008A6D4A">
      <w:pPr>
        <w:pStyle w:val="1"/>
        <w:rPr>
          <w:lang w:eastAsia="zh-CN"/>
        </w:rPr>
      </w:pPr>
      <w:r>
        <w:t>5</w:t>
      </w:r>
      <w:r w:rsidRPr="004D3578">
        <w:tab/>
      </w:r>
      <w:r w:rsidR="00575214">
        <w:rPr>
          <w:rFonts w:hint="eastAsia"/>
          <w:lang w:eastAsia="zh-CN"/>
        </w:rPr>
        <w:t xml:space="preserve">Naf_ProSe </w:t>
      </w:r>
      <w:r w:rsidR="00575214">
        <w:t>Service</w:t>
      </w:r>
      <w:r>
        <w:t xml:space="preserve"> offered by the </w:t>
      </w:r>
      <w:bookmarkEnd w:id="65"/>
      <w:bookmarkEnd w:id="66"/>
      <w:bookmarkEnd w:id="67"/>
      <w:r w:rsidR="00575214">
        <w:rPr>
          <w:rFonts w:hint="eastAsia"/>
          <w:lang w:eastAsia="zh-CN"/>
        </w:rPr>
        <w:t>AF</w:t>
      </w:r>
      <w:bookmarkEnd w:id="68"/>
      <w:bookmarkEnd w:id="69"/>
    </w:p>
    <w:p w14:paraId="5A6A4D44" w14:textId="77777777" w:rsidR="008A6D4A" w:rsidRDefault="008A6D4A" w:rsidP="008A6D4A">
      <w:pPr>
        <w:pStyle w:val="21"/>
      </w:pPr>
      <w:bookmarkStart w:id="98" w:name="_Toc510696586"/>
      <w:bookmarkStart w:id="99" w:name="_Toc35971378"/>
      <w:bookmarkStart w:id="100" w:name="_Toc67903502"/>
      <w:bookmarkStart w:id="101" w:name="_Toc90664015"/>
      <w:bookmarkStart w:id="102" w:name="_Toc105668160"/>
      <w:r>
        <w:t>5.1</w:t>
      </w:r>
      <w:r>
        <w:tab/>
        <w:t>Introduction</w:t>
      </w:r>
      <w:bookmarkEnd w:id="98"/>
      <w:bookmarkEnd w:id="99"/>
      <w:bookmarkEnd w:id="100"/>
      <w:bookmarkEnd w:id="101"/>
      <w:bookmarkEnd w:id="102"/>
    </w:p>
    <w:p w14:paraId="154B722C" w14:textId="603FFC7B" w:rsidR="00123260" w:rsidRDefault="00123260" w:rsidP="00123260">
      <w:pPr>
        <w:rPr>
          <w:lang w:eastAsia="zh-CN"/>
        </w:rPr>
      </w:pPr>
      <w:r>
        <w:t>T</w:t>
      </w:r>
      <w:r w:rsidRPr="00F83613">
        <w:t>able</w:t>
      </w:r>
      <w:r>
        <w:t> </w:t>
      </w:r>
      <w:r w:rsidRPr="00F83613">
        <w:t>5.1-</w:t>
      </w:r>
      <w:r w:rsidR="00022629">
        <w:rPr>
          <w:lang w:eastAsia="zh-CN"/>
        </w:rPr>
        <w:t>1</w:t>
      </w:r>
      <w:r w:rsidR="00022629" w:rsidRPr="00F83613">
        <w:t xml:space="preserve"> </w:t>
      </w:r>
      <w:r w:rsidRPr="00F83613">
        <w:t xml:space="preserve">shows the </w:t>
      </w:r>
      <w:r>
        <w:rPr>
          <w:rFonts w:hint="eastAsia"/>
          <w:lang w:eastAsia="zh-CN"/>
        </w:rPr>
        <w:t>Application Function</w:t>
      </w:r>
      <w:r>
        <w:t xml:space="preserve"> </w:t>
      </w:r>
      <w:r>
        <w:rPr>
          <w:rFonts w:hint="eastAsia"/>
          <w:lang w:eastAsia="zh-CN"/>
        </w:rPr>
        <w:t xml:space="preserve">ProSe </w:t>
      </w:r>
      <w:r>
        <w:t>Service</w:t>
      </w:r>
      <w:r w:rsidRPr="00F83613">
        <w:t xml:space="preserve"> and </w:t>
      </w:r>
      <w:r>
        <w:rPr>
          <w:rFonts w:hint="eastAsia"/>
          <w:lang w:eastAsia="zh-CN"/>
        </w:rPr>
        <w:t>the corresponding</w:t>
      </w:r>
      <w:r>
        <w:t xml:space="preserve"> Service Operations</w:t>
      </w:r>
      <w:r>
        <w:rPr>
          <w:rFonts w:hint="eastAsia"/>
          <w:lang w:eastAsia="zh-CN"/>
        </w:rPr>
        <w:t>.</w:t>
      </w:r>
    </w:p>
    <w:p w14:paraId="0A67CA12" w14:textId="356E39BC" w:rsidR="00123260" w:rsidRDefault="00123260" w:rsidP="00123260">
      <w:pPr>
        <w:pStyle w:val="TH"/>
        <w:rPr>
          <w:lang w:eastAsia="zh-CN"/>
        </w:rPr>
      </w:pPr>
      <w:r>
        <w:lastRenderedPageBreak/>
        <w:t>Table </w:t>
      </w:r>
      <w:r>
        <w:rPr>
          <w:lang w:eastAsia="zh-CN"/>
        </w:rPr>
        <w:t>5.</w:t>
      </w:r>
      <w:r>
        <w:t>1</w:t>
      </w:r>
      <w:r>
        <w:rPr>
          <w:lang w:eastAsia="zh-CN"/>
        </w:rPr>
        <w:t>-</w:t>
      </w:r>
      <w:r w:rsidR="00AD4591">
        <w:rPr>
          <w:rFonts w:hint="eastAsia"/>
          <w:lang w:eastAsia="zh-CN"/>
        </w:rPr>
        <w:t>1</w:t>
      </w:r>
      <w:r>
        <w:t xml:space="preserve">: </w:t>
      </w:r>
      <w:r>
        <w:rPr>
          <w:rFonts w:hint="eastAsia"/>
          <w:lang w:eastAsia="zh-CN"/>
        </w:rPr>
        <w:t>Application Function</w:t>
      </w:r>
      <w:r>
        <w:rPr>
          <w:lang w:eastAsia="zh-CN"/>
        </w:rPr>
        <w:t xml:space="preserve"> </w:t>
      </w:r>
      <w:r>
        <w:rPr>
          <w:rFonts w:hint="eastAsia"/>
          <w:lang w:eastAsia="zh-CN"/>
        </w:rPr>
        <w:t xml:space="preserve">ProSe </w:t>
      </w:r>
      <w:r>
        <w:rPr>
          <w:lang w:eastAsia="zh-CN"/>
        </w:rPr>
        <w:t>Service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123260" w14:paraId="78FC0B51" w14:textId="77777777" w:rsidTr="00123260">
        <w:trPr>
          <w:trHeight w:val="422"/>
          <w:jc w:val="center"/>
        </w:trPr>
        <w:tc>
          <w:tcPr>
            <w:tcW w:w="1734" w:type="dxa"/>
            <w:hideMark/>
          </w:tcPr>
          <w:p w14:paraId="4ABFBDF9" w14:textId="77777777" w:rsidR="00123260" w:rsidRDefault="00123260" w:rsidP="00123260">
            <w:pPr>
              <w:pStyle w:val="TAH"/>
            </w:pPr>
            <w:r>
              <w:t>Service Name</w:t>
            </w:r>
          </w:p>
        </w:tc>
        <w:tc>
          <w:tcPr>
            <w:tcW w:w="2893" w:type="dxa"/>
            <w:hideMark/>
          </w:tcPr>
          <w:p w14:paraId="38E7E475" w14:textId="77777777" w:rsidR="00123260" w:rsidRDefault="00123260" w:rsidP="00123260">
            <w:pPr>
              <w:pStyle w:val="TAH"/>
            </w:pPr>
            <w:r>
              <w:t>Service Operations</w:t>
            </w:r>
          </w:p>
        </w:tc>
        <w:tc>
          <w:tcPr>
            <w:tcW w:w="2423" w:type="dxa"/>
            <w:hideMark/>
          </w:tcPr>
          <w:p w14:paraId="33341EAB" w14:textId="77777777" w:rsidR="00123260" w:rsidRDefault="00123260" w:rsidP="00123260">
            <w:pPr>
              <w:pStyle w:val="TAH"/>
            </w:pPr>
            <w:r>
              <w:t>Operation</w:t>
            </w:r>
          </w:p>
          <w:p w14:paraId="71894881" w14:textId="77777777" w:rsidR="00123260" w:rsidRDefault="00123260" w:rsidP="00123260">
            <w:pPr>
              <w:pStyle w:val="TAH"/>
            </w:pPr>
            <w:r>
              <w:t>Semantics</w:t>
            </w:r>
          </w:p>
        </w:tc>
        <w:tc>
          <w:tcPr>
            <w:tcW w:w="1875" w:type="dxa"/>
            <w:hideMark/>
          </w:tcPr>
          <w:p w14:paraId="3AAF7A85" w14:textId="77777777" w:rsidR="00123260" w:rsidRDefault="00123260" w:rsidP="00123260">
            <w:pPr>
              <w:pStyle w:val="TAH"/>
            </w:pPr>
            <w:r>
              <w:t>Example Consumer(s)</w:t>
            </w:r>
          </w:p>
        </w:tc>
      </w:tr>
      <w:tr w:rsidR="00AD4591" w14:paraId="60571652" w14:textId="77777777" w:rsidTr="00123260">
        <w:trPr>
          <w:trHeight w:val="211"/>
          <w:jc w:val="center"/>
        </w:trPr>
        <w:tc>
          <w:tcPr>
            <w:tcW w:w="1734" w:type="dxa"/>
            <w:vMerge w:val="restart"/>
          </w:tcPr>
          <w:p w14:paraId="784B1BCE" w14:textId="77777777" w:rsidR="00AD4591" w:rsidRDefault="00AD4591" w:rsidP="00123260">
            <w:pPr>
              <w:pStyle w:val="TAL"/>
              <w:rPr>
                <w:lang w:eastAsia="zh-CN"/>
              </w:rPr>
            </w:pPr>
            <w:r>
              <w:t>N</w:t>
            </w:r>
            <w:r>
              <w:rPr>
                <w:rFonts w:hint="eastAsia"/>
                <w:lang w:eastAsia="zh-CN"/>
              </w:rPr>
              <w:t>af</w:t>
            </w:r>
            <w:r>
              <w:t>_</w:t>
            </w:r>
            <w:r>
              <w:rPr>
                <w:rFonts w:hint="eastAsia"/>
                <w:lang w:eastAsia="zh-CN"/>
              </w:rPr>
              <w:t>ProSe</w:t>
            </w:r>
          </w:p>
        </w:tc>
        <w:tc>
          <w:tcPr>
            <w:tcW w:w="2893" w:type="dxa"/>
          </w:tcPr>
          <w:p w14:paraId="7476B7ED" w14:textId="60A9B331" w:rsidR="00AD4591" w:rsidRDefault="00AD4591" w:rsidP="00123260">
            <w:pPr>
              <w:pStyle w:val="TAL"/>
              <w:rPr>
                <w:lang w:eastAsia="zh-CN"/>
              </w:rPr>
            </w:pPr>
            <w:r>
              <w:rPr>
                <w:rFonts w:hint="eastAsia"/>
                <w:lang w:eastAsia="zh-CN"/>
              </w:rPr>
              <w:t>Discovery</w:t>
            </w:r>
            <w:r>
              <w:t>Authoriz</w:t>
            </w:r>
            <w:r>
              <w:rPr>
                <w:rFonts w:hint="eastAsia"/>
                <w:lang w:eastAsia="zh-CN"/>
              </w:rPr>
              <w:t>ation</w:t>
            </w:r>
          </w:p>
        </w:tc>
        <w:tc>
          <w:tcPr>
            <w:tcW w:w="2423" w:type="dxa"/>
          </w:tcPr>
          <w:p w14:paraId="097AF650" w14:textId="77777777" w:rsidR="00AD4591" w:rsidRDefault="00AD4591" w:rsidP="00123260">
            <w:pPr>
              <w:pStyle w:val="TAL"/>
            </w:pPr>
            <w:r>
              <w:t>Request/Response</w:t>
            </w:r>
          </w:p>
        </w:tc>
        <w:tc>
          <w:tcPr>
            <w:tcW w:w="1875" w:type="dxa"/>
          </w:tcPr>
          <w:p w14:paraId="4D480E3D" w14:textId="77777777" w:rsidR="00AD4591" w:rsidRDefault="00AD4591" w:rsidP="00123260">
            <w:pPr>
              <w:pStyle w:val="TAL"/>
              <w:rPr>
                <w:lang w:eastAsia="zh-CN"/>
              </w:rPr>
            </w:pPr>
            <w:r>
              <w:t>5G DDNMF</w:t>
            </w:r>
          </w:p>
        </w:tc>
      </w:tr>
      <w:tr w:rsidR="00AD4591" w14:paraId="6E81D7C7" w14:textId="77777777" w:rsidTr="00123260">
        <w:trPr>
          <w:trHeight w:val="211"/>
          <w:jc w:val="center"/>
        </w:trPr>
        <w:tc>
          <w:tcPr>
            <w:tcW w:w="1734" w:type="dxa"/>
            <w:vMerge/>
          </w:tcPr>
          <w:p w14:paraId="2C3A8875" w14:textId="77777777" w:rsidR="00AD4591" w:rsidRDefault="00AD4591" w:rsidP="00123260">
            <w:pPr>
              <w:pStyle w:val="TAL"/>
            </w:pPr>
          </w:p>
        </w:tc>
        <w:tc>
          <w:tcPr>
            <w:tcW w:w="2893" w:type="dxa"/>
          </w:tcPr>
          <w:p w14:paraId="5C91BBBB" w14:textId="4393D288" w:rsidR="00AD4591" w:rsidDel="00AD4591" w:rsidRDefault="00AD4591" w:rsidP="00123260">
            <w:pPr>
              <w:pStyle w:val="TAL"/>
            </w:pPr>
            <w:r w:rsidRPr="00A33CB2">
              <w:t>DiscoveryAuthorizationUpdateNotify</w:t>
            </w:r>
          </w:p>
        </w:tc>
        <w:tc>
          <w:tcPr>
            <w:tcW w:w="2423" w:type="dxa"/>
          </w:tcPr>
          <w:p w14:paraId="5DDBDCDC" w14:textId="167F9313" w:rsidR="00AD4591" w:rsidRDefault="00AD4591" w:rsidP="00123260">
            <w:pPr>
              <w:pStyle w:val="TAL"/>
            </w:pPr>
            <w:r w:rsidRPr="00A33CB2">
              <w:t>Subscribe/Notify</w:t>
            </w:r>
          </w:p>
        </w:tc>
        <w:tc>
          <w:tcPr>
            <w:tcW w:w="1875" w:type="dxa"/>
          </w:tcPr>
          <w:p w14:paraId="56B4BB4A" w14:textId="2A86FA17" w:rsidR="00AD4591" w:rsidRDefault="00AD4591" w:rsidP="00123260">
            <w:pPr>
              <w:pStyle w:val="TAL"/>
            </w:pPr>
            <w:r>
              <w:t>5G DDNMF</w:t>
            </w:r>
          </w:p>
        </w:tc>
      </w:tr>
      <w:tr w:rsidR="00AD4591" w14:paraId="000EBF9E" w14:textId="77777777" w:rsidTr="00123260">
        <w:trPr>
          <w:trHeight w:val="211"/>
          <w:jc w:val="center"/>
        </w:trPr>
        <w:tc>
          <w:tcPr>
            <w:tcW w:w="1734" w:type="dxa"/>
            <w:vMerge/>
          </w:tcPr>
          <w:p w14:paraId="1A4A3B32" w14:textId="77777777" w:rsidR="00AD4591" w:rsidRDefault="00AD4591" w:rsidP="00123260">
            <w:pPr>
              <w:pStyle w:val="TAL"/>
            </w:pPr>
          </w:p>
        </w:tc>
        <w:tc>
          <w:tcPr>
            <w:tcW w:w="2893" w:type="dxa"/>
          </w:tcPr>
          <w:p w14:paraId="2CCDA0F1" w14:textId="40FE619A" w:rsidR="00AD4591" w:rsidDel="00AD4591" w:rsidRDefault="00AD4591" w:rsidP="00123260">
            <w:pPr>
              <w:pStyle w:val="TAL"/>
            </w:pPr>
            <w:r w:rsidRPr="00A33CB2">
              <w:t>DiscoveryAuthorizationResultUpdate</w:t>
            </w:r>
          </w:p>
        </w:tc>
        <w:tc>
          <w:tcPr>
            <w:tcW w:w="2423" w:type="dxa"/>
          </w:tcPr>
          <w:p w14:paraId="67A404BB" w14:textId="2EA37043" w:rsidR="00AD4591" w:rsidRDefault="00AD4591" w:rsidP="00123260">
            <w:pPr>
              <w:pStyle w:val="TAL"/>
            </w:pPr>
            <w:r w:rsidRPr="00A33CB2">
              <w:t>Request/Response</w:t>
            </w:r>
          </w:p>
        </w:tc>
        <w:tc>
          <w:tcPr>
            <w:tcW w:w="1875" w:type="dxa"/>
          </w:tcPr>
          <w:p w14:paraId="1A566934" w14:textId="3A1029E6" w:rsidR="00AD4591" w:rsidRDefault="00AD4591" w:rsidP="00123260">
            <w:pPr>
              <w:pStyle w:val="TAL"/>
            </w:pPr>
            <w:r>
              <w:t>5G DDNMF</w:t>
            </w:r>
          </w:p>
        </w:tc>
      </w:tr>
    </w:tbl>
    <w:p w14:paraId="080031AB" w14:textId="77777777" w:rsidR="00123260" w:rsidRDefault="00123260" w:rsidP="00855D45"/>
    <w:p w14:paraId="0A7E137D" w14:textId="727330EE" w:rsidR="00123260" w:rsidRPr="002D1C72" w:rsidRDefault="00123260" w:rsidP="00123260">
      <w:r w:rsidRPr="002D1C72">
        <w:t>Table</w:t>
      </w:r>
      <w:r>
        <w:t> </w:t>
      </w:r>
      <w:r w:rsidRPr="002D1C72">
        <w:t>5.1-</w:t>
      </w:r>
      <w:r w:rsidR="00022629">
        <w:rPr>
          <w:lang w:eastAsia="zh-CN"/>
        </w:rPr>
        <w:t>2</w:t>
      </w:r>
      <w:r w:rsidR="00022629" w:rsidRPr="002D1C72">
        <w:t xml:space="preserve"> </w:t>
      </w:r>
      <w:r w:rsidRPr="002D1C72">
        <w:t>summarizes the corresponding APIs defined for this specification.</w:t>
      </w:r>
    </w:p>
    <w:p w14:paraId="21BE55E3" w14:textId="4828FF8A" w:rsidR="00123260" w:rsidRPr="002D1C72" w:rsidRDefault="00123260" w:rsidP="00123260">
      <w:pPr>
        <w:pStyle w:val="TH"/>
      </w:pPr>
      <w:r w:rsidRPr="002D1C72">
        <w:t>Table</w:t>
      </w:r>
      <w:r>
        <w:t> </w:t>
      </w:r>
      <w:r w:rsidRPr="002D1C72">
        <w:t>5.1-</w:t>
      </w:r>
      <w:r w:rsidR="00022629">
        <w:rPr>
          <w:lang w:eastAsia="zh-CN"/>
        </w:rPr>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123260" w:rsidRPr="00B54FF5" w14:paraId="278E4607" w14:textId="77777777" w:rsidTr="00123260">
        <w:tc>
          <w:tcPr>
            <w:tcW w:w="2073" w:type="dxa"/>
            <w:shd w:val="clear" w:color="auto" w:fill="auto"/>
          </w:tcPr>
          <w:p w14:paraId="1DF1B724" w14:textId="77777777" w:rsidR="00123260" w:rsidRPr="0016361A" w:rsidRDefault="00123260" w:rsidP="00123260">
            <w:pPr>
              <w:pStyle w:val="TAH"/>
            </w:pPr>
            <w:r w:rsidRPr="0016361A">
              <w:t>Service Name</w:t>
            </w:r>
          </w:p>
        </w:tc>
        <w:tc>
          <w:tcPr>
            <w:tcW w:w="807" w:type="dxa"/>
            <w:shd w:val="clear" w:color="auto" w:fill="auto"/>
          </w:tcPr>
          <w:p w14:paraId="5D0B931A" w14:textId="77777777" w:rsidR="00123260" w:rsidRPr="0016361A" w:rsidRDefault="00123260" w:rsidP="00123260">
            <w:pPr>
              <w:pStyle w:val="TAH"/>
            </w:pPr>
            <w:r w:rsidRPr="0016361A">
              <w:t>Clause</w:t>
            </w:r>
          </w:p>
        </w:tc>
        <w:tc>
          <w:tcPr>
            <w:tcW w:w="2160" w:type="dxa"/>
            <w:shd w:val="clear" w:color="auto" w:fill="auto"/>
          </w:tcPr>
          <w:p w14:paraId="20174109" w14:textId="77777777" w:rsidR="00123260" w:rsidRPr="0016361A" w:rsidRDefault="00123260" w:rsidP="00123260">
            <w:pPr>
              <w:pStyle w:val="TAH"/>
            </w:pPr>
            <w:r w:rsidRPr="0016361A">
              <w:t>Description</w:t>
            </w:r>
          </w:p>
        </w:tc>
        <w:tc>
          <w:tcPr>
            <w:tcW w:w="2245" w:type="dxa"/>
            <w:shd w:val="clear" w:color="auto" w:fill="auto"/>
          </w:tcPr>
          <w:p w14:paraId="3726C206" w14:textId="77777777" w:rsidR="00123260" w:rsidRPr="0016361A" w:rsidRDefault="00123260" w:rsidP="00123260">
            <w:pPr>
              <w:pStyle w:val="TAH"/>
            </w:pPr>
            <w:r w:rsidRPr="0016361A">
              <w:t>OpenAPI Specification File</w:t>
            </w:r>
          </w:p>
        </w:tc>
        <w:tc>
          <w:tcPr>
            <w:tcW w:w="1197" w:type="dxa"/>
            <w:shd w:val="clear" w:color="auto" w:fill="auto"/>
          </w:tcPr>
          <w:p w14:paraId="64EE2C28" w14:textId="77777777" w:rsidR="00123260" w:rsidRPr="0016361A" w:rsidRDefault="00123260" w:rsidP="00123260">
            <w:pPr>
              <w:pStyle w:val="TAH"/>
            </w:pPr>
            <w:r w:rsidRPr="0016361A">
              <w:t>apiName</w:t>
            </w:r>
          </w:p>
        </w:tc>
        <w:tc>
          <w:tcPr>
            <w:tcW w:w="1147" w:type="dxa"/>
            <w:shd w:val="clear" w:color="auto" w:fill="auto"/>
          </w:tcPr>
          <w:p w14:paraId="2020DB6A" w14:textId="77777777" w:rsidR="00123260" w:rsidRPr="0016361A" w:rsidRDefault="00123260" w:rsidP="00123260">
            <w:pPr>
              <w:pStyle w:val="TAH"/>
            </w:pPr>
            <w:r w:rsidRPr="0016361A">
              <w:t>Annex</w:t>
            </w:r>
          </w:p>
        </w:tc>
      </w:tr>
      <w:tr w:rsidR="00123260" w:rsidRPr="00B54FF5" w14:paraId="1E03DD2B" w14:textId="77777777" w:rsidTr="00123260">
        <w:tc>
          <w:tcPr>
            <w:tcW w:w="2073" w:type="dxa"/>
            <w:shd w:val="clear" w:color="auto" w:fill="auto"/>
          </w:tcPr>
          <w:p w14:paraId="18215030" w14:textId="77777777" w:rsidR="00123260" w:rsidRPr="0016361A" w:rsidRDefault="00123260" w:rsidP="00123260">
            <w:pPr>
              <w:pStyle w:val="TAL"/>
              <w:rPr>
                <w:rFonts w:cs="Arial"/>
                <w:szCs w:val="18"/>
              </w:rPr>
            </w:pPr>
            <w:r>
              <w:t>N</w:t>
            </w:r>
            <w:r>
              <w:rPr>
                <w:rFonts w:hint="eastAsia"/>
                <w:lang w:eastAsia="zh-CN"/>
              </w:rPr>
              <w:t>af</w:t>
            </w:r>
            <w:r>
              <w:t>_</w:t>
            </w:r>
            <w:r>
              <w:rPr>
                <w:rFonts w:hint="eastAsia"/>
                <w:lang w:eastAsia="zh-CN"/>
              </w:rPr>
              <w:t>ProSe</w:t>
            </w:r>
          </w:p>
        </w:tc>
        <w:tc>
          <w:tcPr>
            <w:tcW w:w="807" w:type="dxa"/>
            <w:shd w:val="clear" w:color="auto" w:fill="auto"/>
          </w:tcPr>
          <w:p w14:paraId="510E0C84" w14:textId="77777777" w:rsidR="00123260" w:rsidRPr="0016361A" w:rsidRDefault="00123260" w:rsidP="00123260">
            <w:pPr>
              <w:pStyle w:val="TAL"/>
              <w:rPr>
                <w:rFonts w:cs="Arial"/>
                <w:szCs w:val="18"/>
                <w:lang w:eastAsia="zh-CN"/>
              </w:rPr>
            </w:pPr>
            <w:r>
              <w:rPr>
                <w:rFonts w:cs="Arial" w:hint="eastAsia"/>
                <w:szCs w:val="18"/>
                <w:lang w:eastAsia="zh-CN"/>
              </w:rPr>
              <w:t>6.1</w:t>
            </w:r>
          </w:p>
        </w:tc>
        <w:tc>
          <w:tcPr>
            <w:tcW w:w="2160" w:type="dxa"/>
            <w:shd w:val="clear" w:color="auto" w:fill="auto"/>
          </w:tcPr>
          <w:p w14:paraId="2302FDF2" w14:textId="77777777" w:rsidR="00123260" w:rsidRPr="0016361A" w:rsidRDefault="00123260" w:rsidP="00123260">
            <w:pPr>
              <w:pStyle w:val="TAL"/>
              <w:rPr>
                <w:rFonts w:cs="Arial"/>
                <w:szCs w:val="18"/>
                <w:lang w:eastAsia="zh-CN"/>
              </w:rPr>
            </w:pPr>
            <w:r>
              <w:rPr>
                <w:rFonts w:cs="Arial" w:hint="eastAsia"/>
                <w:szCs w:val="18"/>
                <w:lang w:eastAsia="zh-CN"/>
              </w:rPr>
              <w:t>Application Function ProSe Service</w:t>
            </w:r>
          </w:p>
        </w:tc>
        <w:tc>
          <w:tcPr>
            <w:tcW w:w="2245" w:type="dxa"/>
            <w:shd w:val="clear" w:color="auto" w:fill="auto"/>
          </w:tcPr>
          <w:p w14:paraId="44D4E629" w14:textId="77777777" w:rsidR="00123260" w:rsidRPr="0016361A" w:rsidRDefault="00123260" w:rsidP="00123260">
            <w:pPr>
              <w:pStyle w:val="TAL"/>
              <w:rPr>
                <w:rFonts w:cs="Arial"/>
                <w:szCs w:val="18"/>
                <w:lang w:eastAsia="zh-CN"/>
              </w:rPr>
            </w:pPr>
            <w:r>
              <w:rPr>
                <w:rFonts w:cs="Arial" w:hint="eastAsia"/>
                <w:szCs w:val="18"/>
                <w:lang w:eastAsia="zh-CN"/>
              </w:rPr>
              <w:t>TS29557_Naf_ProSe</w:t>
            </w:r>
          </w:p>
        </w:tc>
        <w:tc>
          <w:tcPr>
            <w:tcW w:w="1197" w:type="dxa"/>
            <w:shd w:val="clear" w:color="auto" w:fill="auto"/>
          </w:tcPr>
          <w:p w14:paraId="368E840B" w14:textId="77777777" w:rsidR="00123260" w:rsidRPr="0016361A" w:rsidRDefault="00123260" w:rsidP="00123260">
            <w:pPr>
              <w:pStyle w:val="TAL"/>
              <w:rPr>
                <w:rFonts w:cs="Arial"/>
                <w:szCs w:val="18"/>
                <w:lang w:eastAsia="zh-CN"/>
              </w:rPr>
            </w:pPr>
            <w:r>
              <w:rPr>
                <w:rFonts w:cs="Arial" w:hint="eastAsia"/>
                <w:szCs w:val="18"/>
                <w:lang w:eastAsia="zh-CN"/>
              </w:rPr>
              <w:t>naf-prose</w:t>
            </w:r>
          </w:p>
        </w:tc>
        <w:tc>
          <w:tcPr>
            <w:tcW w:w="1147" w:type="dxa"/>
            <w:shd w:val="clear" w:color="auto" w:fill="auto"/>
          </w:tcPr>
          <w:p w14:paraId="146C68F9" w14:textId="77777777" w:rsidR="00123260" w:rsidRPr="0016361A" w:rsidRDefault="00123260" w:rsidP="00123260">
            <w:pPr>
              <w:pStyle w:val="TAL"/>
              <w:rPr>
                <w:rFonts w:cs="Arial"/>
                <w:szCs w:val="18"/>
                <w:lang w:eastAsia="zh-CN"/>
              </w:rPr>
            </w:pPr>
            <w:r>
              <w:rPr>
                <w:rFonts w:cs="Arial" w:hint="eastAsia"/>
                <w:szCs w:val="18"/>
                <w:lang w:eastAsia="zh-CN"/>
              </w:rPr>
              <w:t>A.2</w:t>
            </w:r>
          </w:p>
        </w:tc>
      </w:tr>
    </w:tbl>
    <w:p w14:paraId="154883C1" w14:textId="77777777" w:rsidR="00123260" w:rsidRPr="002D1C72" w:rsidRDefault="00123260" w:rsidP="00123260">
      <w:pPr>
        <w:rPr>
          <w:rFonts w:ascii="Arial" w:hAnsi="Arial" w:cs="Arial"/>
          <w:sz w:val="18"/>
          <w:szCs w:val="18"/>
        </w:rPr>
      </w:pPr>
    </w:p>
    <w:p w14:paraId="3DA1E7A9" w14:textId="5EF9C2CB" w:rsidR="008A6D4A" w:rsidRDefault="008A6D4A" w:rsidP="008A6D4A">
      <w:pPr>
        <w:pStyle w:val="21"/>
      </w:pPr>
      <w:bookmarkStart w:id="103" w:name="_Toc510696587"/>
      <w:bookmarkStart w:id="104" w:name="_Toc35971379"/>
      <w:bookmarkStart w:id="105" w:name="_Toc67903503"/>
      <w:bookmarkStart w:id="106" w:name="_Toc90664016"/>
      <w:bookmarkStart w:id="107" w:name="_Toc105668161"/>
      <w:r>
        <w:t>5.2</w:t>
      </w:r>
      <w:r>
        <w:tab/>
      </w:r>
      <w:r w:rsidR="004D50F4">
        <w:rPr>
          <w:rFonts w:hint="eastAsia"/>
          <w:lang w:eastAsia="zh-CN"/>
        </w:rPr>
        <w:t>Naf_ProSe</w:t>
      </w:r>
      <w:r w:rsidRPr="00AF47A0">
        <w:t xml:space="preserve"> </w:t>
      </w:r>
      <w:r>
        <w:t>Service</w:t>
      </w:r>
      <w:bookmarkEnd w:id="103"/>
      <w:bookmarkEnd w:id="104"/>
      <w:bookmarkEnd w:id="105"/>
      <w:bookmarkEnd w:id="106"/>
      <w:bookmarkEnd w:id="107"/>
    </w:p>
    <w:p w14:paraId="689EB835" w14:textId="77777777" w:rsidR="008A6D4A" w:rsidRDefault="008A6D4A" w:rsidP="008A6D4A">
      <w:pPr>
        <w:pStyle w:val="31"/>
      </w:pPr>
      <w:bookmarkStart w:id="108" w:name="_Toc510696588"/>
      <w:bookmarkStart w:id="109" w:name="_Toc35971380"/>
      <w:bookmarkStart w:id="110" w:name="_Toc67903504"/>
      <w:bookmarkStart w:id="111" w:name="_Toc90664017"/>
      <w:bookmarkStart w:id="112" w:name="_Toc105668162"/>
      <w:r>
        <w:t>5.2.1</w:t>
      </w:r>
      <w:r>
        <w:tab/>
        <w:t>Service Description</w:t>
      </w:r>
      <w:bookmarkEnd w:id="108"/>
      <w:bookmarkEnd w:id="109"/>
      <w:bookmarkEnd w:id="110"/>
      <w:bookmarkEnd w:id="111"/>
      <w:bookmarkEnd w:id="112"/>
    </w:p>
    <w:p w14:paraId="0FB8B80F" w14:textId="77777777" w:rsidR="00123260" w:rsidRPr="006B3BA0" w:rsidRDefault="00123260" w:rsidP="00123260">
      <w:pPr>
        <w:rPr>
          <w:lang w:eastAsia="zh-CN"/>
        </w:rPr>
      </w:pPr>
      <w:r w:rsidRPr="006B3BA0">
        <w:rPr>
          <w:rFonts w:hint="eastAsia"/>
        </w:rPr>
        <w:t xml:space="preserve">The Naf_ProSe Service </w:t>
      </w:r>
      <w:r w:rsidRPr="006B3BA0">
        <w:rPr>
          <w:rFonts w:hint="eastAsia"/>
          <w:lang w:eastAsia="zh-CN"/>
        </w:rPr>
        <w:t xml:space="preserve">enables NF </w:t>
      </w:r>
      <w:r>
        <w:rPr>
          <w:lang w:eastAsia="zh-CN"/>
        </w:rPr>
        <w:t xml:space="preserve">service consumers (e.g. 5G DDNMF) </w:t>
      </w:r>
      <w:r w:rsidRPr="006B3BA0">
        <w:rPr>
          <w:rFonts w:hint="eastAsia"/>
          <w:lang w:eastAsia="zh-CN"/>
        </w:rPr>
        <w:t xml:space="preserve">to request authorization for </w:t>
      </w:r>
      <w:r>
        <w:rPr>
          <w:lang w:eastAsia="zh-CN"/>
        </w:rPr>
        <w:t xml:space="preserve">a UE of a 5G ProSe </w:t>
      </w:r>
      <w:r w:rsidRPr="006B3BA0">
        <w:rPr>
          <w:rFonts w:hint="eastAsia"/>
          <w:lang w:eastAsia="zh-CN"/>
        </w:rPr>
        <w:t xml:space="preserve">Discovery </w:t>
      </w:r>
      <w:r>
        <w:rPr>
          <w:lang w:eastAsia="zh-CN"/>
        </w:rPr>
        <w:t>r</w:t>
      </w:r>
      <w:r w:rsidRPr="006B3BA0">
        <w:rPr>
          <w:rFonts w:hint="eastAsia"/>
          <w:lang w:eastAsia="zh-CN"/>
        </w:rPr>
        <w:t>equest.</w:t>
      </w:r>
    </w:p>
    <w:p w14:paraId="3C79C0E3" w14:textId="77777777" w:rsidR="00123260" w:rsidRPr="006B3BA0" w:rsidRDefault="00123260" w:rsidP="00123260">
      <w:pPr>
        <w:rPr>
          <w:noProof/>
        </w:rPr>
      </w:pPr>
      <w:r w:rsidRPr="006B3BA0">
        <w:rPr>
          <w:noProof/>
        </w:rPr>
        <w:t>This service</w:t>
      </w:r>
      <w:r w:rsidRPr="006B3BA0">
        <w:rPr>
          <w:rFonts w:hint="eastAsia"/>
          <w:noProof/>
          <w:lang w:eastAsia="zh-CN"/>
        </w:rPr>
        <w:t xml:space="preserve"> </w:t>
      </w:r>
      <w:r>
        <w:rPr>
          <w:noProof/>
          <w:lang w:eastAsia="zh-CN"/>
        </w:rPr>
        <w:t xml:space="preserve">hence </w:t>
      </w:r>
      <w:r w:rsidRPr="006B3BA0">
        <w:rPr>
          <w:rFonts w:hint="eastAsia"/>
          <w:noProof/>
          <w:lang w:eastAsia="zh-CN"/>
        </w:rPr>
        <w:t>supports</w:t>
      </w:r>
      <w:r>
        <w:rPr>
          <w:noProof/>
          <w:lang w:eastAsia="zh-CN"/>
        </w:rPr>
        <w:t xml:space="preserve"> the following functionalities</w:t>
      </w:r>
      <w:r w:rsidRPr="006B3BA0">
        <w:rPr>
          <w:noProof/>
        </w:rPr>
        <w:t>:</w:t>
      </w:r>
    </w:p>
    <w:p w14:paraId="25E9891A" w14:textId="77777777" w:rsidR="00123260" w:rsidRPr="006B3BA0" w:rsidRDefault="00123260" w:rsidP="00123260">
      <w:pPr>
        <w:pStyle w:val="B1"/>
      </w:pPr>
      <w:r w:rsidRPr="006B3BA0">
        <w:t>-</w:t>
      </w:r>
      <w:r w:rsidRPr="006B3BA0">
        <w:tab/>
      </w:r>
      <w:r>
        <w:t>m</w:t>
      </w:r>
      <w:r w:rsidRPr="006B3BA0">
        <w:t xml:space="preserve">apping of RPAUID and PDUID </w:t>
      </w:r>
      <w:r>
        <w:t xml:space="preserve">and authentication of the RPAUID(s) </w:t>
      </w:r>
      <w:r w:rsidRPr="006B3BA0">
        <w:t xml:space="preserve">for restricted </w:t>
      </w:r>
      <w:r>
        <w:t xml:space="preserve">5G </w:t>
      </w:r>
      <w:r w:rsidRPr="006B3BA0">
        <w:t>ProSe Direct Discovery;</w:t>
      </w:r>
    </w:p>
    <w:p w14:paraId="0B3D6C9C"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w:t>
      </w:r>
      <w:r>
        <w:rPr>
          <w:lang w:eastAsia="zh-CN"/>
        </w:rPr>
        <w:t xml:space="preserve">a </w:t>
      </w:r>
      <w:r w:rsidRPr="006B3BA0">
        <w:rPr>
          <w:rFonts w:hint="eastAsia"/>
          <w:lang w:eastAsia="zh-CN"/>
        </w:rPr>
        <w:t xml:space="preserve">ProSe Application Code Suffix pool, if open </w:t>
      </w:r>
      <w:r>
        <w:rPr>
          <w:lang w:eastAsia="zh-CN"/>
        </w:rPr>
        <w:t xml:space="preserve">5G ProSe </w:t>
      </w:r>
      <w:r w:rsidRPr="006B3BA0">
        <w:rPr>
          <w:rFonts w:hint="eastAsia"/>
          <w:lang w:eastAsia="zh-CN"/>
        </w:rPr>
        <w:t>Direct Discovery with application-controlled extension is used;</w:t>
      </w:r>
    </w:p>
    <w:p w14:paraId="4E7C5F0F"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mask(s) for the ProSe Application Code Suffix(es), if open </w:t>
      </w:r>
      <w:r>
        <w:rPr>
          <w:lang w:eastAsia="zh-CN"/>
        </w:rPr>
        <w:t xml:space="preserve">5G ProSe </w:t>
      </w:r>
      <w:r w:rsidRPr="006B3BA0">
        <w:rPr>
          <w:rFonts w:hint="eastAsia"/>
          <w:lang w:eastAsia="zh-CN"/>
        </w:rPr>
        <w:t>Direct Discovery with application-controlled extension is used;</w:t>
      </w:r>
    </w:p>
    <w:p w14:paraId="145799BE" w14:textId="77777777" w:rsidR="00123260" w:rsidRPr="006B3BA0" w:rsidRDefault="00123260" w:rsidP="00123260">
      <w:pPr>
        <w:pStyle w:val="B1"/>
        <w:rPr>
          <w:lang w:eastAsia="zh-CN"/>
        </w:rPr>
      </w:pPr>
      <w:r w:rsidRPr="006B3BA0">
        <w:t>-</w:t>
      </w:r>
      <w:r w:rsidRPr="006B3BA0">
        <w:tab/>
      </w:r>
      <w:r>
        <w:t>a</w:t>
      </w:r>
      <w:r w:rsidRPr="006B3BA0">
        <w:t xml:space="preserve">llocation of </w:t>
      </w:r>
      <w:r>
        <w:t xml:space="preserve">a </w:t>
      </w:r>
      <w:r w:rsidRPr="006B3BA0">
        <w:t xml:space="preserve">ProSe Restricted Code Suffix pool, if restricted </w:t>
      </w:r>
      <w:r>
        <w:t xml:space="preserve">5G ProSe </w:t>
      </w:r>
      <w:r w:rsidRPr="006B3BA0">
        <w:t>Direct Discovery with application-controlled extension is used;</w:t>
      </w:r>
      <w:r>
        <w:t xml:space="preserve"> and</w:t>
      </w:r>
    </w:p>
    <w:p w14:paraId="7FB1D8F3" w14:textId="5477FE28" w:rsidR="00123260" w:rsidRDefault="00123260" w:rsidP="00123260">
      <w:pPr>
        <w:pStyle w:val="B1"/>
        <w:rPr>
          <w:lang w:eastAsia="zh-CN"/>
        </w:rPr>
      </w:pPr>
      <w:r w:rsidRPr="006B3BA0">
        <w:t>-</w:t>
      </w:r>
      <w:r w:rsidRPr="006B3BA0">
        <w:tab/>
      </w:r>
      <w:r>
        <w:t>a</w:t>
      </w:r>
      <w:r w:rsidRPr="006B3BA0">
        <w:t xml:space="preserve">llocation of mask(s) for ProSe Restricted Code Suffix, if restricted </w:t>
      </w:r>
      <w:r>
        <w:t xml:space="preserve">5G ProSe </w:t>
      </w:r>
      <w:r w:rsidRPr="006B3BA0">
        <w:t>Direct Discovery with application-controlled extension is used</w:t>
      </w:r>
      <w:r w:rsidR="00AD4591">
        <w:rPr>
          <w:rFonts w:hint="eastAsia"/>
          <w:lang w:eastAsia="zh-CN"/>
        </w:rPr>
        <w:t>; and</w:t>
      </w:r>
    </w:p>
    <w:p w14:paraId="0F7EEA18" w14:textId="4DCA730E" w:rsidR="00AD4591" w:rsidRPr="00AD4591" w:rsidRDefault="00AD4591" w:rsidP="00AD4591">
      <w:pPr>
        <w:pStyle w:val="B1"/>
        <w:rPr>
          <w:lang w:eastAsia="zh-CN"/>
        </w:rPr>
      </w:pPr>
      <w:r w:rsidRPr="006B3BA0">
        <w:t>-</w:t>
      </w:r>
      <w:r w:rsidRPr="006B3BA0">
        <w:tab/>
      </w:r>
      <w:r>
        <w:rPr>
          <w:rFonts w:hint="eastAsia"/>
          <w:lang w:eastAsia="zh-CN"/>
        </w:rPr>
        <w:t>update of authorization information to revoke Restricted ProSe Direct Discovery permission</w:t>
      </w:r>
      <w:r>
        <w:rPr>
          <w:lang w:eastAsia="zh-CN"/>
        </w:rPr>
        <w:t>(s)</w:t>
      </w:r>
      <w:r w:rsidRPr="006B3BA0">
        <w:t>.</w:t>
      </w:r>
    </w:p>
    <w:p w14:paraId="24028CB3" w14:textId="77777777" w:rsidR="008A6D4A" w:rsidRDefault="008A6D4A" w:rsidP="008A6D4A">
      <w:pPr>
        <w:pStyle w:val="31"/>
      </w:pPr>
      <w:bookmarkStart w:id="113" w:name="_Toc510696589"/>
      <w:bookmarkStart w:id="114" w:name="_Toc35971381"/>
      <w:bookmarkStart w:id="115" w:name="_Toc67903505"/>
      <w:bookmarkStart w:id="116" w:name="_Toc90664018"/>
      <w:bookmarkStart w:id="117" w:name="_Toc105668163"/>
      <w:r>
        <w:t>5.2.2</w:t>
      </w:r>
      <w:r>
        <w:tab/>
        <w:t>Service Operations</w:t>
      </w:r>
      <w:bookmarkEnd w:id="113"/>
      <w:bookmarkEnd w:id="114"/>
      <w:bookmarkEnd w:id="115"/>
      <w:bookmarkEnd w:id="116"/>
      <w:bookmarkEnd w:id="117"/>
    </w:p>
    <w:p w14:paraId="679BB854" w14:textId="77777777" w:rsidR="008A6D4A" w:rsidRDefault="008A6D4A" w:rsidP="008A6D4A">
      <w:pPr>
        <w:pStyle w:val="41"/>
      </w:pPr>
      <w:bookmarkStart w:id="118" w:name="_Toc510696590"/>
      <w:bookmarkStart w:id="119" w:name="_Toc35971382"/>
      <w:bookmarkStart w:id="120" w:name="_Toc67903506"/>
      <w:bookmarkStart w:id="121" w:name="_Toc90664019"/>
      <w:bookmarkStart w:id="122" w:name="_Toc105668164"/>
      <w:r>
        <w:t>5.2.2.1</w:t>
      </w:r>
      <w:r>
        <w:tab/>
        <w:t>Introduction</w:t>
      </w:r>
      <w:bookmarkEnd w:id="118"/>
      <w:bookmarkEnd w:id="119"/>
      <w:bookmarkEnd w:id="120"/>
      <w:bookmarkEnd w:id="121"/>
      <w:bookmarkEnd w:id="122"/>
    </w:p>
    <w:p w14:paraId="38A2F270" w14:textId="77777777" w:rsidR="00123260" w:rsidRDefault="00123260" w:rsidP="00123260">
      <w:pPr>
        <w:rPr>
          <w:lang w:eastAsia="zh-CN"/>
        </w:rPr>
      </w:pPr>
      <w:r>
        <w:rPr>
          <w:lang w:eastAsia="zh-CN"/>
        </w:rPr>
        <w:t xml:space="preserve">The service operations defined for the </w:t>
      </w:r>
      <w:r>
        <w:t>N</w:t>
      </w:r>
      <w:r>
        <w:rPr>
          <w:rFonts w:hint="eastAsia"/>
          <w:lang w:eastAsia="zh-CN"/>
        </w:rPr>
        <w:t>af</w:t>
      </w:r>
      <w:r>
        <w:t>_</w:t>
      </w:r>
      <w:r>
        <w:rPr>
          <w:rFonts w:hint="eastAsia"/>
          <w:lang w:eastAsia="zh-CN"/>
        </w:rPr>
        <w:t>ProSe</w:t>
      </w:r>
      <w:r>
        <w:rPr>
          <w:lang w:eastAsia="zh-CN"/>
        </w:rPr>
        <w:t xml:space="preserve"> </w:t>
      </w:r>
      <w:r>
        <w:rPr>
          <w:rFonts w:hint="eastAsia"/>
          <w:lang w:eastAsia="zh-CN"/>
        </w:rPr>
        <w:t>S</w:t>
      </w:r>
      <w:r>
        <w:rPr>
          <w:lang w:eastAsia="zh-CN"/>
        </w:rPr>
        <w:t>ervice are as follows:</w:t>
      </w:r>
    </w:p>
    <w:p w14:paraId="3395CEFE" w14:textId="1A5E3454" w:rsidR="007250E5" w:rsidRDefault="00123260" w:rsidP="00123260">
      <w:pPr>
        <w:pStyle w:val="B1"/>
        <w:rPr>
          <w:lang w:eastAsia="zh-CN"/>
        </w:rPr>
      </w:pPr>
      <w:r>
        <w:t>-</w:t>
      </w:r>
      <w:r>
        <w:tab/>
      </w:r>
      <w:r>
        <w:rPr>
          <w:rFonts w:hint="eastAsia"/>
          <w:lang w:eastAsia="zh-CN"/>
        </w:rPr>
        <w:t>Discovery</w:t>
      </w:r>
      <w:r w:rsidR="007250E5" w:rsidRPr="001C2B0A">
        <w:t>Authoriz</w:t>
      </w:r>
      <w:r w:rsidR="007250E5">
        <w:rPr>
          <w:rFonts w:hint="eastAsia"/>
          <w:lang w:eastAsia="zh-CN"/>
        </w:rPr>
        <w:t>ation</w:t>
      </w:r>
      <w:r>
        <w:rPr>
          <w:lang w:eastAsia="zh-CN"/>
        </w:rPr>
        <w:t>: It allows a NF service consumer (e.g. 5G DDNMF) to request the authorization for a UE of a 5G ProSe Direct Discovery request</w:t>
      </w:r>
      <w:r w:rsidR="007250E5">
        <w:rPr>
          <w:rFonts w:hint="eastAsia"/>
          <w:lang w:eastAsia="zh-CN"/>
        </w:rPr>
        <w:t>;</w:t>
      </w:r>
    </w:p>
    <w:p w14:paraId="56826FE5" w14:textId="77777777" w:rsidR="007250E5" w:rsidRDefault="007250E5" w:rsidP="007250E5">
      <w:pPr>
        <w:pStyle w:val="B1"/>
        <w:rPr>
          <w:lang w:eastAsia="zh-CN"/>
        </w:rPr>
      </w:pPr>
      <w:r>
        <w:t>-</w:t>
      </w:r>
      <w:r>
        <w:tab/>
      </w:r>
      <w:r w:rsidRPr="00A33CB2">
        <w:t>DiscoveryAuthorizationUpdateNotify</w:t>
      </w:r>
      <w:r>
        <w:rPr>
          <w:rFonts w:hint="eastAsia"/>
          <w:lang w:eastAsia="zh-CN"/>
        </w:rPr>
        <w:t>: It allows a</w:t>
      </w:r>
      <w:r>
        <w:rPr>
          <w:lang w:eastAsia="zh-CN"/>
        </w:rPr>
        <w:t>n</w:t>
      </w:r>
      <w:r>
        <w:rPr>
          <w:rFonts w:hint="eastAsia"/>
          <w:lang w:eastAsia="zh-CN"/>
        </w:rPr>
        <w:t xml:space="preserve"> </w:t>
      </w:r>
      <w:r>
        <w:rPr>
          <w:lang w:eastAsia="zh-CN"/>
        </w:rPr>
        <w:t>AF</w:t>
      </w:r>
      <w:r>
        <w:rPr>
          <w:rFonts w:hint="eastAsia"/>
          <w:lang w:eastAsia="zh-CN"/>
        </w:rPr>
        <w:t xml:space="preserve"> to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Pr>
          <w:rFonts w:hint="eastAsia"/>
          <w:lang w:eastAsia="zh-CN"/>
        </w:rPr>
        <w:t xml:space="preserve"> for Restricted ProSe Direct Discovery;</w:t>
      </w:r>
    </w:p>
    <w:p w14:paraId="5E3B8495" w14:textId="090ADB40" w:rsidR="00123260" w:rsidRDefault="007250E5" w:rsidP="007250E5">
      <w:pPr>
        <w:pStyle w:val="B1"/>
        <w:rPr>
          <w:lang w:eastAsia="zh-CN"/>
        </w:rPr>
      </w:pPr>
      <w:r>
        <w:t>-</w:t>
      </w:r>
      <w:r>
        <w:tab/>
      </w:r>
      <w:r w:rsidRPr="00A33CB2">
        <w:t>DiscoveryAuthorization</w:t>
      </w:r>
      <w:r>
        <w:rPr>
          <w:rFonts w:hint="eastAsia"/>
          <w:lang w:eastAsia="zh-CN"/>
        </w:rPr>
        <w:t>Result</w:t>
      </w:r>
      <w:r w:rsidRPr="00A33CB2">
        <w:t>Update</w:t>
      </w:r>
      <w:r>
        <w:rPr>
          <w:rFonts w:hint="eastAsia"/>
          <w:lang w:eastAsia="zh-CN"/>
        </w:rPr>
        <w:t xml:space="preserve">: It allows a NF service consumer (e.g. 5G DDNMF) to </w:t>
      </w:r>
      <w:r>
        <w:t>inform</w:t>
      </w:r>
      <w:r w:rsidRPr="00607512">
        <w:t xml:space="preserve"> the AF of the revocation result </w:t>
      </w:r>
      <w:r>
        <w:t>associated to the</w:t>
      </w:r>
      <w:r w:rsidRPr="00607512">
        <w:t xml:space="preserve"> update </w:t>
      </w:r>
      <w:r>
        <w:t>of</w:t>
      </w:r>
      <w:r w:rsidRPr="00607512">
        <w:t xml:space="preserve"> authorization information</w:t>
      </w:r>
      <w:r w:rsidRPr="00981F52">
        <w:rPr>
          <w:rFonts w:hint="eastAsia"/>
          <w:lang w:eastAsia="zh-CN"/>
        </w:rPr>
        <w:t xml:space="preserve"> </w:t>
      </w:r>
      <w:r>
        <w:rPr>
          <w:rFonts w:hint="eastAsia"/>
          <w:lang w:eastAsia="zh-CN"/>
        </w:rPr>
        <w:t>for Restricted ProSe Direct Discovery</w:t>
      </w:r>
      <w:r w:rsidR="00123260">
        <w:rPr>
          <w:lang w:eastAsia="zh-CN"/>
        </w:rPr>
        <w:t>.</w:t>
      </w:r>
    </w:p>
    <w:p w14:paraId="561E6E2C" w14:textId="2B0A2E4B" w:rsidR="008A6D4A" w:rsidRDefault="008A6D4A" w:rsidP="008A6D4A">
      <w:pPr>
        <w:pStyle w:val="41"/>
        <w:rPr>
          <w:lang w:eastAsia="zh-CN"/>
        </w:rPr>
      </w:pPr>
      <w:bookmarkStart w:id="123" w:name="_Toc510696591"/>
      <w:bookmarkStart w:id="124" w:name="_Toc35971383"/>
      <w:bookmarkStart w:id="125" w:name="_Toc67903507"/>
      <w:bookmarkStart w:id="126" w:name="_Toc90664020"/>
      <w:bookmarkStart w:id="127" w:name="_Toc105668165"/>
      <w:r>
        <w:lastRenderedPageBreak/>
        <w:t>5.2.2.2</w:t>
      </w:r>
      <w:r>
        <w:tab/>
      </w:r>
      <w:bookmarkEnd w:id="123"/>
      <w:bookmarkEnd w:id="124"/>
      <w:bookmarkEnd w:id="125"/>
      <w:r w:rsidR="004D50F4">
        <w:rPr>
          <w:rFonts w:hint="eastAsia"/>
          <w:lang w:eastAsia="zh-CN"/>
        </w:rPr>
        <w:t>Discovery</w:t>
      </w:r>
      <w:r w:rsidR="007250E5" w:rsidRPr="001C2B0A">
        <w:t>Authoriz</w:t>
      </w:r>
      <w:r w:rsidR="007250E5">
        <w:rPr>
          <w:rFonts w:hint="eastAsia"/>
          <w:lang w:eastAsia="zh-CN"/>
        </w:rPr>
        <w:t>ation</w:t>
      </w:r>
      <w:bookmarkEnd w:id="126"/>
      <w:bookmarkEnd w:id="127"/>
    </w:p>
    <w:p w14:paraId="687573F6" w14:textId="77777777" w:rsidR="008A6D4A" w:rsidRDefault="008A6D4A" w:rsidP="008A6D4A">
      <w:pPr>
        <w:pStyle w:val="51"/>
      </w:pPr>
      <w:bookmarkStart w:id="128" w:name="_Toc510696592"/>
      <w:bookmarkStart w:id="129" w:name="_Toc35971384"/>
      <w:bookmarkStart w:id="130" w:name="_Toc67903508"/>
      <w:bookmarkStart w:id="131" w:name="_Toc90664021"/>
      <w:bookmarkStart w:id="132" w:name="_Toc105668166"/>
      <w:r>
        <w:t>5.2.2.2.1</w:t>
      </w:r>
      <w:r>
        <w:tab/>
        <w:t>General</w:t>
      </w:r>
      <w:bookmarkEnd w:id="128"/>
      <w:bookmarkEnd w:id="129"/>
      <w:bookmarkEnd w:id="130"/>
      <w:bookmarkEnd w:id="131"/>
      <w:bookmarkEnd w:id="132"/>
    </w:p>
    <w:p w14:paraId="07654179" w14:textId="409EBA6E" w:rsidR="00123260" w:rsidRDefault="00123260" w:rsidP="00123260">
      <w:r>
        <w:rPr>
          <w:rFonts w:hint="eastAsia"/>
        </w:rPr>
        <w:t>T</w:t>
      </w:r>
      <w:r>
        <w:t xml:space="preserve">he </w:t>
      </w:r>
      <w:r>
        <w:rPr>
          <w:rFonts w:hint="eastAsia"/>
        </w:rPr>
        <w:t>Discovery</w:t>
      </w:r>
      <w:r w:rsidR="007250E5" w:rsidRPr="001C2B0A">
        <w:t>Authoriz</w:t>
      </w:r>
      <w:r w:rsidR="007250E5">
        <w:rPr>
          <w:rFonts w:hint="eastAsia"/>
          <w:lang w:eastAsia="zh-CN"/>
        </w:rPr>
        <w:t>ation</w:t>
      </w:r>
      <w:r>
        <w:t xml:space="preserve"> service operation is used by a NF service consumer (e.g. 5G DDNMF) to </w:t>
      </w:r>
      <w:r w:rsidRPr="00333D81">
        <w:t xml:space="preserve">obtain the authorization </w:t>
      </w:r>
      <w:r>
        <w:t xml:space="preserve">for a UE of a 5G ProSe Direct Discovery request, i.e. </w:t>
      </w:r>
      <w:r w:rsidRPr="00333D81">
        <w:rPr>
          <w:rFonts w:hint="eastAsia"/>
        </w:rPr>
        <w:t>detect and identify other UE</w:t>
      </w:r>
      <w:r>
        <w:t>s</w:t>
      </w:r>
      <w:r w:rsidRPr="00333D81">
        <w:rPr>
          <w:rFonts w:hint="eastAsia"/>
        </w:rPr>
        <w:t xml:space="preserve"> in proximity using NR radio signals</w:t>
      </w:r>
      <w:r>
        <w:t>.</w:t>
      </w:r>
    </w:p>
    <w:p w14:paraId="528D828B" w14:textId="2462D6DE" w:rsidR="00123260" w:rsidRDefault="00123260" w:rsidP="00123260">
      <w:r>
        <w:t xml:space="preserve">The following procedures are supported using the </w:t>
      </w:r>
      <w:r>
        <w:rPr>
          <w:rFonts w:hint="eastAsia"/>
        </w:rPr>
        <w:t>Discovery</w:t>
      </w:r>
      <w:r w:rsidR="007250E5" w:rsidRPr="001C2B0A">
        <w:t>Authoriz</w:t>
      </w:r>
      <w:r w:rsidR="007250E5">
        <w:rPr>
          <w:rFonts w:hint="eastAsia"/>
          <w:lang w:eastAsia="zh-CN"/>
        </w:rPr>
        <w:t>ation</w:t>
      </w:r>
      <w:r>
        <w:rPr>
          <w:rFonts w:hint="eastAsia"/>
        </w:rPr>
        <w:t xml:space="preserve"> </w:t>
      </w:r>
      <w:r>
        <w:rPr>
          <w:rFonts w:hint="eastAsia"/>
          <w:lang w:eastAsia="zh-CN"/>
        </w:rPr>
        <w:t>S</w:t>
      </w:r>
      <w:r>
        <w:t xml:space="preserve">ervice </w:t>
      </w:r>
      <w:r>
        <w:rPr>
          <w:rFonts w:hint="eastAsia"/>
          <w:lang w:eastAsia="zh-CN"/>
        </w:rPr>
        <w:t>O</w:t>
      </w:r>
      <w:r>
        <w:t>peration:</w:t>
      </w:r>
    </w:p>
    <w:p w14:paraId="19D5E232" w14:textId="281987D5" w:rsidR="00123260" w:rsidRDefault="00123260" w:rsidP="00123260">
      <w:pPr>
        <w:pStyle w:val="B1"/>
        <w:rPr>
          <w:lang w:val="en-AU" w:eastAsia="zh-CN"/>
        </w:rPr>
      </w:pPr>
      <w:r>
        <w:t>-</w:t>
      </w:r>
      <w:r>
        <w:tab/>
      </w:r>
      <w:r>
        <w:rPr>
          <w:rFonts w:hint="eastAsia"/>
          <w:lang w:val="en-AU" w:eastAsia="zh-CN"/>
        </w:rPr>
        <w:t>Auth</w:t>
      </w:r>
      <w:r w:rsidRPr="004774FF">
        <w:rPr>
          <w:lang w:val="en-AU"/>
        </w:rPr>
        <w:t xml:space="preserve"> Request procedures</w:t>
      </w:r>
      <w:r>
        <w:rPr>
          <w:lang w:val="en-AU"/>
        </w:rPr>
        <w:t xml:space="preserve"> (see </w:t>
      </w:r>
      <w:r>
        <w:t>3GPP TS 23.</w:t>
      </w:r>
      <w:r>
        <w:rPr>
          <w:lang w:eastAsia="zh-CN"/>
        </w:rPr>
        <w:t>304</w:t>
      </w:r>
      <w:r>
        <w:t> [</w:t>
      </w:r>
      <w:r>
        <w:rPr>
          <w:lang w:eastAsia="zh-CN"/>
        </w:rPr>
        <w:t>14</w:t>
      </w:r>
      <w:r>
        <w:t>], clause 6.3, and 3GPP TS 23.</w:t>
      </w:r>
      <w:r>
        <w:rPr>
          <w:lang w:eastAsia="zh-CN"/>
        </w:rPr>
        <w:t>30</w:t>
      </w:r>
      <w:r>
        <w:rPr>
          <w:rFonts w:hint="eastAsia"/>
          <w:lang w:eastAsia="zh-CN"/>
        </w:rPr>
        <w:t>3</w:t>
      </w:r>
      <w:r>
        <w:t> [</w:t>
      </w:r>
      <w:r w:rsidR="009F6C5A">
        <w:rPr>
          <w:rFonts w:hint="eastAsia"/>
          <w:lang w:eastAsia="zh-CN"/>
        </w:rPr>
        <w:t>15</w:t>
      </w:r>
      <w:r>
        <w:t>], clause</w:t>
      </w:r>
      <w:r>
        <w:rPr>
          <w:lang w:val="en-US" w:eastAsia="zh-CN"/>
        </w:rPr>
        <w:t> </w:t>
      </w:r>
      <w:r>
        <w:rPr>
          <w:rFonts w:hint="eastAsia"/>
          <w:lang w:eastAsia="zh-CN"/>
        </w:rPr>
        <w:t>5</w:t>
      </w:r>
      <w:r>
        <w:rPr>
          <w:lang w:eastAsia="zh-CN"/>
        </w:rPr>
        <w:t>.3</w:t>
      </w:r>
      <w:r>
        <w:rPr>
          <w:lang w:val="en-AU"/>
        </w:rPr>
        <w:t>).</w:t>
      </w:r>
    </w:p>
    <w:p w14:paraId="173B4184" w14:textId="7ED9D25E" w:rsidR="00123260" w:rsidRDefault="00123260" w:rsidP="00123260">
      <w:pPr>
        <w:pStyle w:val="51"/>
        <w:rPr>
          <w:lang w:eastAsia="zh-CN"/>
        </w:rPr>
      </w:pPr>
      <w:bookmarkStart w:id="133" w:name="_Toc90664022"/>
      <w:bookmarkStart w:id="134" w:name="_Toc105668167"/>
      <w:bookmarkStart w:id="135" w:name="_Toc510696593"/>
      <w:bookmarkStart w:id="136" w:name="_Toc35971385"/>
      <w:bookmarkStart w:id="137" w:name="_Toc67903509"/>
      <w:r>
        <w:t>5.2.2.2.2</w:t>
      </w:r>
      <w:r>
        <w:tab/>
      </w:r>
      <w:r>
        <w:rPr>
          <w:rFonts w:hint="eastAsia"/>
          <w:lang w:eastAsia="zh-CN"/>
        </w:rPr>
        <w:t>Auth Request procedures</w:t>
      </w:r>
      <w:r>
        <w:rPr>
          <w:lang w:eastAsia="zh-CN"/>
        </w:rPr>
        <w:t xml:space="preserve"> using </w:t>
      </w:r>
      <w:r>
        <w:rPr>
          <w:rFonts w:hint="eastAsia"/>
          <w:lang w:eastAsia="zh-CN"/>
        </w:rPr>
        <w:t>Discovery</w:t>
      </w:r>
      <w:r w:rsidR="007250E5" w:rsidRPr="001C2B0A">
        <w:t>Authoriz</w:t>
      </w:r>
      <w:r w:rsidR="007250E5">
        <w:rPr>
          <w:rFonts w:hint="eastAsia"/>
          <w:lang w:eastAsia="zh-CN"/>
        </w:rPr>
        <w:t>ation</w:t>
      </w:r>
      <w:r>
        <w:rPr>
          <w:lang w:eastAsia="zh-CN"/>
        </w:rPr>
        <w:t xml:space="preserve"> service operation</w:t>
      </w:r>
      <w:bookmarkEnd w:id="133"/>
      <w:bookmarkEnd w:id="134"/>
    </w:p>
    <w:p w14:paraId="574D173B" w14:textId="77777777" w:rsidR="00123260" w:rsidRDefault="00123260" w:rsidP="00123260">
      <w:pPr>
        <w:rPr>
          <w:lang w:eastAsia="zh-CN"/>
        </w:rPr>
      </w:pPr>
      <w:r>
        <w:rPr>
          <w:lang w:eastAsia="zh-CN"/>
        </w:rPr>
        <w:t>These</w:t>
      </w:r>
      <w:r>
        <w:rPr>
          <w:lang w:val="en-AU"/>
        </w:rPr>
        <w:t xml:space="preserve"> </w:t>
      </w:r>
      <w:r>
        <w:t>procedures</w:t>
      </w:r>
      <w:r>
        <w:rPr>
          <w:lang w:val="en-AU"/>
        </w:rPr>
        <w:t xml:space="preserve"> </w:t>
      </w:r>
      <w:r>
        <w:rPr>
          <w:lang w:eastAsia="zh-CN"/>
        </w:rPr>
        <w:t xml:space="preserve">are invoked by a NF service consumer (e.g. HPLMN </w:t>
      </w:r>
      <w:r>
        <w:rPr>
          <w:lang w:val="en-US"/>
        </w:rPr>
        <w:t>5G DDNMF)</w:t>
      </w:r>
      <w:r>
        <w:rPr>
          <w:lang w:eastAsia="zh-CN"/>
        </w:rPr>
        <w:t xml:space="preserve"> towards an </w:t>
      </w:r>
      <w:r>
        <w:rPr>
          <w:rFonts w:hint="eastAsia"/>
          <w:lang w:val="en-US" w:eastAsia="zh-CN"/>
        </w:rPr>
        <w:t>AF</w:t>
      </w:r>
      <w:r>
        <w:rPr>
          <w:lang w:eastAsia="zh-CN"/>
        </w:rPr>
        <w:t xml:space="preserve"> to request </w:t>
      </w:r>
      <w:r>
        <w:rPr>
          <w:rFonts w:eastAsia="Times New Roman"/>
        </w:rPr>
        <w:t>the authorization</w:t>
      </w:r>
      <w:r>
        <w:rPr>
          <w:rFonts w:eastAsiaTheme="minorEastAsia" w:hint="eastAsia"/>
          <w:lang w:eastAsia="zh-CN"/>
        </w:rPr>
        <w:t xml:space="preserve"> </w:t>
      </w:r>
      <w:r>
        <w:rPr>
          <w:lang w:eastAsia="zh-CN"/>
        </w:rPr>
        <w:t xml:space="preserve">for </w:t>
      </w:r>
      <w:r>
        <w:rPr>
          <w:rFonts w:hint="eastAsia"/>
          <w:lang w:eastAsia="zh-CN"/>
        </w:rPr>
        <w:t xml:space="preserve">a </w:t>
      </w:r>
      <w:r>
        <w:rPr>
          <w:lang w:eastAsia="zh-CN"/>
        </w:rPr>
        <w:t>UE</w:t>
      </w:r>
      <w:r>
        <w:rPr>
          <w:rFonts w:eastAsiaTheme="minorEastAsia" w:hint="eastAsia"/>
          <w:lang w:eastAsia="zh-CN"/>
        </w:rPr>
        <w:t xml:space="preserve"> </w:t>
      </w:r>
      <w:r>
        <w:rPr>
          <w:rFonts w:eastAsiaTheme="minorEastAsia"/>
          <w:lang w:eastAsia="zh-CN"/>
        </w:rPr>
        <w:t xml:space="preserve">to perform 5G ProSe Direct </w:t>
      </w:r>
      <w:r>
        <w:rPr>
          <w:rFonts w:eastAsiaTheme="minorEastAsia" w:hint="eastAsia"/>
          <w:lang w:eastAsia="zh-CN"/>
        </w:rPr>
        <w:t>Discovery</w:t>
      </w:r>
      <w:r>
        <w:rPr>
          <w:lang w:eastAsia="zh-CN"/>
        </w:rPr>
        <w:t xml:space="preserve">. </w:t>
      </w:r>
    </w:p>
    <w:p w14:paraId="438107B4" w14:textId="77777777" w:rsidR="00123260" w:rsidRDefault="00123260" w:rsidP="00123260">
      <w:pPr>
        <w:pStyle w:val="TH"/>
        <w:rPr>
          <w:lang w:val="fr-FR" w:eastAsia="zh-CN"/>
        </w:rPr>
      </w:pPr>
      <w:r>
        <w:rPr>
          <w:lang w:val="fr-FR"/>
        </w:rPr>
        <w:object w:dxaOrig="8714" w:dyaOrig="2144" w14:anchorId="6D27497D">
          <v:shape id="_x0000_i1027" type="#_x0000_t75" style="width:437.5pt;height:107.5pt" o:ole="">
            <v:imagedata r:id="rId19" o:title=""/>
          </v:shape>
          <o:OLEObject Type="Embed" ProgID="Visio.Drawing.11" ShapeID="_x0000_i1027" DrawAspect="Content" ObjectID="_1731249785" r:id="rId20"/>
        </w:object>
      </w:r>
    </w:p>
    <w:p w14:paraId="481152FE" w14:textId="77777777" w:rsidR="00123260" w:rsidRDefault="00123260" w:rsidP="00123260">
      <w:pPr>
        <w:pStyle w:val="TF"/>
        <w:rPr>
          <w:lang w:eastAsia="zh-CN"/>
        </w:rPr>
      </w:pPr>
      <w:r>
        <w:t>Figure </w:t>
      </w:r>
      <w:r>
        <w:rPr>
          <w:lang w:eastAsia="zh-CN"/>
        </w:rPr>
        <w:t>5.2.2.2.2-</w:t>
      </w:r>
      <w:r>
        <w:t xml:space="preserve">1: </w:t>
      </w:r>
      <w:r>
        <w:rPr>
          <w:rFonts w:hint="eastAsia"/>
          <w:lang w:val="en-AU" w:eastAsia="zh-CN"/>
        </w:rPr>
        <w:t>A</w:t>
      </w:r>
      <w:r w:rsidRPr="00291A6E">
        <w:rPr>
          <w:lang w:val="en-AU"/>
        </w:rPr>
        <w:t>uthorization</w:t>
      </w:r>
      <w:r>
        <w:rPr>
          <w:rFonts w:hint="eastAsia"/>
          <w:lang w:val="en-AU" w:eastAsia="zh-CN"/>
        </w:rPr>
        <w:t xml:space="preserve"> of Discovery Request</w:t>
      </w:r>
      <w:r w:rsidRPr="00291A6E">
        <w:rPr>
          <w:lang w:val="en-AU"/>
        </w:rPr>
        <w:t xml:space="preserve"> for </w:t>
      </w:r>
      <w:r>
        <w:rPr>
          <w:rFonts w:hint="eastAsia"/>
          <w:lang w:val="en-AU" w:eastAsia="zh-CN"/>
        </w:rPr>
        <w:t>a</w:t>
      </w:r>
      <w:r w:rsidRPr="00291A6E">
        <w:rPr>
          <w:lang w:val="en-AU"/>
        </w:rPr>
        <w:t xml:space="preserve"> UE</w:t>
      </w:r>
    </w:p>
    <w:p w14:paraId="5BA9A281" w14:textId="6096DD3C" w:rsidR="00123260" w:rsidRDefault="000B6203" w:rsidP="000B6203">
      <w:pPr>
        <w:pStyle w:val="B1"/>
      </w:pPr>
      <w:r>
        <w:t>1.</w:t>
      </w:r>
      <w:r>
        <w:tab/>
      </w:r>
      <w:r w:rsidR="00123260">
        <w:t>In order to request the authorization for a UE of a 5G ProSe Direct Discovery request, the NF service consumer shall send an HTTP POST request with the request URI set to "</w:t>
      </w:r>
      <w:r w:rsidR="00123260" w:rsidRPr="00AE72DD">
        <w:rPr>
          <w:rFonts w:eastAsiaTheme="minorEastAsia"/>
        </w:rPr>
        <w:t>{apiRoot}/</w:t>
      </w:r>
      <w:r w:rsidR="00123260" w:rsidRPr="00AE72DD">
        <w:rPr>
          <w:rFonts w:eastAsiaTheme="minorEastAsia" w:hint="eastAsia"/>
        </w:rPr>
        <w:t>naf-prose/&lt;apiVersion&gt;</w:t>
      </w:r>
      <w:r w:rsidR="00123260" w:rsidRPr="00AE72DD">
        <w:rPr>
          <w:rFonts w:eastAsiaTheme="minorEastAsia"/>
        </w:rPr>
        <w:t>/authorize-discovery</w:t>
      </w:r>
      <w:r w:rsidR="00123260">
        <w:t>" and the request body containing the AuthDisReqData data structure, as described in figure 5.2.2.</w:t>
      </w:r>
      <w:r w:rsidR="00123260">
        <w:rPr>
          <w:rFonts w:hint="eastAsia"/>
        </w:rPr>
        <w:t>2</w:t>
      </w:r>
      <w:r w:rsidR="00123260">
        <w:t>.2-1.</w:t>
      </w:r>
    </w:p>
    <w:p w14:paraId="15CC0C9A" w14:textId="67E02C52" w:rsidR="00123260" w:rsidRDefault="00123260" w:rsidP="00123260">
      <w:pPr>
        <w:pStyle w:val="B1"/>
        <w:ind w:left="644" w:firstLine="0"/>
      </w:pPr>
      <w:r>
        <w:rPr>
          <w:lang w:eastAsia="zh-CN"/>
        </w:rPr>
        <w:t xml:space="preserve">The </w:t>
      </w:r>
      <w:r>
        <w:rPr>
          <w:rFonts w:hint="eastAsia"/>
          <w:lang w:eastAsia="zh-CN"/>
        </w:rPr>
        <w:t xml:space="preserve">AuthDisReqData </w:t>
      </w:r>
      <w:r>
        <w:rPr>
          <w:lang w:eastAsia="zh-CN"/>
        </w:rPr>
        <w:t xml:space="preserve">data structure </w:t>
      </w:r>
      <w:r>
        <w:t xml:space="preserve">shall contain the </w:t>
      </w:r>
      <w:r w:rsidRPr="0041524D">
        <w:t xml:space="preserve">authorization </w:t>
      </w:r>
      <w:r>
        <w:t>request</w:t>
      </w:r>
      <w:r w:rsidRPr="0041524D">
        <w:t xml:space="preserve"> type </w:t>
      </w:r>
      <w:r>
        <w:t>related to</w:t>
      </w:r>
      <w:r w:rsidRPr="0041524D">
        <w:t xml:space="preserve"> </w:t>
      </w:r>
      <w:r>
        <w:t xml:space="preserve">the received </w:t>
      </w:r>
      <w:r w:rsidRPr="0041524D">
        <w:t>5G ProSe Direct Discovery</w:t>
      </w:r>
      <w:r>
        <w:t xml:space="preserve"> request within the "</w:t>
      </w:r>
      <w:r w:rsidRPr="0041524D">
        <w:t>authRe</w:t>
      </w:r>
      <w:r>
        <w:t>quest</w:t>
      </w:r>
      <w:r w:rsidRPr="0041524D">
        <w:t>Type</w:t>
      </w:r>
      <w:r>
        <w:t>" attribute</w:t>
      </w:r>
      <w:r>
        <w:rPr>
          <w:lang w:eastAsia="zh-CN"/>
        </w:rPr>
        <w:t xml:space="preserve">. The remaining content of the </w:t>
      </w:r>
      <w:r>
        <w:rPr>
          <w:rFonts w:hint="eastAsia"/>
          <w:lang w:eastAsia="zh-CN"/>
        </w:rPr>
        <w:t xml:space="preserve">AuthDisReqData </w:t>
      </w:r>
      <w:r>
        <w:rPr>
          <w:lang w:eastAsia="zh-CN"/>
        </w:rPr>
        <w:t xml:space="preserve">data structure </w:t>
      </w:r>
      <w:r>
        <w:rPr>
          <w:rFonts w:hint="eastAsia"/>
          <w:lang w:eastAsia="zh-CN"/>
        </w:rPr>
        <w:t>differ</w:t>
      </w:r>
      <w:r>
        <w:rPr>
          <w:lang w:eastAsia="zh-CN"/>
        </w:rPr>
        <w:t>s</w:t>
      </w:r>
      <w:r>
        <w:rPr>
          <w:rFonts w:hint="eastAsia"/>
          <w:lang w:eastAsia="zh-CN"/>
        </w:rPr>
        <w:t xml:space="preserve"> according to the following cases</w:t>
      </w:r>
      <w:r>
        <w:rPr>
          <w:lang w:eastAsia="zh-CN"/>
        </w:rPr>
        <w:t xml:space="preserve">, as defined in </w:t>
      </w:r>
      <w:r w:rsidR="00F320F5">
        <w:rPr>
          <w:lang w:eastAsia="zh-CN"/>
        </w:rPr>
        <w:t>clauses</w:t>
      </w:r>
      <w:r w:rsidR="00F320F5">
        <w:rPr>
          <w:lang w:val="en-US" w:eastAsia="zh-CN"/>
        </w:rPr>
        <w:t> </w:t>
      </w:r>
      <w:r>
        <w:rPr>
          <w:lang w:eastAsia="zh-CN"/>
        </w:rPr>
        <w:t>5.2.2.</w:t>
      </w:r>
      <w:r>
        <w:rPr>
          <w:rFonts w:hint="eastAsia"/>
          <w:lang w:eastAsia="zh-CN"/>
        </w:rPr>
        <w:t>2.</w:t>
      </w:r>
      <w:r w:rsidR="00705B4D">
        <w:rPr>
          <w:rFonts w:hint="eastAsia"/>
          <w:lang w:eastAsia="zh-CN"/>
        </w:rPr>
        <w:t>3</w:t>
      </w:r>
      <w:r>
        <w:rPr>
          <w:lang w:eastAsia="zh-CN"/>
        </w:rPr>
        <w:t>, 5.2.2.</w:t>
      </w:r>
      <w:r>
        <w:rPr>
          <w:rFonts w:hint="eastAsia"/>
          <w:lang w:eastAsia="zh-CN"/>
        </w:rPr>
        <w:t>2.</w:t>
      </w:r>
      <w:r w:rsidR="00705B4D">
        <w:rPr>
          <w:rFonts w:hint="eastAsia"/>
          <w:lang w:eastAsia="zh-CN"/>
        </w:rPr>
        <w:t>4</w:t>
      </w:r>
      <w:r>
        <w:rPr>
          <w:lang w:eastAsia="zh-CN"/>
        </w:rPr>
        <w:t>, 5.2.2.</w:t>
      </w:r>
      <w:r>
        <w:rPr>
          <w:rFonts w:hint="eastAsia"/>
          <w:lang w:eastAsia="zh-CN"/>
        </w:rPr>
        <w:t>2.</w:t>
      </w:r>
      <w:r w:rsidR="00705B4D">
        <w:rPr>
          <w:rFonts w:hint="eastAsia"/>
          <w:lang w:eastAsia="zh-CN"/>
        </w:rPr>
        <w:t xml:space="preserve">5, </w:t>
      </w:r>
      <w:r w:rsidR="00705B4D">
        <w:rPr>
          <w:lang w:eastAsia="zh-CN"/>
        </w:rPr>
        <w:t>5.2.2.</w:t>
      </w:r>
      <w:r w:rsidR="00705B4D">
        <w:rPr>
          <w:rFonts w:hint="eastAsia"/>
          <w:lang w:eastAsia="zh-CN"/>
        </w:rPr>
        <w:t>2.6</w:t>
      </w:r>
      <w:r>
        <w:rPr>
          <w:lang w:eastAsia="zh-CN"/>
        </w:rPr>
        <w:t xml:space="preserve"> and 5.2.2.</w:t>
      </w:r>
      <w:r>
        <w:rPr>
          <w:rFonts w:hint="eastAsia"/>
          <w:lang w:eastAsia="zh-CN"/>
        </w:rPr>
        <w:t>2.</w:t>
      </w:r>
      <w:r w:rsidR="00705B4D">
        <w:rPr>
          <w:rFonts w:hint="eastAsia"/>
          <w:lang w:eastAsia="zh-CN"/>
        </w:rPr>
        <w:t>7</w:t>
      </w:r>
      <w:r>
        <w:rPr>
          <w:lang w:eastAsia="zh-CN"/>
        </w:rPr>
        <w:t>.</w:t>
      </w:r>
    </w:p>
    <w:p w14:paraId="500C2C56" w14:textId="767CD1B7" w:rsidR="00123260" w:rsidRPr="006B3BA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Open 5G ProSe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E0DC883" w14:textId="2D86436E" w:rsidR="0012326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Open 5G ProSe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1D251A8" w14:textId="12D5A6A9"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2C9394D7" w14:textId="296750C0"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34C1CADB" w14:textId="7B91A7CB"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099009BB" w14:textId="1DDF12FB"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75D1FA0F" w14:textId="11E7E0CE" w:rsidR="00123260" w:rsidRDefault="00123260" w:rsidP="00123260">
      <w:pPr>
        <w:pStyle w:val="B2"/>
        <w:rPr>
          <w:lang w:eastAsia="zh-CN"/>
        </w:rPr>
      </w:pPr>
      <w:r>
        <w:rPr>
          <w:rFonts w:eastAsiaTheme="minorEastAsia" w:hint="eastAsia"/>
          <w:lang w:eastAsia="zh-CN"/>
        </w:rPr>
        <w:t>-</w:t>
      </w:r>
      <w:r>
        <w:rPr>
          <w:rFonts w:eastAsiaTheme="minorEastAsia" w:hint="eastAsia"/>
          <w:lang w:eastAsia="zh-CN"/>
        </w:rPr>
        <w:tab/>
      </w:r>
      <w:r>
        <w:rPr>
          <w:rFonts w:eastAsiaTheme="minorEastAsia"/>
        </w:rPr>
        <w:t>Restricted 5G ProSe Direct Discovery request initiated by a discoveree UE (see clause 5.3.3A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6</w:t>
      </w:r>
      <w:r w:rsidRPr="00870549">
        <w:rPr>
          <w:lang w:eastAsia="zh-CN"/>
        </w:rPr>
        <w:t>.</w:t>
      </w:r>
    </w:p>
    <w:p w14:paraId="13731B52" w14:textId="07A80C77" w:rsidR="00123260" w:rsidRDefault="00123260" w:rsidP="00123260">
      <w:pPr>
        <w:pStyle w:val="B2"/>
        <w:rPr>
          <w:lang w:eastAsia="zh-CN"/>
        </w:rPr>
      </w:pPr>
      <w:r>
        <w:rPr>
          <w:rFonts w:eastAsiaTheme="minorEastAsia" w:hint="eastAsia"/>
          <w:lang w:eastAsia="zh-CN"/>
        </w:rPr>
        <w:t>-</w:t>
      </w:r>
      <w:r>
        <w:rPr>
          <w:rFonts w:hint="eastAsia"/>
          <w:lang w:eastAsia="zh-CN"/>
        </w:rPr>
        <w:tab/>
      </w:r>
      <w:r>
        <w:rPr>
          <w:rFonts w:eastAsiaTheme="minorEastAsia"/>
        </w:rPr>
        <w:t>Restricted 5G ProSe Direct Discovery request initiated by a discoverer UE (see clause 5.3.3A of 3GPP TS 23.303 [</w:t>
      </w:r>
      <w:r w:rsidR="009F6C5A">
        <w:rPr>
          <w:rFonts w:eastAsiaTheme="minorEastAsia" w:hint="eastAsia"/>
          <w:lang w:eastAsia="zh-CN"/>
        </w:rPr>
        <w:t>15</w:t>
      </w:r>
      <w:r>
        <w:rPr>
          <w:rFonts w:eastAsiaTheme="minorEastAsia"/>
        </w:rPr>
        <w:t>])</w:t>
      </w:r>
      <w:r w:rsidRPr="00A53CAD">
        <w:t>.</w:t>
      </w:r>
      <w:r w:rsidRPr="00870549">
        <w:rPr>
          <w:rFonts w:eastAsiaTheme="minorEastAsia"/>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7</w:t>
      </w:r>
      <w:r w:rsidRPr="00870549">
        <w:rPr>
          <w:lang w:eastAsia="zh-CN"/>
        </w:rPr>
        <w:t>.</w:t>
      </w:r>
    </w:p>
    <w:p w14:paraId="41EBD4A8" w14:textId="54F2EB99" w:rsidR="00123260" w:rsidRDefault="00123260" w:rsidP="00123260">
      <w:pPr>
        <w:pStyle w:val="B2"/>
        <w:rPr>
          <w:lang w:eastAsia="zh-CN"/>
        </w:rPr>
      </w:pPr>
      <w:r w:rsidRPr="006B3BA0">
        <w:rPr>
          <w:rFonts w:eastAsiaTheme="minorEastAsia"/>
        </w:rPr>
        <w:lastRenderedPageBreak/>
        <w:t>-</w:t>
      </w:r>
      <w:r w:rsidRPr="006B3BA0">
        <w:rPr>
          <w:rFonts w:eastAsiaTheme="minorEastAsia"/>
        </w:rPr>
        <w:tab/>
      </w:r>
      <w:r>
        <w:rPr>
          <w:rFonts w:eastAsiaTheme="minorEastAsia"/>
        </w:rPr>
        <w:t>Restricted 5G ProSe Direct Discovery match report (see clauses 5.3.4 and 5.3.4A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5.2.2.</w:t>
      </w:r>
      <w:r>
        <w:rPr>
          <w:rFonts w:eastAsiaTheme="minorEastAsia" w:hint="eastAsia"/>
          <w:lang w:eastAsia="zh-CN"/>
        </w:rPr>
        <w:t>2.</w:t>
      </w:r>
      <w:r w:rsidR="00705B4D">
        <w:rPr>
          <w:rFonts w:hint="eastAsia"/>
          <w:lang w:eastAsia="zh-CN"/>
        </w:rPr>
        <w:t>3</w:t>
      </w:r>
      <w:r w:rsidRPr="00870549">
        <w:rPr>
          <w:lang w:eastAsia="zh-CN"/>
        </w:rPr>
        <w:t>.</w:t>
      </w:r>
    </w:p>
    <w:p w14:paraId="0F4A0FE5" w14:textId="1E1121CE" w:rsidR="00123260" w:rsidRDefault="00123260" w:rsidP="00123260">
      <w:pPr>
        <w:pStyle w:val="B1"/>
      </w:pPr>
      <w:r>
        <w:t>2a</w:t>
      </w:r>
      <w:r>
        <w:rPr>
          <w:rFonts w:hint="eastAsia"/>
        </w:rPr>
        <w:t xml:space="preserve"> </w:t>
      </w:r>
      <w:r>
        <w:tab/>
        <w:t>On success, a response with HTTP "</w:t>
      </w:r>
      <w:r w:rsidR="004F48A2">
        <w:rPr>
          <w:rFonts w:hint="eastAsia"/>
          <w:lang w:eastAsia="zh-CN"/>
        </w:rPr>
        <w:t>200 OK</w:t>
      </w:r>
      <w:r>
        <w:t xml:space="preserve">" status code shall be returned. The response body shall contain the parameters related to the 5G ProSe Direct Discovery authorization </w:t>
      </w:r>
      <w:r>
        <w:rPr>
          <w:rFonts w:hint="eastAsia"/>
        </w:rPr>
        <w:t xml:space="preserve">response </w:t>
      </w:r>
      <w:r>
        <w:t xml:space="preserve">data within the </w:t>
      </w:r>
      <w:r w:rsidRPr="005F6D00">
        <w:t>AuthDisResData</w:t>
      </w:r>
      <w:r>
        <w:t xml:space="preserve"> data structure, which shall contain the </w:t>
      </w:r>
      <w:r w:rsidRPr="0041524D">
        <w:t xml:space="preserve">authorization response type </w:t>
      </w:r>
      <w:r>
        <w:t>related to</w:t>
      </w:r>
      <w:r w:rsidRPr="0041524D">
        <w:t xml:space="preserve"> </w:t>
      </w:r>
      <w:r>
        <w:t xml:space="preserve">the received </w:t>
      </w:r>
      <w:r w:rsidRPr="0041524D">
        <w:t>5G ProSe Direct Discovery</w:t>
      </w:r>
      <w:r>
        <w:t xml:space="preserve"> request within the "</w:t>
      </w:r>
      <w:r w:rsidRPr="0041524D">
        <w:t>authResponseType</w:t>
      </w:r>
      <w:r>
        <w:t xml:space="preserve">" attribute. The remaining content of the </w:t>
      </w:r>
      <w:r w:rsidRPr="005F6D00">
        <w:t>AuthDisResData</w:t>
      </w:r>
      <w:r>
        <w:t xml:space="preserve"> data structure also </w:t>
      </w:r>
      <w:r>
        <w:rPr>
          <w:rFonts w:hint="eastAsia"/>
          <w:lang w:eastAsia="zh-CN"/>
        </w:rPr>
        <w:t>differ</w:t>
      </w:r>
      <w:r>
        <w:rPr>
          <w:lang w:eastAsia="zh-CN"/>
        </w:rPr>
        <w:t>s</w:t>
      </w:r>
      <w:r>
        <w:rPr>
          <w:rFonts w:hint="eastAsia"/>
          <w:lang w:eastAsia="zh-CN"/>
        </w:rPr>
        <w:t xml:space="preserve"> according to the </w:t>
      </w:r>
      <w:r>
        <w:rPr>
          <w:lang w:eastAsia="zh-CN"/>
        </w:rPr>
        <w:t>above listed</w:t>
      </w:r>
      <w:r>
        <w:rPr>
          <w:rFonts w:hint="eastAsia"/>
          <w:lang w:eastAsia="zh-CN"/>
        </w:rPr>
        <w:t xml:space="preserve"> cases</w:t>
      </w:r>
      <w:r>
        <w:rPr>
          <w:lang w:eastAsia="zh-CN"/>
        </w:rPr>
        <w:t xml:space="preserve"> in step 1, as defined in </w:t>
      </w:r>
      <w:r w:rsidR="00F320F5">
        <w:rPr>
          <w:lang w:eastAsia="zh-CN"/>
        </w:rPr>
        <w:t>clauses</w:t>
      </w:r>
      <w:r w:rsidR="00F320F5">
        <w:rPr>
          <w:lang w:val="en-US" w:eastAsia="zh-CN"/>
        </w:rPr>
        <w:t> </w:t>
      </w:r>
      <w:r>
        <w:rPr>
          <w:lang w:eastAsia="zh-CN"/>
        </w:rPr>
        <w:t>5.2.2</w:t>
      </w:r>
      <w:r>
        <w:rPr>
          <w:rFonts w:hint="eastAsia"/>
          <w:lang w:eastAsia="zh-CN"/>
        </w:rPr>
        <w:t>.2</w:t>
      </w:r>
      <w:r>
        <w:rPr>
          <w:lang w:eastAsia="zh-CN"/>
        </w:rPr>
        <w:t>.</w:t>
      </w:r>
      <w:r w:rsidR="00705B4D">
        <w:rPr>
          <w:rFonts w:hint="eastAsia"/>
          <w:lang w:eastAsia="zh-CN"/>
        </w:rPr>
        <w:t>3</w:t>
      </w:r>
      <w:r>
        <w:rPr>
          <w:lang w:eastAsia="zh-CN"/>
        </w:rPr>
        <w:t>, 5.2.2</w:t>
      </w:r>
      <w:r>
        <w:rPr>
          <w:rFonts w:hint="eastAsia"/>
          <w:lang w:eastAsia="zh-CN"/>
        </w:rPr>
        <w:t>.2</w:t>
      </w:r>
      <w:r>
        <w:rPr>
          <w:lang w:eastAsia="zh-CN"/>
        </w:rPr>
        <w:t>.</w:t>
      </w:r>
      <w:r w:rsidR="00705B4D">
        <w:rPr>
          <w:rFonts w:hint="eastAsia"/>
          <w:lang w:eastAsia="zh-CN"/>
        </w:rPr>
        <w:t>4</w:t>
      </w:r>
      <w:r>
        <w:rPr>
          <w:lang w:eastAsia="zh-CN"/>
        </w:rPr>
        <w:t>, 5.2.2</w:t>
      </w:r>
      <w:r>
        <w:rPr>
          <w:rFonts w:hint="eastAsia"/>
          <w:lang w:eastAsia="zh-CN"/>
        </w:rPr>
        <w:t>.2</w:t>
      </w:r>
      <w:r>
        <w:rPr>
          <w:lang w:eastAsia="zh-CN"/>
        </w:rPr>
        <w:t>.</w:t>
      </w:r>
      <w:r w:rsidR="00705B4D">
        <w:rPr>
          <w:rFonts w:hint="eastAsia"/>
          <w:lang w:eastAsia="zh-CN"/>
        </w:rPr>
        <w:t>5</w:t>
      </w:r>
      <w:r>
        <w:rPr>
          <w:lang w:eastAsia="zh-CN"/>
        </w:rPr>
        <w:t>, 5.2.2</w:t>
      </w:r>
      <w:r>
        <w:rPr>
          <w:rFonts w:hint="eastAsia"/>
          <w:lang w:eastAsia="zh-CN"/>
        </w:rPr>
        <w:t>.2</w:t>
      </w:r>
      <w:r>
        <w:rPr>
          <w:lang w:eastAsia="zh-CN"/>
        </w:rPr>
        <w:t>.</w:t>
      </w:r>
      <w:r w:rsidR="00705B4D">
        <w:rPr>
          <w:rFonts w:hint="eastAsia"/>
          <w:lang w:eastAsia="zh-CN"/>
        </w:rPr>
        <w:t>6</w:t>
      </w:r>
      <w:r>
        <w:rPr>
          <w:lang w:eastAsia="zh-CN"/>
        </w:rPr>
        <w:t xml:space="preserve"> and 5.2.2</w:t>
      </w:r>
      <w:r>
        <w:rPr>
          <w:rFonts w:hint="eastAsia"/>
          <w:lang w:eastAsia="zh-CN"/>
        </w:rPr>
        <w:t>.2</w:t>
      </w:r>
      <w:r>
        <w:rPr>
          <w:lang w:eastAsia="zh-CN"/>
        </w:rPr>
        <w:t>.</w:t>
      </w:r>
      <w:r w:rsidR="00705B4D">
        <w:rPr>
          <w:rFonts w:hint="eastAsia"/>
          <w:lang w:eastAsia="zh-CN"/>
        </w:rPr>
        <w:t>7</w:t>
      </w:r>
      <w:r>
        <w:rPr>
          <w:lang w:eastAsia="zh-CN"/>
        </w:rPr>
        <w:t>.</w:t>
      </w:r>
    </w:p>
    <w:p w14:paraId="423EF97C" w14:textId="77777777" w:rsidR="0054746A" w:rsidRDefault="0054746A" w:rsidP="0054746A">
      <w:pPr>
        <w:pStyle w:val="B1"/>
      </w:pPr>
      <w:bookmarkStart w:id="138" w:name="_Toc90664023"/>
      <w:bookmarkStart w:id="139" w:name="_Toc105668168"/>
      <w:bookmarkEnd w:id="135"/>
      <w:bookmarkEnd w:id="136"/>
      <w:bookmarkEnd w:id="137"/>
      <w:r>
        <w:t>2b</w:t>
      </w:r>
      <w:r>
        <w:tab/>
        <w:t>On failure, one of the HTTP status codes listed in table </w:t>
      </w:r>
      <w:del w:id="140" w:author="CR0009" w:date="2022-11-19T05:01:00Z">
        <w:r w:rsidRPr="00496F8D" w:rsidDel="002578E3">
          <w:delText>6.1.</w:delText>
        </w:r>
        <w:r w:rsidDel="002578E3">
          <w:rPr>
            <w:rFonts w:hint="eastAsia"/>
          </w:rPr>
          <w:delText>7</w:delText>
        </w:r>
        <w:r w:rsidRPr="00496F8D" w:rsidDel="002578E3">
          <w:delText>.3</w:delText>
        </w:r>
        <w:r w:rsidDel="002578E3">
          <w:rPr>
            <w:rFonts w:hint="eastAsia"/>
          </w:rPr>
          <w:delText>-</w:delText>
        </w:r>
        <w:r w:rsidRPr="00496F8D" w:rsidDel="002578E3">
          <w:delText>1</w:delText>
        </w:r>
      </w:del>
      <w:ins w:id="141" w:author="CR0009" w:date="2022-11-19T05:01:00Z">
        <w:r>
          <w:t>6.1.4.2.2-2</w:t>
        </w:r>
      </w:ins>
      <w:r>
        <w:t xml:space="preserve"> may be returned. For a 4xx/5xx response, the message body may contain a ProblemDetails structure with the "cause" attribute set to one of the application error</w:t>
      </w:r>
      <w:ins w:id="142" w:author="CR0009" w:date="2022-11-19T05:01:00Z">
        <w:r>
          <w:t>s</w:t>
        </w:r>
      </w:ins>
      <w:r>
        <w:t xml:space="preserve"> listed in </w:t>
      </w:r>
      <w:r>
        <w:rPr>
          <w:rFonts w:hint="eastAsia"/>
        </w:rPr>
        <w:t>t</w:t>
      </w:r>
      <w:r>
        <w:t>able </w:t>
      </w:r>
      <w:r w:rsidRPr="00496F8D">
        <w:t>6.1.</w:t>
      </w:r>
      <w:r>
        <w:rPr>
          <w:rFonts w:hint="eastAsia"/>
        </w:rPr>
        <w:t>7</w:t>
      </w:r>
      <w:r w:rsidRPr="00496F8D">
        <w:t>.3</w:t>
      </w:r>
      <w:r>
        <w:rPr>
          <w:rFonts w:hint="eastAsia"/>
        </w:rPr>
        <w:t>-</w:t>
      </w:r>
      <w:r w:rsidRPr="00496F8D">
        <w:t>1</w:t>
      </w:r>
      <w:r>
        <w:t>.</w:t>
      </w:r>
    </w:p>
    <w:p w14:paraId="0C9E890D" w14:textId="01EB903B" w:rsidR="00123260" w:rsidRDefault="00123260" w:rsidP="00123260">
      <w:pPr>
        <w:pStyle w:val="51"/>
      </w:pPr>
      <w:r>
        <w:t>5.2.2.</w:t>
      </w:r>
      <w:r>
        <w:rPr>
          <w:rFonts w:hint="eastAsia"/>
          <w:lang w:eastAsia="zh-CN"/>
        </w:rPr>
        <w:t>2.</w:t>
      </w:r>
      <w:r w:rsidR="00705B4D">
        <w:rPr>
          <w:rFonts w:hint="eastAsia"/>
          <w:lang w:eastAsia="zh-CN"/>
        </w:rPr>
        <w:t>3</w:t>
      </w:r>
      <w:r>
        <w:tab/>
      </w:r>
      <w:r w:rsidRPr="003C08B9">
        <w:t xml:space="preserve">Open 5G ProSe Direct Discovery </w:t>
      </w:r>
      <w:r>
        <w:t xml:space="preserve">(Model A) </w:t>
      </w:r>
      <w:r w:rsidRPr="003C08B9">
        <w:t>with application-controlled extension</w:t>
      </w:r>
      <w:bookmarkEnd w:id="138"/>
      <w:bookmarkEnd w:id="139"/>
    </w:p>
    <w:p w14:paraId="38FC8161" w14:textId="28BCCDEE" w:rsidR="00123260" w:rsidRDefault="00123260" w:rsidP="00123260">
      <w:pPr>
        <w:rPr>
          <w:lang w:eastAsia="zh-CN"/>
        </w:rPr>
      </w:pPr>
      <w:r>
        <w:t xml:space="preserve">When </w:t>
      </w:r>
      <w:r w:rsidRPr="003C08B9">
        <w:t xml:space="preserve">Open 5G ProSe Direct Discovery </w:t>
      </w:r>
      <w:r>
        <w:t xml:space="preserve">(Model A) </w:t>
      </w:r>
      <w:r w:rsidRPr="003C08B9">
        <w:t>with application-controlled extension</w:t>
      </w:r>
      <w:r>
        <w:t xml:space="preserve">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p>
    <w:p w14:paraId="49FC2EEB"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6AA0CE8D" w14:textId="77777777" w:rsidR="00123260" w:rsidRDefault="00123260" w:rsidP="00123260">
      <w:pPr>
        <w:pStyle w:val="B2"/>
      </w:pPr>
      <w:r>
        <w:t>-</w:t>
      </w:r>
      <w:r>
        <w:tab/>
        <w:t>the ProSe Application ID within the "</w:t>
      </w:r>
      <w:r w:rsidRPr="004839A6">
        <w:t>proseAppId</w:t>
      </w:r>
      <w:r>
        <w:t>" attribute, indicating</w:t>
      </w:r>
      <w:r w:rsidRPr="004839A6">
        <w:t xml:space="preserve"> what the UE is interested to announce</w:t>
      </w:r>
      <w:r>
        <w:t>;</w:t>
      </w:r>
    </w:p>
    <w:p w14:paraId="3620E79E" w14:textId="77777777" w:rsidR="00123260" w:rsidRDefault="00123260" w:rsidP="00123260">
      <w:pPr>
        <w:pStyle w:val="B2"/>
      </w:pPr>
      <w:r>
        <w:t>-</w:t>
      </w:r>
      <w:r>
        <w:tab/>
        <w:t>the allowed number of suffixes within the "</w:t>
      </w:r>
      <w:r w:rsidRPr="00481648">
        <w:t>allowedSuffixNum</w:t>
      </w:r>
      <w:r>
        <w:t>" attribute, indicating</w:t>
      </w:r>
      <w:r w:rsidRPr="004839A6">
        <w:t xml:space="preserve"> </w:t>
      </w:r>
      <w:r w:rsidRPr="002E4190">
        <w:t xml:space="preserve">how many ProSe </w:t>
      </w:r>
      <w:r>
        <w:t xml:space="preserve">Application </w:t>
      </w:r>
      <w:r w:rsidRPr="002E4190">
        <w:t>Code Suffixes the ProSe Application Server can assign for the UE</w:t>
      </w:r>
      <w:r>
        <w:t>;</w:t>
      </w:r>
    </w:p>
    <w:p w14:paraId="27625D8F"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the request and any relevant information for the </w:t>
      </w:r>
      <w:r>
        <w:t xml:space="preserve">5G </w:t>
      </w:r>
      <w:r w:rsidRPr="002E4190">
        <w:t xml:space="preserve">ProSe </w:t>
      </w:r>
      <w:r>
        <w:t>AF</w:t>
      </w:r>
      <w:r w:rsidRPr="002E4190">
        <w:t xml:space="preserve"> to assign a (set of) ProSe Application Code Suffix(es)</w:t>
      </w:r>
      <w:r>
        <w:t>; and</w:t>
      </w:r>
    </w:p>
    <w:p w14:paraId="03AC0388"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2E4190">
        <w:t>OPEN_DISCOVERY_EXTENSION_ANNOUNCE</w:t>
      </w:r>
      <w:r>
        <w:t>" within the "</w:t>
      </w:r>
      <w:r w:rsidRPr="0041524D">
        <w:t>authRe</w:t>
      </w:r>
      <w:r>
        <w:t>quest</w:t>
      </w:r>
      <w:r w:rsidRPr="0041524D">
        <w:t>Type</w:t>
      </w:r>
      <w:r>
        <w:t>" attribute.</w:t>
      </w:r>
    </w:p>
    <w:p w14:paraId="79101DF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A59A6D3" w14:textId="77777777" w:rsidR="00123260" w:rsidRDefault="00123260" w:rsidP="00123260">
      <w:pPr>
        <w:pStyle w:val="B2"/>
      </w:pPr>
      <w:r>
        <w:t>-</w:t>
      </w:r>
      <w:r>
        <w:tab/>
        <w:t>the ProSe Application ID(s) within the "</w:t>
      </w:r>
      <w:r w:rsidRPr="004839A6">
        <w:t>proseAppId</w:t>
      </w:r>
      <w:r>
        <w:t>" attribute, indicating</w:t>
      </w:r>
      <w:r w:rsidRPr="004839A6">
        <w:t xml:space="preserve"> what the UE is interested to </w:t>
      </w:r>
      <w:r>
        <w:t>monitor;</w:t>
      </w:r>
    </w:p>
    <w:p w14:paraId="5C61EBA8"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the request and </w:t>
      </w:r>
      <w:r>
        <w:t>information corresponding to the ProSe Application Code Suffix; and</w:t>
      </w:r>
    </w:p>
    <w:p w14:paraId="339A6160"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99699C">
        <w:t>OPEN_DISCOVERY_EXTENSION_MONITOR</w:t>
      </w:r>
      <w:r>
        <w:t>" within the "</w:t>
      </w:r>
      <w:r w:rsidRPr="0041524D">
        <w:t>authRe</w:t>
      </w:r>
      <w:r>
        <w:t>quest</w:t>
      </w:r>
      <w:r w:rsidRPr="0041524D">
        <w:t>Type</w:t>
      </w:r>
      <w:r>
        <w:t>" attribute.</w:t>
      </w:r>
    </w:p>
    <w:p w14:paraId="44967571" w14:textId="7F933F69"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5B245A86"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1CB1A4CB" w14:textId="77777777" w:rsidR="00123260" w:rsidRDefault="00123260" w:rsidP="00123260">
      <w:pPr>
        <w:pStyle w:val="B2"/>
      </w:pPr>
      <w:r>
        <w:t>-</w:t>
      </w:r>
      <w:r>
        <w:tab/>
        <w:t xml:space="preserve">the </w:t>
      </w:r>
      <w:r w:rsidRPr="008044A6">
        <w:rPr>
          <w:rFonts w:cs="Arial" w:hint="eastAsia"/>
          <w:szCs w:val="18"/>
          <w:lang w:eastAsia="zh-CN"/>
        </w:rPr>
        <w:t>ProSe Application Code Suffix Pool</w:t>
      </w:r>
      <w:r>
        <w:t xml:space="preserve"> within the "</w:t>
      </w:r>
      <w:r w:rsidRPr="00CB2AF9">
        <w:t>proseAppCodeSuffixPool</w:t>
      </w:r>
      <w:r>
        <w:t>" attribute, containing the Suffix(es) allocated by the 5G ProSe AF based on the inputs provided by the NF service consumer (e.g. 5G DDNMF) in the associated request;</w:t>
      </w:r>
    </w:p>
    <w:p w14:paraId="660BB89D"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8044A6">
        <w:rPr>
          <w:rFonts w:hint="eastAsia"/>
          <w:noProof/>
          <w:lang w:eastAsia="zh-CN"/>
        </w:rPr>
        <w:t>OPEN_DISCOVERY_EXTENSION_ANNOUNCE_ACK</w:t>
      </w:r>
      <w:r>
        <w:t>" within the "</w:t>
      </w:r>
      <w:r w:rsidRPr="0041524D">
        <w:t>authRe</w:t>
      </w:r>
      <w:r>
        <w:t>sponse</w:t>
      </w:r>
      <w:r w:rsidRPr="0041524D">
        <w:t>Type</w:t>
      </w:r>
      <w:r>
        <w:t>" attribute.</w:t>
      </w:r>
    </w:p>
    <w:p w14:paraId="6AB65A1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0AA21C1" w14:textId="77777777" w:rsidR="00123260" w:rsidRDefault="00123260" w:rsidP="00123260">
      <w:pPr>
        <w:pStyle w:val="B2"/>
      </w:pPr>
      <w:r>
        <w:t>-</w:t>
      </w:r>
      <w:r>
        <w:tab/>
        <w:t xml:space="preserve">the </w:t>
      </w:r>
      <w:r w:rsidRPr="004D6413">
        <w:t xml:space="preserve">mask(s) for the ProSe Application Code Suffix(es) </w:t>
      </w:r>
      <w:r>
        <w:t>within the "</w:t>
      </w:r>
      <w:r w:rsidRPr="008044A6">
        <w:rPr>
          <w:rFonts w:hint="eastAsia"/>
          <w:lang w:eastAsia="zh-CN"/>
        </w:rPr>
        <w:t>proseAppMasks</w:t>
      </w:r>
      <w:r>
        <w:t xml:space="preserve">" attribute, </w:t>
      </w:r>
      <w:r w:rsidRPr="004D6413">
        <w:t>corresponding to ProSe Application ID</w:t>
      </w:r>
      <w:r>
        <w:t xml:space="preserve"> provided by the NF service consumer (e.g. 5G DDNMF) in the related request;</w:t>
      </w:r>
    </w:p>
    <w:p w14:paraId="49DDD250"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3D0B84">
        <w:t>OPEN_DISCOVERY_EXTENSION_MONITOR_ACK</w:t>
      </w:r>
      <w:r>
        <w:t>" within the "</w:t>
      </w:r>
      <w:r w:rsidRPr="0041524D">
        <w:t>authRe</w:t>
      </w:r>
      <w:r>
        <w:t>sponse</w:t>
      </w:r>
      <w:r w:rsidRPr="0041524D">
        <w:t>Type</w:t>
      </w:r>
      <w:r>
        <w:t>" attribute.</w:t>
      </w:r>
    </w:p>
    <w:p w14:paraId="3EAF32D7" w14:textId="7D30ABEE" w:rsidR="00123260" w:rsidRDefault="00123260" w:rsidP="00123260">
      <w:pPr>
        <w:pStyle w:val="51"/>
      </w:pPr>
      <w:bookmarkStart w:id="143" w:name="_Toc90664024"/>
      <w:bookmarkStart w:id="144" w:name="_Toc105668169"/>
      <w:r>
        <w:lastRenderedPageBreak/>
        <w:t>5.2.2</w:t>
      </w:r>
      <w:r>
        <w:rPr>
          <w:rFonts w:hint="eastAsia"/>
          <w:lang w:eastAsia="zh-CN"/>
        </w:rPr>
        <w:t>.2</w:t>
      </w:r>
      <w:r>
        <w:t>.</w:t>
      </w:r>
      <w:r w:rsidR="00705B4D">
        <w:rPr>
          <w:rFonts w:hint="eastAsia"/>
          <w:lang w:eastAsia="zh-CN"/>
        </w:rPr>
        <w:t>4</w:t>
      </w:r>
      <w:r>
        <w:tab/>
        <w:t>Restricted</w:t>
      </w:r>
      <w:r w:rsidRPr="003C08B9">
        <w:t xml:space="preserve"> 5G ProSe Direct Discovery </w:t>
      </w:r>
      <w:r>
        <w:t>(Model A)</w:t>
      </w:r>
      <w:bookmarkEnd w:id="143"/>
      <w:bookmarkEnd w:id="144"/>
    </w:p>
    <w:p w14:paraId="623E40D0" w14:textId="1ADF5C14" w:rsidR="00123260" w:rsidRDefault="00123260" w:rsidP="00123260">
      <w:pPr>
        <w:rPr>
          <w:lang w:eastAsia="zh-CN"/>
        </w:rPr>
      </w:pPr>
      <w:r>
        <w:t>When Restricted</w:t>
      </w:r>
      <w:r w:rsidRPr="003C08B9">
        <w:t xml:space="preserve"> 5G ProSe Direct Discovery </w:t>
      </w:r>
      <w:r>
        <w:t xml:space="preserve">(Model A)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09495C2F"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5E622AC6" w14:textId="77777777" w:rsidR="00123260" w:rsidRDefault="00123260" w:rsidP="00123260">
      <w:pPr>
        <w:pStyle w:val="B2"/>
      </w:pPr>
      <w:r>
        <w:t>-</w:t>
      </w:r>
      <w:r>
        <w:tab/>
        <w:t>the RPAUID within the "rpauid" attribute, indicating</w:t>
      </w:r>
      <w:r w:rsidRPr="004839A6">
        <w:t xml:space="preserve"> what the UE is interested to announce</w:t>
      </w:r>
      <w:r>
        <w:t>; and</w:t>
      </w:r>
    </w:p>
    <w:p w14:paraId="770FD481"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"RESTRICTED_DISCOVERY_ANNOUNCE"</w:t>
      </w:r>
      <w:r>
        <w:t xml:space="preserve"> within the "</w:t>
      </w:r>
      <w:r w:rsidRPr="0041524D">
        <w:t>authRe</w:t>
      </w:r>
      <w:r>
        <w:t>quest</w:t>
      </w:r>
      <w:r w:rsidRPr="0041524D">
        <w:t>Type</w:t>
      </w:r>
      <w:r>
        <w:t>" attribute.</w:t>
      </w:r>
    </w:p>
    <w:p w14:paraId="35584C4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177228F7"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either "</w:t>
      </w:r>
      <w:r w:rsidRPr="004C44B0">
        <w:t>RESTRICTED_DISCOVERY_MONITOR</w:t>
      </w:r>
      <w:r>
        <w:t>" or "</w:t>
      </w:r>
      <w:r w:rsidRPr="00861932">
        <w:t>RESTRICTED_DISCOVERY_PERMISSION</w:t>
      </w:r>
      <w:r>
        <w:t>"</w:t>
      </w:r>
      <w:r w:rsidRPr="00861932">
        <w:t xml:space="preserve"> </w:t>
      </w:r>
      <w:r>
        <w:t>within the "</w:t>
      </w:r>
      <w:r w:rsidRPr="0041524D">
        <w:t>authRe</w:t>
      </w:r>
      <w:r>
        <w:t>quest</w:t>
      </w:r>
      <w:r w:rsidRPr="0041524D">
        <w:t>Type</w:t>
      </w:r>
      <w:r>
        <w:t>" attribute; and</w:t>
      </w:r>
    </w:p>
    <w:p w14:paraId="119A4CEC" w14:textId="77777777" w:rsidR="00123260" w:rsidRDefault="00123260" w:rsidP="00123260">
      <w:pPr>
        <w:pStyle w:val="B2"/>
      </w:pPr>
      <w:r>
        <w:t>-</w:t>
      </w:r>
      <w:r>
        <w:tab/>
        <w:t xml:space="preserve">if the </w:t>
      </w:r>
      <w:r w:rsidRPr="0041524D">
        <w:t>authorization</w:t>
      </w:r>
      <w:r>
        <w:t xml:space="preserve"> request</w:t>
      </w:r>
      <w:r w:rsidRPr="0041524D">
        <w:t xml:space="preserve"> type </w:t>
      </w:r>
      <w:r>
        <w:t>is set to "</w:t>
      </w:r>
      <w:r w:rsidRPr="004C44B0">
        <w:t>RESTRICTED_DISCOVERY_MONITOR</w:t>
      </w:r>
      <w:r>
        <w:t>":</w:t>
      </w:r>
    </w:p>
    <w:p w14:paraId="6785AE42" w14:textId="77777777" w:rsidR="00123260" w:rsidRDefault="00123260" w:rsidP="00123260">
      <w:pPr>
        <w:pStyle w:val="B3"/>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 and</w:t>
      </w:r>
    </w:p>
    <w:p w14:paraId="0E7B007B" w14:textId="77777777" w:rsidR="00123260" w:rsidRDefault="00123260" w:rsidP="00123260">
      <w:pPr>
        <w:pStyle w:val="B3"/>
      </w:pPr>
      <w:r>
        <w:t>-</w:t>
      </w:r>
      <w:r>
        <w:tab/>
        <w:t>the application level container within the "</w:t>
      </w:r>
      <w:r w:rsidRPr="002E4190">
        <w:t>appLevelContainer</w:t>
      </w:r>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w:t>
      </w:r>
    </w:p>
    <w:p w14:paraId="1FCE34BE" w14:textId="77777777" w:rsidR="00123260" w:rsidRDefault="00123260" w:rsidP="00123260">
      <w:pPr>
        <w:pStyle w:val="B2"/>
      </w:pPr>
      <w:r>
        <w:t>otherwise,</w:t>
      </w:r>
    </w:p>
    <w:p w14:paraId="44CA307E" w14:textId="77777777" w:rsidR="00123260" w:rsidRDefault="00123260" w:rsidP="00123260">
      <w:pPr>
        <w:pStyle w:val="B2"/>
      </w:pPr>
      <w:r>
        <w:t>-</w:t>
      </w:r>
      <w:r>
        <w:tab/>
        <w:t xml:space="preserve">if the </w:t>
      </w:r>
      <w:r w:rsidRPr="0041524D">
        <w:t xml:space="preserve">authorization </w:t>
      </w:r>
      <w:r>
        <w:t>request</w:t>
      </w:r>
      <w:r w:rsidRPr="0041524D">
        <w:t xml:space="preserve"> type </w:t>
      </w:r>
      <w:r>
        <w:t>is set to "</w:t>
      </w:r>
      <w:r w:rsidRPr="00861932">
        <w:t>RESTRICTED_DISCOVERY_PERMISSION</w:t>
      </w:r>
      <w:r>
        <w:t>":</w:t>
      </w:r>
    </w:p>
    <w:p w14:paraId="1BB338F4" w14:textId="77777777" w:rsidR="00123260" w:rsidRDefault="00123260" w:rsidP="00123260">
      <w:pPr>
        <w:pStyle w:val="B3"/>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w:t>
      </w:r>
    </w:p>
    <w:p w14:paraId="459CA0B0" w14:textId="77777777" w:rsidR="00123260" w:rsidRDefault="00123260" w:rsidP="00123260">
      <w:pPr>
        <w:pStyle w:val="B3"/>
      </w:pPr>
      <w:r>
        <w:t>-</w:t>
      </w:r>
      <w:r>
        <w:tab/>
        <w:t>the target R</w:t>
      </w:r>
      <w:r>
        <w:rPr>
          <w:rFonts w:cs="Arial"/>
          <w:szCs w:val="18"/>
          <w:lang w:eastAsia="zh-CN"/>
        </w:rPr>
        <w:t>PAUID</w:t>
      </w:r>
      <w:r>
        <w:t xml:space="preserve"> within the "targetRpauid" attribute, containing the Target RPAUID;</w:t>
      </w:r>
    </w:p>
    <w:p w14:paraId="24CD54AF" w14:textId="6CA7A1BF"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3681C2"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6A1CD48D"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6F1326C5"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32ABD">
        <w:rPr>
          <w:noProof/>
          <w:lang w:eastAsia="zh-CN"/>
        </w:rPr>
        <w:t>RESTRICTED_DISCOVERY_ANNOUNCE_ACK</w:t>
      </w:r>
      <w:r>
        <w:t>" within the "</w:t>
      </w:r>
      <w:r w:rsidRPr="0041524D">
        <w:t>authRe</w:t>
      </w:r>
      <w:r>
        <w:t>sponse</w:t>
      </w:r>
      <w:r w:rsidRPr="0041524D">
        <w:t>Type</w:t>
      </w:r>
      <w:r>
        <w:t>" attribute.</w:t>
      </w:r>
    </w:p>
    <w:p w14:paraId="4CC355F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CC4DA7C"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either "</w:t>
      </w:r>
      <w:r w:rsidRPr="00241660">
        <w:t>RESTRICTED_DISCOVERY_MONITOR_ACK</w:t>
      </w:r>
      <w:r>
        <w:t>" or "</w:t>
      </w:r>
      <w:r w:rsidRPr="00634226">
        <w:t>RESTRICTED_DISCOVERY_PERMISSION_ACK</w:t>
      </w:r>
      <w:r>
        <w:t>"</w:t>
      </w:r>
      <w:r w:rsidRPr="00634226">
        <w:t xml:space="preserve"> </w:t>
      </w:r>
      <w:r>
        <w:t>within the "</w:t>
      </w:r>
      <w:r w:rsidRPr="0041524D">
        <w:t>authRe</w:t>
      </w:r>
      <w:r>
        <w:t>sponse</w:t>
      </w:r>
      <w:r w:rsidRPr="0041524D">
        <w:t>Type</w:t>
      </w:r>
      <w:r>
        <w:t>" attribute; and</w:t>
      </w:r>
    </w:p>
    <w:p w14:paraId="26FEC261" w14:textId="77777777" w:rsidR="00123260" w:rsidRDefault="00123260" w:rsidP="00123260">
      <w:pPr>
        <w:pStyle w:val="B2"/>
      </w:pPr>
      <w:r>
        <w:t>-</w:t>
      </w:r>
      <w:r>
        <w:tab/>
        <w:t xml:space="preserve">if the </w:t>
      </w:r>
      <w:r w:rsidRPr="0041524D">
        <w:t xml:space="preserve">authorization </w:t>
      </w:r>
      <w:r>
        <w:t>response</w:t>
      </w:r>
      <w:r w:rsidRPr="0041524D">
        <w:t xml:space="preserve"> type </w:t>
      </w:r>
      <w:r>
        <w:t>is set to "</w:t>
      </w:r>
      <w:r w:rsidRPr="00241660">
        <w:t>RESTRICTED_DISCOVERY_MONITOR_ACK</w:t>
      </w:r>
      <w:r>
        <w:t>":</w:t>
      </w:r>
    </w:p>
    <w:p w14:paraId="1673DC55" w14:textId="77777777" w:rsidR="00123260" w:rsidRDefault="00123260" w:rsidP="00123260">
      <w:pPr>
        <w:pStyle w:val="B3"/>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75D85B3A" w14:textId="77777777" w:rsidR="00123260" w:rsidRDefault="00123260" w:rsidP="00123260">
      <w:pPr>
        <w:pStyle w:val="B3"/>
      </w:pPr>
      <w:r>
        <w:t>-</w:t>
      </w:r>
      <w:r>
        <w:tab/>
        <w:t>a response application level container within the "</w:t>
      </w:r>
      <w:r w:rsidRPr="002E4190">
        <w:t>appLevelContainer</w:t>
      </w:r>
      <w:r>
        <w:t>" attribute, containing</w:t>
      </w:r>
      <w:r w:rsidRPr="002E4190">
        <w:t xml:space="preserve"> </w:t>
      </w:r>
      <w:r w:rsidRPr="00D073CA">
        <w:t>the successful</w:t>
      </w:r>
      <w:r>
        <w:t>ly</w:t>
      </w:r>
      <w:r w:rsidRPr="00D073CA">
        <w:t xml:space="preserve"> authenticated Target RPAUID(s)</w:t>
      </w:r>
      <w:r>
        <w:t>; and</w:t>
      </w:r>
    </w:p>
    <w:p w14:paraId="0830C2AD" w14:textId="77777777" w:rsidR="00123260" w:rsidRDefault="00123260" w:rsidP="00123260">
      <w:pPr>
        <w:pStyle w:val="B3"/>
      </w:pPr>
      <w:r>
        <w:t>-</w:t>
      </w:r>
      <w:r>
        <w:tab/>
      </w:r>
      <w:r w:rsidRPr="00F43262">
        <w:t>N sets of Target PDUID - Target RPAU</w:t>
      </w:r>
      <w:r>
        <w:t>I</w:t>
      </w:r>
      <w:r w:rsidRPr="00F43262">
        <w:t xml:space="preserve">D - Metadata Indicator </w:t>
      </w:r>
      <w:r>
        <w:t xml:space="preserve">within the "targetDataSet" attribute, containing </w:t>
      </w:r>
      <w:r w:rsidRPr="00F43262">
        <w:t>N sets of Target PDUID - Target RPAU</w:t>
      </w:r>
      <w:r>
        <w:t>I</w:t>
      </w:r>
      <w:r w:rsidRPr="00F43262">
        <w:t>D - Metadata Indicator</w:t>
      </w:r>
      <w:r>
        <w:t xml:space="preserve"> (</w:t>
      </w:r>
      <w:r w:rsidRPr="00F43262">
        <w:t>Each Target PDUID is returned with the corresponding Target RPAUID(s) that the RPAUID is allowed to discover</w:t>
      </w:r>
      <w:r>
        <w:t>);</w:t>
      </w:r>
    </w:p>
    <w:p w14:paraId="51A90B0A"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5D194E35" w14:textId="77777777" w:rsidR="00123260" w:rsidRDefault="00123260" w:rsidP="00123260">
      <w:pPr>
        <w:pStyle w:val="B2"/>
      </w:pPr>
      <w:r>
        <w:t>otherwise,</w:t>
      </w:r>
    </w:p>
    <w:p w14:paraId="2EDA1D59" w14:textId="77777777" w:rsidR="00123260" w:rsidRDefault="00123260" w:rsidP="00123260">
      <w:pPr>
        <w:pStyle w:val="B2"/>
      </w:pPr>
      <w:r>
        <w:lastRenderedPageBreak/>
        <w:t>-</w:t>
      </w:r>
      <w:r>
        <w:tab/>
        <w:t xml:space="preserve">if the </w:t>
      </w:r>
      <w:r w:rsidRPr="0041524D">
        <w:t xml:space="preserve">authorization </w:t>
      </w:r>
      <w:r>
        <w:t>response</w:t>
      </w:r>
      <w:r w:rsidRPr="0041524D">
        <w:t xml:space="preserve"> type </w:t>
      </w:r>
      <w:r>
        <w:t>is set to "</w:t>
      </w:r>
      <w:r w:rsidRPr="00634226">
        <w:t>RESTRICTED_DISCOVERY_PERMISSION_ACK</w:t>
      </w:r>
      <w:r>
        <w:t>":</w:t>
      </w:r>
    </w:p>
    <w:p w14:paraId="00A4ADDC" w14:textId="77777777" w:rsidR="00123260" w:rsidRDefault="00123260" w:rsidP="00123260">
      <w:pPr>
        <w:pStyle w:val="B3"/>
      </w:pPr>
      <w:r>
        <w:t>-</w:t>
      </w:r>
      <w:r>
        <w:tab/>
        <w:t xml:space="preserve">the target </w:t>
      </w:r>
      <w:r>
        <w:rPr>
          <w:rFonts w:cs="Arial"/>
          <w:szCs w:val="18"/>
          <w:lang w:eastAsia="zh-CN"/>
        </w:rPr>
        <w:t>PDUID</w:t>
      </w:r>
      <w:r>
        <w:t xml:space="preserve"> within the "targetPduid" attribute, containing the Target PDUID;</w:t>
      </w:r>
    </w:p>
    <w:p w14:paraId="6659E1F5" w14:textId="04994418" w:rsidR="00123260" w:rsidRDefault="00123260" w:rsidP="00123260">
      <w:pPr>
        <w:pStyle w:val="51"/>
      </w:pPr>
      <w:bookmarkStart w:id="145" w:name="_Toc90664025"/>
      <w:bookmarkStart w:id="146" w:name="_Toc105668170"/>
      <w:r>
        <w:t>5.2.2</w:t>
      </w:r>
      <w:r>
        <w:rPr>
          <w:rFonts w:hint="eastAsia"/>
          <w:lang w:eastAsia="zh-CN"/>
        </w:rPr>
        <w:t>.2</w:t>
      </w:r>
      <w:r>
        <w:t>.</w:t>
      </w:r>
      <w:r w:rsidR="00705B4D">
        <w:rPr>
          <w:rFonts w:hint="eastAsia"/>
          <w:lang w:eastAsia="zh-CN"/>
        </w:rPr>
        <w:t>5</w:t>
      </w:r>
      <w:r>
        <w:tab/>
        <w:t>Restricted</w:t>
      </w:r>
      <w:r w:rsidRPr="003C08B9">
        <w:t xml:space="preserve"> 5G ProSe Direct Discovery </w:t>
      </w:r>
      <w:r>
        <w:t xml:space="preserve">(Model A) </w:t>
      </w:r>
      <w:r w:rsidRPr="003C08B9">
        <w:t>with application-controlled extension</w:t>
      </w:r>
      <w:bookmarkEnd w:id="145"/>
      <w:bookmarkEnd w:id="146"/>
    </w:p>
    <w:p w14:paraId="213E6DFD" w14:textId="574DFEEA" w:rsidR="00123260" w:rsidRDefault="00123260" w:rsidP="00123260">
      <w:pPr>
        <w:rPr>
          <w:lang w:eastAsia="zh-CN"/>
        </w:rPr>
      </w:pPr>
      <w:r>
        <w:t>When Restricted</w:t>
      </w:r>
      <w:r w:rsidRPr="003C08B9">
        <w:t xml:space="preserve"> 5G ProSe Direct Discovery </w:t>
      </w:r>
      <w:r>
        <w:t xml:space="preserve">(Model A)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730E51A8"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075F9691" w14:textId="77777777" w:rsidR="00123260" w:rsidRDefault="00123260" w:rsidP="00123260">
      <w:pPr>
        <w:pStyle w:val="B2"/>
      </w:pPr>
      <w:r>
        <w:t>-</w:t>
      </w:r>
      <w:r>
        <w:tab/>
        <w:t>the RPAUID within the "rpauid" attribute, indicating</w:t>
      </w:r>
      <w:r w:rsidRPr="004839A6">
        <w:t xml:space="preserve"> what the UE is interested to announce</w:t>
      </w:r>
      <w:r>
        <w:t>;</w:t>
      </w:r>
    </w:p>
    <w:p w14:paraId="791FE7CD" w14:textId="77777777" w:rsidR="00123260" w:rsidRDefault="00123260" w:rsidP="00123260">
      <w:pPr>
        <w:pStyle w:val="B2"/>
      </w:pPr>
      <w:r>
        <w:t>-</w:t>
      </w:r>
      <w:r>
        <w:tab/>
        <w:t>the allowed number of suffixes within the "</w:t>
      </w:r>
      <w:r w:rsidRPr="00481648">
        <w:t>allowedSuffixNum</w:t>
      </w:r>
      <w:r>
        <w:t>" attribute, indicating</w:t>
      </w:r>
      <w:r w:rsidRPr="004839A6">
        <w:t xml:space="preserve"> </w:t>
      </w:r>
      <w:r w:rsidRPr="002E4190">
        <w:t xml:space="preserve">how many ProSe </w:t>
      </w:r>
      <w:r>
        <w:t xml:space="preserve">Restricted </w:t>
      </w:r>
      <w:r w:rsidRPr="002E4190">
        <w:t>Code Suffixes the ProSe Application Server can assign for the UE</w:t>
      </w:r>
      <w:r>
        <w:t>;</w:t>
      </w:r>
    </w:p>
    <w:p w14:paraId="580CAD57"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D7054F">
        <w:t>RESTRICTED_DISCOVERY_EXTENSION_ANNOUNCE</w:t>
      </w:r>
      <w:r w:rsidRPr="004C44B0">
        <w:t>"</w:t>
      </w:r>
      <w:r>
        <w:t xml:space="preserve"> within the "</w:t>
      </w:r>
      <w:r w:rsidRPr="0041524D">
        <w:t>authRe</w:t>
      </w:r>
      <w:r>
        <w:t>quest</w:t>
      </w:r>
      <w:r w:rsidRPr="0041524D">
        <w:t>Type</w:t>
      </w:r>
      <w:r>
        <w:t>" attribute.</w:t>
      </w:r>
    </w:p>
    <w:p w14:paraId="7962C4D5"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5D26249A" w14:textId="77777777" w:rsidR="00123260" w:rsidRDefault="00123260" w:rsidP="00123260">
      <w:pPr>
        <w:pStyle w:val="B2"/>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 and</w:t>
      </w:r>
    </w:p>
    <w:p w14:paraId="1B570023"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 and</w:t>
      </w:r>
    </w:p>
    <w:p w14:paraId="73AD1089"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1F753C">
        <w:t>RESTRICTED_DISCOVERY_EXTENSION_MONITOR</w:t>
      </w:r>
      <w:r>
        <w:t>"</w:t>
      </w:r>
      <w:r w:rsidRPr="00861932">
        <w:t xml:space="preserve"> </w:t>
      </w:r>
      <w:r>
        <w:t>within the "</w:t>
      </w:r>
      <w:r w:rsidRPr="0041524D">
        <w:t>authRe</w:t>
      </w:r>
      <w:r>
        <w:t>quest</w:t>
      </w:r>
      <w:r w:rsidRPr="0041524D">
        <w:t>Type</w:t>
      </w:r>
      <w:r>
        <w:t>" attribute.</w:t>
      </w:r>
    </w:p>
    <w:p w14:paraId="51603F18" w14:textId="3CDFB1D0"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616823"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57E5008C"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0752E20A" w14:textId="77777777" w:rsidR="00123260" w:rsidRDefault="00123260" w:rsidP="00123260">
      <w:pPr>
        <w:pStyle w:val="B2"/>
      </w:pPr>
      <w:r>
        <w:t>-</w:t>
      </w:r>
      <w:r>
        <w:tab/>
        <w:t xml:space="preserve">the </w:t>
      </w:r>
      <w:r w:rsidRPr="008044A6">
        <w:rPr>
          <w:rFonts w:cs="Arial" w:hint="eastAsia"/>
          <w:szCs w:val="18"/>
          <w:lang w:eastAsia="zh-CN"/>
        </w:rPr>
        <w:t xml:space="preserve">ProSe </w:t>
      </w:r>
      <w:r>
        <w:rPr>
          <w:rFonts w:cs="Arial"/>
          <w:szCs w:val="18"/>
          <w:lang w:eastAsia="zh-CN"/>
        </w:rPr>
        <w:t>Restricted</w:t>
      </w:r>
      <w:r w:rsidRPr="008044A6">
        <w:rPr>
          <w:rFonts w:cs="Arial" w:hint="eastAsia"/>
          <w:szCs w:val="18"/>
          <w:lang w:eastAsia="zh-CN"/>
        </w:rPr>
        <w:t xml:space="preserve"> Code Suffix Pool</w:t>
      </w:r>
      <w:r>
        <w:t xml:space="preserve"> within the "restricted</w:t>
      </w:r>
      <w:r w:rsidRPr="00CB2AF9">
        <w:t>CodeSuffixPool</w:t>
      </w:r>
      <w:r>
        <w:t>" attribute, containing the Suffix(es) allocated by the 5G ProSe AF based on the inputs provided by the NF service consumer (e.g. 5G DDNMF) in the associated request;</w:t>
      </w:r>
    </w:p>
    <w:p w14:paraId="11B651AF"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03737">
        <w:rPr>
          <w:noProof/>
          <w:lang w:eastAsia="zh-CN"/>
        </w:rPr>
        <w:t>RESTRICTED_DISCOVERY_EXTENSION_ANNOUNCE_ACK</w:t>
      </w:r>
      <w:r>
        <w:t>" within the "</w:t>
      </w:r>
      <w:r w:rsidRPr="0041524D">
        <w:t>authRe</w:t>
      </w:r>
      <w:r>
        <w:t>sponse</w:t>
      </w:r>
      <w:r w:rsidRPr="0041524D">
        <w:t>Type</w:t>
      </w:r>
      <w:r>
        <w:t>" attribute.</w:t>
      </w:r>
    </w:p>
    <w:p w14:paraId="1A6854F5"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2F8FFF31" w14:textId="77777777" w:rsidR="00123260" w:rsidRDefault="00123260" w:rsidP="00123260">
      <w:pPr>
        <w:pStyle w:val="B2"/>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423DB984" w14:textId="77777777" w:rsidR="00123260" w:rsidRDefault="00123260" w:rsidP="00123260">
      <w:pPr>
        <w:pStyle w:val="B2"/>
      </w:pPr>
      <w:r>
        <w:t>-</w:t>
      </w:r>
      <w:r>
        <w:tab/>
        <w:t>a response application level container within the "</w:t>
      </w:r>
      <w:r w:rsidRPr="002E4190">
        <w:t>appLevelContainer</w:t>
      </w:r>
      <w:r>
        <w:t>" attribute, containing</w:t>
      </w:r>
      <w:r w:rsidRPr="002E4190">
        <w:t xml:space="preserve"> </w:t>
      </w:r>
      <w:r w:rsidRPr="00D073CA">
        <w:t>the successful</w:t>
      </w:r>
      <w:r>
        <w:t>ly</w:t>
      </w:r>
      <w:r w:rsidRPr="00D073CA">
        <w:t xml:space="preserve"> authenticated Target RPAUID(s)</w:t>
      </w:r>
      <w:r>
        <w:t>;</w:t>
      </w:r>
    </w:p>
    <w:p w14:paraId="5502D811" w14:textId="77777777" w:rsidR="00123260" w:rsidRDefault="00123260" w:rsidP="00123260">
      <w:pPr>
        <w:pStyle w:val="B2"/>
      </w:pPr>
      <w:r>
        <w:t>-</w:t>
      </w:r>
      <w:r>
        <w:tab/>
      </w:r>
      <w:r w:rsidRPr="00F43262">
        <w:t>N sets of Target PDUID - Target RPAU</w:t>
      </w:r>
      <w:r>
        <w:t>I</w:t>
      </w:r>
      <w:r w:rsidRPr="00F43262">
        <w:t xml:space="preserve">D - Metadata Indicator </w:t>
      </w:r>
      <w:r>
        <w:t xml:space="preserve">within the "targetDataSet" attribute, containing </w:t>
      </w:r>
      <w:r w:rsidRPr="00F43262">
        <w:t>N sets of Target PDUID - Target RPAUID - Metadata Indicator</w:t>
      </w:r>
      <w:r>
        <w:t xml:space="preserve"> (</w:t>
      </w:r>
      <w:r w:rsidRPr="00F43262">
        <w:t>Each Target PDUID is returned with the corresponding Target RPAUID(s) that the RPAUID is allowed to discover</w:t>
      </w:r>
      <w:r>
        <w:t>); and</w:t>
      </w:r>
    </w:p>
    <w:p w14:paraId="6927D938"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38C51967"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1C04E3">
        <w:t>RESTRICTED_DISCOVERY_EXTENSION_MONITOR_ACK</w:t>
      </w:r>
      <w:r>
        <w:t>" within the "</w:t>
      </w:r>
      <w:r w:rsidRPr="0041524D">
        <w:t>authRe</w:t>
      </w:r>
      <w:r>
        <w:t>sponse</w:t>
      </w:r>
      <w:r w:rsidRPr="0041524D">
        <w:t>Type</w:t>
      </w:r>
      <w:r>
        <w:t>" attribute.</w:t>
      </w:r>
    </w:p>
    <w:p w14:paraId="7C6C5902" w14:textId="77777777" w:rsidR="00123260" w:rsidRDefault="00123260" w:rsidP="00123260">
      <w:pPr>
        <w:pStyle w:val="B2"/>
      </w:pPr>
      <w:r>
        <w:t xml:space="preserve">The </w:t>
      </w:r>
      <w:r>
        <w:rPr>
          <w:rFonts w:hint="eastAsia"/>
          <w:lang w:eastAsia="zh-CN"/>
        </w:rPr>
        <w:t>AuthDisRe</w:t>
      </w:r>
      <w:r>
        <w:rPr>
          <w:lang w:eastAsia="zh-CN"/>
        </w:rPr>
        <w:t>s</w:t>
      </w:r>
      <w:r>
        <w:rPr>
          <w:rFonts w:hint="eastAsia"/>
          <w:lang w:eastAsia="zh-CN"/>
        </w:rPr>
        <w:t xml:space="preserve">Data </w:t>
      </w:r>
      <w:r>
        <w:rPr>
          <w:lang w:eastAsia="zh-CN"/>
        </w:rPr>
        <w:t>data structure</w:t>
      </w:r>
      <w:r>
        <w:t xml:space="preserve"> may also include in this case:</w:t>
      </w:r>
    </w:p>
    <w:p w14:paraId="639FA4B3" w14:textId="77777777" w:rsidR="00123260" w:rsidRDefault="00123260" w:rsidP="00123260">
      <w:pPr>
        <w:pStyle w:val="B3"/>
      </w:pPr>
      <w:r>
        <w:lastRenderedPageBreak/>
        <w:t>-</w:t>
      </w:r>
      <w:r>
        <w:tab/>
        <w:t>the mask(s) for the ProSe Restricted Code Suffix(es) within the "</w:t>
      </w:r>
      <w:r w:rsidRPr="009628F0">
        <w:t>pro</w:t>
      </w:r>
      <w:r>
        <w:t>S</w:t>
      </w:r>
      <w:r w:rsidRPr="009628F0">
        <w:t>eRestrictedMasks</w:t>
      </w:r>
      <w:r>
        <w:t>" attribute, corresponding to each of the provided Target RPAUID(s);</w:t>
      </w:r>
    </w:p>
    <w:p w14:paraId="1982A30E" w14:textId="5A007947" w:rsidR="00123260" w:rsidRDefault="00123260" w:rsidP="00123260">
      <w:pPr>
        <w:pStyle w:val="51"/>
      </w:pPr>
      <w:bookmarkStart w:id="147" w:name="_Toc90664026"/>
      <w:bookmarkStart w:id="148" w:name="_Toc105668171"/>
      <w:r>
        <w:t>5.2.2</w:t>
      </w:r>
      <w:r>
        <w:rPr>
          <w:rFonts w:hint="eastAsia"/>
          <w:lang w:eastAsia="zh-CN"/>
        </w:rPr>
        <w:t>.2</w:t>
      </w:r>
      <w:r>
        <w:t>.</w:t>
      </w:r>
      <w:r w:rsidR="00705B4D">
        <w:rPr>
          <w:rFonts w:hint="eastAsia"/>
          <w:lang w:eastAsia="zh-CN"/>
        </w:rPr>
        <w:t>6</w:t>
      </w:r>
      <w:r>
        <w:tab/>
        <w:t>Restricted</w:t>
      </w:r>
      <w:r w:rsidRPr="003C08B9">
        <w:t xml:space="preserve"> 5G ProSe Direct Discovery </w:t>
      </w:r>
      <w:r>
        <w:t>(Model B)</w:t>
      </w:r>
      <w:bookmarkEnd w:id="147"/>
      <w:bookmarkEnd w:id="148"/>
    </w:p>
    <w:p w14:paraId="43B601B0" w14:textId="0201D849" w:rsidR="00123260" w:rsidRDefault="00123260" w:rsidP="00123260">
      <w:pPr>
        <w:rPr>
          <w:lang w:eastAsia="zh-CN"/>
        </w:rPr>
      </w:pPr>
      <w:r>
        <w:t>When Restricted</w:t>
      </w:r>
      <w:r w:rsidRPr="003C08B9">
        <w:t xml:space="preserve"> 5G ProSe Direct Discovery </w:t>
      </w:r>
      <w:r>
        <w:t xml:space="preserve">(Model B)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p>
    <w:p w14:paraId="386BA038" w14:textId="77777777" w:rsidR="00123260" w:rsidRDefault="00123260" w:rsidP="00123260">
      <w:pPr>
        <w:pStyle w:val="B1"/>
      </w:pPr>
      <w:r>
        <w:t>-</w:t>
      </w:r>
      <w:r>
        <w:tab/>
        <w:t xml:space="preserve">When the </w:t>
      </w:r>
      <w:r w:rsidRPr="003C08B9">
        <w:t xml:space="preserve">5G ProSe Direct Discovery </w:t>
      </w:r>
      <w:r>
        <w:t>request is initiated by a discoveree UE:</w:t>
      </w:r>
    </w:p>
    <w:p w14:paraId="13EE51AC" w14:textId="77777777" w:rsidR="00123260" w:rsidRDefault="00123260" w:rsidP="00123260">
      <w:pPr>
        <w:pStyle w:val="B2"/>
      </w:pPr>
      <w:r>
        <w:t>-</w:t>
      </w:r>
      <w:r>
        <w:tab/>
        <w:t>the RPAUID within the "rpauid" attribute, indicating</w:t>
      </w:r>
      <w:r w:rsidRPr="004839A6">
        <w:t xml:space="preserve"> what the UE is interested to announce</w:t>
      </w:r>
      <w:r>
        <w:t>; and</w:t>
      </w:r>
    </w:p>
    <w:p w14:paraId="38BFF858"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7A41D7">
        <w:t>RESTRICTED_DISCOVERY_RESPONSE</w:t>
      </w:r>
      <w:r w:rsidRPr="004C44B0">
        <w:t>"</w:t>
      </w:r>
      <w:r>
        <w:t xml:space="preserve"> within the "</w:t>
      </w:r>
      <w:r w:rsidRPr="0041524D">
        <w:t>authRe</w:t>
      </w:r>
      <w:r>
        <w:t>quest</w:t>
      </w:r>
      <w:r w:rsidRPr="0041524D">
        <w:t>Type</w:t>
      </w:r>
      <w:r>
        <w:t>" attribute.</w:t>
      </w:r>
    </w:p>
    <w:p w14:paraId="37A71F09" w14:textId="77777777" w:rsidR="00123260" w:rsidRDefault="00123260" w:rsidP="00123260">
      <w:pPr>
        <w:pStyle w:val="B1"/>
      </w:pPr>
      <w:r>
        <w:t>-</w:t>
      </w:r>
      <w:r>
        <w:tab/>
        <w:t xml:space="preserve">When the </w:t>
      </w:r>
      <w:r w:rsidRPr="003C08B9">
        <w:t xml:space="preserve">5G ProSe Direct Discovery </w:t>
      </w:r>
      <w:r>
        <w:t>request is initiated by a discoverer UE:</w:t>
      </w:r>
    </w:p>
    <w:p w14:paraId="215E78A9" w14:textId="77777777" w:rsidR="00123260" w:rsidRDefault="00123260" w:rsidP="00123260">
      <w:pPr>
        <w:pStyle w:val="B2"/>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w:t>
      </w:r>
      <w:r>
        <w:t>discover; and</w:t>
      </w:r>
    </w:p>
    <w:p w14:paraId="40479D72" w14:textId="77777777" w:rsidR="00123260" w:rsidRDefault="00123260" w:rsidP="00123260">
      <w:pPr>
        <w:pStyle w:val="B2"/>
      </w:pPr>
      <w:r>
        <w:t>-</w:t>
      </w:r>
      <w:r>
        <w:tab/>
        <w:t>either:</w:t>
      </w:r>
    </w:p>
    <w:p w14:paraId="16700525" w14:textId="77777777" w:rsidR="00123260" w:rsidRDefault="00123260" w:rsidP="00123260">
      <w:pPr>
        <w:pStyle w:val="B3"/>
      </w:pPr>
      <w:r>
        <w:t>-</w:t>
      </w:r>
      <w:r>
        <w:tab/>
        <w:t>the application level container within the "</w:t>
      </w:r>
      <w:r w:rsidRPr="002E4190">
        <w:t>appLevelContainer</w:t>
      </w:r>
      <w:r>
        <w:t>" attribute (e.g. if the NF service consumer is the HPLMN 5G DDNMF), containing</w:t>
      </w:r>
      <w:r w:rsidRPr="002E4190">
        <w:t xml:space="preserve"> </w:t>
      </w:r>
      <w:r>
        <w:t xml:space="preserve">the </w:t>
      </w:r>
      <w:r w:rsidRPr="00A32ABD">
        <w:t>Target RPAUID</w:t>
      </w:r>
      <w:r>
        <w:t>(</w:t>
      </w:r>
      <w:r w:rsidRPr="00A32ABD">
        <w:t>s</w:t>
      </w:r>
      <w:r>
        <w:t>)</w:t>
      </w:r>
      <w:r w:rsidRPr="00A32ABD">
        <w:t xml:space="preserve"> indicating what the UE is interested to </w:t>
      </w:r>
      <w:r>
        <w:t>discover; or</w:t>
      </w:r>
    </w:p>
    <w:p w14:paraId="6282110A" w14:textId="77777777" w:rsidR="00123260" w:rsidRDefault="00123260" w:rsidP="00123260">
      <w:pPr>
        <w:pStyle w:val="B3"/>
      </w:pPr>
      <w:r>
        <w:t>-</w:t>
      </w:r>
      <w:r>
        <w:tab/>
        <w:t>the target R</w:t>
      </w:r>
      <w:r>
        <w:rPr>
          <w:rFonts w:cs="Arial"/>
          <w:szCs w:val="18"/>
          <w:lang w:eastAsia="zh-CN"/>
        </w:rPr>
        <w:t>PAUID</w:t>
      </w:r>
      <w:r>
        <w:t xml:space="preserve"> within the "targetRpauid" attribute (if the NF service consumer is a 5G DDNMF located in another PLMN), containing the Target RPAUID; and</w:t>
      </w:r>
    </w:p>
    <w:p w14:paraId="32D49A1B"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DC5A1E">
        <w:t>RESTRICTED_DISCOVERY_QUERY</w:t>
      </w:r>
      <w:r>
        <w:t>"</w:t>
      </w:r>
      <w:r w:rsidRPr="00861932">
        <w:t xml:space="preserve"> </w:t>
      </w:r>
      <w:r>
        <w:t>within the "</w:t>
      </w:r>
      <w:r w:rsidRPr="0041524D">
        <w:t>authRe</w:t>
      </w:r>
      <w:r>
        <w:t>quest</w:t>
      </w:r>
      <w:r w:rsidRPr="0041524D">
        <w:t>Type</w:t>
      </w:r>
      <w:r>
        <w:t>" attribute.</w:t>
      </w:r>
    </w:p>
    <w:p w14:paraId="2128BFBF" w14:textId="0C955AEF"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3350D63C" w14:textId="77777777" w:rsidR="00123260" w:rsidRDefault="00123260" w:rsidP="00123260">
      <w:pPr>
        <w:pStyle w:val="B1"/>
      </w:pPr>
      <w:r>
        <w:t>-</w:t>
      </w:r>
      <w:r>
        <w:tab/>
        <w:t xml:space="preserve">When the </w:t>
      </w:r>
      <w:r w:rsidRPr="003C08B9">
        <w:t xml:space="preserve">5G ProSe Direct Discovery </w:t>
      </w:r>
      <w:r>
        <w:t>request is initiated by a discoveree UE:</w:t>
      </w:r>
    </w:p>
    <w:p w14:paraId="3F377917"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4E2D3129"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9450A5">
        <w:rPr>
          <w:noProof/>
          <w:lang w:eastAsia="zh-CN"/>
        </w:rPr>
        <w:t>RESTRICTED_DISCOVERY_RESPONSE_ACK</w:t>
      </w:r>
      <w:r>
        <w:t>" within the "</w:t>
      </w:r>
      <w:r w:rsidRPr="0041524D">
        <w:t>authRe</w:t>
      </w:r>
      <w:r>
        <w:t>sponse</w:t>
      </w:r>
      <w:r w:rsidRPr="0041524D">
        <w:t>Type</w:t>
      </w:r>
      <w:r>
        <w:t>" attribute.</w:t>
      </w:r>
    </w:p>
    <w:p w14:paraId="36C3C883" w14:textId="77777777" w:rsidR="00123260" w:rsidRDefault="00123260" w:rsidP="00123260">
      <w:pPr>
        <w:pStyle w:val="B1"/>
      </w:pPr>
      <w:r>
        <w:t>-</w:t>
      </w:r>
      <w:r>
        <w:tab/>
        <w:t xml:space="preserve">When the </w:t>
      </w:r>
      <w:r w:rsidRPr="003C08B9">
        <w:t xml:space="preserve">5G ProSe Direct Discovery </w:t>
      </w:r>
      <w:r>
        <w:t>request is initiated by a discoverer UE:</w:t>
      </w:r>
    </w:p>
    <w:p w14:paraId="0FF02288" w14:textId="77777777" w:rsidR="00123260" w:rsidRDefault="00123260" w:rsidP="00123260">
      <w:pPr>
        <w:pStyle w:val="B2"/>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0A698630" w14:textId="77777777" w:rsidR="00123260" w:rsidRDefault="00123260" w:rsidP="00123260">
      <w:pPr>
        <w:pStyle w:val="B2"/>
      </w:pPr>
      <w:r>
        <w:t>-</w:t>
      </w:r>
      <w:r>
        <w:tab/>
        <w:t>either:</w:t>
      </w:r>
    </w:p>
    <w:p w14:paraId="0D4D9D8E" w14:textId="77777777" w:rsidR="00123260" w:rsidRDefault="00123260" w:rsidP="00123260">
      <w:pPr>
        <w:pStyle w:val="B3"/>
      </w:pPr>
      <w:r>
        <w:t>-</w:t>
      </w:r>
      <w:r>
        <w:tab/>
      </w:r>
      <w:r w:rsidRPr="00F43262">
        <w:t>N sets of Target PDUID - Target RPAU</w:t>
      </w:r>
      <w:r>
        <w:t xml:space="preserve">ID within the "targetDataSet" attribute (e.g. if the NF service consumer is the HPLMN 5G DDNMF and an application level container was received in the associated request), containing </w:t>
      </w:r>
      <w:r w:rsidRPr="00F43262">
        <w:t xml:space="preserve">N sets of Target PDUID - Target RPAUID </w:t>
      </w:r>
      <w:r>
        <w:t>(</w:t>
      </w:r>
      <w:r w:rsidRPr="00F43262">
        <w:t>Each Target PDUID is returned with the corresponding Target RPAUID(s) that the RPAUID is allowed to discover</w:t>
      </w:r>
      <w:r>
        <w:t>); or</w:t>
      </w:r>
    </w:p>
    <w:p w14:paraId="75A21A50" w14:textId="77777777" w:rsidR="00123260" w:rsidRDefault="00123260" w:rsidP="00123260">
      <w:pPr>
        <w:pStyle w:val="B3"/>
      </w:pPr>
      <w:r>
        <w:t>-</w:t>
      </w:r>
      <w:r>
        <w:tab/>
        <w:t xml:space="preserve">the target </w:t>
      </w:r>
      <w:r>
        <w:rPr>
          <w:rFonts w:cs="Arial"/>
          <w:szCs w:val="18"/>
          <w:lang w:eastAsia="zh-CN"/>
        </w:rPr>
        <w:t>PDUID</w:t>
      </w:r>
      <w:r>
        <w:t xml:space="preserve"> within the "targetPduid" attribute (if the NF service consumer is a 5G DDNMF located in another PLMN and only one target RPAUID was received in the associated request), containing the Target PDUID; and</w:t>
      </w:r>
    </w:p>
    <w:p w14:paraId="66D86513"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DC5A1E">
        <w:t>RESTRICTED_DISCOVERY_QUERY_ACK</w:t>
      </w:r>
      <w:r>
        <w:t>" within the "</w:t>
      </w:r>
      <w:r w:rsidRPr="0041524D">
        <w:t>authRe</w:t>
      </w:r>
      <w:r>
        <w:t>sponse</w:t>
      </w:r>
      <w:r w:rsidRPr="0041524D">
        <w:t>Type</w:t>
      </w:r>
      <w:r>
        <w:t>" attribute.</w:t>
      </w:r>
    </w:p>
    <w:p w14:paraId="3260FB77" w14:textId="38F56DC7" w:rsidR="00123260" w:rsidRDefault="00123260" w:rsidP="00123260">
      <w:pPr>
        <w:pStyle w:val="51"/>
      </w:pPr>
      <w:bookmarkStart w:id="149" w:name="_Toc90664027"/>
      <w:bookmarkStart w:id="150" w:name="_Toc105668172"/>
      <w:r>
        <w:lastRenderedPageBreak/>
        <w:t>5.2.2</w:t>
      </w:r>
      <w:r>
        <w:rPr>
          <w:rFonts w:hint="eastAsia"/>
          <w:lang w:eastAsia="zh-CN"/>
        </w:rPr>
        <w:t>.2</w:t>
      </w:r>
      <w:r>
        <w:t>.</w:t>
      </w:r>
      <w:r w:rsidR="00705B4D">
        <w:rPr>
          <w:rFonts w:hint="eastAsia"/>
          <w:lang w:eastAsia="zh-CN"/>
        </w:rPr>
        <w:t>7</w:t>
      </w:r>
      <w:r>
        <w:tab/>
        <w:t xml:space="preserve">Restricted </w:t>
      </w:r>
      <w:r w:rsidRPr="009557F9">
        <w:t>5G ProSe Direct Discovery match report</w:t>
      </w:r>
      <w:bookmarkEnd w:id="149"/>
      <w:bookmarkEnd w:id="150"/>
    </w:p>
    <w:p w14:paraId="4D9BE171" w14:textId="7D72B232" w:rsidR="00123260" w:rsidRDefault="00123260" w:rsidP="00123260">
      <w:pPr>
        <w:rPr>
          <w:lang w:eastAsia="zh-CN"/>
        </w:rPr>
      </w:pPr>
      <w:r>
        <w:t xml:space="preserve">For a Restricted </w:t>
      </w:r>
      <w:r>
        <w:rPr>
          <w:rFonts w:eastAsiaTheme="minorEastAsia"/>
        </w:rPr>
        <w:t>5G ProSe Direct Discovery match report</w:t>
      </w:r>
      <w:r>
        <w:t xml:space="preserve">,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p>
    <w:p w14:paraId="70248463" w14:textId="77777777" w:rsidR="00123260" w:rsidRDefault="00123260" w:rsidP="00123260">
      <w:pPr>
        <w:pStyle w:val="B1"/>
      </w:pPr>
      <w:r>
        <w:t>-</w:t>
      </w:r>
      <w:r>
        <w:tab/>
        <w:t>the RPAUID within the "rpauid" attribute, indicating</w:t>
      </w:r>
      <w:r w:rsidRPr="004839A6">
        <w:t xml:space="preserve"> what the UE is interested to announce</w:t>
      </w:r>
      <w:r>
        <w:t>; and</w:t>
      </w:r>
    </w:p>
    <w:p w14:paraId="43F7D016" w14:textId="77777777" w:rsidR="00123260" w:rsidRDefault="00123260" w:rsidP="00123260">
      <w:pPr>
        <w:pStyle w:val="B1"/>
      </w:pPr>
      <w:r>
        <w:t>-</w:t>
      </w:r>
      <w:r>
        <w:tab/>
        <w:t>the target R</w:t>
      </w:r>
      <w:r>
        <w:rPr>
          <w:rFonts w:cs="Arial"/>
          <w:szCs w:val="18"/>
          <w:lang w:eastAsia="zh-CN"/>
        </w:rPr>
        <w:t>PAUID</w:t>
      </w:r>
      <w:r>
        <w:t xml:space="preserve"> within the "targetRpauid" attribute (if the NF service consumer is a 5G DDNMF located in another PLMN), containing the Target RPAUID; and</w:t>
      </w:r>
    </w:p>
    <w:p w14:paraId="14F6BB14" w14:textId="77777777" w:rsidR="00123260" w:rsidRDefault="00123260" w:rsidP="00123260">
      <w:pPr>
        <w:pStyle w:val="B1"/>
      </w:pPr>
      <w:r>
        <w:t>-</w:t>
      </w:r>
      <w:r>
        <w:tab/>
        <w:t xml:space="preserve">the </w:t>
      </w:r>
      <w:r w:rsidRPr="0041524D">
        <w:t xml:space="preserve">authorization </w:t>
      </w:r>
      <w:r>
        <w:t>request</w:t>
      </w:r>
      <w:r w:rsidRPr="0041524D">
        <w:t xml:space="preserve"> type </w:t>
      </w:r>
      <w:r>
        <w:t xml:space="preserve">set to </w:t>
      </w:r>
      <w:r w:rsidRPr="004C44B0">
        <w:t>"</w:t>
      </w:r>
      <w:r w:rsidRPr="00832565">
        <w:t>RESTRICTED_DISCOVERY_MATCH</w:t>
      </w:r>
      <w:r w:rsidRPr="004C44B0">
        <w:t>"</w:t>
      </w:r>
      <w:r>
        <w:t xml:space="preserve"> within the "</w:t>
      </w:r>
      <w:r w:rsidRPr="0041524D">
        <w:t>authRe</w:t>
      </w:r>
      <w:r>
        <w:t>quest</w:t>
      </w:r>
      <w:r w:rsidRPr="0041524D">
        <w:t>Type</w:t>
      </w:r>
      <w:r>
        <w:t>" attribute.</w:t>
      </w:r>
    </w:p>
    <w:p w14:paraId="5873B4FF" w14:textId="780300F2"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69F38675" w14:textId="77777777" w:rsidR="00123260" w:rsidRDefault="00123260" w:rsidP="00123260">
      <w:pPr>
        <w:pStyle w:val="B1"/>
      </w:pPr>
      <w:r>
        <w:t>-</w:t>
      </w:r>
      <w:r>
        <w:tab/>
        <w:t xml:space="preserve">the </w:t>
      </w:r>
      <w:r>
        <w:rPr>
          <w:rFonts w:cs="Arial"/>
          <w:szCs w:val="18"/>
          <w:lang w:eastAsia="zh-CN"/>
        </w:rPr>
        <w:t>PDUID</w:t>
      </w:r>
      <w:r>
        <w:t xml:space="preserve"> within the "pduids" attribute, containing the </w:t>
      </w:r>
      <w:r w:rsidRPr="00A32ABD">
        <w:t>PDUID corresponding to the provided RPAUID</w:t>
      </w:r>
      <w:r>
        <w:t>;</w:t>
      </w:r>
    </w:p>
    <w:p w14:paraId="3E7A1EF4" w14:textId="77777777" w:rsidR="00123260" w:rsidRDefault="00123260" w:rsidP="00123260">
      <w:pPr>
        <w:pStyle w:val="B1"/>
      </w:pPr>
      <w:r>
        <w:t>-</w:t>
      </w:r>
      <w:r>
        <w:tab/>
        <w:t xml:space="preserve">the target </w:t>
      </w:r>
      <w:r>
        <w:rPr>
          <w:rFonts w:cs="Arial"/>
          <w:szCs w:val="18"/>
          <w:lang w:eastAsia="zh-CN"/>
        </w:rPr>
        <w:t>PDUID</w:t>
      </w:r>
      <w:r>
        <w:t xml:space="preserve"> within the "targetPduid" attribute, containing the Target PDUID;</w:t>
      </w:r>
    </w:p>
    <w:p w14:paraId="6E02586B" w14:textId="77777777" w:rsidR="00123260" w:rsidRDefault="00123260" w:rsidP="00123260">
      <w:pPr>
        <w:pStyle w:val="B1"/>
      </w:pPr>
      <w:r>
        <w:t>-</w:t>
      </w:r>
      <w:r>
        <w:tab/>
        <w:t xml:space="preserve">the metadata within the "metaData" attribute, </w:t>
      </w:r>
      <w:r w:rsidRPr="008044A6">
        <w:rPr>
          <w:rFonts w:cs="Arial" w:hint="eastAsia"/>
          <w:szCs w:val="18"/>
          <w:lang w:eastAsia="zh-CN"/>
        </w:rPr>
        <w:t>corresponding to the Target PDUID</w:t>
      </w:r>
      <w:r>
        <w:t>; and</w:t>
      </w:r>
    </w:p>
    <w:p w14:paraId="429C98CB" w14:textId="6B0702A5" w:rsidR="00123260" w:rsidRDefault="00123260" w:rsidP="00123260">
      <w:pPr>
        <w:pStyle w:val="B1"/>
        <w:rPr>
          <w:lang w:eastAsia="zh-CN"/>
        </w:rPr>
      </w:pPr>
      <w:r>
        <w:t>-</w:t>
      </w:r>
      <w:r>
        <w:tab/>
        <w:t xml:space="preserve">the </w:t>
      </w:r>
      <w:r w:rsidRPr="0041524D">
        <w:t xml:space="preserve">authorization </w:t>
      </w:r>
      <w:r>
        <w:t>response</w:t>
      </w:r>
      <w:r w:rsidRPr="0041524D">
        <w:t xml:space="preserve"> type </w:t>
      </w:r>
      <w:r>
        <w:t>set to "</w:t>
      </w:r>
      <w:r w:rsidRPr="00C60065">
        <w:t>RESTRICTED_DISCOVERY_MATCH_ACK</w:t>
      </w:r>
      <w:r>
        <w:t>" within the "</w:t>
      </w:r>
      <w:r w:rsidRPr="0041524D">
        <w:t>authRe</w:t>
      </w:r>
      <w:r>
        <w:t>sponse</w:t>
      </w:r>
      <w:r w:rsidRPr="0041524D">
        <w:t>Type</w:t>
      </w:r>
      <w:r>
        <w:t>" attribute.</w:t>
      </w:r>
    </w:p>
    <w:p w14:paraId="7BBAF98E" w14:textId="74E46C21" w:rsidR="007250E5" w:rsidRDefault="007250E5" w:rsidP="007250E5">
      <w:pPr>
        <w:pStyle w:val="41"/>
        <w:rPr>
          <w:lang w:eastAsia="zh-CN"/>
        </w:rPr>
      </w:pPr>
      <w:bookmarkStart w:id="151" w:name="_Toc90664028"/>
      <w:bookmarkStart w:id="152" w:name="_Toc105668173"/>
      <w:r>
        <w:t>5.2.2.</w:t>
      </w:r>
      <w:r>
        <w:rPr>
          <w:rFonts w:hint="eastAsia"/>
          <w:lang w:eastAsia="zh-CN"/>
        </w:rPr>
        <w:t>3</w:t>
      </w:r>
      <w:r>
        <w:tab/>
      </w:r>
      <w:r w:rsidRPr="00A33CB2">
        <w:rPr>
          <w:lang w:eastAsia="zh-CN"/>
        </w:rPr>
        <w:t>DiscoveryAuthorizationUpdateNotify</w:t>
      </w:r>
      <w:bookmarkEnd w:id="151"/>
      <w:bookmarkEnd w:id="152"/>
      <w:r w:rsidRPr="004D2C05">
        <w:rPr>
          <w:lang w:eastAsia="zh-CN"/>
        </w:rPr>
        <w:t xml:space="preserve"> </w:t>
      </w:r>
    </w:p>
    <w:p w14:paraId="4F04C16F" w14:textId="1607C8AD" w:rsidR="007250E5" w:rsidRDefault="007250E5" w:rsidP="007250E5">
      <w:pPr>
        <w:pStyle w:val="51"/>
      </w:pPr>
      <w:bookmarkStart w:id="153" w:name="_Toc90664029"/>
      <w:bookmarkStart w:id="154" w:name="_Toc105668174"/>
      <w:r>
        <w:t>5.2.2.</w:t>
      </w:r>
      <w:r>
        <w:rPr>
          <w:rFonts w:hint="eastAsia"/>
          <w:lang w:eastAsia="zh-CN"/>
        </w:rPr>
        <w:t>3</w:t>
      </w:r>
      <w:r>
        <w:t>.1</w:t>
      </w:r>
      <w:r>
        <w:tab/>
        <w:t>General</w:t>
      </w:r>
      <w:bookmarkEnd w:id="153"/>
      <w:bookmarkEnd w:id="154"/>
    </w:p>
    <w:p w14:paraId="047D9B1E" w14:textId="09FE88D2" w:rsidR="007250E5" w:rsidRDefault="007250E5" w:rsidP="007250E5">
      <w:r>
        <w:rPr>
          <w:rFonts w:hint="eastAsia"/>
        </w:rPr>
        <w:t>T</w:t>
      </w:r>
      <w:r>
        <w:t xml:space="preserve">he </w:t>
      </w:r>
      <w:r>
        <w:rPr>
          <w:rFonts w:hint="eastAsia"/>
        </w:rPr>
        <w:t>Discovery</w:t>
      </w:r>
      <w:r w:rsidRPr="001C2B0A">
        <w:t>Authori</w:t>
      </w:r>
      <w:r>
        <w:rPr>
          <w:rFonts w:hint="eastAsia"/>
          <w:lang w:eastAsia="zh-CN"/>
        </w:rPr>
        <w:t>zationUpdateNotify</w:t>
      </w:r>
      <w:r>
        <w:t xml:space="preserve"> service operation is used by an AF to </w:t>
      </w:r>
      <w:r>
        <w:rPr>
          <w:rFonts w:hint="eastAsia"/>
          <w:lang w:eastAsia="zh-CN"/>
        </w:rPr>
        <w:t>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relating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sidRPr="00981F52">
        <w:rPr>
          <w:rFonts w:hint="eastAsia"/>
          <w:lang w:eastAsia="zh-CN"/>
        </w:rPr>
        <w:t xml:space="preserve"> </w:t>
      </w:r>
      <w:r>
        <w:t xml:space="preserve">(e.g. 5G DDNMF) </w:t>
      </w:r>
      <w:r>
        <w:rPr>
          <w:rFonts w:hint="eastAsia"/>
          <w:lang w:eastAsia="zh-CN"/>
        </w:rPr>
        <w:t>for Restricted ProSe Direct Discovery.</w:t>
      </w:r>
      <w:r w:rsidRPr="00B77507">
        <w:rPr>
          <w:lang w:eastAsia="zh-CN"/>
        </w:rPr>
        <w:t xml:space="preserve"> </w:t>
      </w:r>
      <w:r w:rsidRPr="00B24285">
        <w:rPr>
          <w:lang w:eastAsia="zh-CN"/>
        </w:rPr>
        <w:t xml:space="preserve">See </w:t>
      </w:r>
      <w:r w:rsidR="00022629" w:rsidRPr="00B24285">
        <w:rPr>
          <w:lang w:eastAsia="zh-CN"/>
        </w:rPr>
        <w:t>Figure</w:t>
      </w:r>
      <w:r w:rsidR="00022629">
        <w:rPr>
          <w:lang w:val="en-US" w:eastAsia="zh-CN"/>
        </w:rPr>
        <w:t> </w:t>
      </w:r>
      <w:r w:rsidRPr="00B24285">
        <w:rPr>
          <w:lang w:eastAsia="zh-CN"/>
        </w:rPr>
        <w:t>5.</w:t>
      </w:r>
      <w:r w:rsidRPr="00B24285">
        <w:rPr>
          <w:rFonts w:hint="eastAsia"/>
          <w:lang w:eastAsia="zh-CN"/>
        </w:rPr>
        <w:t>2</w:t>
      </w:r>
      <w:r w:rsidRPr="00B24285">
        <w:rPr>
          <w:lang w:eastAsia="zh-CN"/>
        </w:rPr>
        <w:t>.2.</w:t>
      </w:r>
      <w:r>
        <w:rPr>
          <w:rFonts w:hint="eastAsia"/>
          <w:lang w:eastAsia="zh-CN"/>
        </w:rPr>
        <w:t>3</w:t>
      </w:r>
      <w:r w:rsidRPr="00B24285">
        <w:rPr>
          <w:lang w:eastAsia="zh-CN"/>
        </w:rPr>
        <w:t>.1-1</w:t>
      </w:r>
      <w:r>
        <w:t>.</w:t>
      </w:r>
    </w:p>
    <w:p w14:paraId="61B46E91" w14:textId="77777777" w:rsidR="007250E5" w:rsidRDefault="007250E5" w:rsidP="007250E5">
      <w:r>
        <w:t xml:space="preserve">The following procedures are supported using the </w:t>
      </w:r>
      <w:r>
        <w:rPr>
          <w:rFonts w:hint="eastAsia"/>
          <w:lang w:eastAsia="zh-CN"/>
        </w:rPr>
        <w:t>Disc</w:t>
      </w:r>
      <w:r>
        <w:rPr>
          <w:rFonts w:hint="eastAsia"/>
        </w:rPr>
        <w:t>overy</w:t>
      </w:r>
      <w:r w:rsidRPr="001C2B0A">
        <w:t>Authori</w:t>
      </w:r>
      <w:r>
        <w:rPr>
          <w:rFonts w:hint="eastAsia"/>
          <w:lang w:eastAsia="zh-CN"/>
        </w:rPr>
        <w:t>zationUpdateNotify S</w:t>
      </w:r>
      <w:r>
        <w:t xml:space="preserve">ervice </w:t>
      </w:r>
      <w:r>
        <w:rPr>
          <w:rFonts w:hint="eastAsia"/>
          <w:lang w:eastAsia="zh-CN"/>
        </w:rPr>
        <w:t>O</w:t>
      </w:r>
      <w:r>
        <w:t>peration:</w:t>
      </w:r>
    </w:p>
    <w:p w14:paraId="62029202" w14:textId="2648361B"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p>
    <w:p w14:paraId="17A82EB2" w14:textId="77777777" w:rsidR="007250E5" w:rsidRDefault="007250E5" w:rsidP="007250E5">
      <w:pPr>
        <w:pStyle w:val="TH"/>
        <w:rPr>
          <w:lang w:val="fr-FR" w:eastAsia="zh-CN"/>
        </w:rPr>
      </w:pPr>
      <w:r>
        <w:rPr>
          <w:lang w:val="fr-FR"/>
        </w:rPr>
        <w:object w:dxaOrig="8700" w:dyaOrig="2130" w14:anchorId="5DC222B9">
          <v:shape id="_x0000_i1028" type="#_x0000_t75" style="width:435.5pt;height:107.5pt" o:ole="">
            <v:imagedata r:id="rId21" o:title=""/>
          </v:shape>
          <o:OLEObject Type="Embed" ProgID="Visio.Drawing.11" ShapeID="_x0000_i1028" DrawAspect="Content" ObjectID="_1731249786" r:id="rId22"/>
        </w:object>
      </w:r>
    </w:p>
    <w:p w14:paraId="2A141F95" w14:textId="6217BFC4" w:rsidR="007250E5" w:rsidRDefault="007250E5" w:rsidP="007250E5">
      <w:pPr>
        <w:pStyle w:val="TF"/>
        <w:rPr>
          <w:lang w:eastAsia="zh-CN"/>
        </w:rPr>
      </w:pPr>
      <w:r>
        <w:t>Figure </w:t>
      </w:r>
      <w:r>
        <w:rPr>
          <w:lang w:eastAsia="zh-CN"/>
        </w:rPr>
        <w:t>5.2.2.</w:t>
      </w:r>
      <w:r>
        <w:rPr>
          <w:rFonts w:hint="eastAsia"/>
          <w:lang w:eastAsia="zh-CN"/>
        </w:rPr>
        <w:t>3</w:t>
      </w:r>
      <w:r>
        <w:rPr>
          <w:lang w:eastAsia="zh-CN"/>
        </w:rPr>
        <w:t>.</w:t>
      </w:r>
      <w:r>
        <w:rPr>
          <w:rFonts w:hint="eastAsia"/>
          <w:lang w:eastAsia="zh-CN"/>
        </w:rPr>
        <w:t>1</w:t>
      </w:r>
      <w:r>
        <w:rPr>
          <w:lang w:eastAsia="zh-CN"/>
        </w:rPr>
        <w:t>-</w:t>
      </w:r>
      <w:r>
        <w:t xml:space="preserve">1: </w:t>
      </w:r>
      <w:r w:rsidRPr="00A33CB2">
        <w:rPr>
          <w:lang w:eastAsia="zh-CN"/>
        </w:rPr>
        <w:t>DiscoveryAuthorizationUpdate</w:t>
      </w:r>
      <w:r>
        <w:rPr>
          <w:rFonts w:hint="eastAsia"/>
          <w:lang w:eastAsia="zh-CN"/>
        </w:rPr>
        <w:t xml:space="preserve"> </w:t>
      </w:r>
      <w:r w:rsidRPr="00A33CB2">
        <w:rPr>
          <w:lang w:eastAsia="zh-CN"/>
        </w:rPr>
        <w:t>Notif</w:t>
      </w:r>
      <w:r>
        <w:rPr>
          <w:rFonts w:hint="eastAsia"/>
          <w:lang w:eastAsia="zh-CN"/>
        </w:rPr>
        <w:t>ication</w:t>
      </w:r>
    </w:p>
    <w:p w14:paraId="610C6474" w14:textId="77777777" w:rsidR="007250E5" w:rsidRDefault="007250E5" w:rsidP="007250E5">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rFonts w:hint="eastAsia"/>
          <w:lang w:eastAsia="zh-CN"/>
        </w:rPr>
        <w:t>AF</w:t>
      </w:r>
      <w:r>
        <w:rPr>
          <w:lang w:eastAsia="zh-CN"/>
        </w:rPr>
        <w:t xml:space="preserve"> </w:t>
      </w:r>
      <w:r w:rsidRPr="00B24285">
        <w:t>shall send an HTTP POST request to the</w:t>
      </w:r>
      <w:r>
        <w:t xml:space="preserve"> callback URI of the NF consumer (e.g. 5</w:t>
      </w:r>
      <w:r>
        <w:rPr>
          <w:rFonts w:hint="eastAsia"/>
          <w:lang w:eastAsia="zh-CN"/>
        </w:rPr>
        <w:t>G DDNMF</w:t>
      </w:r>
      <w:r>
        <w:t xml:space="preserve">). The request body shall contain the </w:t>
      </w:r>
      <w:r>
        <w:rPr>
          <w:rFonts w:hint="eastAsia"/>
          <w:lang w:eastAsia="zh-CN"/>
        </w:rPr>
        <w:t>AuthUpdateData</w:t>
      </w:r>
      <w:r>
        <w:t xml:space="preserve"> data structure.</w:t>
      </w:r>
    </w:p>
    <w:p w14:paraId="3376A15D" w14:textId="4B134816" w:rsidR="007250E5" w:rsidRPr="00B24285" w:rsidRDefault="007250E5" w:rsidP="007250E5">
      <w:pPr>
        <w:pStyle w:val="B1"/>
        <w:rPr>
          <w:lang w:eastAsia="zh-CN"/>
        </w:rPr>
      </w:pPr>
      <w:r>
        <w:tab/>
        <w:t xml:space="preserve">The callback URI is provided to the </w:t>
      </w:r>
      <w:r>
        <w:rPr>
          <w:rFonts w:hint="eastAsia"/>
          <w:lang w:eastAsia="zh-CN"/>
        </w:rPr>
        <w:t xml:space="preserve">AF during </w:t>
      </w:r>
      <w:r>
        <w:rPr>
          <w:lang w:eastAsia="zh-CN"/>
        </w:rPr>
        <w:t xml:space="preserve">the </w:t>
      </w:r>
      <w:r>
        <w:rPr>
          <w:rFonts w:hint="eastAsia"/>
          <w:lang w:eastAsia="zh-CN"/>
        </w:rPr>
        <w:t>Auth Request procedures</w:t>
      </w:r>
      <w:r>
        <w:rPr>
          <w:lang w:eastAsia="zh-CN"/>
        </w:rPr>
        <w:t xml:space="preserve"> defined in clause 5.2.2.2</w:t>
      </w:r>
      <w:r>
        <w:t>.</w:t>
      </w:r>
    </w:p>
    <w:p w14:paraId="691943DA" w14:textId="77777777" w:rsidR="007250E5" w:rsidRPr="00B2428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 xml:space="preserve">On success, </w:t>
      </w:r>
      <w:r>
        <w:t xml:space="preserve">a response with an HTTP </w:t>
      </w:r>
      <w:r w:rsidRPr="00B24285">
        <w:t>"20</w:t>
      </w:r>
      <w:r w:rsidRPr="00B24285">
        <w:rPr>
          <w:rFonts w:hint="eastAsia"/>
          <w:lang w:eastAsia="zh-CN"/>
        </w:rPr>
        <w:t>4</w:t>
      </w:r>
      <w:r w:rsidRPr="00B24285">
        <w:t xml:space="preserve"> </w:t>
      </w:r>
      <w:r w:rsidRPr="00B24285">
        <w:rPr>
          <w:rFonts w:hint="eastAsia"/>
          <w:lang w:eastAsia="zh-CN"/>
        </w:rPr>
        <w:t>No content</w:t>
      </w:r>
      <w:r w:rsidRPr="00B24285">
        <w:t>"</w:t>
      </w:r>
      <w:r>
        <w:t xml:space="preserve"> status code</w:t>
      </w:r>
      <w:r w:rsidRPr="00B24285">
        <w:t xml:space="preserve"> shall be returned</w:t>
      </w:r>
      <w:r w:rsidRPr="00B24285">
        <w:rPr>
          <w:rFonts w:hint="eastAsia"/>
          <w:lang w:eastAsia="zh-CN"/>
        </w:rPr>
        <w:t xml:space="preserve"> by the </w:t>
      </w:r>
      <w:r>
        <w:rPr>
          <w:lang w:eastAsia="zh-CN"/>
        </w:rPr>
        <w:t>NF service consumer</w:t>
      </w:r>
      <w:r w:rsidRPr="00B24285">
        <w:t>.</w:t>
      </w:r>
    </w:p>
    <w:p w14:paraId="773AF8EE" w14:textId="77777777" w:rsidR="006F22B6" w:rsidRDefault="006F22B6" w:rsidP="006F22B6">
      <w:pPr>
        <w:pStyle w:val="B1"/>
      </w:pPr>
      <w:bookmarkStart w:id="155" w:name="_Toc90664030"/>
      <w:bookmarkStart w:id="156" w:name="_Toc105668175"/>
      <w:r w:rsidRPr="00B24285">
        <w:rPr>
          <w:rFonts w:hint="eastAsia"/>
        </w:rPr>
        <w:t>2b.</w:t>
      </w:r>
      <w:r w:rsidRPr="00B24285">
        <w:rPr>
          <w:rFonts w:hint="eastAsia"/>
        </w:rPr>
        <w:tab/>
      </w:r>
      <w:r w:rsidRPr="00B24285">
        <w:t>On failure, one of the HTTP status code</w:t>
      </w:r>
      <w:r>
        <w:t>s</w:t>
      </w:r>
      <w:r w:rsidRPr="00B24285">
        <w:t xml:space="preserve"> listed in </w:t>
      </w:r>
      <w:r w:rsidRPr="00F332EC">
        <w:t>Table </w:t>
      </w:r>
      <w:r w:rsidRPr="00D00311">
        <w:t>6.1.</w:t>
      </w:r>
      <w:r w:rsidRPr="00D00311">
        <w:rPr>
          <w:rFonts w:hint="eastAsia"/>
        </w:rPr>
        <w:t>5</w:t>
      </w:r>
      <w:r w:rsidRPr="00D00311">
        <w:t>.</w:t>
      </w:r>
      <w:r w:rsidRPr="00D00311">
        <w:rPr>
          <w:rFonts w:hint="eastAsia"/>
        </w:rPr>
        <w:t>2</w:t>
      </w:r>
      <w:r w:rsidRPr="00D00311">
        <w:t>.3.1-2</w:t>
      </w:r>
      <w:r w:rsidRPr="00B24285">
        <w:t xml:space="preserve"> </w:t>
      </w:r>
      <w:r w:rsidRPr="00B24285">
        <w:rPr>
          <w:rFonts w:hint="eastAsia"/>
        </w:rPr>
        <w:t>may</w:t>
      </w:r>
      <w:r w:rsidRPr="00B24285">
        <w:t xml:space="preserve"> be returned. For a 4xx</w:t>
      </w:r>
      <w:ins w:id="157" w:author="CR0009" w:date="2022-11-19T05:01:00Z">
        <w:r>
          <w:t>/5xx</w:t>
        </w:r>
      </w:ins>
      <w:r w:rsidRPr="00B24285">
        <w:t xml:space="preserve"> response, the message body </w:t>
      </w:r>
      <w:r w:rsidRPr="00B24285">
        <w:rPr>
          <w:rFonts w:hint="eastAsia"/>
        </w:rPr>
        <w:t>may</w:t>
      </w:r>
      <w:r w:rsidRPr="00B24285">
        <w:t xml:space="preserve"> contain a ProblemDetails </w:t>
      </w:r>
      <w:r>
        <w:t xml:space="preserve">data </w:t>
      </w:r>
      <w:r w:rsidRPr="00B24285">
        <w:t>structure with the "cause" attribute set to one of the application errors listed in Table </w:t>
      </w:r>
      <w:r w:rsidRPr="00D00311">
        <w:t>6.1.</w:t>
      </w:r>
      <w:r w:rsidRPr="00D00311">
        <w:rPr>
          <w:rFonts w:hint="eastAsia"/>
        </w:rPr>
        <w:t>5</w:t>
      </w:r>
      <w:r w:rsidRPr="00D00311">
        <w:t>.</w:t>
      </w:r>
      <w:r w:rsidRPr="00D00311">
        <w:rPr>
          <w:rFonts w:hint="eastAsia"/>
        </w:rPr>
        <w:t>2</w:t>
      </w:r>
      <w:r w:rsidRPr="00D00311">
        <w:t>.3.1-2</w:t>
      </w:r>
      <w:r>
        <w:t>.</w:t>
      </w:r>
    </w:p>
    <w:p w14:paraId="16A15C5A" w14:textId="4CB995B3" w:rsidR="007250E5" w:rsidRDefault="007250E5" w:rsidP="007250E5">
      <w:pPr>
        <w:pStyle w:val="41"/>
        <w:rPr>
          <w:lang w:eastAsia="zh-CN"/>
        </w:rPr>
      </w:pPr>
      <w:r>
        <w:lastRenderedPageBreak/>
        <w:t>5.2.2.</w:t>
      </w:r>
      <w:r>
        <w:rPr>
          <w:rFonts w:hint="eastAsia"/>
          <w:lang w:eastAsia="zh-CN"/>
        </w:rPr>
        <w:t>4</w:t>
      </w:r>
      <w:r>
        <w:tab/>
      </w:r>
      <w:r w:rsidRPr="00A33CB2">
        <w:rPr>
          <w:lang w:eastAsia="zh-CN"/>
        </w:rPr>
        <w:t>DiscoveryAuthorization</w:t>
      </w:r>
      <w:r>
        <w:rPr>
          <w:rFonts w:hint="eastAsia"/>
          <w:lang w:eastAsia="zh-CN"/>
        </w:rPr>
        <w:t>Result</w:t>
      </w:r>
      <w:r>
        <w:rPr>
          <w:lang w:eastAsia="zh-CN"/>
        </w:rPr>
        <w:t>Update</w:t>
      </w:r>
      <w:bookmarkEnd w:id="155"/>
      <w:bookmarkEnd w:id="156"/>
      <w:r w:rsidRPr="004D2C05">
        <w:rPr>
          <w:lang w:eastAsia="zh-CN"/>
        </w:rPr>
        <w:t xml:space="preserve"> </w:t>
      </w:r>
    </w:p>
    <w:p w14:paraId="4760B858" w14:textId="4A0FB5B7" w:rsidR="007250E5" w:rsidRDefault="007250E5" w:rsidP="007250E5">
      <w:pPr>
        <w:pStyle w:val="51"/>
      </w:pPr>
      <w:bookmarkStart w:id="158" w:name="_Toc90664031"/>
      <w:bookmarkStart w:id="159" w:name="_Toc105668176"/>
      <w:r>
        <w:t>5.2.2.</w:t>
      </w:r>
      <w:r>
        <w:rPr>
          <w:rFonts w:hint="eastAsia"/>
          <w:lang w:eastAsia="zh-CN"/>
        </w:rPr>
        <w:t>4</w:t>
      </w:r>
      <w:r>
        <w:t>.1</w:t>
      </w:r>
      <w:r>
        <w:tab/>
        <w:t>General</w:t>
      </w:r>
      <w:bookmarkEnd w:id="158"/>
      <w:bookmarkEnd w:id="159"/>
    </w:p>
    <w:p w14:paraId="648CE507" w14:textId="04D38814" w:rsidR="007250E5" w:rsidRDefault="007250E5" w:rsidP="007250E5">
      <w:r>
        <w:rPr>
          <w:rFonts w:hint="eastAsia"/>
        </w:rPr>
        <w:t>T</w:t>
      </w:r>
      <w:r>
        <w:t xml:space="preserve">he </w:t>
      </w:r>
      <w:r>
        <w:rPr>
          <w:rFonts w:hint="eastAsia"/>
        </w:rPr>
        <w:t>Discovery</w:t>
      </w:r>
      <w:r w:rsidRPr="001C2B0A">
        <w:t>Authori</w:t>
      </w:r>
      <w:r>
        <w:rPr>
          <w:rFonts w:hint="eastAsia"/>
          <w:lang w:eastAsia="zh-CN"/>
        </w:rPr>
        <w:t>zationResultUpdate</w:t>
      </w:r>
      <w:r>
        <w:t xml:space="preserve"> service operation is used by a NF service consumer (e.g. 5G DDNMF) to inform</w:t>
      </w:r>
      <w:r w:rsidRPr="00607512">
        <w:t xml:space="preserve"> the AF of the </w:t>
      </w:r>
      <w:r>
        <w:t xml:space="preserve">result of the </w:t>
      </w:r>
      <w:r w:rsidRPr="00607512">
        <w:t xml:space="preserve">revocation </w:t>
      </w:r>
      <w:r>
        <w:t>request to</w:t>
      </w:r>
      <w:r w:rsidRPr="00607512">
        <w:t xml:space="preserve"> update </w:t>
      </w:r>
      <w:r>
        <w:t>the</w:t>
      </w:r>
      <w:r w:rsidRPr="00607512">
        <w:t xml:space="preserve"> authorization information</w:t>
      </w:r>
      <w:r>
        <w:rPr>
          <w:rFonts w:hint="eastAsia"/>
          <w:lang w:eastAsia="zh-CN"/>
        </w:rPr>
        <w:t xml:space="preserve"> for Restricted ProSe Direct Discovery.</w:t>
      </w:r>
      <w:r w:rsidRPr="00B77507">
        <w:rPr>
          <w:lang w:eastAsia="zh-CN"/>
        </w:rPr>
        <w:t xml:space="preserve"> </w:t>
      </w:r>
      <w:r w:rsidRPr="00B24285">
        <w:rPr>
          <w:lang w:eastAsia="zh-CN"/>
        </w:rPr>
        <w:t xml:space="preserve">See </w:t>
      </w:r>
      <w:r w:rsidR="00022629" w:rsidRPr="00B24285">
        <w:rPr>
          <w:lang w:eastAsia="zh-CN"/>
        </w:rPr>
        <w:t>Figure</w:t>
      </w:r>
      <w:r w:rsidR="00022629">
        <w:rPr>
          <w:lang w:val="en-US" w:eastAsia="zh-CN"/>
        </w:rPr>
        <w:t> </w:t>
      </w:r>
      <w:r w:rsidRPr="00B24285">
        <w:rPr>
          <w:lang w:eastAsia="zh-CN"/>
        </w:rPr>
        <w:t>5.</w:t>
      </w:r>
      <w:r w:rsidRPr="00B24285">
        <w:rPr>
          <w:rFonts w:hint="eastAsia"/>
          <w:lang w:eastAsia="zh-CN"/>
        </w:rPr>
        <w:t>2</w:t>
      </w:r>
      <w:r w:rsidRPr="00B24285">
        <w:rPr>
          <w:lang w:eastAsia="zh-CN"/>
        </w:rPr>
        <w:t>.2.</w:t>
      </w:r>
      <w:r>
        <w:rPr>
          <w:rFonts w:hint="eastAsia"/>
          <w:lang w:eastAsia="zh-CN"/>
        </w:rPr>
        <w:t>4</w:t>
      </w:r>
      <w:r w:rsidRPr="00B24285">
        <w:rPr>
          <w:lang w:eastAsia="zh-CN"/>
        </w:rPr>
        <w:t>.1-1</w:t>
      </w:r>
      <w:r>
        <w:t>.</w:t>
      </w:r>
    </w:p>
    <w:p w14:paraId="0C3B2E50" w14:textId="77777777" w:rsidR="007250E5" w:rsidRDefault="007250E5" w:rsidP="007250E5">
      <w:r>
        <w:t xml:space="preserve">The following procedures are supported using the </w:t>
      </w:r>
      <w:r>
        <w:rPr>
          <w:rFonts w:hint="eastAsia"/>
          <w:lang w:eastAsia="zh-CN"/>
        </w:rPr>
        <w:t>Disc</w:t>
      </w:r>
      <w:r>
        <w:rPr>
          <w:rFonts w:hint="eastAsia"/>
        </w:rPr>
        <w:t>overy</w:t>
      </w:r>
      <w:r w:rsidRPr="001C2B0A">
        <w:t>Authori</w:t>
      </w:r>
      <w:r>
        <w:rPr>
          <w:rFonts w:hint="eastAsia"/>
          <w:lang w:eastAsia="zh-CN"/>
        </w:rPr>
        <w:t>zationResultUpdate S</w:t>
      </w:r>
      <w:r>
        <w:t xml:space="preserve">ervice </w:t>
      </w:r>
      <w:r>
        <w:rPr>
          <w:rFonts w:hint="eastAsia"/>
          <w:lang w:eastAsia="zh-CN"/>
        </w:rPr>
        <w:t>O</w:t>
      </w:r>
      <w:r>
        <w:t>peration:</w:t>
      </w:r>
    </w:p>
    <w:p w14:paraId="556C74B3" w14:textId="3B507CC1"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 Result</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r>
        <w:rPr>
          <w:lang w:val="en-AU"/>
        </w:rPr>
        <w:tab/>
      </w:r>
    </w:p>
    <w:p w14:paraId="3CC5D55D" w14:textId="77777777" w:rsidR="007250E5" w:rsidRDefault="007250E5" w:rsidP="007250E5">
      <w:pPr>
        <w:pStyle w:val="TH"/>
        <w:rPr>
          <w:lang w:val="fr-FR" w:eastAsia="zh-CN"/>
        </w:rPr>
      </w:pPr>
      <w:r>
        <w:rPr>
          <w:lang w:val="fr-FR"/>
        </w:rPr>
        <w:object w:dxaOrig="8714" w:dyaOrig="2144" w14:anchorId="7282952A">
          <v:shape id="_x0000_i1029" type="#_x0000_t75" style="width:437.5pt;height:107.5pt" o:ole="">
            <v:imagedata r:id="rId23" o:title=""/>
          </v:shape>
          <o:OLEObject Type="Embed" ProgID="Visio.Drawing.11" ShapeID="_x0000_i1029" DrawAspect="Content" ObjectID="_1731249787" r:id="rId24"/>
        </w:object>
      </w:r>
    </w:p>
    <w:p w14:paraId="0C971E90" w14:textId="30355301" w:rsidR="007250E5" w:rsidRDefault="007250E5" w:rsidP="007250E5">
      <w:pPr>
        <w:pStyle w:val="TF"/>
        <w:rPr>
          <w:lang w:eastAsia="zh-CN"/>
        </w:rPr>
      </w:pPr>
      <w:r>
        <w:t>Figure </w:t>
      </w:r>
      <w:r>
        <w:rPr>
          <w:lang w:eastAsia="zh-CN"/>
        </w:rPr>
        <w:t>5.2.2.</w:t>
      </w:r>
      <w:r>
        <w:rPr>
          <w:rFonts w:hint="eastAsia"/>
          <w:lang w:eastAsia="zh-CN"/>
        </w:rPr>
        <w:t>4</w:t>
      </w:r>
      <w:r>
        <w:rPr>
          <w:lang w:eastAsia="zh-CN"/>
        </w:rPr>
        <w:t>.</w:t>
      </w:r>
      <w:r>
        <w:rPr>
          <w:rFonts w:hint="eastAsia"/>
          <w:lang w:eastAsia="zh-CN"/>
        </w:rPr>
        <w:t>1</w:t>
      </w:r>
      <w:r>
        <w:rPr>
          <w:lang w:eastAsia="zh-CN"/>
        </w:rPr>
        <w:t>-</w:t>
      </w:r>
      <w:r>
        <w:t xml:space="preserve">1: </w:t>
      </w:r>
      <w:r w:rsidRPr="00A33CB2">
        <w:rPr>
          <w:lang w:eastAsia="zh-CN"/>
        </w:rPr>
        <w:t>DiscoveryAuthorization</w:t>
      </w:r>
      <w:r>
        <w:rPr>
          <w:rFonts w:hint="eastAsia"/>
          <w:lang w:eastAsia="zh-CN"/>
        </w:rPr>
        <w:t>Result</w:t>
      </w:r>
      <w:r w:rsidRPr="00A33CB2">
        <w:rPr>
          <w:lang w:eastAsia="zh-CN"/>
        </w:rPr>
        <w:t>Update</w:t>
      </w:r>
      <w:r>
        <w:rPr>
          <w:rFonts w:hint="eastAsia"/>
          <w:lang w:eastAsia="zh-CN"/>
        </w:rPr>
        <w:t xml:space="preserve"> Request/Response</w:t>
      </w:r>
    </w:p>
    <w:p w14:paraId="1C7C429F" w14:textId="39126286" w:rsidR="007250E5" w:rsidRDefault="000B6203" w:rsidP="000B6203">
      <w:pPr>
        <w:pStyle w:val="B1"/>
      </w:pPr>
      <w:r>
        <w:t>1.</w:t>
      </w:r>
      <w:r>
        <w:tab/>
      </w:r>
      <w:r w:rsidR="007250E5">
        <w:t xml:space="preserve">In order to </w:t>
      </w:r>
      <w:r w:rsidR="007250E5">
        <w:rPr>
          <w:rFonts w:hint="eastAsia"/>
          <w:lang w:eastAsia="zh-CN"/>
        </w:rPr>
        <w:t xml:space="preserve">inform the AF of the </w:t>
      </w:r>
      <w:r w:rsidR="007250E5">
        <w:rPr>
          <w:lang w:eastAsia="zh-CN"/>
        </w:rPr>
        <w:t xml:space="preserve">result of the </w:t>
      </w:r>
      <w:r w:rsidR="007250E5">
        <w:rPr>
          <w:rFonts w:hint="eastAsia"/>
          <w:lang w:eastAsia="zh-CN"/>
        </w:rPr>
        <w:t xml:space="preserve">revocation </w:t>
      </w:r>
      <w:r w:rsidR="007250E5">
        <w:rPr>
          <w:lang w:eastAsia="zh-CN"/>
        </w:rPr>
        <w:t>related to</w:t>
      </w:r>
      <w:r w:rsidR="007250E5">
        <w:rPr>
          <w:rFonts w:hint="eastAsia"/>
          <w:lang w:eastAsia="zh-CN"/>
        </w:rPr>
        <w:t xml:space="preserve"> discovery </w:t>
      </w:r>
      <w:r w:rsidR="007250E5">
        <w:rPr>
          <w:lang w:eastAsia="zh-CN"/>
        </w:rPr>
        <w:t>authorization</w:t>
      </w:r>
      <w:r w:rsidR="007250E5">
        <w:rPr>
          <w:rFonts w:hint="eastAsia"/>
          <w:lang w:eastAsia="zh-CN"/>
        </w:rPr>
        <w:t xml:space="preserve"> update</w:t>
      </w:r>
      <w:r w:rsidR="007250E5">
        <w:t>, the NF service consumer shall send an HTTP POST request with the request URI set to "</w:t>
      </w:r>
      <w:r w:rsidR="007250E5" w:rsidRPr="00AE72DD">
        <w:rPr>
          <w:rFonts w:eastAsiaTheme="minorEastAsia"/>
        </w:rPr>
        <w:t>{apiRoot}/</w:t>
      </w:r>
      <w:r w:rsidR="007250E5" w:rsidRPr="00AE72DD">
        <w:rPr>
          <w:rFonts w:eastAsiaTheme="minorEastAsia" w:hint="eastAsia"/>
        </w:rPr>
        <w:t>naf-prose/&lt;apiVersion&gt;</w:t>
      </w:r>
      <w:r w:rsidR="007250E5" w:rsidRPr="00AE72DD">
        <w:rPr>
          <w:rFonts w:eastAsiaTheme="minorEastAsia"/>
        </w:rPr>
        <w:t>/authorize-</w:t>
      </w:r>
      <w:r w:rsidR="007250E5">
        <w:rPr>
          <w:rFonts w:eastAsiaTheme="minorEastAsia" w:hint="eastAsia"/>
          <w:lang w:eastAsia="zh-CN"/>
        </w:rPr>
        <w:t>update-result</w:t>
      </w:r>
      <w:r w:rsidR="007250E5">
        <w:t>" and the request body containing the Auth</w:t>
      </w:r>
      <w:r w:rsidR="007250E5">
        <w:rPr>
          <w:rFonts w:hint="eastAsia"/>
          <w:lang w:eastAsia="zh-CN"/>
        </w:rPr>
        <w:t>Update</w:t>
      </w:r>
      <w:r w:rsidR="007250E5">
        <w:t>Data data structure, as described in figure 5.2.2.</w:t>
      </w:r>
      <w:r w:rsidR="007250E5">
        <w:rPr>
          <w:rFonts w:hint="eastAsia"/>
          <w:lang w:eastAsia="zh-CN"/>
        </w:rPr>
        <w:t>4</w:t>
      </w:r>
      <w:r w:rsidR="007250E5">
        <w:t>.</w:t>
      </w:r>
      <w:r w:rsidR="007250E5">
        <w:rPr>
          <w:rFonts w:hint="eastAsia"/>
          <w:lang w:eastAsia="zh-CN"/>
        </w:rPr>
        <w:t>1</w:t>
      </w:r>
      <w:r w:rsidR="007250E5">
        <w:t>-1.</w:t>
      </w:r>
    </w:p>
    <w:p w14:paraId="66148C1A" w14:textId="014E485F" w:rsidR="007250E5" w:rsidRDefault="007250E5" w:rsidP="007250E5">
      <w:pPr>
        <w:pStyle w:val="B1"/>
      </w:pPr>
      <w:r>
        <w:t>2a</w:t>
      </w:r>
      <w:r>
        <w:tab/>
        <w:t>On success</w:t>
      </w:r>
      <w:r>
        <w:rPr>
          <w:lang w:eastAsia="ko-KR"/>
        </w:rPr>
        <w:t xml:space="preserve">, </w:t>
      </w:r>
      <w:r>
        <w:t xml:space="preserve">a response with an HTTP </w:t>
      </w:r>
      <w:r>
        <w:rPr>
          <w:lang w:eastAsia="ko-KR"/>
        </w:rPr>
        <w:t>"204 No Content" status code shall be returned by the AF</w:t>
      </w:r>
      <w:r>
        <w:rPr>
          <w:lang w:eastAsia="zh-CN"/>
        </w:rPr>
        <w:t>.</w:t>
      </w:r>
    </w:p>
    <w:p w14:paraId="64943892" w14:textId="77777777" w:rsidR="006F22B6" w:rsidRDefault="006F22B6" w:rsidP="006F22B6">
      <w:pPr>
        <w:pStyle w:val="B1"/>
      </w:pPr>
      <w:bookmarkStart w:id="160" w:name="_Toc510696597"/>
      <w:bookmarkStart w:id="161" w:name="_Toc35971389"/>
      <w:bookmarkStart w:id="162" w:name="_Toc67903513"/>
      <w:bookmarkStart w:id="163" w:name="_Toc90664032"/>
      <w:bookmarkStart w:id="164" w:name="_Toc105668177"/>
      <w:r>
        <w:t>2b</w:t>
      </w:r>
      <w:r>
        <w:tab/>
        <w:t>On failure, one of the HTTP status code</w:t>
      </w:r>
      <w:ins w:id="165" w:author="CR0009" w:date="2022-11-19T05:01:00Z">
        <w:r>
          <w:t>s</w:t>
        </w:r>
      </w:ins>
      <w:r>
        <w:t xml:space="preserve"> listed in Table</w:t>
      </w:r>
      <w:r>
        <w:rPr>
          <w:lang w:eastAsia="zh-CN"/>
        </w:rPr>
        <w:t> </w:t>
      </w:r>
      <w:r w:rsidRPr="00D00311">
        <w:t>6.1.</w:t>
      </w:r>
      <w:r w:rsidRPr="00D00311">
        <w:rPr>
          <w:rFonts w:hint="eastAsia"/>
        </w:rPr>
        <w:t>4</w:t>
      </w:r>
      <w:r w:rsidRPr="00D00311">
        <w:t>.</w:t>
      </w:r>
      <w:r w:rsidRPr="00D00311">
        <w:rPr>
          <w:rFonts w:hint="eastAsia"/>
        </w:rPr>
        <w:t>3</w:t>
      </w:r>
      <w:r w:rsidRPr="00D00311">
        <w:t>.2-2</w:t>
      </w:r>
      <w:r>
        <w:t xml:space="preserve"> may be returned. For a 4xx</w:t>
      </w:r>
      <w:ins w:id="166" w:author="CR0009" w:date="2022-11-19T05:01:00Z">
        <w:r>
          <w:t>/5xx</w:t>
        </w:r>
      </w:ins>
      <w:r>
        <w:t xml:space="preserve"> response, the message body may contain a ProblemDetails structure with the "cause" attribute set to one of the application errors listed in Table </w:t>
      </w:r>
      <w:r w:rsidRPr="00D00311">
        <w:t>6.1.</w:t>
      </w:r>
      <w:r w:rsidRPr="00D00311">
        <w:rPr>
          <w:rFonts w:hint="eastAsia"/>
        </w:rPr>
        <w:t>4</w:t>
      </w:r>
      <w:r w:rsidRPr="00D00311">
        <w:t>.</w:t>
      </w:r>
      <w:r w:rsidRPr="00D00311">
        <w:rPr>
          <w:rFonts w:hint="eastAsia"/>
        </w:rPr>
        <w:t>3</w:t>
      </w:r>
      <w:r w:rsidRPr="00D00311">
        <w:t>.2-2.</w:t>
      </w:r>
    </w:p>
    <w:p w14:paraId="0AD56F54" w14:textId="77777777" w:rsidR="008A6D4A" w:rsidRDefault="008A6D4A" w:rsidP="008A6D4A">
      <w:pPr>
        <w:pStyle w:val="1"/>
      </w:pPr>
      <w:r>
        <w:t>6</w:t>
      </w:r>
      <w:r>
        <w:tab/>
        <w:t>API Definitions</w:t>
      </w:r>
      <w:bookmarkEnd w:id="160"/>
      <w:bookmarkEnd w:id="161"/>
      <w:bookmarkEnd w:id="162"/>
      <w:bookmarkEnd w:id="163"/>
      <w:bookmarkEnd w:id="164"/>
    </w:p>
    <w:p w14:paraId="391C9859" w14:textId="40CF714B" w:rsidR="008A6D4A" w:rsidRDefault="008A6D4A" w:rsidP="008A6D4A">
      <w:pPr>
        <w:pStyle w:val="21"/>
      </w:pPr>
      <w:bookmarkStart w:id="167" w:name="_Toc510696598"/>
      <w:bookmarkStart w:id="168" w:name="_Toc35971390"/>
      <w:bookmarkStart w:id="169" w:name="_Toc67903514"/>
      <w:bookmarkStart w:id="170" w:name="_Toc90664033"/>
      <w:bookmarkStart w:id="171" w:name="_Toc105668178"/>
      <w:r>
        <w:t>6.1</w:t>
      </w:r>
      <w:r>
        <w:tab/>
      </w:r>
      <w:r w:rsidR="00575214">
        <w:rPr>
          <w:rFonts w:hint="eastAsia"/>
          <w:lang w:eastAsia="zh-CN"/>
        </w:rPr>
        <w:t>Naf_ProSe</w:t>
      </w:r>
      <w:r>
        <w:t xml:space="preserve"> Service API</w:t>
      </w:r>
      <w:bookmarkEnd w:id="167"/>
      <w:bookmarkEnd w:id="168"/>
      <w:bookmarkEnd w:id="169"/>
      <w:bookmarkEnd w:id="170"/>
      <w:bookmarkEnd w:id="171"/>
    </w:p>
    <w:p w14:paraId="7108E707" w14:textId="77777777" w:rsidR="004D50F4" w:rsidRDefault="004D50F4" w:rsidP="004D50F4">
      <w:pPr>
        <w:pStyle w:val="31"/>
      </w:pPr>
      <w:bookmarkStart w:id="172" w:name="_Toc70925839"/>
      <w:bookmarkStart w:id="173" w:name="_Toc73369097"/>
      <w:bookmarkStart w:id="174" w:name="_Toc90664035"/>
      <w:bookmarkStart w:id="175" w:name="_Toc105668179"/>
      <w:bookmarkStart w:id="176" w:name="_Toc510696600"/>
      <w:r>
        <w:t>6.1.1</w:t>
      </w:r>
      <w:r>
        <w:tab/>
        <w:t>Introduction</w:t>
      </w:r>
      <w:bookmarkEnd w:id="172"/>
      <w:bookmarkEnd w:id="173"/>
      <w:bookmarkEnd w:id="174"/>
      <w:bookmarkEnd w:id="175"/>
    </w:p>
    <w:p w14:paraId="7D93EF6D" w14:textId="77777777" w:rsidR="004D50F4" w:rsidRPr="006B3BA0" w:rsidRDefault="004D50F4" w:rsidP="004D50F4">
      <w:pPr>
        <w:rPr>
          <w:noProof/>
        </w:rPr>
      </w:pPr>
      <w:r w:rsidRPr="006B3BA0">
        <w:rPr>
          <w:noProof/>
        </w:rPr>
        <w:t>The N</w:t>
      </w:r>
      <w:r w:rsidRPr="006B3BA0">
        <w:rPr>
          <w:rFonts w:hint="eastAsia"/>
          <w:noProof/>
        </w:rPr>
        <w:t>af</w:t>
      </w:r>
      <w:r w:rsidRPr="006B3BA0">
        <w:rPr>
          <w:noProof/>
        </w:rPr>
        <w:t>_</w:t>
      </w:r>
      <w:r w:rsidRPr="006B3BA0">
        <w:rPr>
          <w:rFonts w:hint="eastAsia"/>
          <w:noProof/>
        </w:rPr>
        <w:t>ProSe</w:t>
      </w:r>
      <w:r w:rsidRPr="006B3BA0">
        <w:rPr>
          <w:noProof/>
        </w:rPr>
        <w:t xml:space="preserve"> shall use the N</w:t>
      </w:r>
      <w:r w:rsidRPr="006B3BA0">
        <w:rPr>
          <w:rFonts w:hint="eastAsia"/>
          <w:noProof/>
        </w:rPr>
        <w:t>af_ProSe</w:t>
      </w:r>
      <w:r w:rsidRPr="006B3BA0">
        <w:rPr>
          <w:noProof/>
        </w:rPr>
        <w:t xml:space="preserve"> API.</w:t>
      </w:r>
    </w:p>
    <w:p w14:paraId="2F551A6A" w14:textId="77777777" w:rsidR="004D50F4" w:rsidRPr="006B3BA0" w:rsidRDefault="004D50F4" w:rsidP="004D50F4">
      <w:pPr>
        <w:rPr>
          <w:noProof/>
        </w:rPr>
      </w:pPr>
      <w:r w:rsidRPr="006B3BA0">
        <w:rPr>
          <w:rFonts w:hint="eastAsia"/>
          <w:noProof/>
        </w:rPr>
        <w:t xml:space="preserve">The API URI of the </w:t>
      </w:r>
      <w:r w:rsidRPr="006B3BA0">
        <w:rPr>
          <w:noProof/>
        </w:rPr>
        <w:t>N</w:t>
      </w:r>
      <w:r w:rsidRPr="006B3BA0">
        <w:rPr>
          <w:rFonts w:hint="eastAsia"/>
          <w:noProof/>
        </w:rPr>
        <w:t>af</w:t>
      </w:r>
      <w:r w:rsidRPr="006B3BA0">
        <w:rPr>
          <w:noProof/>
        </w:rPr>
        <w:t>_</w:t>
      </w:r>
      <w:r w:rsidRPr="006B3BA0">
        <w:rPr>
          <w:rFonts w:hint="eastAsia"/>
          <w:noProof/>
        </w:rPr>
        <w:t>ProSe</w:t>
      </w:r>
      <w:r w:rsidRPr="006B3BA0">
        <w:rPr>
          <w:noProof/>
        </w:rPr>
        <w:t xml:space="preserve"> API</w:t>
      </w:r>
      <w:r w:rsidRPr="006B3BA0">
        <w:rPr>
          <w:rFonts w:hint="eastAsia"/>
          <w:noProof/>
        </w:rPr>
        <w:t xml:space="preserve"> shall be:</w:t>
      </w:r>
    </w:p>
    <w:p w14:paraId="6EE32B0C" w14:textId="468CF084" w:rsidR="004D50F4" w:rsidRPr="006B3BA0" w:rsidRDefault="004D50F4" w:rsidP="004D50F4">
      <w:pPr>
        <w:rPr>
          <w:noProof/>
          <w:lang w:eastAsia="zh-CN"/>
        </w:rPr>
      </w:pPr>
      <w:r w:rsidRPr="006B3BA0">
        <w:rPr>
          <w:b/>
          <w:noProof/>
        </w:rPr>
        <w:t>{apiRoot}/&lt;apiName&gt;/&lt;apiVersion&gt;</w:t>
      </w:r>
    </w:p>
    <w:p w14:paraId="1BF763B2" w14:textId="19CED4E1" w:rsidR="004D50F4" w:rsidRPr="006B3BA0" w:rsidRDefault="004D50F4" w:rsidP="004D50F4">
      <w:pPr>
        <w:rPr>
          <w:noProof/>
          <w:lang w:eastAsia="zh-CN"/>
        </w:rPr>
      </w:pPr>
      <w:r w:rsidRPr="006B3BA0">
        <w:rPr>
          <w:noProof/>
          <w:lang w:eastAsia="zh-CN"/>
        </w:rPr>
        <w:t>The request URI</w:t>
      </w:r>
      <w:r w:rsidRPr="006B3BA0">
        <w:rPr>
          <w:rFonts w:hint="eastAsia"/>
          <w:noProof/>
          <w:lang w:eastAsia="zh-CN"/>
        </w:rPr>
        <w:t>s</w:t>
      </w:r>
      <w:r w:rsidRPr="006B3BA0">
        <w:rPr>
          <w:noProof/>
          <w:lang w:eastAsia="zh-CN"/>
        </w:rPr>
        <w:t xml:space="preserve"> used in HTTP request</w:t>
      </w:r>
      <w:r w:rsidRPr="006B3BA0">
        <w:rPr>
          <w:rFonts w:hint="eastAsia"/>
          <w:noProof/>
          <w:lang w:eastAsia="zh-CN"/>
        </w:rPr>
        <w:t>s</w:t>
      </w:r>
      <w:r w:rsidRPr="006B3BA0">
        <w:rPr>
          <w:noProof/>
          <w:lang w:eastAsia="zh-CN"/>
        </w:rPr>
        <w:t xml:space="preserve"> from the NF service consumer towards the NF service producer shall have the </w:t>
      </w:r>
      <w:r w:rsidRPr="006B3BA0">
        <w:rPr>
          <w:rFonts w:hint="eastAsia"/>
          <w:noProof/>
          <w:lang w:eastAsia="zh-CN"/>
        </w:rPr>
        <w:t xml:space="preserve">Resource URI </w:t>
      </w:r>
      <w:r w:rsidRPr="006B3BA0">
        <w:rPr>
          <w:noProof/>
          <w:lang w:eastAsia="zh-CN"/>
        </w:rPr>
        <w:t>structure defined in clause 4.4.1 of 3GPP TS 29.501 [</w:t>
      </w:r>
      <w:r w:rsidRPr="006B3BA0">
        <w:rPr>
          <w:rFonts w:hint="eastAsia"/>
          <w:noProof/>
          <w:lang w:eastAsia="zh-CN"/>
        </w:rPr>
        <w:t>5</w:t>
      </w:r>
      <w:r w:rsidRPr="006B3BA0">
        <w:rPr>
          <w:noProof/>
          <w:lang w:eastAsia="zh-CN"/>
        </w:rPr>
        <w:t>], i.e.:</w:t>
      </w:r>
    </w:p>
    <w:p w14:paraId="7CB8728F" w14:textId="77777777" w:rsidR="004D50F4" w:rsidRPr="006B3BA0" w:rsidRDefault="004D50F4" w:rsidP="004D50F4">
      <w:pPr>
        <w:ind w:left="568" w:hanging="284"/>
        <w:rPr>
          <w:b/>
          <w:noProof/>
        </w:rPr>
      </w:pPr>
      <w:r w:rsidRPr="006B3BA0">
        <w:rPr>
          <w:b/>
          <w:noProof/>
        </w:rPr>
        <w:t>{apiRoot}/&lt;apiName&gt;/&lt;apiVersion&gt;/&lt;apiSpecificResourceUriPart&gt;</w:t>
      </w:r>
    </w:p>
    <w:p w14:paraId="4B0FE26B" w14:textId="77777777" w:rsidR="004D50F4" w:rsidRPr="006B3BA0" w:rsidRDefault="004D50F4" w:rsidP="004D50F4">
      <w:pPr>
        <w:rPr>
          <w:noProof/>
          <w:lang w:eastAsia="zh-CN"/>
        </w:rPr>
      </w:pPr>
      <w:r w:rsidRPr="006B3BA0">
        <w:rPr>
          <w:noProof/>
          <w:lang w:eastAsia="zh-CN"/>
        </w:rPr>
        <w:t>with the following components:</w:t>
      </w:r>
    </w:p>
    <w:p w14:paraId="3B6DF01F" w14:textId="2EC96A45" w:rsidR="004D50F4" w:rsidRPr="006B3BA0" w:rsidRDefault="004D50F4" w:rsidP="004D50F4">
      <w:pPr>
        <w:pStyle w:val="B1"/>
        <w:rPr>
          <w:noProof/>
        </w:rPr>
      </w:pPr>
      <w:r w:rsidRPr="006B3BA0">
        <w:rPr>
          <w:noProof/>
        </w:rPr>
        <w:t>-</w:t>
      </w:r>
      <w:r w:rsidRPr="006B3BA0">
        <w:rPr>
          <w:noProof/>
        </w:rPr>
        <w:tab/>
        <w:t>The {apiRoot} shall be set as described in 3GPP TS 29.501 [</w:t>
      </w:r>
      <w:r w:rsidRPr="006B3BA0">
        <w:rPr>
          <w:rFonts w:hint="eastAsia"/>
          <w:noProof/>
        </w:rPr>
        <w:t>5</w:t>
      </w:r>
      <w:r w:rsidRPr="006B3BA0">
        <w:rPr>
          <w:noProof/>
        </w:rPr>
        <w:t>].</w:t>
      </w:r>
    </w:p>
    <w:p w14:paraId="03A1B985" w14:textId="77777777" w:rsidR="004D50F4" w:rsidRPr="006B3BA0" w:rsidRDefault="004D50F4" w:rsidP="004D50F4">
      <w:pPr>
        <w:pStyle w:val="B1"/>
        <w:rPr>
          <w:noProof/>
        </w:rPr>
      </w:pPr>
      <w:r w:rsidRPr="006B3BA0">
        <w:rPr>
          <w:noProof/>
        </w:rPr>
        <w:t>-</w:t>
      </w:r>
      <w:r w:rsidRPr="006B3BA0">
        <w:rPr>
          <w:noProof/>
        </w:rPr>
        <w:tab/>
        <w:t>The &lt;apiName&gt;</w:t>
      </w:r>
      <w:r w:rsidRPr="004D50F4">
        <w:rPr>
          <w:noProof/>
        </w:rPr>
        <w:t xml:space="preserve"> </w:t>
      </w:r>
      <w:r w:rsidRPr="006B3BA0">
        <w:rPr>
          <w:noProof/>
        </w:rPr>
        <w:t>shall be "n</w:t>
      </w:r>
      <w:r w:rsidRPr="006B3BA0">
        <w:rPr>
          <w:rFonts w:hint="eastAsia"/>
          <w:noProof/>
        </w:rPr>
        <w:t>af</w:t>
      </w:r>
      <w:r w:rsidRPr="006B3BA0">
        <w:rPr>
          <w:noProof/>
        </w:rPr>
        <w:t>-</w:t>
      </w:r>
      <w:r w:rsidRPr="006B3BA0">
        <w:rPr>
          <w:rFonts w:hint="eastAsia"/>
          <w:noProof/>
        </w:rPr>
        <w:t>prose</w:t>
      </w:r>
      <w:r w:rsidRPr="006B3BA0">
        <w:rPr>
          <w:noProof/>
        </w:rPr>
        <w:t xml:space="preserve"> ".</w:t>
      </w:r>
    </w:p>
    <w:p w14:paraId="6E56D823" w14:textId="77777777" w:rsidR="004D50F4" w:rsidRPr="006B3BA0" w:rsidRDefault="004D50F4" w:rsidP="004D50F4">
      <w:pPr>
        <w:pStyle w:val="B1"/>
        <w:rPr>
          <w:noProof/>
        </w:rPr>
      </w:pPr>
      <w:r w:rsidRPr="006B3BA0">
        <w:rPr>
          <w:noProof/>
        </w:rPr>
        <w:t>-</w:t>
      </w:r>
      <w:r w:rsidRPr="006B3BA0">
        <w:rPr>
          <w:noProof/>
        </w:rPr>
        <w:tab/>
        <w:t>The &lt;apiVersion&gt; shall be "v1".</w:t>
      </w:r>
    </w:p>
    <w:p w14:paraId="14AEB918" w14:textId="77777777" w:rsidR="004D50F4" w:rsidRPr="006B3BA0" w:rsidRDefault="004D50F4" w:rsidP="004D50F4">
      <w:pPr>
        <w:pStyle w:val="B1"/>
        <w:rPr>
          <w:noProof/>
        </w:rPr>
      </w:pPr>
      <w:r w:rsidRPr="006B3BA0">
        <w:rPr>
          <w:noProof/>
        </w:rPr>
        <w:lastRenderedPageBreak/>
        <w:t>-</w:t>
      </w:r>
      <w:r w:rsidRPr="006B3BA0">
        <w:rPr>
          <w:noProof/>
        </w:rPr>
        <w:tab/>
        <w:t>The &lt;apiSpecificResourceUriPart&gt; shall be set as described in clause </w:t>
      </w:r>
      <w:r w:rsidRPr="006B3BA0">
        <w:rPr>
          <w:rFonts w:hint="eastAsia"/>
          <w:noProof/>
        </w:rPr>
        <w:t>6.1</w:t>
      </w:r>
      <w:r w:rsidRPr="006B3BA0">
        <w:rPr>
          <w:noProof/>
        </w:rPr>
        <w:t>.3.</w:t>
      </w:r>
    </w:p>
    <w:p w14:paraId="3FF0D67A" w14:textId="77777777" w:rsidR="008A6D4A" w:rsidRDefault="008A6D4A" w:rsidP="00662390">
      <w:pPr>
        <w:pStyle w:val="31"/>
      </w:pPr>
      <w:bookmarkStart w:id="177" w:name="_Toc35971392"/>
      <w:bookmarkStart w:id="178" w:name="_Toc67903516"/>
      <w:bookmarkStart w:id="179" w:name="_Toc90664036"/>
      <w:bookmarkStart w:id="180" w:name="_Toc105668180"/>
      <w:r>
        <w:t>6.1.2</w:t>
      </w:r>
      <w:r>
        <w:tab/>
        <w:t>Usage of HTTP</w:t>
      </w:r>
      <w:bookmarkEnd w:id="176"/>
      <w:bookmarkEnd w:id="177"/>
      <w:bookmarkEnd w:id="178"/>
      <w:bookmarkEnd w:id="179"/>
      <w:bookmarkEnd w:id="180"/>
    </w:p>
    <w:p w14:paraId="40BDD3FB" w14:textId="0097B635" w:rsidR="008A6D4A" w:rsidRDefault="008A6D4A" w:rsidP="00344385">
      <w:pPr>
        <w:pStyle w:val="41"/>
        <w:rPr>
          <w:lang w:eastAsia="zh-CN"/>
        </w:rPr>
      </w:pPr>
      <w:bookmarkStart w:id="181" w:name="_Toc510696601"/>
      <w:bookmarkStart w:id="182" w:name="_Toc35971393"/>
      <w:bookmarkStart w:id="183" w:name="_Toc67903517"/>
      <w:bookmarkStart w:id="184" w:name="_Toc90664037"/>
      <w:bookmarkStart w:id="185" w:name="_Toc105668181"/>
      <w:r>
        <w:t>6.1.2.1</w:t>
      </w:r>
      <w:r>
        <w:tab/>
        <w:t>General</w:t>
      </w:r>
      <w:bookmarkEnd w:id="181"/>
      <w:bookmarkEnd w:id="182"/>
      <w:bookmarkEnd w:id="183"/>
      <w:bookmarkEnd w:id="184"/>
      <w:bookmarkEnd w:id="185"/>
    </w:p>
    <w:p w14:paraId="754EEE5A" w14:textId="7FFEAB2F" w:rsidR="004D50F4" w:rsidRPr="00986E88" w:rsidRDefault="004D50F4" w:rsidP="004D50F4">
      <w:pPr>
        <w:rPr>
          <w:noProof/>
        </w:rPr>
      </w:pPr>
      <w:bookmarkStart w:id="186" w:name="_Toc510696602"/>
      <w:r w:rsidRPr="00986E88">
        <w:rPr>
          <w:noProof/>
        </w:rPr>
        <w:t>HTTP/2, IETF RFC 7540 [</w:t>
      </w:r>
      <w:r>
        <w:rPr>
          <w:rFonts w:hint="eastAsia"/>
          <w:noProof/>
        </w:rPr>
        <w:t>11</w:t>
      </w:r>
      <w:r w:rsidRPr="00986E88">
        <w:rPr>
          <w:noProof/>
        </w:rPr>
        <w:t>], shall be used as specified in clause 5 of 3GPP TS 29.500 [</w:t>
      </w:r>
      <w:r>
        <w:rPr>
          <w:rFonts w:hint="eastAsia"/>
          <w:noProof/>
        </w:rPr>
        <w:t>4</w:t>
      </w:r>
      <w:r w:rsidRPr="00986E88">
        <w:rPr>
          <w:noProof/>
        </w:rPr>
        <w:t>].</w:t>
      </w:r>
    </w:p>
    <w:p w14:paraId="701AD72C" w14:textId="67FA2D46" w:rsidR="004D50F4" w:rsidRPr="00986E88" w:rsidRDefault="004D50F4" w:rsidP="004D50F4">
      <w:pPr>
        <w:rPr>
          <w:noProof/>
        </w:rPr>
      </w:pPr>
      <w:r w:rsidRPr="00986E88">
        <w:rPr>
          <w:noProof/>
        </w:rPr>
        <w:t xml:space="preserve">HTTP/2 shall be transported as specified in </w:t>
      </w:r>
      <w:r>
        <w:rPr>
          <w:noProof/>
        </w:rPr>
        <w:t>clause</w:t>
      </w:r>
      <w:r w:rsidRPr="00986E88">
        <w:rPr>
          <w:noProof/>
        </w:rPr>
        <w:t> 5.3 of 3GPP TS 29.500 [</w:t>
      </w:r>
      <w:r>
        <w:rPr>
          <w:rFonts w:hint="eastAsia"/>
          <w:noProof/>
        </w:rPr>
        <w:t>4</w:t>
      </w:r>
      <w:r w:rsidRPr="00986E88">
        <w:rPr>
          <w:noProof/>
        </w:rPr>
        <w:t>].</w:t>
      </w:r>
    </w:p>
    <w:p w14:paraId="50BDA327" w14:textId="77777777" w:rsidR="004D50F4" w:rsidRPr="006B3BA0" w:rsidRDefault="004D50F4" w:rsidP="004D50F4">
      <w:pPr>
        <w:rPr>
          <w:noProof/>
        </w:rPr>
      </w:pPr>
      <w:r w:rsidRPr="00986E88">
        <w:rPr>
          <w:noProof/>
        </w:rPr>
        <w:t>The OpenAPI [</w:t>
      </w:r>
      <w:r>
        <w:rPr>
          <w:rFonts w:hint="eastAsia"/>
          <w:noProof/>
        </w:rPr>
        <w:t>6</w:t>
      </w:r>
      <w:r w:rsidRPr="00986E88">
        <w:rPr>
          <w:noProof/>
        </w:rPr>
        <w:t xml:space="preserve">] specification of HTTP messages and content bodies for the </w:t>
      </w:r>
      <w:r w:rsidRPr="00F31C69">
        <w:rPr>
          <w:noProof/>
        </w:rPr>
        <w:t>n</w:t>
      </w:r>
      <w:r>
        <w:rPr>
          <w:rFonts w:hint="eastAsia"/>
          <w:noProof/>
        </w:rPr>
        <w:t>af</w:t>
      </w:r>
      <w:r w:rsidRPr="00F31C69">
        <w:rPr>
          <w:noProof/>
        </w:rPr>
        <w:t>-</w:t>
      </w:r>
      <w:r>
        <w:rPr>
          <w:rFonts w:hint="eastAsia"/>
          <w:noProof/>
        </w:rPr>
        <w:t>prose</w:t>
      </w:r>
      <w:r>
        <w:rPr>
          <w:noProof/>
        </w:rPr>
        <w:t xml:space="preserve"> API</w:t>
      </w:r>
      <w:r w:rsidRPr="00986E88">
        <w:rPr>
          <w:noProof/>
        </w:rPr>
        <w:t xml:space="preserve"> is contained in Annex A</w:t>
      </w:r>
      <w:r>
        <w:rPr>
          <w:rFonts w:hint="eastAsia"/>
          <w:noProof/>
        </w:rPr>
        <w:t>.2</w:t>
      </w:r>
      <w:r w:rsidRPr="00986E88">
        <w:rPr>
          <w:noProof/>
        </w:rPr>
        <w:t>.</w:t>
      </w:r>
    </w:p>
    <w:p w14:paraId="3984D117" w14:textId="77777777" w:rsidR="008A6D4A" w:rsidRPr="000C5200" w:rsidRDefault="008A6D4A" w:rsidP="00662390">
      <w:pPr>
        <w:pStyle w:val="41"/>
      </w:pPr>
      <w:bookmarkStart w:id="187" w:name="_Toc35971394"/>
      <w:bookmarkStart w:id="188" w:name="_Toc67903518"/>
      <w:bookmarkStart w:id="189" w:name="_Toc90664038"/>
      <w:bookmarkStart w:id="190" w:name="_Toc105668182"/>
      <w:r>
        <w:t>6.1.2.2</w:t>
      </w:r>
      <w:r>
        <w:tab/>
        <w:t>HTTP standard headers</w:t>
      </w:r>
      <w:bookmarkEnd w:id="186"/>
      <w:bookmarkEnd w:id="187"/>
      <w:bookmarkEnd w:id="188"/>
      <w:bookmarkEnd w:id="189"/>
      <w:bookmarkEnd w:id="190"/>
    </w:p>
    <w:p w14:paraId="37563F57" w14:textId="77777777" w:rsidR="008A6D4A" w:rsidRDefault="008A6D4A" w:rsidP="00662390">
      <w:pPr>
        <w:pStyle w:val="51"/>
        <w:rPr>
          <w:lang w:eastAsia="zh-CN"/>
        </w:rPr>
      </w:pPr>
      <w:bookmarkStart w:id="191" w:name="_Toc510696603"/>
      <w:bookmarkStart w:id="192" w:name="_Toc35971395"/>
      <w:bookmarkStart w:id="193" w:name="_Toc67903519"/>
      <w:bookmarkStart w:id="194" w:name="_Toc90664039"/>
      <w:bookmarkStart w:id="195" w:name="_Toc105668183"/>
      <w:r>
        <w:t>6.1.2.2.1</w:t>
      </w:r>
      <w:r>
        <w:rPr>
          <w:rFonts w:hint="eastAsia"/>
          <w:lang w:eastAsia="zh-CN"/>
        </w:rPr>
        <w:tab/>
      </w:r>
      <w:r>
        <w:rPr>
          <w:lang w:eastAsia="zh-CN"/>
        </w:rPr>
        <w:t>General</w:t>
      </w:r>
      <w:bookmarkEnd w:id="191"/>
      <w:bookmarkEnd w:id="192"/>
      <w:bookmarkEnd w:id="193"/>
      <w:bookmarkEnd w:id="194"/>
      <w:bookmarkEnd w:id="195"/>
    </w:p>
    <w:p w14:paraId="02C8BA3C" w14:textId="70DE885C" w:rsidR="008A6D4A" w:rsidRPr="00986E88" w:rsidRDefault="008A6D4A" w:rsidP="008A6D4A">
      <w:pPr>
        <w:rPr>
          <w:noProof/>
        </w:rPr>
      </w:pPr>
      <w:bookmarkStart w:id="196"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1"/>
      </w:pPr>
      <w:bookmarkStart w:id="197" w:name="_Toc35971396"/>
      <w:bookmarkStart w:id="198" w:name="_Toc67903520"/>
      <w:bookmarkStart w:id="199" w:name="_Toc90664040"/>
      <w:bookmarkStart w:id="200" w:name="_Toc105668184"/>
      <w:r>
        <w:t>6.1.2.2.2</w:t>
      </w:r>
      <w:r>
        <w:tab/>
        <w:t>Content type</w:t>
      </w:r>
      <w:bookmarkEnd w:id="196"/>
      <w:bookmarkEnd w:id="197"/>
      <w:bookmarkEnd w:id="198"/>
      <w:bookmarkEnd w:id="199"/>
      <w:bookmarkEnd w:id="200"/>
    </w:p>
    <w:p w14:paraId="31561C95" w14:textId="24222244" w:rsidR="004D50F4" w:rsidRDefault="004D50F4" w:rsidP="004D50F4">
      <w:bookmarkStart w:id="201" w:name="_Toc510696605"/>
      <w:r w:rsidRPr="00986E88">
        <w:rPr>
          <w:noProof/>
        </w:rPr>
        <w:t xml:space="preserve">JSON, </w:t>
      </w:r>
      <w:r w:rsidRPr="00986E88">
        <w:rPr>
          <w:noProof/>
          <w:lang w:eastAsia="zh-CN"/>
        </w:rPr>
        <w:t>IETF RFC 8259 [</w:t>
      </w:r>
      <w:r>
        <w:rPr>
          <w:rFonts w:hint="eastAsia"/>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w:t>
      </w:r>
      <w:r>
        <w:rPr>
          <w:rFonts w:hint="eastAsia"/>
          <w:noProof/>
          <w:lang w:eastAsia="zh-CN"/>
        </w:rPr>
        <w:t>4</w:t>
      </w:r>
      <w:r w:rsidRPr="00986E88">
        <w:rPr>
          <w:noProof/>
        </w:rPr>
        <w:t>].</w:t>
      </w:r>
      <w:r w:rsidRPr="00F00EFD">
        <w:t xml:space="preserve"> </w:t>
      </w:r>
      <w:r>
        <w:t>The use of the JSON format shall be signalled by the content type "application/json".</w:t>
      </w:r>
    </w:p>
    <w:p w14:paraId="4F9360C9" w14:textId="77777777" w:rsidR="004D50F4" w:rsidRDefault="004D50F4" w:rsidP="004D50F4">
      <w:pPr>
        <w:rPr>
          <w:lang w:eastAsia="zh-CN"/>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w:t>
      </w:r>
      <w:r>
        <w:rPr>
          <w:rFonts w:hint="eastAsia"/>
          <w:lang w:eastAsia="zh-CN"/>
        </w:rPr>
        <w:t>3</w:t>
      </w:r>
      <w:r>
        <w:t>].</w:t>
      </w:r>
    </w:p>
    <w:p w14:paraId="63F4E4FF" w14:textId="01713C12" w:rsidR="004D50F4" w:rsidRPr="00986E88" w:rsidRDefault="004D50F4" w:rsidP="004D50F4">
      <w:pPr>
        <w:rPr>
          <w:noProof/>
          <w:lang w:eastAsia="zh-CN"/>
        </w:rPr>
      </w:pPr>
      <w:r w:rsidRPr="00F31C69">
        <w:rPr>
          <w:noProof/>
          <w:lang w:eastAsia="zh-CN"/>
        </w:rPr>
        <w:t>JSON Merge Patch, as defined in IETF</w:t>
      </w:r>
      <w:r>
        <w:rPr>
          <w:noProof/>
          <w:lang w:eastAsia="zh-CN"/>
        </w:rPr>
        <w:t> </w:t>
      </w:r>
      <w:r w:rsidRPr="00F31C69">
        <w:rPr>
          <w:noProof/>
          <w:lang w:eastAsia="zh-CN"/>
        </w:rPr>
        <w:t>RFC</w:t>
      </w:r>
      <w:r>
        <w:rPr>
          <w:noProof/>
          <w:lang w:eastAsia="zh-CN"/>
        </w:rPr>
        <w:t> </w:t>
      </w:r>
      <w:r w:rsidRPr="00F31C69">
        <w:rPr>
          <w:noProof/>
          <w:lang w:eastAsia="zh-CN"/>
        </w:rPr>
        <w:t>7396</w:t>
      </w:r>
      <w:r>
        <w:rPr>
          <w:noProof/>
          <w:lang w:eastAsia="zh-CN"/>
        </w:rPr>
        <w:t> </w:t>
      </w:r>
      <w:r w:rsidRPr="00F31C69">
        <w:rPr>
          <w:noProof/>
          <w:lang w:eastAsia="zh-CN"/>
        </w:rPr>
        <w:t>[</w:t>
      </w:r>
      <w:r w:rsidR="009F6C5A">
        <w:rPr>
          <w:rFonts w:hint="eastAsia"/>
          <w:noProof/>
          <w:lang w:eastAsia="zh-CN"/>
        </w:rPr>
        <w:t>17</w:t>
      </w:r>
      <w:r w:rsidRPr="00F31C69">
        <w:rPr>
          <w:noProof/>
          <w:lang w:eastAsia="zh-CN"/>
        </w:rPr>
        <w:t>], signalled by the content type "application/merge-patch+json".</w:t>
      </w:r>
    </w:p>
    <w:p w14:paraId="1A32DE74" w14:textId="77777777" w:rsidR="008A6D4A" w:rsidRPr="000C5200" w:rsidRDefault="008A6D4A" w:rsidP="00662390">
      <w:pPr>
        <w:pStyle w:val="41"/>
      </w:pPr>
      <w:bookmarkStart w:id="202" w:name="_Toc35971397"/>
      <w:bookmarkStart w:id="203" w:name="_Toc67903521"/>
      <w:bookmarkStart w:id="204" w:name="_Toc90664041"/>
      <w:bookmarkStart w:id="205" w:name="_Toc105668185"/>
      <w:r>
        <w:t>6.1.2.3</w:t>
      </w:r>
      <w:r>
        <w:tab/>
        <w:t>HTTP custom headers</w:t>
      </w:r>
      <w:bookmarkEnd w:id="201"/>
      <w:bookmarkEnd w:id="202"/>
      <w:bookmarkEnd w:id="203"/>
      <w:bookmarkEnd w:id="204"/>
      <w:bookmarkEnd w:id="205"/>
    </w:p>
    <w:p w14:paraId="0A8370E8" w14:textId="4B4DD7EA" w:rsidR="000602BD" w:rsidRDefault="000602BD" w:rsidP="000602BD">
      <w:pPr>
        <w:rPr>
          <w:noProof/>
        </w:rPr>
      </w:pPr>
      <w:bookmarkStart w:id="206" w:name="_Toc489605322"/>
      <w:bookmarkStart w:id="207" w:name="_Toc492899753"/>
      <w:bookmarkStart w:id="208" w:name="_Toc492900032"/>
      <w:bookmarkStart w:id="209" w:name="_Toc492967834"/>
      <w:bookmarkStart w:id="210" w:name="_Toc492972922"/>
      <w:bookmarkStart w:id="211" w:name="_Toc492973142"/>
      <w:bookmarkStart w:id="212" w:name="_Toc492974840"/>
      <w:bookmarkStart w:id="21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31"/>
        <w:rPr>
          <w:lang w:eastAsia="zh-CN"/>
        </w:rPr>
      </w:pPr>
      <w:bookmarkStart w:id="214" w:name="_Toc510696607"/>
      <w:bookmarkStart w:id="215" w:name="_Toc35971398"/>
      <w:bookmarkStart w:id="216" w:name="_Toc67903522"/>
      <w:bookmarkStart w:id="217" w:name="_Toc90664042"/>
      <w:bookmarkStart w:id="218" w:name="_Toc105668186"/>
      <w:bookmarkEnd w:id="206"/>
      <w:bookmarkEnd w:id="207"/>
      <w:bookmarkEnd w:id="208"/>
      <w:bookmarkEnd w:id="209"/>
      <w:bookmarkEnd w:id="210"/>
      <w:bookmarkEnd w:id="211"/>
      <w:bookmarkEnd w:id="212"/>
      <w:bookmarkEnd w:id="213"/>
      <w:r>
        <w:t>6.1.3</w:t>
      </w:r>
      <w:r>
        <w:tab/>
        <w:t>Resources</w:t>
      </w:r>
      <w:bookmarkEnd w:id="214"/>
      <w:bookmarkEnd w:id="215"/>
      <w:bookmarkEnd w:id="216"/>
      <w:bookmarkEnd w:id="217"/>
      <w:bookmarkEnd w:id="218"/>
    </w:p>
    <w:p w14:paraId="721C9A85" w14:textId="74C6092B" w:rsidR="004D50F4" w:rsidRPr="004D50F4" w:rsidRDefault="004D50F4" w:rsidP="009F6C5A">
      <w:pPr>
        <w:rPr>
          <w:lang w:eastAsia="zh-CN"/>
        </w:rPr>
      </w:pPr>
      <w:bookmarkStart w:id="219" w:name="_Toc70925862"/>
      <w:r w:rsidRPr="006B3BA0">
        <w:rPr>
          <w:lang w:eastAsia="zh-CN"/>
        </w:rPr>
        <w:t xml:space="preserve">In this release of this specification, no </w:t>
      </w:r>
      <w:r>
        <w:rPr>
          <w:rFonts w:hint="eastAsia"/>
          <w:lang w:eastAsia="zh-CN"/>
        </w:rPr>
        <w:t>resource</w:t>
      </w:r>
      <w:r w:rsidRPr="006B3BA0">
        <w:rPr>
          <w:lang w:eastAsia="zh-CN"/>
        </w:rPr>
        <w:t xml:space="preserve"> </w:t>
      </w:r>
      <w:r>
        <w:rPr>
          <w:rFonts w:hint="eastAsia"/>
          <w:lang w:eastAsia="zh-CN"/>
        </w:rPr>
        <w:t>is</w:t>
      </w:r>
      <w:r w:rsidRPr="006B3BA0">
        <w:rPr>
          <w:lang w:eastAsia="zh-CN"/>
        </w:rPr>
        <w:t xml:space="preserve"> defined for the N</w:t>
      </w:r>
      <w:r w:rsidRPr="006B3BA0">
        <w:rPr>
          <w:rFonts w:hint="eastAsia"/>
          <w:lang w:eastAsia="zh-CN"/>
        </w:rPr>
        <w:t>af</w:t>
      </w:r>
      <w:r w:rsidRPr="006B3BA0">
        <w:rPr>
          <w:lang w:eastAsia="zh-CN"/>
        </w:rPr>
        <w:t>_</w:t>
      </w:r>
      <w:r w:rsidRPr="006B3BA0">
        <w:rPr>
          <w:rFonts w:hint="eastAsia"/>
          <w:lang w:eastAsia="zh-CN"/>
        </w:rPr>
        <w:t>ProSe</w:t>
      </w:r>
      <w:r w:rsidRPr="006B3BA0">
        <w:rPr>
          <w:lang w:eastAsia="zh-CN"/>
        </w:rPr>
        <w:t xml:space="preserve"> Service.</w:t>
      </w:r>
      <w:bookmarkEnd w:id="219"/>
    </w:p>
    <w:p w14:paraId="55DD9787" w14:textId="77777777" w:rsidR="008A6D4A" w:rsidRDefault="008A6D4A" w:rsidP="00662390">
      <w:pPr>
        <w:pStyle w:val="31"/>
      </w:pPr>
      <w:bookmarkStart w:id="220" w:name="_Toc510696622"/>
      <w:bookmarkStart w:id="221" w:name="_Toc35971413"/>
      <w:bookmarkStart w:id="222" w:name="_Toc67903530"/>
      <w:bookmarkStart w:id="223" w:name="_Toc90664043"/>
      <w:bookmarkStart w:id="224" w:name="_Toc105668187"/>
      <w:r>
        <w:t>6.1.4</w:t>
      </w:r>
      <w:r>
        <w:tab/>
        <w:t>Custom Operations without associated resources</w:t>
      </w:r>
      <w:bookmarkEnd w:id="220"/>
      <w:bookmarkEnd w:id="221"/>
      <w:bookmarkEnd w:id="222"/>
      <w:bookmarkEnd w:id="223"/>
      <w:bookmarkEnd w:id="224"/>
    </w:p>
    <w:p w14:paraId="310AEAA3" w14:textId="77777777" w:rsidR="008A6D4A" w:rsidRPr="000A7435" w:rsidRDefault="008A6D4A" w:rsidP="00662390">
      <w:pPr>
        <w:pStyle w:val="41"/>
      </w:pPr>
      <w:bookmarkStart w:id="225" w:name="_Toc510696623"/>
      <w:bookmarkStart w:id="226" w:name="_Toc35971414"/>
      <w:bookmarkStart w:id="227" w:name="_Toc67903531"/>
      <w:bookmarkStart w:id="228" w:name="_Toc90664044"/>
      <w:bookmarkStart w:id="229" w:name="_Toc105668188"/>
      <w:r>
        <w:t>6.1.4.1</w:t>
      </w:r>
      <w:r>
        <w:tab/>
        <w:t>Overview</w:t>
      </w:r>
      <w:bookmarkEnd w:id="225"/>
      <w:bookmarkEnd w:id="226"/>
      <w:bookmarkEnd w:id="227"/>
      <w:bookmarkEnd w:id="228"/>
      <w:bookmarkEnd w:id="229"/>
    </w:p>
    <w:p w14:paraId="44BB19B6" w14:textId="77777777" w:rsidR="004D50F4" w:rsidRDefault="004D50F4" w:rsidP="004D50F4">
      <w:pPr>
        <w:rPr>
          <w:color w:val="000000"/>
          <w:lang w:eastAsia="zh-CN"/>
        </w:rPr>
      </w:pPr>
      <w:r>
        <w:rPr>
          <w:lang w:eastAsia="zh-CN"/>
        </w:rPr>
        <w:t>The structure of the custom operation URIs of the N</w:t>
      </w:r>
      <w:r>
        <w:rPr>
          <w:rFonts w:hint="eastAsia"/>
          <w:lang w:eastAsia="zh-CN"/>
        </w:rPr>
        <w:t>af</w:t>
      </w:r>
      <w:r>
        <w:rPr>
          <w:lang w:eastAsia="zh-CN"/>
        </w:rPr>
        <w:t>_</w:t>
      </w:r>
      <w:r>
        <w:rPr>
          <w:rFonts w:hint="eastAsia"/>
          <w:lang w:eastAsia="zh-CN"/>
        </w:rPr>
        <w:t>ProSe</w:t>
      </w:r>
      <w:r>
        <w:rPr>
          <w:lang w:eastAsia="zh-CN"/>
        </w:rPr>
        <w:t xml:space="preserve"> </w:t>
      </w:r>
      <w:r>
        <w:rPr>
          <w:rFonts w:hint="eastAsia"/>
          <w:lang w:eastAsia="zh-CN"/>
        </w:rPr>
        <w:t>S</w:t>
      </w:r>
      <w:r>
        <w:rPr>
          <w:lang w:eastAsia="zh-CN"/>
        </w:rPr>
        <w:t xml:space="preserve">ervice is shown in </w:t>
      </w:r>
      <w:r>
        <w:rPr>
          <w:color w:val="000000"/>
          <w:lang w:eastAsia="zh-CN"/>
        </w:rPr>
        <w:t>f</w:t>
      </w:r>
      <w:r>
        <w:rPr>
          <w:color w:val="000000"/>
        </w:rPr>
        <w:t>igure 6.1.4.1-</w:t>
      </w:r>
      <w:r>
        <w:rPr>
          <w:color w:val="000000"/>
          <w:lang w:eastAsia="zh-CN"/>
        </w:rPr>
        <w:t>1.</w:t>
      </w:r>
    </w:p>
    <w:p w14:paraId="58D64238" w14:textId="05686A8B" w:rsidR="004D50F4" w:rsidRPr="006B3BA0" w:rsidRDefault="007250E5" w:rsidP="00855D45">
      <w:pPr>
        <w:pStyle w:val="TH"/>
        <w:rPr>
          <w:lang w:val="en-US" w:eastAsia="zh-CN"/>
        </w:rPr>
      </w:pPr>
      <w:r w:rsidRPr="006B3BA0">
        <w:object w:dxaOrig="8470" w:dyaOrig="3310" w14:anchorId="6678F2DE">
          <v:shape id="_x0000_i1030" type="#_x0000_t75" style="width:426pt;height:164pt" o:ole="">
            <v:imagedata r:id="rId25" o:title=""/>
          </v:shape>
          <o:OLEObject Type="Embed" ProgID="Visio.Drawing.11" ShapeID="_x0000_i1030" DrawAspect="Content" ObjectID="_1731249788" r:id="rId26"/>
        </w:object>
      </w:r>
    </w:p>
    <w:p w14:paraId="2EB735C9" w14:textId="77777777" w:rsidR="004D50F4" w:rsidRPr="006B3BA0" w:rsidRDefault="004D50F4" w:rsidP="00855D45">
      <w:pPr>
        <w:pStyle w:val="TF"/>
      </w:pPr>
      <w:r w:rsidRPr="006B3BA0">
        <w:t>Figure</w:t>
      </w:r>
      <w:r>
        <w:t> </w:t>
      </w:r>
      <w:r w:rsidRPr="006B3BA0">
        <w:t>6.1.</w:t>
      </w:r>
      <w:r>
        <w:rPr>
          <w:rFonts w:hint="eastAsia"/>
          <w:lang w:eastAsia="zh-CN"/>
        </w:rPr>
        <w:t>4</w:t>
      </w:r>
      <w:r w:rsidRPr="006B3BA0">
        <w:t>.1-1: Resource URI structure of the N</w:t>
      </w:r>
      <w:r w:rsidRPr="006B3BA0">
        <w:rPr>
          <w:rFonts w:hint="eastAsia"/>
          <w:lang w:eastAsia="zh-CN"/>
        </w:rPr>
        <w:t>af</w:t>
      </w:r>
      <w:r w:rsidRPr="006B3BA0">
        <w:t>_</w:t>
      </w:r>
      <w:r w:rsidRPr="006B3BA0">
        <w:rPr>
          <w:rFonts w:hint="eastAsia"/>
          <w:lang w:eastAsia="zh-CN"/>
        </w:rPr>
        <w:t>ProSe</w:t>
      </w:r>
      <w:r w:rsidRPr="006B3BA0">
        <w:t xml:space="preserve"> API</w:t>
      </w:r>
    </w:p>
    <w:p w14:paraId="459738E2" w14:textId="77777777" w:rsidR="004D50F4" w:rsidRPr="006B3BA0" w:rsidRDefault="004D50F4" w:rsidP="004D50F4">
      <w:r w:rsidRPr="006B3BA0">
        <w:t>Table</w:t>
      </w:r>
      <w:r>
        <w:t> </w:t>
      </w:r>
      <w:r w:rsidRPr="006B3BA0">
        <w:t>6.1.</w:t>
      </w:r>
      <w:r>
        <w:t>4</w:t>
      </w:r>
      <w:r w:rsidRPr="006B3BA0">
        <w:t xml:space="preserve">.1-1 provides an overview of the </w:t>
      </w:r>
      <w:r>
        <w:rPr>
          <w:rFonts w:hint="eastAsia"/>
          <w:lang w:eastAsia="zh-CN"/>
        </w:rPr>
        <w:t>custom operations</w:t>
      </w:r>
      <w:r w:rsidRPr="006B3BA0">
        <w:t xml:space="preserve"> and applicable HTTP methods.</w:t>
      </w:r>
    </w:p>
    <w:p w14:paraId="556E2046" w14:textId="42182C0D" w:rsidR="004D50F4" w:rsidRPr="006B3BA0" w:rsidRDefault="00F320F5" w:rsidP="00084A4F">
      <w:pPr>
        <w:pStyle w:val="TH"/>
        <w:rPr>
          <w:lang w:eastAsia="zh-CN"/>
        </w:rPr>
      </w:pPr>
      <w:r w:rsidRPr="006B3BA0">
        <w:t>Table</w:t>
      </w:r>
      <w:r>
        <w:t> </w:t>
      </w:r>
      <w:r w:rsidR="004D50F4" w:rsidRPr="006B3BA0">
        <w:t>6.1.</w:t>
      </w:r>
      <w:r w:rsidR="004D50F4">
        <w:t xml:space="preserve">4.1-1: </w:t>
      </w:r>
      <w:r w:rsidR="004D50F4">
        <w:rPr>
          <w:rFonts w:hint="eastAsia"/>
          <w:lang w:eastAsia="zh-CN"/>
        </w:rPr>
        <w:t>Custom operations</w:t>
      </w:r>
    </w:p>
    <w:tbl>
      <w:tblPr>
        <w:tblW w:w="44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2"/>
        <w:gridCol w:w="2895"/>
        <w:gridCol w:w="3195"/>
      </w:tblGrid>
      <w:tr w:rsidR="004D50F4" w:rsidRPr="006B3BA0" w14:paraId="5B338FC3" w14:textId="77777777" w:rsidTr="004D50F4">
        <w:trPr>
          <w:jc w:val="center"/>
        </w:trPr>
        <w:tc>
          <w:tcPr>
            <w:tcW w:w="14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D90607"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Custom operation URI</w:t>
            </w:r>
          </w:p>
        </w:tc>
        <w:tc>
          <w:tcPr>
            <w:tcW w:w="16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92A43"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Mapped HTTP method</w:t>
            </w:r>
          </w:p>
        </w:tc>
        <w:tc>
          <w:tcPr>
            <w:tcW w:w="18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671F96" w14:textId="77777777" w:rsidR="004D50F4" w:rsidRPr="006B3BA0" w:rsidRDefault="004D50F4" w:rsidP="004D50F4">
            <w:pPr>
              <w:keepNext/>
              <w:keepLines/>
              <w:spacing w:after="0"/>
              <w:jc w:val="center"/>
              <w:rPr>
                <w:rFonts w:ascii="Arial" w:hAnsi="Arial"/>
                <w:b/>
                <w:sz w:val="18"/>
              </w:rPr>
            </w:pPr>
            <w:r w:rsidRPr="006B3BA0">
              <w:rPr>
                <w:rFonts w:ascii="Arial" w:hAnsi="Arial"/>
                <w:b/>
                <w:sz w:val="18"/>
              </w:rPr>
              <w:t>Description</w:t>
            </w:r>
          </w:p>
        </w:tc>
      </w:tr>
      <w:tr w:rsidR="004D50F4" w:rsidRPr="006B3BA0" w14:paraId="470115D3" w14:textId="77777777" w:rsidTr="00B96D59">
        <w:trPr>
          <w:jc w:val="center"/>
        </w:trPr>
        <w:tc>
          <w:tcPr>
            <w:tcW w:w="1489" w:type="pct"/>
            <w:tcBorders>
              <w:top w:val="single" w:sz="4" w:space="0" w:color="auto"/>
              <w:left w:val="single" w:sz="4" w:space="0" w:color="auto"/>
              <w:bottom w:val="single" w:sz="4" w:space="0" w:color="auto"/>
              <w:right w:val="single" w:sz="4" w:space="0" w:color="auto"/>
            </w:tcBorders>
            <w:vAlign w:val="center"/>
          </w:tcPr>
          <w:p w14:paraId="641F169C" w14:textId="77777777" w:rsidR="004D50F4" w:rsidRPr="006B3BA0" w:rsidRDefault="004D50F4" w:rsidP="004D50F4">
            <w:pPr>
              <w:pStyle w:val="TAL"/>
            </w:pPr>
            <w:r w:rsidRPr="00AE72DD">
              <w:rPr>
                <w:rFonts w:eastAsiaTheme="minorEastAsia"/>
              </w:rPr>
              <w:t>/authorize-discovery</w:t>
            </w:r>
          </w:p>
        </w:tc>
        <w:tc>
          <w:tcPr>
            <w:tcW w:w="1669" w:type="pct"/>
            <w:tcBorders>
              <w:top w:val="single" w:sz="4" w:space="0" w:color="auto"/>
              <w:left w:val="single" w:sz="4" w:space="0" w:color="auto"/>
              <w:bottom w:val="single" w:sz="4" w:space="0" w:color="auto"/>
              <w:right w:val="single" w:sz="4" w:space="0" w:color="auto"/>
            </w:tcBorders>
            <w:vAlign w:val="center"/>
          </w:tcPr>
          <w:p w14:paraId="17B358A8" w14:textId="77777777" w:rsidR="004D50F4" w:rsidRPr="00C413A0" w:rsidRDefault="004D50F4" w:rsidP="004D50F4">
            <w:pPr>
              <w:keepNext/>
              <w:keepLines/>
              <w:spacing w:after="0"/>
              <w:jc w:val="center"/>
              <w:rPr>
                <w:rFonts w:ascii="Arial" w:hAnsi="Arial"/>
                <w:sz w:val="18"/>
                <w:lang w:eastAsia="zh-CN"/>
              </w:rPr>
            </w:pPr>
            <w:r>
              <w:rPr>
                <w:rFonts w:ascii="Arial" w:hAnsi="Arial" w:hint="eastAsia"/>
                <w:sz w:val="18"/>
                <w:lang w:eastAsia="zh-CN"/>
              </w:rPr>
              <w:t>POST</w:t>
            </w:r>
          </w:p>
        </w:tc>
        <w:tc>
          <w:tcPr>
            <w:tcW w:w="1842" w:type="pct"/>
            <w:tcBorders>
              <w:top w:val="single" w:sz="4" w:space="0" w:color="auto"/>
              <w:left w:val="single" w:sz="4" w:space="0" w:color="auto"/>
              <w:bottom w:val="single" w:sz="4" w:space="0" w:color="auto"/>
              <w:right w:val="single" w:sz="4" w:space="0" w:color="auto"/>
            </w:tcBorders>
          </w:tcPr>
          <w:p w14:paraId="565CF3C8" w14:textId="77777777" w:rsidR="004D50F4" w:rsidRPr="006B3BA0" w:rsidRDefault="004D50F4" w:rsidP="004D50F4">
            <w:pPr>
              <w:keepNext/>
              <w:keepLines/>
              <w:spacing w:after="0"/>
              <w:rPr>
                <w:rFonts w:ascii="Arial" w:hAnsi="Arial"/>
                <w:sz w:val="18"/>
              </w:rPr>
            </w:pPr>
            <w:r w:rsidRPr="006B3BA0">
              <w:rPr>
                <w:rFonts w:ascii="Arial" w:hAnsi="Arial"/>
                <w:sz w:val="18"/>
              </w:rPr>
              <w:t>Obtain the authorization</w:t>
            </w:r>
            <w:r w:rsidRPr="006B3BA0">
              <w:rPr>
                <w:rFonts w:ascii="Arial" w:hAnsi="Arial" w:hint="eastAsia"/>
                <w:sz w:val="18"/>
              </w:rPr>
              <w:t xml:space="preserve"> of Discovery Request</w:t>
            </w:r>
            <w:r w:rsidRPr="006B3BA0">
              <w:rPr>
                <w:rFonts w:ascii="Arial" w:hAnsi="Arial"/>
                <w:sz w:val="18"/>
              </w:rPr>
              <w:t xml:space="preserve"> from the 5G DDNMF for a UE</w:t>
            </w:r>
            <w:r w:rsidRPr="006B3BA0">
              <w:rPr>
                <w:rFonts w:ascii="Arial" w:hAnsi="Arial" w:hint="eastAsia"/>
                <w:sz w:val="18"/>
              </w:rPr>
              <w:t>.</w:t>
            </w:r>
          </w:p>
        </w:tc>
      </w:tr>
      <w:tr w:rsidR="007250E5" w:rsidRPr="006B3BA0" w14:paraId="5C2AA20B" w14:textId="77777777" w:rsidTr="004D50F4">
        <w:trPr>
          <w:jc w:val="center"/>
        </w:trPr>
        <w:tc>
          <w:tcPr>
            <w:tcW w:w="1489" w:type="pct"/>
            <w:tcBorders>
              <w:top w:val="single" w:sz="4" w:space="0" w:color="auto"/>
              <w:left w:val="single" w:sz="4" w:space="0" w:color="auto"/>
              <w:right w:val="single" w:sz="4" w:space="0" w:color="auto"/>
            </w:tcBorders>
            <w:vAlign w:val="center"/>
          </w:tcPr>
          <w:p w14:paraId="5C41327F" w14:textId="2FFF2C05" w:rsidR="007250E5" w:rsidRPr="00AE72DD" w:rsidRDefault="007250E5" w:rsidP="004D50F4">
            <w:pPr>
              <w:pStyle w:val="TAL"/>
              <w:rPr>
                <w:rFonts w:eastAsiaTheme="minorEastAsia"/>
              </w:rPr>
            </w:pPr>
            <w:r w:rsidRPr="006E1A17">
              <w:rPr>
                <w:rFonts w:hint="eastAsia"/>
              </w:rPr>
              <w:t>/authorization-update-result</w:t>
            </w:r>
          </w:p>
        </w:tc>
        <w:tc>
          <w:tcPr>
            <w:tcW w:w="1669" w:type="pct"/>
            <w:tcBorders>
              <w:top w:val="single" w:sz="4" w:space="0" w:color="auto"/>
              <w:left w:val="single" w:sz="4" w:space="0" w:color="auto"/>
              <w:right w:val="single" w:sz="4" w:space="0" w:color="auto"/>
            </w:tcBorders>
            <w:vAlign w:val="center"/>
          </w:tcPr>
          <w:p w14:paraId="4C3B19C3" w14:textId="27E18725" w:rsidR="007250E5" w:rsidRDefault="007250E5" w:rsidP="004D50F4">
            <w:pPr>
              <w:keepNext/>
              <w:keepLines/>
              <w:spacing w:after="0"/>
              <w:jc w:val="center"/>
              <w:rPr>
                <w:rFonts w:ascii="Arial" w:hAnsi="Arial"/>
                <w:sz w:val="18"/>
                <w:lang w:eastAsia="zh-CN"/>
              </w:rPr>
            </w:pPr>
            <w:r>
              <w:rPr>
                <w:rFonts w:ascii="Arial" w:hAnsi="Arial" w:hint="eastAsia"/>
                <w:sz w:val="18"/>
              </w:rPr>
              <w:t>POST</w:t>
            </w:r>
          </w:p>
        </w:tc>
        <w:tc>
          <w:tcPr>
            <w:tcW w:w="1842" w:type="pct"/>
            <w:tcBorders>
              <w:top w:val="single" w:sz="4" w:space="0" w:color="auto"/>
              <w:left w:val="single" w:sz="4" w:space="0" w:color="auto"/>
              <w:bottom w:val="single" w:sz="4" w:space="0" w:color="auto"/>
              <w:right w:val="single" w:sz="4" w:space="0" w:color="auto"/>
            </w:tcBorders>
          </w:tcPr>
          <w:p w14:paraId="12582FB3" w14:textId="0260299E" w:rsidR="007250E5" w:rsidRPr="006B3BA0" w:rsidRDefault="00A76317" w:rsidP="004D50F4">
            <w:pPr>
              <w:keepNext/>
              <w:keepLines/>
              <w:spacing w:after="0"/>
              <w:rPr>
                <w:rFonts w:ascii="Arial" w:hAnsi="Arial"/>
                <w:sz w:val="18"/>
              </w:rPr>
            </w:pPr>
            <w:r w:rsidRPr="006E1A17">
              <w:rPr>
                <w:rFonts w:ascii="Arial" w:hAnsi="Arial" w:hint="eastAsia"/>
                <w:sz w:val="18"/>
              </w:rPr>
              <w:t>I</w:t>
            </w:r>
            <w:r w:rsidRPr="006E1A17">
              <w:rPr>
                <w:rFonts w:ascii="Arial" w:hAnsi="Arial"/>
                <w:sz w:val="18"/>
              </w:rPr>
              <w:t xml:space="preserve">nform the AF of the </w:t>
            </w:r>
            <w:r>
              <w:rPr>
                <w:rFonts w:ascii="Arial" w:hAnsi="Arial"/>
                <w:sz w:val="18"/>
              </w:rPr>
              <w:t xml:space="preserve">result of the </w:t>
            </w:r>
            <w:r w:rsidRPr="006E1A17">
              <w:rPr>
                <w:rFonts w:ascii="Arial" w:hAnsi="Arial"/>
                <w:sz w:val="18"/>
              </w:rPr>
              <w:t xml:space="preserve">revocation </w:t>
            </w:r>
            <w:r>
              <w:rPr>
                <w:rFonts w:ascii="Arial" w:hAnsi="Arial"/>
                <w:sz w:val="18"/>
              </w:rPr>
              <w:t>request to</w:t>
            </w:r>
            <w:r w:rsidRPr="006E1A17">
              <w:rPr>
                <w:rFonts w:ascii="Arial" w:hAnsi="Arial"/>
                <w:sz w:val="18"/>
              </w:rPr>
              <w:t xml:space="preserve"> update authorization information</w:t>
            </w:r>
          </w:p>
        </w:tc>
      </w:tr>
    </w:tbl>
    <w:p w14:paraId="0FAF1526" w14:textId="77777777" w:rsidR="004D50F4" w:rsidRPr="006B3BA0" w:rsidRDefault="004D50F4" w:rsidP="0038586F">
      <w:pPr>
        <w:rPr>
          <w:lang w:eastAsia="zh-CN"/>
        </w:rPr>
      </w:pPr>
    </w:p>
    <w:p w14:paraId="4ACB0FF2" w14:textId="77777777" w:rsidR="004D50F4" w:rsidRPr="006B3BA0" w:rsidRDefault="004D50F4" w:rsidP="00084A4F">
      <w:pPr>
        <w:pStyle w:val="41"/>
        <w:rPr>
          <w:lang w:eastAsia="zh-CN"/>
        </w:rPr>
      </w:pPr>
      <w:bookmarkStart w:id="230" w:name="_Toc73369118"/>
      <w:bookmarkStart w:id="231" w:name="_Toc105668189"/>
      <w:r w:rsidRPr="006B3BA0">
        <w:t>6.1.</w:t>
      </w:r>
      <w:r>
        <w:rPr>
          <w:rFonts w:hint="eastAsia"/>
          <w:lang w:eastAsia="zh-CN"/>
        </w:rPr>
        <w:t>4</w:t>
      </w:r>
      <w:r w:rsidRPr="006B3BA0">
        <w:t>.</w:t>
      </w:r>
      <w:r w:rsidRPr="006B3BA0">
        <w:rPr>
          <w:rFonts w:hint="eastAsia"/>
          <w:lang w:eastAsia="zh-CN"/>
        </w:rPr>
        <w:t>2</w:t>
      </w:r>
      <w:r w:rsidRPr="006B3BA0">
        <w:tab/>
      </w:r>
      <w:r>
        <w:rPr>
          <w:rFonts w:hint="eastAsia"/>
          <w:lang w:eastAsia="zh-CN"/>
        </w:rPr>
        <w:t>Operation</w:t>
      </w:r>
      <w:r w:rsidRPr="006B3BA0">
        <w:t xml:space="preserve">: </w:t>
      </w:r>
      <w:r>
        <w:rPr>
          <w:rFonts w:hint="eastAsia"/>
          <w:lang w:eastAsia="zh-CN"/>
        </w:rPr>
        <w:t>a</w:t>
      </w:r>
      <w:r w:rsidRPr="006B3BA0">
        <w:rPr>
          <w:rFonts w:hint="eastAsia"/>
          <w:lang w:eastAsia="zh-CN"/>
        </w:rPr>
        <w:t>uthorize</w:t>
      </w:r>
      <w:bookmarkEnd w:id="230"/>
      <w:r>
        <w:rPr>
          <w:rFonts w:hint="eastAsia"/>
          <w:lang w:eastAsia="zh-CN"/>
        </w:rPr>
        <w:t>-discovery</w:t>
      </w:r>
      <w:bookmarkEnd w:id="231"/>
    </w:p>
    <w:p w14:paraId="6B2F9925" w14:textId="77777777" w:rsidR="004D50F4" w:rsidRPr="006B3BA0" w:rsidRDefault="004D50F4" w:rsidP="00084A4F">
      <w:pPr>
        <w:pStyle w:val="51"/>
      </w:pPr>
      <w:bookmarkStart w:id="232" w:name="_Toc73369119"/>
      <w:bookmarkStart w:id="233" w:name="_Toc105668190"/>
      <w:r w:rsidRPr="006B3BA0">
        <w:t>6.1.</w:t>
      </w:r>
      <w:r>
        <w:rPr>
          <w:rFonts w:hint="eastAsia"/>
          <w:lang w:eastAsia="zh-CN"/>
        </w:rPr>
        <w:t>4</w:t>
      </w:r>
      <w:r w:rsidRPr="006B3BA0">
        <w:t>.</w:t>
      </w:r>
      <w:r w:rsidRPr="006B3BA0">
        <w:rPr>
          <w:rFonts w:hint="eastAsia"/>
          <w:lang w:eastAsia="zh-CN"/>
        </w:rPr>
        <w:t>2</w:t>
      </w:r>
      <w:r w:rsidRPr="006B3BA0">
        <w:t>.1</w:t>
      </w:r>
      <w:r w:rsidRPr="006B3BA0">
        <w:tab/>
        <w:t>Description</w:t>
      </w:r>
      <w:bookmarkEnd w:id="232"/>
      <w:bookmarkEnd w:id="233"/>
    </w:p>
    <w:p w14:paraId="1C12FF4E" w14:textId="77777777" w:rsidR="004D50F4" w:rsidRPr="006B3BA0" w:rsidRDefault="004D50F4" w:rsidP="004D50F4">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FD9052A" w14:textId="77777777" w:rsidR="004D50F4" w:rsidRPr="006B3BA0" w:rsidRDefault="004D50F4" w:rsidP="00084A4F">
      <w:pPr>
        <w:pStyle w:val="51"/>
      </w:pPr>
      <w:bookmarkStart w:id="234" w:name="_Toc73369120"/>
      <w:bookmarkStart w:id="235" w:name="_Toc105668191"/>
      <w:r w:rsidRPr="006B3BA0">
        <w:t>6.1.</w:t>
      </w:r>
      <w:r>
        <w:rPr>
          <w:rFonts w:hint="eastAsia"/>
          <w:lang w:eastAsia="zh-CN"/>
        </w:rPr>
        <w:t>4</w:t>
      </w:r>
      <w:r w:rsidRPr="006B3BA0">
        <w:t>.</w:t>
      </w:r>
      <w:r w:rsidRPr="006B3BA0">
        <w:rPr>
          <w:rFonts w:hint="eastAsia"/>
          <w:lang w:eastAsia="zh-CN"/>
        </w:rPr>
        <w:t>2</w:t>
      </w:r>
      <w:r w:rsidRPr="006B3BA0">
        <w:t>.2</w:t>
      </w:r>
      <w:r w:rsidRPr="006B3BA0">
        <w:tab/>
      </w:r>
      <w:r>
        <w:rPr>
          <w:rFonts w:hint="eastAsia"/>
          <w:lang w:eastAsia="zh-CN"/>
        </w:rPr>
        <w:t>Operation</w:t>
      </w:r>
      <w:r w:rsidRPr="006B3BA0">
        <w:t xml:space="preserve"> Definition</w:t>
      </w:r>
      <w:bookmarkEnd w:id="234"/>
      <w:bookmarkEnd w:id="235"/>
    </w:p>
    <w:p w14:paraId="63A7EE14" w14:textId="77777777" w:rsidR="004D50F4" w:rsidRPr="006B3BA0" w:rsidRDefault="004D50F4" w:rsidP="004D50F4">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6.1.4.2.2-1 and response data structures specified in table 6.1.4.2.2-2.</w:t>
      </w:r>
    </w:p>
    <w:p w14:paraId="3C655C98" w14:textId="77777777" w:rsidR="004D50F4" w:rsidRPr="006B3BA0" w:rsidRDefault="004D50F4" w:rsidP="004D50F4">
      <w:pPr>
        <w:pStyle w:val="TH"/>
        <w:rPr>
          <w:rFonts w:cs="Arial"/>
          <w:lang w:eastAsia="zh-CN"/>
        </w:rPr>
      </w:pPr>
      <w:r w:rsidRPr="006B3BA0">
        <w:t>Table 6.1.</w:t>
      </w:r>
      <w:r>
        <w:rPr>
          <w:rFonts w:hint="eastAsia"/>
          <w:lang w:eastAsia="zh-CN"/>
        </w:rPr>
        <w:t>4</w:t>
      </w:r>
      <w:r w:rsidRPr="006B3BA0">
        <w:t>.</w:t>
      </w:r>
      <w:r w:rsidRPr="006B3BA0">
        <w:rPr>
          <w:rFonts w:hint="eastAsia"/>
          <w:lang w:eastAsia="zh-CN"/>
        </w:rPr>
        <w:t>2</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6B3BA0" w14:paraId="347F103C" w14:textId="77777777" w:rsidTr="004D50F4">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179DF934" w14:textId="77777777" w:rsidR="004D50F4" w:rsidRPr="006B3BA0" w:rsidRDefault="004D50F4" w:rsidP="004D50F4">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6E0C65" w14:textId="77777777" w:rsidR="004D50F4" w:rsidRPr="006B3BA0" w:rsidRDefault="004D50F4" w:rsidP="004D50F4">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DE439F" w14:textId="77777777" w:rsidR="004D50F4" w:rsidRPr="006B3BA0" w:rsidRDefault="004D50F4" w:rsidP="004D50F4">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53D52F29" w14:textId="77777777" w:rsidR="004D50F4" w:rsidRPr="006B3BA0" w:rsidRDefault="004D50F4" w:rsidP="004D50F4">
            <w:pPr>
              <w:pStyle w:val="TAH"/>
            </w:pPr>
            <w:r w:rsidRPr="006B3BA0">
              <w:t>Description</w:t>
            </w:r>
          </w:p>
        </w:tc>
      </w:tr>
      <w:tr w:rsidR="004D50F4" w:rsidRPr="006B3BA0" w14:paraId="69D035EC" w14:textId="77777777" w:rsidTr="004D50F4">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099EAD8F" w14:textId="77777777" w:rsidR="004D50F4" w:rsidRPr="006B3BA0" w:rsidRDefault="004D50F4" w:rsidP="004D50F4">
            <w:pPr>
              <w:pStyle w:val="TAL"/>
            </w:pPr>
            <w:r w:rsidRPr="006B3BA0">
              <w:t>Auth</w:t>
            </w:r>
            <w:r w:rsidRPr="006B3BA0">
              <w:rPr>
                <w:rFonts w:hint="eastAsia"/>
                <w:lang w:eastAsia="zh-CN"/>
              </w:rPr>
              <w:t>Dis</w:t>
            </w:r>
            <w:r w:rsidRPr="006B3BA0">
              <w:t>ReqData</w:t>
            </w:r>
          </w:p>
        </w:tc>
        <w:tc>
          <w:tcPr>
            <w:tcW w:w="425" w:type="dxa"/>
            <w:tcBorders>
              <w:top w:val="single" w:sz="4" w:space="0" w:color="auto"/>
              <w:left w:val="single" w:sz="6" w:space="0" w:color="000000"/>
              <w:bottom w:val="single" w:sz="4" w:space="0" w:color="auto"/>
              <w:right w:val="single" w:sz="6" w:space="0" w:color="000000"/>
            </w:tcBorders>
          </w:tcPr>
          <w:p w14:paraId="2774FFAC" w14:textId="77777777" w:rsidR="004D50F4" w:rsidRPr="006B3BA0" w:rsidRDefault="004D50F4" w:rsidP="004D50F4">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4E813037" w14:textId="77777777" w:rsidR="004D50F4" w:rsidRPr="006B3BA0" w:rsidRDefault="004D50F4" w:rsidP="004D50F4">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D2399CD" w14:textId="77777777" w:rsidR="004D50F4" w:rsidRPr="006B3BA0" w:rsidRDefault="004D50F4" w:rsidP="004D50F4">
            <w:pPr>
              <w:pStyle w:val="TAL"/>
            </w:pPr>
            <w:r w:rsidRPr="006B3BA0">
              <w:rPr>
                <w:rFonts w:hint="eastAsia"/>
                <w:lang w:eastAsia="zh-CN"/>
              </w:rPr>
              <w:t>C</w:t>
            </w:r>
            <w:r w:rsidRPr="006B3BA0">
              <w:rPr>
                <w:lang w:eastAsia="zh-CN"/>
              </w:rPr>
              <w:t>ontains the</w:t>
            </w:r>
            <w:r w:rsidRPr="006B3BA0">
              <w:rPr>
                <w:rFonts w:hint="eastAsia"/>
                <w:lang w:eastAsia="zh-CN"/>
              </w:rPr>
              <w:t xml:space="preserve"> request data to obtain the authorization </w:t>
            </w:r>
            <w:r>
              <w:rPr>
                <w:lang w:eastAsia="zh-CN"/>
              </w:rPr>
              <w:t xml:space="preserve">for a UE </w:t>
            </w:r>
            <w:r w:rsidRPr="006B3BA0">
              <w:rPr>
                <w:rFonts w:hint="eastAsia"/>
                <w:lang w:eastAsia="zh-CN"/>
              </w:rPr>
              <w:t>of</w:t>
            </w:r>
            <w:r w:rsidRPr="006B3BA0">
              <w:rPr>
                <w:lang w:eastAsia="zh-CN"/>
              </w:rPr>
              <w:t xml:space="preserve"> </w:t>
            </w:r>
            <w:r>
              <w:rPr>
                <w:lang w:eastAsia="zh-CN"/>
              </w:rPr>
              <w:t xml:space="preserve">a 5G ProSe </w:t>
            </w:r>
            <w:r w:rsidRPr="006B3BA0">
              <w:rPr>
                <w:rFonts w:hint="eastAsia"/>
                <w:lang w:eastAsia="zh-CN"/>
              </w:rPr>
              <w:t>Discovery</w:t>
            </w:r>
            <w:r w:rsidRPr="006B3BA0">
              <w:rPr>
                <w:lang w:eastAsia="zh-CN"/>
              </w:rPr>
              <w:t xml:space="preserve"> </w:t>
            </w:r>
            <w:r w:rsidRPr="006B3BA0">
              <w:rPr>
                <w:rFonts w:hint="eastAsia"/>
                <w:lang w:eastAsia="zh-CN"/>
              </w:rPr>
              <w:t>Request</w:t>
            </w:r>
            <w:r>
              <w:rPr>
                <w:lang w:eastAsia="zh-CN"/>
              </w:rPr>
              <w:t>.</w:t>
            </w:r>
          </w:p>
        </w:tc>
      </w:tr>
    </w:tbl>
    <w:p w14:paraId="73B18083" w14:textId="77777777" w:rsidR="004D50F4" w:rsidRPr="002D02DD" w:rsidRDefault="004D50F4" w:rsidP="0038586F"/>
    <w:p w14:paraId="7B9C235D" w14:textId="1257687C" w:rsidR="004D50F4" w:rsidRDefault="00F320F5" w:rsidP="004D50F4">
      <w:pPr>
        <w:pStyle w:val="TH"/>
        <w:rPr>
          <w:lang w:eastAsia="zh-CN"/>
        </w:rPr>
      </w:pPr>
      <w:r w:rsidRPr="006B3BA0">
        <w:lastRenderedPageBreak/>
        <w:t>Table</w:t>
      </w:r>
      <w:r>
        <w:t> </w:t>
      </w:r>
      <w:r w:rsidR="004D50F4" w:rsidRPr="006B3BA0">
        <w:t>6.1.</w:t>
      </w:r>
      <w:r w:rsidR="004D50F4">
        <w:rPr>
          <w:rFonts w:hint="eastAsia"/>
          <w:lang w:eastAsia="zh-CN"/>
        </w:rPr>
        <w:t>4</w:t>
      </w:r>
      <w:r w:rsidR="004D50F4" w:rsidRPr="006B3BA0">
        <w:t>.</w:t>
      </w:r>
      <w:r w:rsidR="004D50F4" w:rsidRPr="006B3BA0">
        <w:rPr>
          <w:rFonts w:hint="eastAsia"/>
          <w:lang w:eastAsia="zh-CN"/>
        </w:rPr>
        <w:t>2</w:t>
      </w:r>
      <w:r w:rsidR="004D50F4" w:rsidRPr="006B3BA0">
        <w:t>.</w:t>
      </w:r>
      <w:r w:rsidR="004D50F4">
        <w:rPr>
          <w:rFonts w:hint="eastAsia"/>
          <w:lang w:eastAsia="zh-CN"/>
        </w:rPr>
        <w:t>2</w:t>
      </w:r>
      <w:r w:rsidR="004D50F4" w:rsidRPr="006B3BA0">
        <w:t xml:space="preserve">-2: Data structures supported by the </w:t>
      </w:r>
      <w:r w:rsidR="004D50F4">
        <w:rPr>
          <w:rFonts w:hint="eastAsia"/>
          <w:lang w:eastAsia="zh-CN"/>
        </w:rPr>
        <w:t>POST</w:t>
      </w:r>
      <w:r w:rsidR="004D50F4" w:rsidRPr="006B3BA0">
        <w:t xml:space="preserve"> Re</w:t>
      </w:r>
      <w:r w:rsidR="004D50F4">
        <w:rPr>
          <w:rFonts w:hint="eastAsia"/>
          <w:lang w:eastAsia="zh-CN"/>
        </w:rPr>
        <w:t>sponse</w:t>
      </w:r>
      <w:r w:rsidR="004D50F4"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6"/>
        <w:gridCol w:w="576"/>
        <w:gridCol w:w="1083"/>
        <w:gridCol w:w="1017"/>
        <w:gridCol w:w="5184"/>
      </w:tblGrid>
      <w:tr w:rsidR="004D50F4" w:rsidRPr="00A67CCC" w14:paraId="055C0A6E" w14:textId="77777777" w:rsidTr="00EC31C2">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300597B4" w14:textId="77777777" w:rsidR="004D50F4" w:rsidRPr="00CA4571" w:rsidRDefault="004D50F4" w:rsidP="004D50F4">
            <w:pPr>
              <w:pStyle w:val="TAH"/>
            </w:pPr>
            <w:r w:rsidRPr="00CA4571">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6199A40A" w14:textId="77777777" w:rsidR="004D50F4" w:rsidRPr="00CA4571" w:rsidRDefault="004D50F4" w:rsidP="004D50F4">
            <w:pPr>
              <w:pStyle w:val="TAH"/>
            </w:pPr>
            <w:r w:rsidRPr="00CA4571">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5E36F0B1" w14:textId="77777777" w:rsidR="004D50F4" w:rsidRPr="00CA4571" w:rsidRDefault="004D50F4" w:rsidP="004D50F4">
            <w:pPr>
              <w:pStyle w:val="TAH"/>
            </w:pPr>
            <w:r w:rsidRPr="00CA4571">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CBCA711" w14:textId="77777777" w:rsidR="004D50F4" w:rsidRPr="00CA4571" w:rsidRDefault="004D50F4" w:rsidP="004D50F4">
            <w:pPr>
              <w:pStyle w:val="TAH"/>
            </w:pPr>
            <w:r w:rsidRPr="00CA4571">
              <w:t>Response</w:t>
            </w:r>
          </w:p>
          <w:p w14:paraId="6C621F2D" w14:textId="77777777" w:rsidR="004D50F4" w:rsidRPr="00CA4571" w:rsidRDefault="004D50F4" w:rsidP="004D50F4">
            <w:pPr>
              <w:pStyle w:val="TAH"/>
            </w:pPr>
            <w:r w:rsidRPr="00CA4571">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0B52DFB0" w14:textId="77777777" w:rsidR="004D50F4" w:rsidRPr="00CA4571" w:rsidRDefault="004D50F4" w:rsidP="004D50F4">
            <w:pPr>
              <w:pStyle w:val="TAH"/>
            </w:pPr>
            <w:r w:rsidRPr="00CA4571">
              <w:t>Description</w:t>
            </w:r>
          </w:p>
        </w:tc>
      </w:tr>
      <w:tr w:rsidR="004D50F4" w:rsidRPr="00A67CCC" w14:paraId="34213FE3" w14:textId="77777777" w:rsidTr="00EC31C2">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3708C6DF" w14:textId="77777777" w:rsidR="004D50F4" w:rsidRPr="00EE084A" w:rsidRDefault="004D50F4" w:rsidP="004D50F4">
            <w:pPr>
              <w:pStyle w:val="TAL"/>
              <w:rPr>
                <w:lang w:eastAsia="zh-CN"/>
              </w:rPr>
            </w:pPr>
            <w:r w:rsidRPr="006B3BA0">
              <w:t>Auth</w:t>
            </w:r>
            <w:r w:rsidRPr="006B3BA0">
              <w:rPr>
                <w:rFonts w:hint="eastAsia"/>
              </w:rPr>
              <w:t>Dis</w:t>
            </w:r>
            <w:r w:rsidRPr="006B3BA0">
              <w:t>Re</w:t>
            </w:r>
            <w:r>
              <w:t>s</w:t>
            </w:r>
            <w:r w:rsidRPr="006B3BA0">
              <w:t>Data</w:t>
            </w:r>
          </w:p>
        </w:tc>
        <w:tc>
          <w:tcPr>
            <w:tcW w:w="296" w:type="pct"/>
            <w:tcBorders>
              <w:top w:val="single" w:sz="4" w:space="0" w:color="auto"/>
              <w:left w:val="single" w:sz="6" w:space="0" w:color="000000"/>
              <w:bottom w:val="single" w:sz="4" w:space="0" w:color="auto"/>
              <w:right w:val="single" w:sz="6" w:space="0" w:color="000000"/>
            </w:tcBorders>
          </w:tcPr>
          <w:p w14:paraId="66C23998" w14:textId="77777777" w:rsidR="004D50F4" w:rsidRPr="00CA4571" w:rsidRDefault="004D50F4" w:rsidP="004D50F4">
            <w:pPr>
              <w:pStyle w:val="TAC"/>
              <w:rPr>
                <w:lang w:eastAsia="zh-CN"/>
              </w:rPr>
            </w:pPr>
            <w:r>
              <w:rPr>
                <w:lang w:eastAsia="zh-CN"/>
              </w:rPr>
              <w:t>M</w:t>
            </w:r>
          </w:p>
        </w:tc>
        <w:tc>
          <w:tcPr>
            <w:tcW w:w="557" w:type="pct"/>
            <w:tcBorders>
              <w:top w:val="single" w:sz="4" w:space="0" w:color="auto"/>
              <w:left w:val="single" w:sz="6" w:space="0" w:color="000000"/>
              <w:bottom w:val="single" w:sz="4" w:space="0" w:color="auto"/>
              <w:right w:val="single" w:sz="6" w:space="0" w:color="000000"/>
            </w:tcBorders>
          </w:tcPr>
          <w:p w14:paraId="44285B3A" w14:textId="77777777" w:rsidR="004D50F4" w:rsidRPr="00CA4571" w:rsidRDefault="004D50F4" w:rsidP="004D50F4">
            <w:pPr>
              <w:pStyle w:val="TAL"/>
              <w:rPr>
                <w:lang w:eastAsia="zh-CN"/>
              </w:rPr>
            </w:pPr>
            <w:r w:rsidRPr="006B3BA0">
              <w:t>1</w:t>
            </w:r>
          </w:p>
        </w:tc>
        <w:tc>
          <w:tcPr>
            <w:tcW w:w="523" w:type="pct"/>
            <w:tcBorders>
              <w:top w:val="single" w:sz="4" w:space="0" w:color="auto"/>
              <w:left w:val="single" w:sz="6" w:space="0" w:color="000000"/>
              <w:bottom w:val="single" w:sz="4" w:space="0" w:color="auto"/>
              <w:right w:val="single" w:sz="6" w:space="0" w:color="000000"/>
            </w:tcBorders>
          </w:tcPr>
          <w:p w14:paraId="5B40A632" w14:textId="77777777" w:rsidR="004D50F4" w:rsidRPr="00CA4571" w:rsidRDefault="004D50F4" w:rsidP="004D50F4">
            <w:pPr>
              <w:pStyle w:val="TAL"/>
              <w:rPr>
                <w:lang w:eastAsia="zh-CN"/>
              </w:rPr>
            </w:pPr>
            <w:r>
              <w:rPr>
                <w:rFonts w:hint="eastAsia"/>
                <w:lang w:eastAsia="zh-CN"/>
              </w:rPr>
              <w:t>200 OK</w:t>
            </w:r>
          </w:p>
        </w:tc>
        <w:tc>
          <w:tcPr>
            <w:tcW w:w="2665" w:type="pct"/>
            <w:tcBorders>
              <w:top w:val="single" w:sz="4" w:space="0" w:color="auto"/>
              <w:left w:val="single" w:sz="6" w:space="0" w:color="000000"/>
              <w:bottom w:val="single" w:sz="4" w:space="0" w:color="auto"/>
              <w:right w:val="single" w:sz="6" w:space="0" w:color="000000"/>
            </w:tcBorders>
          </w:tcPr>
          <w:p w14:paraId="5A34BC1B" w14:textId="77777777" w:rsidR="004D50F4" w:rsidRPr="00CA4571" w:rsidRDefault="004D50F4" w:rsidP="004D50F4">
            <w:pPr>
              <w:pStyle w:val="TAL"/>
              <w:rPr>
                <w:lang w:eastAsia="zh-CN"/>
              </w:rPr>
            </w:pPr>
            <w:r w:rsidRPr="006B3BA0">
              <w:rPr>
                <w:rFonts w:hint="eastAsia"/>
              </w:rPr>
              <w:t>C</w:t>
            </w:r>
            <w:r w:rsidRPr="006B3BA0">
              <w:t>ontains the</w:t>
            </w:r>
            <w:r w:rsidRPr="006B3BA0">
              <w:rPr>
                <w:rFonts w:hint="eastAsia"/>
              </w:rPr>
              <w:t xml:space="preserve"> </w:t>
            </w:r>
            <w:r>
              <w:t>response</w:t>
            </w:r>
            <w:r w:rsidRPr="006B3BA0">
              <w:rPr>
                <w:rFonts w:hint="eastAsia"/>
              </w:rPr>
              <w:t xml:space="preserve"> data </w:t>
            </w:r>
            <w:r>
              <w:t xml:space="preserve">for </w:t>
            </w:r>
            <w:r w:rsidRPr="006B3BA0">
              <w:rPr>
                <w:rFonts w:hint="eastAsia"/>
              </w:rPr>
              <w:t>the authorization of</w:t>
            </w:r>
            <w:r w:rsidRPr="006B3BA0">
              <w:t xml:space="preserve"> </w:t>
            </w:r>
            <w:r>
              <w:t xml:space="preserve">a 5G ProSe Direct </w:t>
            </w:r>
            <w:r w:rsidRPr="006B3BA0">
              <w:rPr>
                <w:rFonts w:hint="eastAsia"/>
              </w:rPr>
              <w:t>Discovery</w:t>
            </w:r>
            <w:r w:rsidRPr="006B3BA0">
              <w:t xml:space="preserve"> </w:t>
            </w:r>
            <w:r w:rsidRPr="006B3BA0">
              <w:rPr>
                <w:rFonts w:hint="eastAsia"/>
              </w:rPr>
              <w:t>Request</w:t>
            </w:r>
            <w:r>
              <w:t xml:space="preserve"> for a UE.</w:t>
            </w:r>
          </w:p>
        </w:tc>
      </w:tr>
      <w:tr w:rsidR="00EC31C2" w:rsidRPr="00A67CCC" w14:paraId="5D4D90F3" w14:textId="77777777" w:rsidTr="00EC31C2">
        <w:trPr>
          <w:trHeight w:val="445"/>
          <w:jc w:val="center"/>
          <w:ins w:id="236" w:author="CR0011" w:date="2022-11-19T05:01:00Z"/>
        </w:trPr>
        <w:tc>
          <w:tcPr>
            <w:tcW w:w="959" w:type="pct"/>
            <w:tcBorders>
              <w:top w:val="single" w:sz="4" w:space="0" w:color="auto"/>
              <w:left w:val="single" w:sz="6" w:space="0" w:color="000000"/>
              <w:bottom w:val="single" w:sz="4" w:space="0" w:color="auto"/>
              <w:right w:val="single" w:sz="6" w:space="0" w:color="000000"/>
            </w:tcBorders>
          </w:tcPr>
          <w:p w14:paraId="78D50FC1" w14:textId="77777777" w:rsidR="00EC31C2" w:rsidRPr="006B3BA0" w:rsidRDefault="00EC31C2" w:rsidP="00F80C7A">
            <w:pPr>
              <w:pStyle w:val="TAL"/>
              <w:rPr>
                <w:ins w:id="237" w:author="CR0011" w:date="2022-11-19T05:01:00Z"/>
              </w:rPr>
            </w:pPr>
            <w:ins w:id="238" w:author="CR0011" w:date="2022-11-19T05:01:00Z">
              <w:r>
                <w:t>N/A</w:t>
              </w:r>
            </w:ins>
          </w:p>
        </w:tc>
        <w:tc>
          <w:tcPr>
            <w:tcW w:w="296" w:type="pct"/>
            <w:tcBorders>
              <w:top w:val="single" w:sz="4" w:space="0" w:color="auto"/>
              <w:left w:val="single" w:sz="6" w:space="0" w:color="000000"/>
              <w:bottom w:val="single" w:sz="4" w:space="0" w:color="auto"/>
              <w:right w:val="single" w:sz="6" w:space="0" w:color="000000"/>
            </w:tcBorders>
          </w:tcPr>
          <w:p w14:paraId="20CA465E" w14:textId="77777777" w:rsidR="00EC31C2" w:rsidRDefault="00EC31C2" w:rsidP="00F80C7A">
            <w:pPr>
              <w:pStyle w:val="TAC"/>
              <w:rPr>
                <w:ins w:id="239" w:author="CR0011" w:date="2022-11-19T05:01:00Z"/>
                <w:lang w:eastAsia="zh-CN"/>
              </w:rPr>
            </w:pPr>
          </w:p>
        </w:tc>
        <w:tc>
          <w:tcPr>
            <w:tcW w:w="557" w:type="pct"/>
            <w:tcBorders>
              <w:top w:val="single" w:sz="4" w:space="0" w:color="auto"/>
              <w:left w:val="single" w:sz="6" w:space="0" w:color="000000"/>
              <w:bottom w:val="single" w:sz="4" w:space="0" w:color="auto"/>
              <w:right w:val="single" w:sz="6" w:space="0" w:color="000000"/>
            </w:tcBorders>
          </w:tcPr>
          <w:p w14:paraId="0AFA432B" w14:textId="77777777" w:rsidR="00EC31C2" w:rsidRPr="006B3BA0" w:rsidRDefault="00EC31C2" w:rsidP="00F80C7A">
            <w:pPr>
              <w:pStyle w:val="TAL"/>
              <w:rPr>
                <w:ins w:id="240" w:author="CR0011" w:date="2022-11-19T05:01:00Z"/>
              </w:rPr>
            </w:pPr>
          </w:p>
        </w:tc>
        <w:tc>
          <w:tcPr>
            <w:tcW w:w="523" w:type="pct"/>
            <w:tcBorders>
              <w:top w:val="single" w:sz="4" w:space="0" w:color="auto"/>
              <w:left w:val="single" w:sz="6" w:space="0" w:color="000000"/>
              <w:bottom w:val="single" w:sz="4" w:space="0" w:color="auto"/>
              <w:right w:val="single" w:sz="6" w:space="0" w:color="000000"/>
            </w:tcBorders>
          </w:tcPr>
          <w:p w14:paraId="3DEF72E2" w14:textId="77777777" w:rsidR="00EC31C2" w:rsidRDefault="00EC31C2" w:rsidP="00F80C7A">
            <w:pPr>
              <w:pStyle w:val="TAL"/>
              <w:rPr>
                <w:ins w:id="241" w:author="CR0011" w:date="2022-11-19T05:01:00Z"/>
                <w:lang w:eastAsia="zh-CN"/>
              </w:rPr>
            </w:pPr>
            <w:ins w:id="242" w:author="CR0011" w:date="2022-11-19T05:01:00Z">
              <w:r w:rsidRPr="008D3C45">
                <w:t>307 Temporary Redirect</w:t>
              </w:r>
            </w:ins>
          </w:p>
        </w:tc>
        <w:tc>
          <w:tcPr>
            <w:tcW w:w="2665" w:type="pct"/>
            <w:tcBorders>
              <w:top w:val="single" w:sz="4" w:space="0" w:color="auto"/>
              <w:left w:val="single" w:sz="6" w:space="0" w:color="000000"/>
              <w:bottom w:val="single" w:sz="4" w:space="0" w:color="auto"/>
              <w:right w:val="single" w:sz="6" w:space="0" w:color="000000"/>
            </w:tcBorders>
          </w:tcPr>
          <w:p w14:paraId="26170CAA" w14:textId="77777777" w:rsidR="00EC31C2" w:rsidRPr="006B3BA0" w:rsidRDefault="00EC31C2" w:rsidP="00F80C7A">
            <w:pPr>
              <w:pStyle w:val="TAL"/>
              <w:rPr>
                <w:ins w:id="243" w:author="CR0011" w:date="2022-11-19T05:01:00Z"/>
              </w:rPr>
            </w:pPr>
            <w:ins w:id="244" w:author="CR0011" w:date="2022-11-19T05:01:00Z">
              <w:r w:rsidRPr="008D3C45">
                <w:t xml:space="preserve">Temporary redirection. The response shall include a Location header field containing a different URI. The URI shall be an alternative URI of the </w:t>
              </w:r>
              <w:r w:rsidRPr="008D3C45">
                <w:rPr>
                  <w:rFonts w:hint="eastAsia"/>
                </w:rPr>
                <w:t xml:space="preserve">resource located </w:t>
              </w:r>
              <w:r w:rsidRPr="008D3C45">
                <w:t xml:space="preserve">on an alternative </w:t>
              </w:r>
              <w:r>
                <w:t>AF</w:t>
              </w:r>
              <w:r w:rsidRPr="008D3C45">
                <w:t>.</w:t>
              </w:r>
            </w:ins>
          </w:p>
        </w:tc>
      </w:tr>
      <w:tr w:rsidR="00EC31C2" w:rsidRPr="00A67CCC" w14:paraId="696B7F03" w14:textId="77777777" w:rsidTr="00EC31C2">
        <w:trPr>
          <w:trHeight w:val="445"/>
          <w:jc w:val="center"/>
          <w:ins w:id="245" w:author="CR0011" w:date="2022-11-19T05:01:00Z"/>
        </w:trPr>
        <w:tc>
          <w:tcPr>
            <w:tcW w:w="959" w:type="pct"/>
            <w:tcBorders>
              <w:top w:val="single" w:sz="4" w:space="0" w:color="auto"/>
              <w:left w:val="single" w:sz="6" w:space="0" w:color="000000"/>
              <w:bottom w:val="single" w:sz="4" w:space="0" w:color="auto"/>
              <w:right w:val="single" w:sz="6" w:space="0" w:color="000000"/>
            </w:tcBorders>
          </w:tcPr>
          <w:p w14:paraId="03BEA727" w14:textId="77777777" w:rsidR="00EC31C2" w:rsidRPr="006B3BA0" w:rsidRDefault="00EC31C2" w:rsidP="00F80C7A">
            <w:pPr>
              <w:pStyle w:val="TAL"/>
              <w:rPr>
                <w:ins w:id="246" w:author="CR0011" w:date="2022-11-19T05:01:00Z"/>
              </w:rPr>
            </w:pPr>
            <w:ins w:id="247" w:author="CR0011" w:date="2022-11-19T05:01:00Z">
              <w:r>
                <w:t>N/A</w:t>
              </w:r>
            </w:ins>
          </w:p>
        </w:tc>
        <w:tc>
          <w:tcPr>
            <w:tcW w:w="296" w:type="pct"/>
            <w:tcBorders>
              <w:top w:val="single" w:sz="4" w:space="0" w:color="auto"/>
              <w:left w:val="single" w:sz="6" w:space="0" w:color="000000"/>
              <w:bottom w:val="single" w:sz="4" w:space="0" w:color="auto"/>
              <w:right w:val="single" w:sz="6" w:space="0" w:color="000000"/>
            </w:tcBorders>
          </w:tcPr>
          <w:p w14:paraId="441F33B9" w14:textId="77777777" w:rsidR="00EC31C2" w:rsidRDefault="00EC31C2" w:rsidP="00F80C7A">
            <w:pPr>
              <w:pStyle w:val="TAC"/>
              <w:rPr>
                <w:ins w:id="248" w:author="CR0011" w:date="2022-11-19T05:01:00Z"/>
                <w:lang w:eastAsia="zh-CN"/>
              </w:rPr>
            </w:pPr>
          </w:p>
        </w:tc>
        <w:tc>
          <w:tcPr>
            <w:tcW w:w="557" w:type="pct"/>
            <w:tcBorders>
              <w:top w:val="single" w:sz="4" w:space="0" w:color="auto"/>
              <w:left w:val="single" w:sz="6" w:space="0" w:color="000000"/>
              <w:bottom w:val="single" w:sz="4" w:space="0" w:color="auto"/>
              <w:right w:val="single" w:sz="6" w:space="0" w:color="000000"/>
            </w:tcBorders>
          </w:tcPr>
          <w:p w14:paraId="7C100EA7" w14:textId="77777777" w:rsidR="00EC31C2" w:rsidRPr="006B3BA0" w:rsidRDefault="00EC31C2" w:rsidP="00F80C7A">
            <w:pPr>
              <w:pStyle w:val="TAL"/>
              <w:rPr>
                <w:ins w:id="249" w:author="CR0011" w:date="2022-11-19T05:01:00Z"/>
              </w:rPr>
            </w:pPr>
          </w:p>
        </w:tc>
        <w:tc>
          <w:tcPr>
            <w:tcW w:w="523" w:type="pct"/>
            <w:tcBorders>
              <w:top w:val="single" w:sz="4" w:space="0" w:color="auto"/>
              <w:left w:val="single" w:sz="6" w:space="0" w:color="000000"/>
              <w:bottom w:val="single" w:sz="4" w:space="0" w:color="auto"/>
              <w:right w:val="single" w:sz="6" w:space="0" w:color="000000"/>
            </w:tcBorders>
          </w:tcPr>
          <w:p w14:paraId="0F0F23B1" w14:textId="77777777" w:rsidR="00EC31C2" w:rsidRDefault="00EC31C2" w:rsidP="00F80C7A">
            <w:pPr>
              <w:pStyle w:val="TAL"/>
              <w:rPr>
                <w:ins w:id="250" w:author="CR0011" w:date="2022-11-19T05:01:00Z"/>
                <w:lang w:eastAsia="zh-CN"/>
              </w:rPr>
            </w:pPr>
            <w:ins w:id="251" w:author="CR0011" w:date="2022-11-19T05:01:00Z">
              <w:r w:rsidRPr="008D3C45">
                <w:t>308 Permanent Redirect</w:t>
              </w:r>
            </w:ins>
          </w:p>
        </w:tc>
        <w:tc>
          <w:tcPr>
            <w:tcW w:w="2665" w:type="pct"/>
            <w:tcBorders>
              <w:top w:val="single" w:sz="4" w:space="0" w:color="auto"/>
              <w:left w:val="single" w:sz="6" w:space="0" w:color="000000"/>
              <w:bottom w:val="single" w:sz="4" w:space="0" w:color="auto"/>
              <w:right w:val="single" w:sz="6" w:space="0" w:color="000000"/>
            </w:tcBorders>
          </w:tcPr>
          <w:p w14:paraId="52D8FCEA" w14:textId="77777777" w:rsidR="00EC31C2" w:rsidRPr="006B3BA0" w:rsidRDefault="00EC31C2" w:rsidP="00F80C7A">
            <w:pPr>
              <w:pStyle w:val="TAL"/>
              <w:rPr>
                <w:ins w:id="252" w:author="CR0011" w:date="2022-11-19T05:01:00Z"/>
              </w:rPr>
            </w:pPr>
            <w:ins w:id="253" w:author="CR0011" w:date="2022-11-19T05:01:00Z">
              <w:r w:rsidRPr="008D3C45">
                <w:t xml:space="preserve">Permanent redirection. The response shall include a Location header field containing a different URI. The URI shall be an alternative URI of the </w:t>
              </w:r>
              <w:r w:rsidRPr="008D3C45">
                <w:rPr>
                  <w:rFonts w:hint="eastAsia"/>
                </w:rPr>
                <w:t xml:space="preserve">resource located on </w:t>
              </w:r>
              <w:r w:rsidRPr="008D3C45">
                <w:t xml:space="preserve">an alternative </w:t>
              </w:r>
              <w:r>
                <w:t>AF</w:t>
              </w:r>
              <w:r w:rsidRPr="008D3C45">
                <w:t>.</w:t>
              </w:r>
            </w:ins>
          </w:p>
        </w:tc>
      </w:tr>
      <w:tr w:rsidR="006F22B6" w:rsidRPr="00A67CCC" w14:paraId="7C8A8159" w14:textId="77777777" w:rsidTr="00EC31C2">
        <w:trPr>
          <w:trHeight w:val="445"/>
          <w:jc w:val="center"/>
          <w:ins w:id="254" w:author="CR0009" w:date="2022-11-19T05:01:00Z"/>
        </w:trPr>
        <w:tc>
          <w:tcPr>
            <w:tcW w:w="959" w:type="pct"/>
            <w:tcBorders>
              <w:top w:val="single" w:sz="4" w:space="0" w:color="auto"/>
              <w:left w:val="single" w:sz="6" w:space="0" w:color="000000"/>
              <w:bottom w:val="single" w:sz="4" w:space="0" w:color="auto"/>
              <w:right w:val="single" w:sz="6" w:space="0" w:color="000000"/>
            </w:tcBorders>
          </w:tcPr>
          <w:p w14:paraId="3524120C" w14:textId="77777777" w:rsidR="006F22B6" w:rsidRPr="006B3BA0" w:rsidRDefault="006F22B6" w:rsidP="00F80C7A">
            <w:pPr>
              <w:pStyle w:val="TAL"/>
              <w:rPr>
                <w:ins w:id="255" w:author="CR0009" w:date="2022-11-19T05:01:00Z"/>
              </w:rPr>
            </w:pPr>
            <w:ins w:id="256" w:author="CR0009" w:date="2022-11-19T05:01:00Z">
              <w:r>
                <w:rPr>
                  <w:rFonts w:hint="eastAsia"/>
                  <w:lang w:eastAsia="zh-CN"/>
                </w:rPr>
                <w:t>ProblemDetails</w:t>
              </w:r>
            </w:ins>
          </w:p>
        </w:tc>
        <w:tc>
          <w:tcPr>
            <w:tcW w:w="296" w:type="pct"/>
            <w:tcBorders>
              <w:top w:val="single" w:sz="4" w:space="0" w:color="auto"/>
              <w:left w:val="single" w:sz="6" w:space="0" w:color="000000"/>
              <w:bottom w:val="single" w:sz="4" w:space="0" w:color="auto"/>
              <w:right w:val="single" w:sz="6" w:space="0" w:color="000000"/>
            </w:tcBorders>
          </w:tcPr>
          <w:p w14:paraId="43D51706" w14:textId="77777777" w:rsidR="006F22B6" w:rsidRDefault="006F22B6" w:rsidP="00F80C7A">
            <w:pPr>
              <w:pStyle w:val="TAC"/>
              <w:rPr>
                <w:ins w:id="257" w:author="CR0009" w:date="2022-11-19T05:01:00Z"/>
                <w:lang w:eastAsia="zh-CN"/>
              </w:rPr>
            </w:pPr>
            <w:ins w:id="258" w:author="CR0009" w:date="2022-11-19T05:01:00Z">
              <w:r>
                <w:rPr>
                  <w:rFonts w:hint="eastAsia"/>
                  <w:lang w:eastAsia="zh-CN"/>
                </w:rPr>
                <w:t>O</w:t>
              </w:r>
            </w:ins>
          </w:p>
        </w:tc>
        <w:tc>
          <w:tcPr>
            <w:tcW w:w="557" w:type="pct"/>
            <w:tcBorders>
              <w:top w:val="single" w:sz="4" w:space="0" w:color="auto"/>
              <w:left w:val="single" w:sz="6" w:space="0" w:color="000000"/>
              <w:bottom w:val="single" w:sz="4" w:space="0" w:color="auto"/>
              <w:right w:val="single" w:sz="6" w:space="0" w:color="000000"/>
            </w:tcBorders>
          </w:tcPr>
          <w:p w14:paraId="60E111A7" w14:textId="77777777" w:rsidR="006F22B6" w:rsidRPr="006B3BA0" w:rsidRDefault="006F22B6" w:rsidP="00F80C7A">
            <w:pPr>
              <w:pStyle w:val="TAL"/>
              <w:rPr>
                <w:ins w:id="259" w:author="CR0009" w:date="2022-11-19T05:01:00Z"/>
              </w:rPr>
            </w:pPr>
            <w:ins w:id="260" w:author="CR0009" w:date="2022-11-19T05:01:00Z">
              <w:r>
                <w:rPr>
                  <w:rFonts w:hint="eastAsia"/>
                  <w:lang w:eastAsia="zh-CN"/>
                </w:rPr>
                <w:t>0..</w:t>
              </w:r>
              <w:r w:rsidRPr="006B3BA0">
                <w:t>1</w:t>
              </w:r>
            </w:ins>
          </w:p>
        </w:tc>
        <w:tc>
          <w:tcPr>
            <w:tcW w:w="523" w:type="pct"/>
            <w:tcBorders>
              <w:top w:val="single" w:sz="4" w:space="0" w:color="auto"/>
              <w:left w:val="single" w:sz="6" w:space="0" w:color="000000"/>
              <w:bottom w:val="single" w:sz="4" w:space="0" w:color="auto"/>
              <w:right w:val="single" w:sz="6" w:space="0" w:color="000000"/>
            </w:tcBorders>
          </w:tcPr>
          <w:p w14:paraId="356F10A8" w14:textId="77777777" w:rsidR="006F22B6" w:rsidRDefault="006F22B6" w:rsidP="00F80C7A">
            <w:pPr>
              <w:pStyle w:val="TAL"/>
              <w:rPr>
                <w:ins w:id="261" w:author="CR0009" w:date="2022-11-19T05:01:00Z"/>
                <w:lang w:eastAsia="zh-CN"/>
              </w:rPr>
            </w:pPr>
            <w:ins w:id="262" w:author="CR0009" w:date="2022-11-19T05:01:00Z">
              <w:r>
                <w:rPr>
                  <w:rFonts w:hint="eastAsia"/>
                  <w:lang w:eastAsia="zh-CN"/>
                </w:rPr>
                <w:t>403 Forbidden</w:t>
              </w:r>
            </w:ins>
          </w:p>
        </w:tc>
        <w:tc>
          <w:tcPr>
            <w:tcW w:w="2665" w:type="pct"/>
            <w:tcBorders>
              <w:top w:val="single" w:sz="4" w:space="0" w:color="auto"/>
              <w:left w:val="single" w:sz="6" w:space="0" w:color="000000"/>
              <w:bottom w:val="single" w:sz="4" w:space="0" w:color="auto"/>
              <w:right w:val="single" w:sz="6" w:space="0" w:color="000000"/>
            </w:tcBorders>
          </w:tcPr>
          <w:p w14:paraId="00DEC079" w14:textId="77777777" w:rsidR="006F22B6" w:rsidRPr="006B3BA0" w:rsidRDefault="006F22B6" w:rsidP="00F80C7A">
            <w:pPr>
              <w:pStyle w:val="TAL"/>
              <w:rPr>
                <w:ins w:id="263" w:author="CR0009" w:date="2022-11-19T05:01:00Z"/>
              </w:rPr>
            </w:pPr>
            <w:ins w:id="264" w:author="CR0009" w:date="2022-11-19T05:01:00Z">
              <w:r>
                <w:t>(NOTE 2)</w:t>
              </w:r>
            </w:ins>
          </w:p>
        </w:tc>
      </w:tr>
      <w:tr w:rsidR="006F22B6" w:rsidRPr="00A67CCC" w14:paraId="287C1564" w14:textId="77777777" w:rsidTr="00D30F18">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2F23397" w14:textId="77777777" w:rsidR="006F22B6" w:rsidRDefault="006F22B6" w:rsidP="00F80C7A">
            <w:pPr>
              <w:pStyle w:val="TAN"/>
              <w:rPr>
                <w:ins w:id="265" w:author="CR0009" w:date="2022-11-19T05:01:00Z"/>
              </w:rPr>
            </w:pPr>
            <w:r w:rsidRPr="001C1C47">
              <w:t>NOTE</w:t>
            </w:r>
            <w:ins w:id="266" w:author="CR0009" w:date="2022-11-19T05:01:00Z">
              <w:r>
                <w:t xml:space="preserve"> 1</w:t>
              </w:r>
            </w:ins>
            <w:r w:rsidRPr="001C1C47">
              <w:t>:</w:t>
            </w:r>
            <w:r w:rsidRPr="001C1C47">
              <w:tab/>
              <w:t>The man</w:t>
            </w:r>
            <w:del w:id="267" w:author="CR0009" w:date="2022-11-19T05:01:00Z">
              <w:r w:rsidRPr="001C1C47" w:rsidDel="00954A02">
                <w:delText>a</w:delText>
              </w:r>
            </w:del>
            <w:r w:rsidRPr="001C1C47">
              <w:t xml:space="preserve">datory HTTP error status code for the POST method listed in </w:t>
            </w:r>
            <w:r>
              <w:rPr>
                <w:rFonts w:hint="eastAsia"/>
                <w:lang w:eastAsia="zh-CN"/>
              </w:rPr>
              <w:t>t</w:t>
            </w:r>
            <w:r w:rsidRPr="001C1C47">
              <w:t>able</w:t>
            </w:r>
            <w:r>
              <w:t> </w:t>
            </w:r>
            <w:r w:rsidRPr="001C1C47">
              <w:t>5.2.7.1-1 of 3GPP TS 29.500 [4] also apply.</w:t>
            </w:r>
          </w:p>
          <w:p w14:paraId="60B20524" w14:textId="77777777" w:rsidR="006F22B6" w:rsidRPr="001C1C47" w:rsidRDefault="006F22B6" w:rsidP="00F80C7A">
            <w:pPr>
              <w:pStyle w:val="TAN"/>
            </w:pPr>
            <w:ins w:id="268" w:author="CR0009" w:date="2022-11-19T05:01:00Z">
              <w:r>
                <w:t>NOTE 2:</w:t>
              </w:r>
              <w:r>
                <w:tab/>
                <w:t>Failure cases are described in clause 6.1.7.3.</w:t>
              </w:r>
            </w:ins>
          </w:p>
        </w:tc>
      </w:tr>
    </w:tbl>
    <w:p w14:paraId="622352EE" w14:textId="77777777" w:rsidR="00EC31C2" w:rsidRDefault="00EC31C2" w:rsidP="00EC31C2"/>
    <w:p w14:paraId="00316B27" w14:textId="77777777" w:rsidR="00EC31C2" w:rsidRDefault="00EC31C2" w:rsidP="00EC31C2">
      <w:pPr>
        <w:pStyle w:val="TH"/>
        <w:rPr>
          <w:ins w:id="269" w:author="CR0011" w:date="2022-11-19T05:01:00Z"/>
        </w:rPr>
      </w:pPr>
      <w:ins w:id="270" w:author="CR0011" w:date="2022-11-19T05:01:00Z">
        <w:r>
          <w:t>Table</w:t>
        </w:r>
        <w:r>
          <w:rPr>
            <w:rFonts w:ascii="Malgun Gothic" w:eastAsia="Malgun Gothic" w:hAnsi="Malgun Gothic"/>
          </w:rPr>
          <w:t> </w:t>
        </w:r>
        <w:r w:rsidRPr="006B3BA0">
          <w:t>6.1.</w:t>
        </w:r>
        <w:r>
          <w:rPr>
            <w:rFonts w:hint="eastAsia"/>
            <w:lang w:eastAsia="zh-CN"/>
          </w:rPr>
          <w:t>4</w:t>
        </w:r>
        <w:r w:rsidRPr="006B3BA0">
          <w:t>.</w:t>
        </w:r>
        <w:r w:rsidRPr="006B3BA0">
          <w:rPr>
            <w:rFonts w:hint="eastAsia"/>
            <w:lang w:eastAsia="zh-CN"/>
          </w:rPr>
          <w:t>2</w:t>
        </w:r>
        <w:r w:rsidRPr="006B3BA0">
          <w:t>.</w:t>
        </w:r>
        <w:r>
          <w:rPr>
            <w:rFonts w:hint="eastAsia"/>
            <w:lang w:eastAsia="zh-CN"/>
          </w:rPr>
          <w:t>2</w:t>
        </w:r>
        <w:r w:rsidRPr="006B3BA0">
          <w:t>-</w:t>
        </w:r>
        <w:r>
          <w:t>3: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14:paraId="5CA416E0" w14:textId="77777777" w:rsidTr="00F80C7A">
        <w:trPr>
          <w:jc w:val="center"/>
          <w:ins w:id="271" w:author="CR0011" w:date="2022-11-19T05:01:00Z"/>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02E85FDC" w14:textId="77777777" w:rsidR="00EC31C2" w:rsidRDefault="00EC31C2" w:rsidP="00F80C7A">
            <w:pPr>
              <w:pStyle w:val="TAH"/>
              <w:rPr>
                <w:ins w:id="272" w:author="CR0011" w:date="2022-11-19T05:01:00Z"/>
              </w:rPr>
            </w:pPr>
            <w:ins w:id="273" w:author="CR0011" w:date="2022-11-19T05:0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27B2203D" w14:textId="77777777" w:rsidR="00EC31C2" w:rsidRDefault="00EC31C2" w:rsidP="00F80C7A">
            <w:pPr>
              <w:pStyle w:val="TAH"/>
              <w:rPr>
                <w:ins w:id="274" w:author="CR0011" w:date="2022-11-19T05:01:00Z"/>
              </w:rPr>
            </w:pPr>
            <w:ins w:id="275" w:author="CR0011" w:date="2022-11-19T05:0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778B978A" w14:textId="77777777" w:rsidR="00EC31C2" w:rsidRDefault="00EC31C2" w:rsidP="00F80C7A">
            <w:pPr>
              <w:pStyle w:val="TAH"/>
              <w:rPr>
                <w:ins w:id="276" w:author="CR0011" w:date="2022-11-19T05:01:00Z"/>
              </w:rPr>
            </w:pPr>
            <w:ins w:id="277" w:author="CR0011" w:date="2022-11-19T05:01:00Z">
              <w:r>
                <w:t>P</w:t>
              </w:r>
            </w:ins>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41418FD1" w14:textId="77777777" w:rsidR="00EC31C2" w:rsidRDefault="00EC31C2" w:rsidP="00F80C7A">
            <w:pPr>
              <w:pStyle w:val="TAH"/>
              <w:rPr>
                <w:ins w:id="278" w:author="CR0011" w:date="2022-11-19T05:01:00Z"/>
              </w:rPr>
            </w:pPr>
            <w:ins w:id="279" w:author="CR0011" w:date="2022-11-19T05:0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0B371EC5" w14:textId="77777777" w:rsidR="00EC31C2" w:rsidRDefault="00EC31C2" w:rsidP="00F80C7A">
            <w:pPr>
              <w:pStyle w:val="TAH"/>
              <w:rPr>
                <w:ins w:id="280" w:author="CR0011" w:date="2022-11-19T05:01:00Z"/>
              </w:rPr>
            </w:pPr>
            <w:ins w:id="281" w:author="CR0011" w:date="2022-11-19T05:01:00Z">
              <w:r>
                <w:t>Description</w:t>
              </w:r>
            </w:ins>
          </w:p>
        </w:tc>
      </w:tr>
      <w:tr w:rsidR="00EC31C2" w14:paraId="0DF42F7D" w14:textId="77777777" w:rsidTr="00F80C7A">
        <w:trPr>
          <w:jc w:val="center"/>
          <w:ins w:id="282" w:author="CR0011" w:date="2022-11-19T05:0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0E68C4" w14:textId="77777777" w:rsidR="00EC31C2" w:rsidRDefault="00EC31C2" w:rsidP="00F80C7A">
            <w:pPr>
              <w:pStyle w:val="TAL"/>
              <w:rPr>
                <w:ins w:id="283" w:author="CR0011" w:date="2022-11-19T05:01:00Z"/>
              </w:rPr>
            </w:pPr>
            <w:ins w:id="284" w:author="CR0011" w:date="2022-11-19T05:01:00Z">
              <w:r>
                <w:t>Location</w:t>
              </w:r>
            </w:ins>
          </w:p>
        </w:tc>
        <w:tc>
          <w:tcPr>
            <w:tcW w:w="732" w:type="pct"/>
            <w:tcBorders>
              <w:top w:val="single" w:sz="4" w:space="0" w:color="auto"/>
              <w:left w:val="single" w:sz="6" w:space="0" w:color="000000"/>
              <w:bottom w:val="single" w:sz="4" w:space="0" w:color="auto"/>
              <w:right w:val="single" w:sz="6" w:space="0" w:color="000000"/>
            </w:tcBorders>
          </w:tcPr>
          <w:p w14:paraId="29D5F56E" w14:textId="77777777" w:rsidR="00EC31C2" w:rsidRDefault="00EC31C2" w:rsidP="00F80C7A">
            <w:pPr>
              <w:pStyle w:val="TAL"/>
              <w:rPr>
                <w:ins w:id="285" w:author="CR0011" w:date="2022-11-19T05:01:00Z"/>
              </w:rPr>
            </w:pPr>
            <w:ins w:id="286" w:author="CR0011" w:date="2022-11-19T05:01:00Z">
              <w:r>
                <w:t>string</w:t>
              </w:r>
            </w:ins>
          </w:p>
        </w:tc>
        <w:tc>
          <w:tcPr>
            <w:tcW w:w="217" w:type="pct"/>
            <w:tcBorders>
              <w:top w:val="single" w:sz="4" w:space="0" w:color="auto"/>
              <w:left w:val="single" w:sz="6" w:space="0" w:color="000000"/>
              <w:bottom w:val="single" w:sz="4" w:space="0" w:color="auto"/>
              <w:right w:val="single" w:sz="6" w:space="0" w:color="000000"/>
            </w:tcBorders>
          </w:tcPr>
          <w:p w14:paraId="103548B7" w14:textId="77777777" w:rsidR="00EC31C2" w:rsidRDefault="00EC31C2" w:rsidP="00F80C7A">
            <w:pPr>
              <w:pStyle w:val="TAC"/>
              <w:rPr>
                <w:ins w:id="287" w:author="CR0011" w:date="2022-11-19T05:01:00Z"/>
              </w:rPr>
            </w:pPr>
            <w:ins w:id="288" w:author="CR0011" w:date="2022-11-19T05:01:00Z">
              <w:r>
                <w:t>M</w:t>
              </w:r>
            </w:ins>
          </w:p>
        </w:tc>
        <w:tc>
          <w:tcPr>
            <w:tcW w:w="581" w:type="pct"/>
            <w:tcBorders>
              <w:top w:val="single" w:sz="4" w:space="0" w:color="auto"/>
              <w:left w:val="single" w:sz="6" w:space="0" w:color="000000"/>
              <w:bottom w:val="single" w:sz="4" w:space="0" w:color="auto"/>
              <w:right w:val="single" w:sz="6" w:space="0" w:color="000000"/>
            </w:tcBorders>
          </w:tcPr>
          <w:p w14:paraId="67336075" w14:textId="77777777" w:rsidR="00EC31C2" w:rsidRDefault="00EC31C2" w:rsidP="00F80C7A">
            <w:pPr>
              <w:pStyle w:val="TAL"/>
              <w:rPr>
                <w:ins w:id="289" w:author="CR0011" w:date="2022-11-19T05:01:00Z"/>
              </w:rPr>
            </w:pPr>
            <w:ins w:id="290" w:author="CR0011" w:date="2022-11-19T05:01: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084963" w14:textId="77777777" w:rsidR="00EC31C2" w:rsidRDefault="00EC31C2" w:rsidP="00F80C7A">
            <w:pPr>
              <w:pStyle w:val="TAL"/>
              <w:rPr>
                <w:ins w:id="291" w:author="CR0011" w:date="2022-11-19T05:01:00Z"/>
              </w:rPr>
            </w:pPr>
            <w:ins w:id="292" w:author="CR0011" w:date="2022-11-19T05:01:00Z">
              <w:r>
                <w:t>An alternative URI representing the end point of an alternative AF.</w:t>
              </w:r>
            </w:ins>
          </w:p>
        </w:tc>
      </w:tr>
    </w:tbl>
    <w:p w14:paraId="6BCE7DB0" w14:textId="77777777" w:rsidR="00EC31C2" w:rsidRDefault="00EC31C2" w:rsidP="00EC31C2">
      <w:pPr>
        <w:rPr>
          <w:ins w:id="293" w:author="CR0011" w:date="2022-11-19T05:01:00Z"/>
        </w:rPr>
      </w:pPr>
    </w:p>
    <w:p w14:paraId="6BB8BA60" w14:textId="77777777" w:rsidR="00EC31C2" w:rsidRDefault="00EC31C2" w:rsidP="00EC31C2">
      <w:pPr>
        <w:pStyle w:val="TH"/>
        <w:rPr>
          <w:ins w:id="294" w:author="CR0011" w:date="2022-11-19T05:01:00Z"/>
        </w:rPr>
      </w:pPr>
      <w:ins w:id="295" w:author="CR0011" w:date="2022-11-19T05:01:00Z">
        <w:r>
          <w:t>Table </w:t>
        </w:r>
        <w:r w:rsidRPr="006B3BA0">
          <w:t>6.1.</w:t>
        </w:r>
        <w:r>
          <w:rPr>
            <w:rFonts w:hint="eastAsia"/>
            <w:lang w:eastAsia="zh-CN"/>
          </w:rPr>
          <w:t>4</w:t>
        </w:r>
        <w:r w:rsidRPr="006B3BA0">
          <w:t>.</w:t>
        </w:r>
        <w:r w:rsidRPr="006B3BA0">
          <w:rPr>
            <w:rFonts w:hint="eastAsia"/>
            <w:lang w:eastAsia="zh-CN"/>
          </w:rPr>
          <w:t>2</w:t>
        </w:r>
        <w:r w:rsidRPr="006B3BA0">
          <w:t>.</w:t>
        </w:r>
        <w:r>
          <w:rPr>
            <w:rFonts w:hint="eastAsia"/>
            <w:lang w:eastAsia="zh-CN"/>
          </w:rPr>
          <w:t>2</w:t>
        </w:r>
        <w:r w:rsidRPr="006B3BA0">
          <w:t>-</w:t>
        </w:r>
        <w:r>
          <w:t>4: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14:paraId="53A8E5B4" w14:textId="77777777" w:rsidTr="00F80C7A">
        <w:trPr>
          <w:jc w:val="center"/>
          <w:ins w:id="296" w:author="CR0011" w:date="2022-11-19T05:01:00Z"/>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28D2F53B" w14:textId="77777777" w:rsidR="00EC31C2" w:rsidRDefault="00EC31C2" w:rsidP="00F80C7A">
            <w:pPr>
              <w:pStyle w:val="TAH"/>
              <w:rPr>
                <w:ins w:id="297" w:author="CR0011" w:date="2022-11-19T05:01:00Z"/>
              </w:rPr>
            </w:pPr>
            <w:ins w:id="298" w:author="CR0011" w:date="2022-11-19T05:0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401691C1" w14:textId="77777777" w:rsidR="00EC31C2" w:rsidRDefault="00EC31C2" w:rsidP="00F80C7A">
            <w:pPr>
              <w:pStyle w:val="TAH"/>
              <w:rPr>
                <w:ins w:id="299" w:author="CR0011" w:date="2022-11-19T05:01:00Z"/>
              </w:rPr>
            </w:pPr>
            <w:ins w:id="300" w:author="CR0011" w:date="2022-11-19T05:0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3CE2713B" w14:textId="77777777" w:rsidR="00EC31C2" w:rsidRDefault="00EC31C2" w:rsidP="00F80C7A">
            <w:pPr>
              <w:pStyle w:val="TAH"/>
              <w:rPr>
                <w:ins w:id="301" w:author="CR0011" w:date="2022-11-19T05:01:00Z"/>
              </w:rPr>
            </w:pPr>
            <w:ins w:id="302" w:author="CR0011" w:date="2022-11-19T05:01:00Z">
              <w:r>
                <w:t>P</w:t>
              </w:r>
            </w:ins>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561EAF49" w14:textId="77777777" w:rsidR="00EC31C2" w:rsidRDefault="00EC31C2" w:rsidP="00F80C7A">
            <w:pPr>
              <w:pStyle w:val="TAH"/>
              <w:rPr>
                <w:ins w:id="303" w:author="CR0011" w:date="2022-11-19T05:01:00Z"/>
              </w:rPr>
            </w:pPr>
            <w:ins w:id="304" w:author="CR0011" w:date="2022-11-19T05:0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72376EF7" w14:textId="77777777" w:rsidR="00EC31C2" w:rsidRDefault="00EC31C2" w:rsidP="00F80C7A">
            <w:pPr>
              <w:pStyle w:val="TAH"/>
              <w:rPr>
                <w:ins w:id="305" w:author="CR0011" w:date="2022-11-19T05:01:00Z"/>
              </w:rPr>
            </w:pPr>
            <w:ins w:id="306" w:author="CR0011" w:date="2022-11-19T05:01:00Z">
              <w:r>
                <w:t>Description</w:t>
              </w:r>
            </w:ins>
          </w:p>
        </w:tc>
      </w:tr>
      <w:tr w:rsidR="00EC31C2" w14:paraId="681439C9" w14:textId="77777777" w:rsidTr="00F80C7A">
        <w:trPr>
          <w:jc w:val="center"/>
          <w:ins w:id="307" w:author="CR0011" w:date="2022-11-19T05:0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80FA7E" w14:textId="77777777" w:rsidR="00EC31C2" w:rsidRDefault="00EC31C2" w:rsidP="00F80C7A">
            <w:pPr>
              <w:pStyle w:val="TAL"/>
              <w:rPr>
                <w:ins w:id="308" w:author="CR0011" w:date="2022-11-19T05:01:00Z"/>
              </w:rPr>
            </w:pPr>
            <w:ins w:id="309" w:author="CR0011" w:date="2022-11-19T05:01:00Z">
              <w:r>
                <w:t>Location</w:t>
              </w:r>
            </w:ins>
          </w:p>
        </w:tc>
        <w:tc>
          <w:tcPr>
            <w:tcW w:w="732" w:type="pct"/>
            <w:tcBorders>
              <w:top w:val="single" w:sz="4" w:space="0" w:color="auto"/>
              <w:left w:val="single" w:sz="6" w:space="0" w:color="000000"/>
              <w:bottom w:val="single" w:sz="4" w:space="0" w:color="auto"/>
              <w:right w:val="single" w:sz="6" w:space="0" w:color="000000"/>
            </w:tcBorders>
          </w:tcPr>
          <w:p w14:paraId="1C166DEC" w14:textId="77777777" w:rsidR="00EC31C2" w:rsidRDefault="00EC31C2" w:rsidP="00F80C7A">
            <w:pPr>
              <w:pStyle w:val="TAL"/>
              <w:rPr>
                <w:ins w:id="310" w:author="CR0011" w:date="2022-11-19T05:01:00Z"/>
              </w:rPr>
            </w:pPr>
            <w:ins w:id="311" w:author="CR0011" w:date="2022-11-19T05:01:00Z">
              <w:r>
                <w:t>string</w:t>
              </w:r>
            </w:ins>
          </w:p>
        </w:tc>
        <w:tc>
          <w:tcPr>
            <w:tcW w:w="217" w:type="pct"/>
            <w:tcBorders>
              <w:top w:val="single" w:sz="4" w:space="0" w:color="auto"/>
              <w:left w:val="single" w:sz="6" w:space="0" w:color="000000"/>
              <w:bottom w:val="single" w:sz="4" w:space="0" w:color="auto"/>
              <w:right w:val="single" w:sz="6" w:space="0" w:color="000000"/>
            </w:tcBorders>
          </w:tcPr>
          <w:p w14:paraId="2383A86A" w14:textId="77777777" w:rsidR="00EC31C2" w:rsidRDefault="00EC31C2" w:rsidP="00F80C7A">
            <w:pPr>
              <w:pStyle w:val="TAC"/>
              <w:rPr>
                <w:ins w:id="312" w:author="CR0011" w:date="2022-11-19T05:01:00Z"/>
              </w:rPr>
            </w:pPr>
            <w:ins w:id="313" w:author="CR0011" w:date="2022-11-19T05:01:00Z">
              <w:r>
                <w:t>M</w:t>
              </w:r>
            </w:ins>
          </w:p>
        </w:tc>
        <w:tc>
          <w:tcPr>
            <w:tcW w:w="581" w:type="pct"/>
            <w:tcBorders>
              <w:top w:val="single" w:sz="4" w:space="0" w:color="auto"/>
              <w:left w:val="single" w:sz="6" w:space="0" w:color="000000"/>
              <w:bottom w:val="single" w:sz="4" w:space="0" w:color="auto"/>
              <w:right w:val="single" w:sz="6" w:space="0" w:color="000000"/>
            </w:tcBorders>
          </w:tcPr>
          <w:p w14:paraId="0CE0AE65" w14:textId="77777777" w:rsidR="00EC31C2" w:rsidRDefault="00EC31C2" w:rsidP="00F80C7A">
            <w:pPr>
              <w:pStyle w:val="TAL"/>
              <w:rPr>
                <w:ins w:id="314" w:author="CR0011" w:date="2022-11-19T05:01:00Z"/>
              </w:rPr>
            </w:pPr>
            <w:ins w:id="315" w:author="CR0011" w:date="2022-11-19T05:01: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28F21E6" w14:textId="77777777" w:rsidR="00EC31C2" w:rsidRDefault="00EC31C2" w:rsidP="00F80C7A">
            <w:pPr>
              <w:pStyle w:val="TAL"/>
              <w:rPr>
                <w:ins w:id="316" w:author="CR0011" w:date="2022-11-19T05:01:00Z"/>
              </w:rPr>
            </w:pPr>
            <w:ins w:id="317" w:author="CR0011" w:date="2022-11-19T05:01:00Z">
              <w:r>
                <w:t>An alternative URI representing the end point of an alternative AF.</w:t>
              </w:r>
            </w:ins>
          </w:p>
        </w:tc>
      </w:tr>
    </w:tbl>
    <w:p w14:paraId="3C11061A" w14:textId="77777777" w:rsidR="00CC400A" w:rsidRPr="00EC31C2" w:rsidRDefault="00CC400A" w:rsidP="00084A4F"/>
    <w:p w14:paraId="01EF6229" w14:textId="5CF19C96" w:rsidR="00A76317" w:rsidRPr="006B3BA0" w:rsidRDefault="00A76317" w:rsidP="00084A4F">
      <w:pPr>
        <w:pStyle w:val="41"/>
        <w:rPr>
          <w:lang w:eastAsia="zh-CN"/>
        </w:rPr>
      </w:pPr>
      <w:bookmarkStart w:id="318" w:name="_Toc105668192"/>
      <w:r w:rsidRPr="006B3BA0">
        <w:t>6.1.</w:t>
      </w:r>
      <w:r>
        <w:rPr>
          <w:rFonts w:hint="eastAsia"/>
          <w:lang w:eastAsia="zh-CN"/>
        </w:rPr>
        <w:t>4</w:t>
      </w:r>
      <w:r w:rsidRPr="006B3BA0">
        <w:t>.</w:t>
      </w:r>
      <w:r>
        <w:rPr>
          <w:rFonts w:hint="eastAsia"/>
          <w:lang w:eastAsia="zh-CN"/>
        </w:rPr>
        <w:t>3</w:t>
      </w:r>
      <w:r w:rsidRPr="006B3BA0">
        <w:tab/>
      </w:r>
      <w:r>
        <w:rPr>
          <w:rFonts w:hint="eastAsia"/>
          <w:lang w:eastAsia="zh-CN"/>
        </w:rPr>
        <w:t>Operation</w:t>
      </w:r>
      <w:r w:rsidRPr="006B3BA0">
        <w:t xml:space="preserve">: </w:t>
      </w:r>
      <w:r>
        <w:rPr>
          <w:rFonts w:hint="eastAsia"/>
          <w:lang w:eastAsia="zh-CN"/>
        </w:rPr>
        <w:t>a</w:t>
      </w:r>
      <w:r w:rsidRPr="006B3BA0">
        <w:rPr>
          <w:rFonts w:hint="eastAsia"/>
          <w:lang w:eastAsia="zh-CN"/>
        </w:rPr>
        <w:t>uthoriz</w:t>
      </w:r>
      <w:r>
        <w:rPr>
          <w:rFonts w:hint="eastAsia"/>
          <w:lang w:eastAsia="zh-CN"/>
        </w:rPr>
        <w:t>ation-update-result</w:t>
      </w:r>
      <w:bookmarkEnd w:id="318"/>
    </w:p>
    <w:p w14:paraId="5795681B" w14:textId="4B2F77E6" w:rsidR="00A76317" w:rsidRPr="006B3BA0" w:rsidRDefault="00A76317" w:rsidP="00084A4F">
      <w:pPr>
        <w:pStyle w:val="51"/>
      </w:pPr>
      <w:bookmarkStart w:id="319" w:name="_Toc105668193"/>
      <w:r w:rsidRPr="006B3BA0">
        <w:t>6.1.</w:t>
      </w:r>
      <w:r>
        <w:rPr>
          <w:rFonts w:hint="eastAsia"/>
          <w:lang w:eastAsia="zh-CN"/>
        </w:rPr>
        <w:t>4</w:t>
      </w:r>
      <w:r w:rsidRPr="006B3BA0">
        <w:t>.</w:t>
      </w:r>
      <w:r>
        <w:rPr>
          <w:rFonts w:hint="eastAsia"/>
          <w:lang w:eastAsia="zh-CN"/>
        </w:rPr>
        <w:t>3</w:t>
      </w:r>
      <w:r w:rsidRPr="006B3BA0">
        <w:t>.1</w:t>
      </w:r>
      <w:r w:rsidRPr="006B3BA0">
        <w:tab/>
        <w:t>Description</w:t>
      </w:r>
      <w:bookmarkEnd w:id="319"/>
    </w:p>
    <w:p w14:paraId="19C7A9E8" w14:textId="77777777" w:rsidR="00A76317" w:rsidRPr="006B3BA0" w:rsidRDefault="00A76317" w:rsidP="00A76317">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BCDE873" w14:textId="5CA8996A" w:rsidR="00A76317" w:rsidRPr="00A07207" w:rsidRDefault="00A76317" w:rsidP="00084A4F">
      <w:pPr>
        <w:pStyle w:val="51"/>
      </w:pPr>
      <w:bookmarkStart w:id="320" w:name="_Toc105668194"/>
      <w:r w:rsidRPr="00A07207">
        <w:t>6.1.</w:t>
      </w:r>
      <w:r w:rsidRPr="00A07207">
        <w:rPr>
          <w:rFonts w:hint="eastAsia"/>
        </w:rPr>
        <w:t>4</w:t>
      </w:r>
      <w:r w:rsidRPr="00A07207">
        <w:t>.</w:t>
      </w:r>
      <w:r>
        <w:rPr>
          <w:rFonts w:hint="eastAsia"/>
          <w:lang w:eastAsia="zh-CN"/>
        </w:rPr>
        <w:t>3</w:t>
      </w:r>
      <w:r w:rsidRPr="00A07207">
        <w:t>.2</w:t>
      </w:r>
      <w:r w:rsidRPr="00A07207">
        <w:tab/>
      </w:r>
      <w:r w:rsidRPr="00A07207">
        <w:rPr>
          <w:rFonts w:hint="eastAsia"/>
        </w:rPr>
        <w:t>Operation</w:t>
      </w:r>
      <w:r w:rsidRPr="00A07207">
        <w:t xml:space="preserve"> Definition</w:t>
      </w:r>
      <w:bookmarkEnd w:id="320"/>
    </w:p>
    <w:p w14:paraId="455B3BF9" w14:textId="3C689413" w:rsidR="00A76317" w:rsidRPr="006B3BA0" w:rsidRDefault="00A76317" w:rsidP="00A76317">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w:t>
      </w:r>
      <w:r>
        <w:rPr>
          <w:rFonts w:hint="eastAsia"/>
          <w:lang w:eastAsia="zh-CN"/>
        </w:rPr>
        <w:t>3</w:t>
      </w:r>
      <w:r>
        <w:t>.2-1 and response data structures specified in table 6.1.4.</w:t>
      </w:r>
      <w:r>
        <w:rPr>
          <w:rFonts w:hint="eastAsia"/>
          <w:lang w:eastAsia="zh-CN"/>
        </w:rPr>
        <w:t>3</w:t>
      </w:r>
      <w:r>
        <w:t>.2-2.</w:t>
      </w:r>
    </w:p>
    <w:p w14:paraId="5818A223" w14:textId="1BB2F362" w:rsidR="00A76317" w:rsidRPr="006B3BA0" w:rsidRDefault="00A76317" w:rsidP="00A76317">
      <w:pPr>
        <w:pStyle w:val="TH"/>
        <w:rPr>
          <w:rFonts w:cs="Arial"/>
          <w:lang w:eastAsia="zh-CN"/>
        </w:rPr>
      </w:pPr>
      <w:r w:rsidRPr="006B3BA0">
        <w:t>Table 6.1.</w:t>
      </w:r>
      <w:r>
        <w:rPr>
          <w:rFonts w:hint="eastAsia"/>
          <w:lang w:eastAsia="zh-CN"/>
        </w:rPr>
        <w:t>4</w:t>
      </w:r>
      <w:r w:rsidRPr="006B3BA0">
        <w:t>.</w:t>
      </w:r>
      <w:r>
        <w:rPr>
          <w:rFonts w:hint="eastAsia"/>
          <w:lang w:eastAsia="zh-CN"/>
        </w:rPr>
        <w:t>3</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A76317" w:rsidRPr="006B3BA0" w14:paraId="59808753" w14:textId="77777777" w:rsidTr="00193F0C">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4410FB05" w14:textId="77777777" w:rsidR="00A76317" w:rsidRPr="006B3BA0" w:rsidRDefault="00A76317" w:rsidP="00193F0C">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7AD4A5" w14:textId="77777777" w:rsidR="00A76317" w:rsidRPr="006B3BA0" w:rsidRDefault="00A76317" w:rsidP="00193F0C">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3C9203" w14:textId="77777777" w:rsidR="00A76317" w:rsidRPr="006B3BA0" w:rsidRDefault="00A76317" w:rsidP="00193F0C">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6FBA4F49" w14:textId="77777777" w:rsidR="00A76317" w:rsidRPr="006B3BA0" w:rsidRDefault="00A76317" w:rsidP="00193F0C">
            <w:pPr>
              <w:pStyle w:val="TAH"/>
            </w:pPr>
            <w:r w:rsidRPr="006B3BA0">
              <w:t>Description</w:t>
            </w:r>
          </w:p>
        </w:tc>
      </w:tr>
      <w:tr w:rsidR="00A76317" w:rsidRPr="006B3BA0" w14:paraId="430855BC" w14:textId="77777777" w:rsidTr="00193F0C">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32D452E5" w14:textId="77777777" w:rsidR="00A76317" w:rsidRPr="006B3BA0" w:rsidRDefault="00A76317" w:rsidP="00193F0C">
            <w:pPr>
              <w:pStyle w:val="TAL"/>
            </w:pPr>
            <w:r w:rsidRPr="006B3BA0">
              <w:t>Auth</w:t>
            </w:r>
            <w:r>
              <w:rPr>
                <w:rFonts w:hint="eastAsia"/>
                <w:lang w:eastAsia="zh-CN"/>
              </w:rPr>
              <w:t>Update</w:t>
            </w:r>
            <w:r w:rsidRPr="006B3BA0">
              <w:t>Data</w:t>
            </w:r>
          </w:p>
        </w:tc>
        <w:tc>
          <w:tcPr>
            <w:tcW w:w="425" w:type="dxa"/>
            <w:tcBorders>
              <w:top w:val="single" w:sz="4" w:space="0" w:color="auto"/>
              <w:left w:val="single" w:sz="6" w:space="0" w:color="000000"/>
              <w:bottom w:val="single" w:sz="4" w:space="0" w:color="auto"/>
              <w:right w:val="single" w:sz="6" w:space="0" w:color="000000"/>
            </w:tcBorders>
          </w:tcPr>
          <w:p w14:paraId="167CE992" w14:textId="77777777" w:rsidR="00A76317" w:rsidRPr="006B3BA0" w:rsidRDefault="00A76317" w:rsidP="00193F0C">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5119395D" w14:textId="77777777" w:rsidR="00A76317" w:rsidRPr="006B3BA0" w:rsidRDefault="00A76317" w:rsidP="00193F0C">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FBA8EE2" w14:textId="77777777" w:rsidR="00A76317" w:rsidRPr="006B3BA0" w:rsidRDefault="00A76317" w:rsidP="00193F0C">
            <w:pPr>
              <w:pStyle w:val="TAL"/>
              <w:rPr>
                <w:lang w:eastAsia="zh-CN"/>
              </w:rPr>
            </w:pPr>
            <w:r w:rsidRPr="006B3BA0">
              <w:rPr>
                <w:rFonts w:hint="eastAsia"/>
                <w:lang w:eastAsia="zh-CN"/>
              </w:rPr>
              <w:t>C</w:t>
            </w:r>
            <w:r w:rsidRPr="006B3BA0">
              <w:rPr>
                <w:lang w:eastAsia="zh-CN"/>
              </w:rPr>
              <w:t xml:space="preserve">ontains </w:t>
            </w:r>
            <w:r>
              <w:rPr>
                <w:rFonts w:hint="eastAsia"/>
                <w:lang w:eastAsia="zh-CN"/>
              </w:rPr>
              <w:t xml:space="preserve">the </w:t>
            </w:r>
            <w:r>
              <w:t xml:space="preserve">result of the </w:t>
            </w:r>
            <w:r w:rsidRPr="006E1A17">
              <w:t xml:space="preserve">revocation </w:t>
            </w:r>
            <w:r>
              <w:t>request to</w:t>
            </w:r>
            <w:r w:rsidRPr="006E1A17">
              <w:t xml:space="preserve"> update authorization information</w:t>
            </w:r>
            <w:r>
              <w:t xml:space="preserve"> for </w:t>
            </w:r>
            <w:r>
              <w:rPr>
                <w:rFonts w:hint="eastAsia"/>
                <w:lang w:eastAsia="zh-CN"/>
              </w:rPr>
              <w:t>Restricted ProSe Direct Discovery.</w:t>
            </w:r>
          </w:p>
        </w:tc>
      </w:tr>
    </w:tbl>
    <w:p w14:paraId="31CDDAC6" w14:textId="77777777" w:rsidR="00A76317" w:rsidRPr="002D02DD" w:rsidRDefault="00A76317" w:rsidP="0038586F"/>
    <w:p w14:paraId="414EB0BA" w14:textId="3E500A3B" w:rsidR="00A76317" w:rsidRDefault="00F320F5" w:rsidP="00A76317">
      <w:pPr>
        <w:pStyle w:val="TH"/>
        <w:rPr>
          <w:lang w:eastAsia="zh-CN"/>
        </w:rPr>
      </w:pPr>
      <w:r w:rsidRPr="006B3BA0">
        <w:lastRenderedPageBreak/>
        <w:t>Table</w:t>
      </w:r>
      <w:r>
        <w:t> </w:t>
      </w:r>
      <w:r w:rsidR="00A76317" w:rsidRPr="006B3BA0">
        <w:t>6.1.</w:t>
      </w:r>
      <w:r w:rsidR="00A76317">
        <w:rPr>
          <w:rFonts w:hint="eastAsia"/>
          <w:lang w:eastAsia="zh-CN"/>
        </w:rPr>
        <w:t>4</w:t>
      </w:r>
      <w:r w:rsidR="00A76317" w:rsidRPr="006B3BA0">
        <w:t>.</w:t>
      </w:r>
      <w:r w:rsidR="00A76317">
        <w:rPr>
          <w:rFonts w:hint="eastAsia"/>
          <w:lang w:eastAsia="zh-CN"/>
        </w:rPr>
        <w:t>3</w:t>
      </w:r>
      <w:r w:rsidR="00A76317" w:rsidRPr="006B3BA0">
        <w:t>.</w:t>
      </w:r>
      <w:r w:rsidR="00A76317">
        <w:rPr>
          <w:rFonts w:hint="eastAsia"/>
          <w:lang w:eastAsia="zh-CN"/>
        </w:rPr>
        <w:t>2</w:t>
      </w:r>
      <w:r w:rsidR="00A76317" w:rsidRPr="006B3BA0">
        <w:t xml:space="preserve">-2: Data structures supported by the </w:t>
      </w:r>
      <w:r w:rsidR="00A76317">
        <w:rPr>
          <w:rFonts w:hint="eastAsia"/>
          <w:lang w:eastAsia="zh-CN"/>
        </w:rPr>
        <w:t>POST</w:t>
      </w:r>
      <w:r w:rsidR="00A76317" w:rsidRPr="006B3BA0">
        <w:t xml:space="preserve"> Re</w:t>
      </w:r>
      <w:r w:rsidR="00A76317">
        <w:rPr>
          <w:rFonts w:hint="eastAsia"/>
          <w:lang w:eastAsia="zh-CN"/>
        </w:rPr>
        <w:t>sponse</w:t>
      </w:r>
      <w:r w:rsidR="00A76317"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0"/>
        <w:gridCol w:w="6"/>
        <w:gridCol w:w="556"/>
        <w:gridCol w:w="19"/>
        <w:gridCol w:w="1064"/>
        <w:gridCol w:w="20"/>
        <w:gridCol w:w="1013"/>
        <w:gridCol w:w="5188"/>
        <w:tblGridChange w:id="321">
          <w:tblGrid>
            <w:gridCol w:w="1831"/>
            <w:gridCol w:w="35"/>
            <w:gridCol w:w="519"/>
            <w:gridCol w:w="56"/>
            <w:gridCol w:w="1011"/>
            <w:gridCol w:w="73"/>
            <w:gridCol w:w="944"/>
            <w:gridCol w:w="69"/>
            <w:gridCol w:w="5041"/>
            <w:gridCol w:w="147"/>
          </w:tblGrid>
        </w:tblGridChange>
      </w:tblGrid>
      <w:tr w:rsidR="00A76317" w:rsidRPr="00A67CCC" w14:paraId="545DC695" w14:textId="77777777" w:rsidTr="00EB7A33">
        <w:trPr>
          <w:trHeight w:val="434"/>
          <w:jc w:val="center"/>
        </w:trPr>
        <w:tc>
          <w:tcPr>
            <w:tcW w:w="959"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02DE9E66" w14:textId="77777777" w:rsidR="00A76317" w:rsidRPr="00CA4571" w:rsidRDefault="00A76317" w:rsidP="00193F0C">
            <w:pPr>
              <w:pStyle w:val="TAH"/>
            </w:pPr>
            <w:r w:rsidRPr="00CA4571">
              <w:t>Data type</w:t>
            </w:r>
          </w:p>
        </w:tc>
        <w:tc>
          <w:tcPr>
            <w:tcW w:w="296"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316F65D4" w14:textId="77777777" w:rsidR="00A76317" w:rsidRPr="00CA4571" w:rsidRDefault="00A76317" w:rsidP="00193F0C">
            <w:pPr>
              <w:pStyle w:val="TAH"/>
            </w:pPr>
            <w:r w:rsidRPr="00CA4571">
              <w:t>P</w:t>
            </w:r>
          </w:p>
        </w:tc>
        <w:tc>
          <w:tcPr>
            <w:tcW w:w="557"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19A24765" w14:textId="77777777" w:rsidR="00A76317" w:rsidRPr="00CA4571" w:rsidRDefault="00A76317" w:rsidP="00193F0C">
            <w:pPr>
              <w:pStyle w:val="TAH"/>
            </w:pPr>
            <w:r w:rsidRPr="00CA4571">
              <w:t>Cardinality</w:t>
            </w:r>
          </w:p>
        </w:tc>
        <w:tc>
          <w:tcPr>
            <w:tcW w:w="521" w:type="pct"/>
            <w:tcBorders>
              <w:top w:val="single" w:sz="4" w:space="0" w:color="auto"/>
              <w:left w:val="single" w:sz="4" w:space="0" w:color="auto"/>
              <w:bottom w:val="single" w:sz="4" w:space="0" w:color="auto"/>
              <w:right w:val="single" w:sz="4" w:space="0" w:color="auto"/>
            </w:tcBorders>
            <w:shd w:val="clear" w:color="auto" w:fill="C0C0C0"/>
            <w:hideMark/>
          </w:tcPr>
          <w:p w14:paraId="01999BDA" w14:textId="77777777" w:rsidR="00A76317" w:rsidRPr="00CA4571" w:rsidRDefault="00A76317" w:rsidP="00193F0C">
            <w:pPr>
              <w:pStyle w:val="TAH"/>
            </w:pPr>
            <w:r w:rsidRPr="00CA4571">
              <w:t>Response</w:t>
            </w:r>
          </w:p>
          <w:p w14:paraId="7CFCA979" w14:textId="77777777" w:rsidR="00A76317" w:rsidRPr="00CA4571" w:rsidRDefault="00A76317" w:rsidP="00193F0C">
            <w:pPr>
              <w:pStyle w:val="TAH"/>
            </w:pPr>
            <w:r w:rsidRPr="00CA4571">
              <w:t>codes</w:t>
            </w:r>
          </w:p>
        </w:tc>
        <w:tc>
          <w:tcPr>
            <w:tcW w:w="2667" w:type="pct"/>
            <w:tcBorders>
              <w:top w:val="single" w:sz="4" w:space="0" w:color="auto"/>
              <w:left w:val="single" w:sz="4" w:space="0" w:color="auto"/>
              <w:bottom w:val="single" w:sz="4" w:space="0" w:color="auto"/>
              <w:right w:val="single" w:sz="4" w:space="0" w:color="auto"/>
            </w:tcBorders>
            <w:shd w:val="clear" w:color="auto" w:fill="C0C0C0"/>
            <w:hideMark/>
          </w:tcPr>
          <w:p w14:paraId="03FE7867" w14:textId="77777777" w:rsidR="00A76317" w:rsidRPr="00CA4571" w:rsidRDefault="00A76317" w:rsidP="00193F0C">
            <w:pPr>
              <w:pStyle w:val="TAH"/>
            </w:pPr>
            <w:r w:rsidRPr="00CA4571">
              <w:t>Description</w:t>
            </w:r>
          </w:p>
        </w:tc>
      </w:tr>
      <w:tr w:rsidR="00A76317" w:rsidRPr="00A67CCC" w14:paraId="26755094" w14:textId="77777777" w:rsidTr="00EB7A33">
        <w:trPr>
          <w:trHeight w:val="445"/>
          <w:jc w:val="center"/>
        </w:trPr>
        <w:tc>
          <w:tcPr>
            <w:tcW w:w="959" w:type="pct"/>
            <w:gridSpan w:val="2"/>
            <w:tcBorders>
              <w:top w:val="single" w:sz="4" w:space="0" w:color="auto"/>
              <w:left w:val="single" w:sz="6" w:space="0" w:color="000000"/>
              <w:bottom w:val="single" w:sz="4" w:space="0" w:color="auto"/>
              <w:right w:val="single" w:sz="6" w:space="0" w:color="000000"/>
            </w:tcBorders>
          </w:tcPr>
          <w:p w14:paraId="2C9820B1" w14:textId="77777777" w:rsidR="00A76317" w:rsidRPr="006B3BA0" w:rsidRDefault="00A76317" w:rsidP="00193F0C">
            <w:pPr>
              <w:pStyle w:val="TAL"/>
              <w:rPr>
                <w:lang w:eastAsia="zh-CN"/>
              </w:rPr>
            </w:pPr>
            <w:r>
              <w:rPr>
                <w:rFonts w:hint="eastAsia"/>
                <w:lang w:eastAsia="zh-CN"/>
              </w:rPr>
              <w:t>n/a</w:t>
            </w:r>
          </w:p>
        </w:tc>
        <w:tc>
          <w:tcPr>
            <w:tcW w:w="296" w:type="pct"/>
            <w:gridSpan w:val="2"/>
            <w:tcBorders>
              <w:top w:val="single" w:sz="4" w:space="0" w:color="auto"/>
              <w:left w:val="single" w:sz="6" w:space="0" w:color="000000"/>
              <w:bottom w:val="single" w:sz="4" w:space="0" w:color="auto"/>
              <w:right w:val="single" w:sz="6" w:space="0" w:color="000000"/>
            </w:tcBorders>
          </w:tcPr>
          <w:p w14:paraId="632AE29E" w14:textId="77777777" w:rsidR="00A76317" w:rsidRDefault="00A76317" w:rsidP="00193F0C">
            <w:pPr>
              <w:pStyle w:val="TAC"/>
              <w:rPr>
                <w:lang w:eastAsia="zh-CN"/>
              </w:rPr>
            </w:pPr>
          </w:p>
        </w:tc>
        <w:tc>
          <w:tcPr>
            <w:tcW w:w="557" w:type="pct"/>
            <w:gridSpan w:val="2"/>
            <w:tcBorders>
              <w:top w:val="single" w:sz="4" w:space="0" w:color="auto"/>
              <w:left w:val="single" w:sz="6" w:space="0" w:color="000000"/>
              <w:bottom w:val="single" w:sz="4" w:space="0" w:color="auto"/>
              <w:right w:val="single" w:sz="6" w:space="0" w:color="000000"/>
            </w:tcBorders>
          </w:tcPr>
          <w:p w14:paraId="7F44A9B3" w14:textId="77777777" w:rsidR="00A76317" w:rsidRPr="006B3BA0" w:rsidRDefault="00A76317" w:rsidP="00193F0C">
            <w:pPr>
              <w:pStyle w:val="TAL"/>
            </w:pPr>
          </w:p>
        </w:tc>
        <w:tc>
          <w:tcPr>
            <w:tcW w:w="521" w:type="pct"/>
            <w:tcBorders>
              <w:top w:val="single" w:sz="4" w:space="0" w:color="auto"/>
              <w:left w:val="single" w:sz="6" w:space="0" w:color="000000"/>
              <w:bottom w:val="single" w:sz="4" w:space="0" w:color="auto"/>
              <w:right w:val="single" w:sz="6" w:space="0" w:color="000000"/>
            </w:tcBorders>
          </w:tcPr>
          <w:p w14:paraId="082F4439" w14:textId="77777777" w:rsidR="00A76317" w:rsidRDefault="00A76317" w:rsidP="00193F0C">
            <w:pPr>
              <w:pStyle w:val="TAL"/>
              <w:rPr>
                <w:lang w:eastAsia="zh-CN"/>
              </w:rPr>
            </w:pPr>
            <w:r>
              <w:t>204 No Content</w:t>
            </w:r>
          </w:p>
        </w:tc>
        <w:tc>
          <w:tcPr>
            <w:tcW w:w="2667" w:type="pct"/>
            <w:tcBorders>
              <w:top w:val="single" w:sz="4" w:space="0" w:color="auto"/>
              <w:left w:val="single" w:sz="6" w:space="0" w:color="000000"/>
              <w:bottom w:val="single" w:sz="4" w:space="0" w:color="auto"/>
              <w:right w:val="single" w:sz="6" w:space="0" w:color="000000"/>
            </w:tcBorders>
          </w:tcPr>
          <w:p w14:paraId="1858EC7E" w14:textId="77777777" w:rsidR="00A76317" w:rsidRPr="006B3BA0" w:rsidRDefault="00A76317" w:rsidP="00193F0C">
            <w:pPr>
              <w:pStyle w:val="TAL"/>
            </w:pPr>
            <w:r>
              <w:rPr>
                <w:lang w:eastAsia="zh-CN"/>
              </w:rPr>
              <w:t>T</w:t>
            </w:r>
            <w:r>
              <w:t xml:space="preserve">his case represents successful </w:t>
            </w:r>
            <w:r>
              <w:rPr>
                <w:rFonts w:hint="eastAsia"/>
                <w:lang w:eastAsia="zh-CN"/>
              </w:rPr>
              <w:t>report of discovery authorization update result.</w:t>
            </w:r>
          </w:p>
        </w:tc>
      </w:tr>
      <w:tr w:rsidR="00EB7A33" w:rsidRPr="00A67CCC" w14:paraId="2A3461DB" w14:textId="77777777" w:rsidTr="00F80C7A">
        <w:tblPrEx>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PrExChange w:id="322" w:author="CR0011" w:date="2022-11-19T05:01:00Z">
            <w:tblPrEx>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PrEx>
          </w:tblPrExChange>
        </w:tblPrEx>
        <w:trPr>
          <w:trHeight w:val="445"/>
          <w:jc w:val="center"/>
          <w:ins w:id="323" w:author="CR0011" w:date="2022-11-19T05:01:00Z"/>
          <w:trPrChange w:id="324" w:author="CR0011" w:date="2022-11-19T05:01:00Z">
            <w:trPr>
              <w:gridAfter w:val="0"/>
              <w:trHeight w:val="445"/>
              <w:jc w:val="center"/>
            </w:trPr>
          </w:trPrChange>
        </w:trPr>
        <w:tc>
          <w:tcPr>
            <w:tcW w:w="956" w:type="pct"/>
            <w:tcBorders>
              <w:top w:val="single" w:sz="4" w:space="0" w:color="auto"/>
              <w:left w:val="single" w:sz="6" w:space="0" w:color="000000"/>
              <w:bottom w:val="single" w:sz="4" w:space="0" w:color="auto"/>
              <w:right w:val="single" w:sz="6" w:space="0" w:color="000000"/>
            </w:tcBorders>
            <w:tcPrChange w:id="325" w:author="CR0011" w:date="2022-11-19T05:01:00Z">
              <w:tcPr>
                <w:tcW w:w="958" w:type="pct"/>
                <w:tcBorders>
                  <w:top w:val="single" w:sz="4" w:space="0" w:color="auto"/>
                  <w:left w:val="single" w:sz="6" w:space="0" w:color="000000"/>
                  <w:bottom w:val="single" w:sz="4" w:space="0" w:color="auto"/>
                  <w:right w:val="single" w:sz="6" w:space="0" w:color="000000"/>
                </w:tcBorders>
              </w:tcPr>
            </w:tcPrChange>
          </w:tcPr>
          <w:p w14:paraId="765DEAA8" w14:textId="77777777" w:rsidR="00EB7A33" w:rsidRPr="00E35A17" w:rsidRDefault="00EB7A33" w:rsidP="00F80C7A">
            <w:pPr>
              <w:pStyle w:val="TAL"/>
              <w:rPr>
                <w:ins w:id="326" w:author="CR0011" w:date="2022-11-19T05:01:00Z"/>
                <w:lang w:eastAsia="zh-CN"/>
              </w:rPr>
            </w:pPr>
            <w:ins w:id="327" w:author="CR0011" w:date="2022-11-19T05:01:00Z">
              <w:r>
                <w:t>N/A</w:t>
              </w:r>
            </w:ins>
          </w:p>
        </w:tc>
        <w:tc>
          <w:tcPr>
            <w:tcW w:w="289" w:type="pct"/>
            <w:gridSpan w:val="2"/>
            <w:tcBorders>
              <w:top w:val="single" w:sz="4" w:space="0" w:color="auto"/>
              <w:left w:val="single" w:sz="6" w:space="0" w:color="000000"/>
              <w:bottom w:val="single" w:sz="4" w:space="0" w:color="auto"/>
              <w:right w:val="single" w:sz="6" w:space="0" w:color="000000"/>
            </w:tcBorders>
            <w:tcPrChange w:id="328" w:author="CR0011" w:date="2022-11-19T05:01:00Z">
              <w:tcPr>
                <w:tcW w:w="295" w:type="pct"/>
                <w:gridSpan w:val="2"/>
                <w:tcBorders>
                  <w:top w:val="single" w:sz="4" w:space="0" w:color="auto"/>
                  <w:left w:val="single" w:sz="6" w:space="0" w:color="000000"/>
                  <w:bottom w:val="single" w:sz="4" w:space="0" w:color="auto"/>
                  <w:right w:val="single" w:sz="6" w:space="0" w:color="000000"/>
                </w:tcBorders>
              </w:tcPr>
            </w:tcPrChange>
          </w:tcPr>
          <w:p w14:paraId="0C0016A9" w14:textId="77777777" w:rsidR="00EB7A33" w:rsidRDefault="00EB7A33" w:rsidP="00F80C7A">
            <w:pPr>
              <w:pStyle w:val="TAC"/>
              <w:rPr>
                <w:ins w:id="329" w:author="CR0011" w:date="2022-11-19T05:01:00Z"/>
                <w:lang w:eastAsia="zh-CN"/>
              </w:rPr>
            </w:pPr>
          </w:p>
        </w:tc>
        <w:tc>
          <w:tcPr>
            <w:tcW w:w="557" w:type="pct"/>
            <w:gridSpan w:val="2"/>
            <w:tcBorders>
              <w:top w:val="single" w:sz="4" w:space="0" w:color="auto"/>
              <w:left w:val="single" w:sz="6" w:space="0" w:color="000000"/>
              <w:bottom w:val="single" w:sz="4" w:space="0" w:color="auto"/>
              <w:right w:val="single" w:sz="6" w:space="0" w:color="000000"/>
            </w:tcBorders>
            <w:tcPrChange w:id="330" w:author="CR0011" w:date="2022-11-19T05:01:00Z">
              <w:tcPr>
                <w:tcW w:w="557" w:type="pct"/>
                <w:gridSpan w:val="2"/>
                <w:tcBorders>
                  <w:top w:val="single" w:sz="4" w:space="0" w:color="auto"/>
                  <w:left w:val="single" w:sz="6" w:space="0" w:color="000000"/>
                  <w:bottom w:val="single" w:sz="4" w:space="0" w:color="auto"/>
                  <w:right w:val="single" w:sz="6" w:space="0" w:color="000000"/>
                </w:tcBorders>
              </w:tcPr>
            </w:tcPrChange>
          </w:tcPr>
          <w:p w14:paraId="7A720CF6" w14:textId="77777777" w:rsidR="00EB7A33" w:rsidRPr="006B3BA0" w:rsidRDefault="00EB7A33" w:rsidP="00F80C7A">
            <w:pPr>
              <w:pStyle w:val="TAL"/>
              <w:rPr>
                <w:ins w:id="331" w:author="CR0011" w:date="2022-11-19T05:01:00Z"/>
              </w:rPr>
            </w:pPr>
          </w:p>
        </w:tc>
        <w:tc>
          <w:tcPr>
            <w:tcW w:w="531" w:type="pct"/>
            <w:gridSpan w:val="2"/>
            <w:tcBorders>
              <w:top w:val="single" w:sz="4" w:space="0" w:color="auto"/>
              <w:left w:val="single" w:sz="6" w:space="0" w:color="000000"/>
              <w:bottom w:val="single" w:sz="4" w:space="0" w:color="auto"/>
              <w:right w:val="single" w:sz="6" w:space="0" w:color="000000"/>
            </w:tcBorders>
            <w:tcPrChange w:id="332" w:author="CR0011" w:date="2022-11-19T05:01:00Z">
              <w:tcPr>
                <w:tcW w:w="520" w:type="pct"/>
                <w:gridSpan w:val="2"/>
                <w:tcBorders>
                  <w:top w:val="single" w:sz="4" w:space="0" w:color="auto"/>
                  <w:left w:val="single" w:sz="6" w:space="0" w:color="000000"/>
                  <w:bottom w:val="single" w:sz="4" w:space="0" w:color="auto"/>
                  <w:right w:val="single" w:sz="6" w:space="0" w:color="000000"/>
                </w:tcBorders>
              </w:tcPr>
            </w:tcPrChange>
          </w:tcPr>
          <w:p w14:paraId="046822B8" w14:textId="77777777" w:rsidR="00EB7A33" w:rsidRDefault="00EB7A33" w:rsidP="00F80C7A">
            <w:pPr>
              <w:pStyle w:val="TAL"/>
              <w:rPr>
                <w:ins w:id="333" w:author="CR0011" w:date="2022-11-19T05:01:00Z"/>
              </w:rPr>
            </w:pPr>
            <w:ins w:id="334" w:author="CR0011" w:date="2022-11-19T05:01:00Z">
              <w:r w:rsidRPr="008D3C45">
                <w:t>307 Temporary Redirect</w:t>
              </w:r>
            </w:ins>
          </w:p>
        </w:tc>
        <w:tc>
          <w:tcPr>
            <w:tcW w:w="2667" w:type="pct"/>
            <w:tcBorders>
              <w:top w:val="single" w:sz="4" w:space="0" w:color="auto"/>
              <w:left w:val="single" w:sz="6" w:space="0" w:color="000000"/>
              <w:bottom w:val="single" w:sz="4" w:space="0" w:color="auto"/>
              <w:right w:val="single" w:sz="6" w:space="0" w:color="000000"/>
            </w:tcBorders>
            <w:tcPrChange w:id="335" w:author="CR0011" w:date="2022-11-19T05:01:00Z">
              <w:tcPr>
                <w:tcW w:w="2669" w:type="pct"/>
                <w:gridSpan w:val="2"/>
                <w:tcBorders>
                  <w:top w:val="single" w:sz="4" w:space="0" w:color="auto"/>
                  <w:left w:val="single" w:sz="6" w:space="0" w:color="000000"/>
                  <w:bottom w:val="single" w:sz="4" w:space="0" w:color="auto"/>
                  <w:right w:val="single" w:sz="6" w:space="0" w:color="000000"/>
                </w:tcBorders>
              </w:tcPr>
            </w:tcPrChange>
          </w:tcPr>
          <w:p w14:paraId="2A08AF28" w14:textId="77777777" w:rsidR="00EB7A33" w:rsidRDefault="00EB7A33" w:rsidP="00F80C7A">
            <w:pPr>
              <w:pStyle w:val="TAL"/>
              <w:rPr>
                <w:ins w:id="336" w:author="CR0011" w:date="2022-11-19T05:01:00Z"/>
                <w:lang w:eastAsia="zh-CN"/>
              </w:rPr>
            </w:pPr>
            <w:ins w:id="337" w:author="CR0011" w:date="2022-11-19T05:01:00Z">
              <w:r w:rsidRPr="008D3C45">
                <w:t xml:space="preserve">Temporary redirection. The response shall include a Location header field containing a different URI. The URI shall be an alternative URI of the </w:t>
              </w:r>
              <w:r w:rsidRPr="008D3C45">
                <w:rPr>
                  <w:rFonts w:hint="eastAsia"/>
                </w:rPr>
                <w:t xml:space="preserve">resource located </w:t>
              </w:r>
              <w:r w:rsidRPr="008D3C45">
                <w:t xml:space="preserve">on an alternative </w:t>
              </w:r>
              <w:r>
                <w:t>AF</w:t>
              </w:r>
              <w:r w:rsidRPr="008D3C45">
                <w:t>.</w:t>
              </w:r>
            </w:ins>
          </w:p>
        </w:tc>
      </w:tr>
      <w:tr w:rsidR="00EB7A33" w:rsidRPr="00A67CCC" w14:paraId="3D87AAAB" w14:textId="77777777" w:rsidTr="00F80C7A">
        <w:tblPrEx>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PrExChange w:id="338" w:author="CR0011" w:date="2022-11-19T05:01:00Z">
            <w:tblPrEx>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PrEx>
          </w:tblPrExChange>
        </w:tblPrEx>
        <w:trPr>
          <w:trHeight w:val="445"/>
          <w:jc w:val="center"/>
          <w:ins w:id="339" w:author="CR0011" w:date="2022-11-19T05:01:00Z"/>
          <w:trPrChange w:id="340" w:author="CR0011" w:date="2022-11-19T05:01:00Z">
            <w:trPr>
              <w:gridAfter w:val="0"/>
              <w:trHeight w:val="445"/>
              <w:jc w:val="center"/>
            </w:trPr>
          </w:trPrChange>
        </w:trPr>
        <w:tc>
          <w:tcPr>
            <w:tcW w:w="956" w:type="pct"/>
            <w:tcBorders>
              <w:top w:val="single" w:sz="4" w:space="0" w:color="auto"/>
              <w:left w:val="single" w:sz="6" w:space="0" w:color="000000"/>
              <w:bottom w:val="single" w:sz="4" w:space="0" w:color="auto"/>
              <w:right w:val="single" w:sz="6" w:space="0" w:color="000000"/>
            </w:tcBorders>
            <w:tcPrChange w:id="341" w:author="CR0011" w:date="2022-11-19T05:01:00Z">
              <w:tcPr>
                <w:tcW w:w="958" w:type="pct"/>
                <w:tcBorders>
                  <w:top w:val="single" w:sz="4" w:space="0" w:color="auto"/>
                  <w:left w:val="single" w:sz="6" w:space="0" w:color="000000"/>
                  <w:bottom w:val="single" w:sz="4" w:space="0" w:color="auto"/>
                  <w:right w:val="single" w:sz="6" w:space="0" w:color="000000"/>
                </w:tcBorders>
              </w:tcPr>
            </w:tcPrChange>
          </w:tcPr>
          <w:p w14:paraId="369ADD9C" w14:textId="77777777" w:rsidR="00EB7A33" w:rsidRDefault="00EB7A33" w:rsidP="00F80C7A">
            <w:pPr>
              <w:pStyle w:val="TAL"/>
              <w:rPr>
                <w:ins w:id="342" w:author="CR0011" w:date="2022-11-19T05:01:00Z"/>
                <w:lang w:eastAsia="zh-CN"/>
              </w:rPr>
            </w:pPr>
            <w:ins w:id="343" w:author="CR0011" w:date="2022-11-19T05:01:00Z">
              <w:r>
                <w:t>N/A</w:t>
              </w:r>
            </w:ins>
          </w:p>
        </w:tc>
        <w:tc>
          <w:tcPr>
            <w:tcW w:w="289" w:type="pct"/>
            <w:gridSpan w:val="2"/>
            <w:tcBorders>
              <w:top w:val="single" w:sz="4" w:space="0" w:color="auto"/>
              <w:left w:val="single" w:sz="6" w:space="0" w:color="000000"/>
              <w:bottom w:val="single" w:sz="4" w:space="0" w:color="auto"/>
              <w:right w:val="single" w:sz="6" w:space="0" w:color="000000"/>
            </w:tcBorders>
            <w:tcPrChange w:id="344" w:author="CR0011" w:date="2022-11-19T05:01:00Z">
              <w:tcPr>
                <w:tcW w:w="295" w:type="pct"/>
                <w:gridSpan w:val="2"/>
                <w:tcBorders>
                  <w:top w:val="single" w:sz="4" w:space="0" w:color="auto"/>
                  <w:left w:val="single" w:sz="6" w:space="0" w:color="000000"/>
                  <w:bottom w:val="single" w:sz="4" w:space="0" w:color="auto"/>
                  <w:right w:val="single" w:sz="6" w:space="0" w:color="000000"/>
                </w:tcBorders>
              </w:tcPr>
            </w:tcPrChange>
          </w:tcPr>
          <w:p w14:paraId="6E347559" w14:textId="77777777" w:rsidR="00EB7A33" w:rsidRDefault="00EB7A33" w:rsidP="00F80C7A">
            <w:pPr>
              <w:pStyle w:val="TAC"/>
              <w:rPr>
                <w:ins w:id="345" w:author="CR0011" w:date="2022-11-19T05:01:00Z"/>
                <w:lang w:eastAsia="zh-CN"/>
              </w:rPr>
            </w:pPr>
          </w:p>
        </w:tc>
        <w:tc>
          <w:tcPr>
            <w:tcW w:w="557" w:type="pct"/>
            <w:gridSpan w:val="2"/>
            <w:tcBorders>
              <w:top w:val="single" w:sz="4" w:space="0" w:color="auto"/>
              <w:left w:val="single" w:sz="6" w:space="0" w:color="000000"/>
              <w:bottom w:val="single" w:sz="4" w:space="0" w:color="auto"/>
              <w:right w:val="single" w:sz="6" w:space="0" w:color="000000"/>
            </w:tcBorders>
            <w:tcPrChange w:id="346" w:author="CR0011" w:date="2022-11-19T05:01:00Z">
              <w:tcPr>
                <w:tcW w:w="557" w:type="pct"/>
                <w:gridSpan w:val="2"/>
                <w:tcBorders>
                  <w:top w:val="single" w:sz="4" w:space="0" w:color="auto"/>
                  <w:left w:val="single" w:sz="6" w:space="0" w:color="000000"/>
                  <w:bottom w:val="single" w:sz="4" w:space="0" w:color="auto"/>
                  <w:right w:val="single" w:sz="6" w:space="0" w:color="000000"/>
                </w:tcBorders>
              </w:tcPr>
            </w:tcPrChange>
          </w:tcPr>
          <w:p w14:paraId="6D86C2B4" w14:textId="77777777" w:rsidR="00EB7A33" w:rsidRPr="006B3BA0" w:rsidRDefault="00EB7A33" w:rsidP="00F80C7A">
            <w:pPr>
              <w:pStyle w:val="TAL"/>
              <w:rPr>
                <w:ins w:id="347" w:author="CR0011" w:date="2022-11-19T05:01:00Z"/>
              </w:rPr>
            </w:pPr>
          </w:p>
        </w:tc>
        <w:tc>
          <w:tcPr>
            <w:tcW w:w="531" w:type="pct"/>
            <w:gridSpan w:val="2"/>
            <w:tcBorders>
              <w:top w:val="single" w:sz="4" w:space="0" w:color="auto"/>
              <w:left w:val="single" w:sz="6" w:space="0" w:color="000000"/>
              <w:bottom w:val="single" w:sz="4" w:space="0" w:color="auto"/>
              <w:right w:val="single" w:sz="6" w:space="0" w:color="000000"/>
            </w:tcBorders>
            <w:tcPrChange w:id="348" w:author="CR0011" w:date="2022-11-19T05:01:00Z">
              <w:tcPr>
                <w:tcW w:w="520" w:type="pct"/>
                <w:gridSpan w:val="2"/>
                <w:tcBorders>
                  <w:top w:val="single" w:sz="4" w:space="0" w:color="auto"/>
                  <w:left w:val="single" w:sz="6" w:space="0" w:color="000000"/>
                  <w:bottom w:val="single" w:sz="4" w:space="0" w:color="auto"/>
                  <w:right w:val="single" w:sz="6" w:space="0" w:color="000000"/>
                </w:tcBorders>
              </w:tcPr>
            </w:tcPrChange>
          </w:tcPr>
          <w:p w14:paraId="65E85878" w14:textId="77777777" w:rsidR="00EB7A33" w:rsidRDefault="00EB7A33" w:rsidP="00F80C7A">
            <w:pPr>
              <w:pStyle w:val="TAL"/>
              <w:rPr>
                <w:ins w:id="349" w:author="CR0011" w:date="2022-11-19T05:01:00Z"/>
              </w:rPr>
            </w:pPr>
            <w:ins w:id="350" w:author="CR0011" w:date="2022-11-19T05:01:00Z">
              <w:r w:rsidRPr="008D3C45">
                <w:t>308 Permanent Redirect</w:t>
              </w:r>
            </w:ins>
          </w:p>
        </w:tc>
        <w:tc>
          <w:tcPr>
            <w:tcW w:w="2667" w:type="pct"/>
            <w:tcBorders>
              <w:top w:val="single" w:sz="4" w:space="0" w:color="auto"/>
              <w:left w:val="single" w:sz="6" w:space="0" w:color="000000"/>
              <w:bottom w:val="single" w:sz="4" w:space="0" w:color="auto"/>
              <w:right w:val="single" w:sz="6" w:space="0" w:color="000000"/>
            </w:tcBorders>
            <w:tcPrChange w:id="351" w:author="CR0011" w:date="2022-11-19T05:01:00Z">
              <w:tcPr>
                <w:tcW w:w="2669" w:type="pct"/>
                <w:gridSpan w:val="2"/>
                <w:tcBorders>
                  <w:top w:val="single" w:sz="4" w:space="0" w:color="auto"/>
                  <w:left w:val="single" w:sz="6" w:space="0" w:color="000000"/>
                  <w:bottom w:val="single" w:sz="4" w:space="0" w:color="auto"/>
                  <w:right w:val="single" w:sz="6" w:space="0" w:color="000000"/>
                </w:tcBorders>
              </w:tcPr>
            </w:tcPrChange>
          </w:tcPr>
          <w:p w14:paraId="1D96CEC9" w14:textId="77777777" w:rsidR="00EB7A33" w:rsidRDefault="00EB7A33" w:rsidP="00F80C7A">
            <w:pPr>
              <w:pStyle w:val="TAL"/>
              <w:rPr>
                <w:ins w:id="352" w:author="CR0011" w:date="2022-11-19T05:01:00Z"/>
                <w:lang w:eastAsia="zh-CN"/>
              </w:rPr>
            </w:pPr>
            <w:ins w:id="353" w:author="CR0011" w:date="2022-11-19T05:01:00Z">
              <w:r w:rsidRPr="008D3C45">
                <w:t xml:space="preserve">Permanent redirection. The response shall include a Location header field containing a different URI. The URI shall be an alternative URI of the </w:t>
              </w:r>
              <w:r w:rsidRPr="008D3C45">
                <w:rPr>
                  <w:rFonts w:hint="eastAsia"/>
                </w:rPr>
                <w:t xml:space="preserve">resource located on </w:t>
              </w:r>
              <w:r w:rsidRPr="008D3C45">
                <w:t xml:space="preserve">an alternative </w:t>
              </w:r>
              <w:r>
                <w:t>AF</w:t>
              </w:r>
              <w:r w:rsidRPr="008D3C45">
                <w:t>.</w:t>
              </w:r>
            </w:ins>
          </w:p>
        </w:tc>
      </w:tr>
      <w:tr w:rsidR="00A76317" w:rsidRPr="00A67CCC" w14:paraId="1C133D09" w14:textId="77777777" w:rsidTr="00EB7A33">
        <w:trPr>
          <w:trHeight w:val="445"/>
          <w:jc w:val="center"/>
        </w:trPr>
        <w:tc>
          <w:tcPr>
            <w:tcW w:w="959" w:type="pct"/>
            <w:gridSpan w:val="2"/>
            <w:tcBorders>
              <w:top w:val="single" w:sz="4" w:space="0" w:color="auto"/>
              <w:left w:val="single" w:sz="6" w:space="0" w:color="000000"/>
              <w:bottom w:val="single" w:sz="4" w:space="0" w:color="auto"/>
              <w:right w:val="single" w:sz="6" w:space="0" w:color="000000"/>
            </w:tcBorders>
          </w:tcPr>
          <w:p w14:paraId="7DA0F715" w14:textId="77777777" w:rsidR="00A76317" w:rsidRPr="00EE084A" w:rsidRDefault="00A76317" w:rsidP="00193F0C">
            <w:pPr>
              <w:pStyle w:val="TAL"/>
              <w:rPr>
                <w:lang w:eastAsia="zh-CN"/>
              </w:rPr>
            </w:pPr>
            <w:r>
              <w:rPr>
                <w:rFonts w:hint="eastAsia"/>
                <w:lang w:eastAsia="zh-CN"/>
              </w:rPr>
              <w:t>ProblemDetails</w:t>
            </w:r>
          </w:p>
        </w:tc>
        <w:tc>
          <w:tcPr>
            <w:tcW w:w="296" w:type="pct"/>
            <w:gridSpan w:val="2"/>
            <w:tcBorders>
              <w:top w:val="single" w:sz="4" w:space="0" w:color="auto"/>
              <w:left w:val="single" w:sz="6" w:space="0" w:color="000000"/>
              <w:bottom w:val="single" w:sz="4" w:space="0" w:color="auto"/>
              <w:right w:val="single" w:sz="6" w:space="0" w:color="000000"/>
            </w:tcBorders>
          </w:tcPr>
          <w:p w14:paraId="2333DF1C" w14:textId="77777777" w:rsidR="00A76317" w:rsidRPr="00CA4571" w:rsidRDefault="00A76317" w:rsidP="00193F0C">
            <w:pPr>
              <w:pStyle w:val="TAC"/>
              <w:rPr>
                <w:lang w:eastAsia="zh-CN"/>
              </w:rPr>
            </w:pPr>
            <w:r>
              <w:rPr>
                <w:rFonts w:hint="eastAsia"/>
                <w:lang w:eastAsia="zh-CN"/>
              </w:rPr>
              <w:t>O</w:t>
            </w:r>
          </w:p>
        </w:tc>
        <w:tc>
          <w:tcPr>
            <w:tcW w:w="557" w:type="pct"/>
            <w:gridSpan w:val="2"/>
            <w:tcBorders>
              <w:top w:val="single" w:sz="4" w:space="0" w:color="auto"/>
              <w:left w:val="single" w:sz="6" w:space="0" w:color="000000"/>
              <w:bottom w:val="single" w:sz="4" w:space="0" w:color="auto"/>
              <w:right w:val="single" w:sz="6" w:space="0" w:color="000000"/>
            </w:tcBorders>
          </w:tcPr>
          <w:p w14:paraId="18030007" w14:textId="77777777" w:rsidR="00A76317" w:rsidRPr="00CA4571" w:rsidRDefault="00A76317" w:rsidP="00193F0C">
            <w:pPr>
              <w:pStyle w:val="TAL"/>
              <w:rPr>
                <w:lang w:eastAsia="zh-CN"/>
              </w:rPr>
            </w:pPr>
            <w:r>
              <w:rPr>
                <w:rFonts w:hint="eastAsia"/>
                <w:lang w:eastAsia="zh-CN"/>
              </w:rPr>
              <w:t>0..</w:t>
            </w:r>
            <w:r w:rsidRPr="006B3BA0">
              <w:t>1</w:t>
            </w:r>
          </w:p>
        </w:tc>
        <w:tc>
          <w:tcPr>
            <w:tcW w:w="521" w:type="pct"/>
            <w:tcBorders>
              <w:top w:val="single" w:sz="4" w:space="0" w:color="auto"/>
              <w:left w:val="single" w:sz="6" w:space="0" w:color="000000"/>
              <w:bottom w:val="single" w:sz="4" w:space="0" w:color="auto"/>
              <w:right w:val="single" w:sz="6" w:space="0" w:color="000000"/>
            </w:tcBorders>
          </w:tcPr>
          <w:p w14:paraId="0D8AD31A" w14:textId="74F5CB88" w:rsidR="00A76317" w:rsidRPr="00CA4571" w:rsidRDefault="00A76317" w:rsidP="00193F0C">
            <w:pPr>
              <w:pStyle w:val="TAL"/>
              <w:rPr>
                <w:lang w:eastAsia="zh-CN"/>
              </w:rPr>
            </w:pPr>
            <w:r>
              <w:rPr>
                <w:rFonts w:hint="eastAsia"/>
                <w:lang w:eastAsia="zh-CN"/>
              </w:rPr>
              <w:t>403</w:t>
            </w:r>
            <w:r w:rsidR="00A22192">
              <w:rPr>
                <w:rFonts w:hint="eastAsia"/>
                <w:lang w:eastAsia="zh-CN"/>
              </w:rPr>
              <w:t xml:space="preserve"> </w:t>
            </w:r>
            <w:r>
              <w:rPr>
                <w:rFonts w:hint="eastAsia"/>
                <w:lang w:eastAsia="zh-CN"/>
              </w:rPr>
              <w:t>Forbidden</w:t>
            </w:r>
          </w:p>
        </w:tc>
        <w:tc>
          <w:tcPr>
            <w:tcW w:w="2667" w:type="pct"/>
            <w:tcBorders>
              <w:top w:val="single" w:sz="4" w:space="0" w:color="auto"/>
              <w:left w:val="single" w:sz="6" w:space="0" w:color="000000"/>
              <w:bottom w:val="single" w:sz="4" w:space="0" w:color="auto"/>
              <w:right w:val="single" w:sz="6" w:space="0" w:color="000000"/>
            </w:tcBorders>
          </w:tcPr>
          <w:p w14:paraId="08AAD0A7" w14:textId="514BEA0B" w:rsidR="00A76317" w:rsidRPr="00CA4571" w:rsidRDefault="008D5B7E" w:rsidP="00193F0C">
            <w:pPr>
              <w:pStyle w:val="TAL"/>
              <w:rPr>
                <w:lang w:eastAsia="zh-CN"/>
              </w:rPr>
            </w:pPr>
            <w:r>
              <w:t>(NOTE 2)</w:t>
            </w:r>
          </w:p>
        </w:tc>
      </w:tr>
      <w:tr w:rsidR="00A76317" w:rsidRPr="00A67CCC" w14:paraId="472FB20F" w14:textId="77777777" w:rsidTr="00193F0C">
        <w:trPr>
          <w:trHeight w:val="347"/>
          <w:jc w:val="center"/>
        </w:trPr>
        <w:tc>
          <w:tcPr>
            <w:tcW w:w="5000" w:type="pct"/>
            <w:gridSpan w:val="8"/>
            <w:tcBorders>
              <w:top w:val="single" w:sz="4" w:space="0" w:color="auto"/>
              <w:left w:val="single" w:sz="6" w:space="0" w:color="000000"/>
              <w:bottom w:val="single" w:sz="4" w:space="0" w:color="auto"/>
              <w:right w:val="single" w:sz="6" w:space="0" w:color="000000"/>
            </w:tcBorders>
          </w:tcPr>
          <w:p w14:paraId="242BA1D2" w14:textId="77777777" w:rsidR="00A76317" w:rsidRDefault="00A76317" w:rsidP="00193F0C">
            <w:pPr>
              <w:pStyle w:val="TAN"/>
              <w:rPr>
                <w:lang w:eastAsia="zh-CN"/>
              </w:rPr>
            </w:pPr>
            <w:r w:rsidRPr="001C1C47">
              <w:t>NOTE</w:t>
            </w:r>
            <w:r w:rsidR="008D5B7E">
              <w:t> 1</w:t>
            </w:r>
            <w:r w:rsidRPr="001C1C47">
              <w:t>:</w:t>
            </w:r>
            <w:r w:rsidRPr="001C1C47">
              <w:tab/>
              <w:t xml:space="preserve">The mandatory HTTP error status code for the POST method listed in </w:t>
            </w:r>
            <w:r>
              <w:rPr>
                <w:rFonts w:hint="eastAsia"/>
                <w:lang w:eastAsia="zh-CN"/>
              </w:rPr>
              <w:t>t</w:t>
            </w:r>
            <w:r w:rsidRPr="001C1C47">
              <w:t>able</w:t>
            </w:r>
            <w:r>
              <w:t> </w:t>
            </w:r>
            <w:r w:rsidRPr="001C1C47">
              <w:t>5.2.7.1-1 of 3GPP TS 29.500 [4] also apply.</w:t>
            </w:r>
          </w:p>
          <w:p w14:paraId="291935BF" w14:textId="38EBA9BD" w:rsidR="008D5B7E" w:rsidRPr="001C1C47" w:rsidRDefault="008D5B7E" w:rsidP="00193F0C">
            <w:pPr>
              <w:pStyle w:val="TAN"/>
              <w:rPr>
                <w:lang w:eastAsia="zh-CN"/>
              </w:rPr>
            </w:pPr>
            <w:r>
              <w:t>NOTE 2:</w:t>
            </w:r>
            <w:r>
              <w:tab/>
              <w:t>Failure cases are described in clause 6.1.7.3.</w:t>
            </w:r>
          </w:p>
        </w:tc>
      </w:tr>
    </w:tbl>
    <w:p w14:paraId="266302FB" w14:textId="77777777" w:rsidR="00EB7A33" w:rsidRDefault="00EB7A33" w:rsidP="00EB7A33">
      <w:pPr>
        <w:rPr>
          <w:ins w:id="354" w:author="CR0011" w:date="2022-11-19T05:01:00Z"/>
        </w:rPr>
      </w:pPr>
    </w:p>
    <w:p w14:paraId="3F761766" w14:textId="77777777" w:rsidR="00EB7A33" w:rsidRDefault="00EB7A33" w:rsidP="00EB7A33">
      <w:pPr>
        <w:pStyle w:val="TH"/>
        <w:rPr>
          <w:ins w:id="355" w:author="CR0011" w:date="2022-11-19T05:01:00Z"/>
        </w:rPr>
      </w:pPr>
      <w:ins w:id="356" w:author="CR0011" w:date="2022-11-19T05:01:00Z">
        <w:r>
          <w:t>Table</w:t>
        </w:r>
        <w:r>
          <w:rPr>
            <w:rFonts w:ascii="Malgun Gothic" w:eastAsia="Malgun Gothic" w:hAnsi="Malgun Gothic"/>
          </w:rPr>
          <w:t> </w:t>
        </w:r>
        <w:r w:rsidRPr="006B3BA0">
          <w:t>6.1.</w:t>
        </w:r>
        <w:r>
          <w:rPr>
            <w:rFonts w:hint="eastAsia"/>
            <w:lang w:eastAsia="zh-CN"/>
          </w:rPr>
          <w:t>4</w:t>
        </w:r>
        <w:r w:rsidRPr="006B3BA0">
          <w:t>.</w:t>
        </w:r>
        <w:r>
          <w:rPr>
            <w:lang w:eastAsia="zh-CN"/>
          </w:rPr>
          <w:t>3</w:t>
        </w:r>
        <w:r w:rsidRPr="006B3BA0">
          <w:t>.</w:t>
        </w:r>
        <w:r>
          <w:rPr>
            <w:rFonts w:hint="eastAsia"/>
            <w:lang w:eastAsia="zh-CN"/>
          </w:rPr>
          <w:t>2</w:t>
        </w:r>
        <w:r w:rsidRPr="006B3BA0">
          <w:t>-</w:t>
        </w:r>
        <w:r>
          <w:t>3: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14:paraId="3897FD02" w14:textId="77777777" w:rsidTr="00F80C7A">
        <w:trPr>
          <w:jc w:val="center"/>
          <w:ins w:id="357" w:author="CR0011" w:date="2022-11-19T05:01:00Z"/>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306C7115" w14:textId="77777777" w:rsidR="00EB7A33" w:rsidRDefault="00EB7A33" w:rsidP="00F80C7A">
            <w:pPr>
              <w:pStyle w:val="TAH"/>
              <w:rPr>
                <w:ins w:id="358" w:author="CR0011" w:date="2022-11-19T05:01:00Z"/>
              </w:rPr>
            </w:pPr>
            <w:ins w:id="359" w:author="CR0011" w:date="2022-11-19T05:0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4B3B01FA" w14:textId="77777777" w:rsidR="00EB7A33" w:rsidRDefault="00EB7A33" w:rsidP="00F80C7A">
            <w:pPr>
              <w:pStyle w:val="TAH"/>
              <w:rPr>
                <w:ins w:id="360" w:author="CR0011" w:date="2022-11-19T05:01:00Z"/>
              </w:rPr>
            </w:pPr>
            <w:ins w:id="361" w:author="CR0011" w:date="2022-11-19T05:0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31C7BB5F" w14:textId="77777777" w:rsidR="00EB7A33" w:rsidRDefault="00EB7A33" w:rsidP="00F80C7A">
            <w:pPr>
              <w:pStyle w:val="TAH"/>
              <w:rPr>
                <w:ins w:id="362" w:author="CR0011" w:date="2022-11-19T05:01:00Z"/>
              </w:rPr>
            </w:pPr>
            <w:ins w:id="363" w:author="CR0011" w:date="2022-11-19T05:01:00Z">
              <w:r>
                <w:t>P</w:t>
              </w:r>
            </w:ins>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566C0666" w14:textId="77777777" w:rsidR="00EB7A33" w:rsidRDefault="00EB7A33" w:rsidP="00F80C7A">
            <w:pPr>
              <w:pStyle w:val="TAH"/>
              <w:rPr>
                <w:ins w:id="364" w:author="CR0011" w:date="2022-11-19T05:01:00Z"/>
              </w:rPr>
            </w:pPr>
            <w:ins w:id="365" w:author="CR0011" w:date="2022-11-19T05:0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093E5D8F" w14:textId="77777777" w:rsidR="00EB7A33" w:rsidRDefault="00EB7A33" w:rsidP="00F80C7A">
            <w:pPr>
              <w:pStyle w:val="TAH"/>
              <w:rPr>
                <w:ins w:id="366" w:author="CR0011" w:date="2022-11-19T05:01:00Z"/>
              </w:rPr>
            </w:pPr>
            <w:ins w:id="367" w:author="CR0011" w:date="2022-11-19T05:01:00Z">
              <w:r>
                <w:t>Description</w:t>
              </w:r>
            </w:ins>
          </w:p>
        </w:tc>
      </w:tr>
      <w:tr w:rsidR="00EB7A33" w14:paraId="03DCA333" w14:textId="77777777" w:rsidTr="00F80C7A">
        <w:trPr>
          <w:jc w:val="center"/>
          <w:ins w:id="368" w:author="CR0011" w:date="2022-11-19T05:0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D20933" w14:textId="77777777" w:rsidR="00EB7A33" w:rsidRDefault="00EB7A33" w:rsidP="00F80C7A">
            <w:pPr>
              <w:pStyle w:val="TAL"/>
              <w:rPr>
                <w:ins w:id="369" w:author="CR0011" w:date="2022-11-19T05:01:00Z"/>
              </w:rPr>
            </w:pPr>
            <w:ins w:id="370" w:author="CR0011" w:date="2022-11-19T05:01:00Z">
              <w:r>
                <w:t>Location</w:t>
              </w:r>
            </w:ins>
          </w:p>
        </w:tc>
        <w:tc>
          <w:tcPr>
            <w:tcW w:w="732" w:type="pct"/>
            <w:tcBorders>
              <w:top w:val="single" w:sz="4" w:space="0" w:color="auto"/>
              <w:left w:val="single" w:sz="6" w:space="0" w:color="000000"/>
              <w:bottom w:val="single" w:sz="4" w:space="0" w:color="auto"/>
              <w:right w:val="single" w:sz="6" w:space="0" w:color="000000"/>
            </w:tcBorders>
          </w:tcPr>
          <w:p w14:paraId="49B7AA57" w14:textId="77777777" w:rsidR="00EB7A33" w:rsidRDefault="00EB7A33" w:rsidP="00F80C7A">
            <w:pPr>
              <w:pStyle w:val="TAL"/>
              <w:rPr>
                <w:ins w:id="371" w:author="CR0011" w:date="2022-11-19T05:01:00Z"/>
              </w:rPr>
            </w:pPr>
            <w:ins w:id="372" w:author="CR0011" w:date="2022-11-19T05:01:00Z">
              <w:r>
                <w:t>string</w:t>
              </w:r>
            </w:ins>
          </w:p>
        </w:tc>
        <w:tc>
          <w:tcPr>
            <w:tcW w:w="217" w:type="pct"/>
            <w:tcBorders>
              <w:top w:val="single" w:sz="4" w:space="0" w:color="auto"/>
              <w:left w:val="single" w:sz="6" w:space="0" w:color="000000"/>
              <w:bottom w:val="single" w:sz="4" w:space="0" w:color="auto"/>
              <w:right w:val="single" w:sz="6" w:space="0" w:color="000000"/>
            </w:tcBorders>
          </w:tcPr>
          <w:p w14:paraId="260EAA04" w14:textId="77777777" w:rsidR="00EB7A33" w:rsidRDefault="00EB7A33" w:rsidP="00F80C7A">
            <w:pPr>
              <w:pStyle w:val="TAC"/>
              <w:rPr>
                <w:ins w:id="373" w:author="CR0011" w:date="2022-11-19T05:01:00Z"/>
              </w:rPr>
            </w:pPr>
            <w:ins w:id="374" w:author="CR0011" w:date="2022-11-19T05:01:00Z">
              <w:r>
                <w:t>M</w:t>
              </w:r>
            </w:ins>
          </w:p>
        </w:tc>
        <w:tc>
          <w:tcPr>
            <w:tcW w:w="581" w:type="pct"/>
            <w:tcBorders>
              <w:top w:val="single" w:sz="4" w:space="0" w:color="auto"/>
              <w:left w:val="single" w:sz="6" w:space="0" w:color="000000"/>
              <w:bottom w:val="single" w:sz="4" w:space="0" w:color="auto"/>
              <w:right w:val="single" w:sz="6" w:space="0" w:color="000000"/>
            </w:tcBorders>
          </w:tcPr>
          <w:p w14:paraId="1B9D3033" w14:textId="77777777" w:rsidR="00EB7A33" w:rsidRDefault="00EB7A33" w:rsidP="00F80C7A">
            <w:pPr>
              <w:pStyle w:val="TAL"/>
              <w:rPr>
                <w:ins w:id="375" w:author="CR0011" w:date="2022-11-19T05:01:00Z"/>
              </w:rPr>
            </w:pPr>
            <w:ins w:id="376" w:author="CR0011" w:date="2022-11-19T05:01: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4ED8B5" w14:textId="77777777" w:rsidR="00EB7A33" w:rsidRDefault="00EB7A33" w:rsidP="00F80C7A">
            <w:pPr>
              <w:pStyle w:val="TAL"/>
              <w:rPr>
                <w:ins w:id="377" w:author="CR0011" w:date="2022-11-19T05:01:00Z"/>
              </w:rPr>
            </w:pPr>
            <w:ins w:id="378" w:author="CR0011" w:date="2022-11-19T05:01:00Z">
              <w:r>
                <w:t>An alternative URI representing the end point of an alternative AF.</w:t>
              </w:r>
            </w:ins>
          </w:p>
        </w:tc>
      </w:tr>
    </w:tbl>
    <w:p w14:paraId="426D905A" w14:textId="77777777" w:rsidR="00EB7A33" w:rsidRDefault="00EB7A33" w:rsidP="00EB7A33">
      <w:pPr>
        <w:rPr>
          <w:ins w:id="379" w:author="CR0011" w:date="2022-11-19T05:01:00Z"/>
        </w:rPr>
      </w:pPr>
    </w:p>
    <w:p w14:paraId="0047A8B6" w14:textId="77777777" w:rsidR="00EB7A33" w:rsidRDefault="00EB7A33" w:rsidP="00EB7A33">
      <w:pPr>
        <w:pStyle w:val="TH"/>
        <w:rPr>
          <w:ins w:id="380" w:author="CR0011" w:date="2022-11-19T05:01:00Z"/>
        </w:rPr>
      </w:pPr>
      <w:ins w:id="381" w:author="CR0011" w:date="2022-11-19T05:01:00Z">
        <w:r>
          <w:t>Table </w:t>
        </w:r>
        <w:r w:rsidRPr="006B3BA0">
          <w:t>6.1.</w:t>
        </w:r>
        <w:r>
          <w:rPr>
            <w:rFonts w:hint="eastAsia"/>
            <w:lang w:eastAsia="zh-CN"/>
          </w:rPr>
          <w:t>4</w:t>
        </w:r>
        <w:r w:rsidRPr="006B3BA0">
          <w:t>.</w:t>
        </w:r>
        <w:r>
          <w:rPr>
            <w:lang w:eastAsia="zh-CN"/>
          </w:rPr>
          <w:t>3</w:t>
        </w:r>
        <w:r w:rsidRPr="006B3BA0">
          <w:t>.</w:t>
        </w:r>
        <w:r>
          <w:rPr>
            <w:rFonts w:hint="eastAsia"/>
            <w:lang w:eastAsia="zh-CN"/>
          </w:rPr>
          <w:t>2</w:t>
        </w:r>
        <w:r w:rsidRPr="006B3BA0">
          <w:t>-</w:t>
        </w:r>
        <w:r>
          <w:t>4: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14:paraId="05E4870A" w14:textId="77777777" w:rsidTr="00F80C7A">
        <w:trPr>
          <w:jc w:val="center"/>
          <w:ins w:id="382" w:author="CR0011" w:date="2022-11-19T05:01:00Z"/>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582003B1" w14:textId="77777777" w:rsidR="00EB7A33" w:rsidRDefault="00EB7A33" w:rsidP="00F80C7A">
            <w:pPr>
              <w:pStyle w:val="TAH"/>
              <w:rPr>
                <w:ins w:id="383" w:author="CR0011" w:date="2022-11-19T05:01:00Z"/>
              </w:rPr>
            </w:pPr>
            <w:ins w:id="384" w:author="CR0011" w:date="2022-11-19T05:0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5F3A7245" w14:textId="77777777" w:rsidR="00EB7A33" w:rsidRDefault="00EB7A33" w:rsidP="00F80C7A">
            <w:pPr>
              <w:pStyle w:val="TAH"/>
              <w:rPr>
                <w:ins w:id="385" w:author="CR0011" w:date="2022-11-19T05:01:00Z"/>
              </w:rPr>
            </w:pPr>
            <w:ins w:id="386" w:author="CR0011" w:date="2022-11-19T05:0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603EA88A" w14:textId="77777777" w:rsidR="00EB7A33" w:rsidRDefault="00EB7A33" w:rsidP="00F80C7A">
            <w:pPr>
              <w:pStyle w:val="TAH"/>
              <w:rPr>
                <w:ins w:id="387" w:author="CR0011" w:date="2022-11-19T05:01:00Z"/>
              </w:rPr>
            </w:pPr>
            <w:ins w:id="388" w:author="CR0011" w:date="2022-11-19T05:01:00Z">
              <w:r>
                <w:t>P</w:t>
              </w:r>
            </w:ins>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5ED4B06A" w14:textId="77777777" w:rsidR="00EB7A33" w:rsidRDefault="00EB7A33" w:rsidP="00F80C7A">
            <w:pPr>
              <w:pStyle w:val="TAH"/>
              <w:rPr>
                <w:ins w:id="389" w:author="CR0011" w:date="2022-11-19T05:01:00Z"/>
              </w:rPr>
            </w:pPr>
            <w:ins w:id="390" w:author="CR0011" w:date="2022-11-19T05:0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2080BD22" w14:textId="77777777" w:rsidR="00EB7A33" w:rsidRDefault="00EB7A33" w:rsidP="00F80C7A">
            <w:pPr>
              <w:pStyle w:val="TAH"/>
              <w:rPr>
                <w:ins w:id="391" w:author="CR0011" w:date="2022-11-19T05:01:00Z"/>
              </w:rPr>
            </w:pPr>
            <w:ins w:id="392" w:author="CR0011" w:date="2022-11-19T05:01:00Z">
              <w:r>
                <w:t>Description</w:t>
              </w:r>
            </w:ins>
          </w:p>
        </w:tc>
      </w:tr>
      <w:tr w:rsidR="00EB7A33" w14:paraId="54E5167B" w14:textId="77777777" w:rsidTr="00F80C7A">
        <w:trPr>
          <w:jc w:val="center"/>
          <w:ins w:id="393" w:author="CR0011" w:date="2022-11-19T05:0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1D3B43" w14:textId="77777777" w:rsidR="00EB7A33" w:rsidRDefault="00EB7A33" w:rsidP="00F80C7A">
            <w:pPr>
              <w:pStyle w:val="TAL"/>
              <w:rPr>
                <w:ins w:id="394" w:author="CR0011" w:date="2022-11-19T05:01:00Z"/>
              </w:rPr>
            </w:pPr>
            <w:ins w:id="395" w:author="CR0011" w:date="2022-11-19T05:01:00Z">
              <w:r>
                <w:t>Location</w:t>
              </w:r>
            </w:ins>
          </w:p>
        </w:tc>
        <w:tc>
          <w:tcPr>
            <w:tcW w:w="732" w:type="pct"/>
            <w:tcBorders>
              <w:top w:val="single" w:sz="4" w:space="0" w:color="auto"/>
              <w:left w:val="single" w:sz="6" w:space="0" w:color="000000"/>
              <w:bottom w:val="single" w:sz="4" w:space="0" w:color="auto"/>
              <w:right w:val="single" w:sz="6" w:space="0" w:color="000000"/>
            </w:tcBorders>
          </w:tcPr>
          <w:p w14:paraId="1B774EC3" w14:textId="77777777" w:rsidR="00EB7A33" w:rsidRDefault="00EB7A33" w:rsidP="00F80C7A">
            <w:pPr>
              <w:pStyle w:val="TAL"/>
              <w:rPr>
                <w:ins w:id="396" w:author="CR0011" w:date="2022-11-19T05:01:00Z"/>
              </w:rPr>
            </w:pPr>
            <w:ins w:id="397" w:author="CR0011" w:date="2022-11-19T05:01:00Z">
              <w:r>
                <w:t>string</w:t>
              </w:r>
            </w:ins>
          </w:p>
        </w:tc>
        <w:tc>
          <w:tcPr>
            <w:tcW w:w="217" w:type="pct"/>
            <w:tcBorders>
              <w:top w:val="single" w:sz="4" w:space="0" w:color="auto"/>
              <w:left w:val="single" w:sz="6" w:space="0" w:color="000000"/>
              <w:bottom w:val="single" w:sz="4" w:space="0" w:color="auto"/>
              <w:right w:val="single" w:sz="6" w:space="0" w:color="000000"/>
            </w:tcBorders>
          </w:tcPr>
          <w:p w14:paraId="4B154503" w14:textId="77777777" w:rsidR="00EB7A33" w:rsidRDefault="00EB7A33" w:rsidP="00F80C7A">
            <w:pPr>
              <w:pStyle w:val="TAC"/>
              <w:rPr>
                <w:ins w:id="398" w:author="CR0011" w:date="2022-11-19T05:01:00Z"/>
              </w:rPr>
            </w:pPr>
            <w:ins w:id="399" w:author="CR0011" w:date="2022-11-19T05:01:00Z">
              <w:r>
                <w:t>M</w:t>
              </w:r>
            </w:ins>
          </w:p>
        </w:tc>
        <w:tc>
          <w:tcPr>
            <w:tcW w:w="581" w:type="pct"/>
            <w:tcBorders>
              <w:top w:val="single" w:sz="4" w:space="0" w:color="auto"/>
              <w:left w:val="single" w:sz="6" w:space="0" w:color="000000"/>
              <w:bottom w:val="single" w:sz="4" w:space="0" w:color="auto"/>
              <w:right w:val="single" w:sz="6" w:space="0" w:color="000000"/>
            </w:tcBorders>
          </w:tcPr>
          <w:p w14:paraId="0A056A72" w14:textId="77777777" w:rsidR="00EB7A33" w:rsidRDefault="00EB7A33" w:rsidP="00F80C7A">
            <w:pPr>
              <w:pStyle w:val="TAL"/>
              <w:rPr>
                <w:ins w:id="400" w:author="CR0011" w:date="2022-11-19T05:01:00Z"/>
              </w:rPr>
            </w:pPr>
            <w:ins w:id="401" w:author="CR0011" w:date="2022-11-19T05:01: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D14F8A" w14:textId="77777777" w:rsidR="00EB7A33" w:rsidRDefault="00EB7A33" w:rsidP="00F80C7A">
            <w:pPr>
              <w:pStyle w:val="TAL"/>
              <w:rPr>
                <w:ins w:id="402" w:author="CR0011" w:date="2022-11-19T05:01:00Z"/>
              </w:rPr>
            </w:pPr>
            <w:ins w:id="403" w:author="CR0011" w:date="2022-11-19T05:01:00Z">
              <w:r>
                <w:t>An alternative URI representing the end point of an alternative AF.</w:t>
              </w:r>
            </w:ins>
          </w:p>
        </w:tc>
      </w:tr>
    </w:tbl>
    <w:p w14:paraId="30F91E61" w14:textId="413E9965" w:rsidR="008A6D4A" w:rsidRPr="00EB7A33" w:rsidRDefault="008A6D4A" w:rsidP="00855D45"/>
    <w:p w14:paraId="600F44E1" w14:textId="77777777" w:rsidR="008A6D4A" w:rsidRDefault="008A6D4A" w:rsidP="00662390">
      <w:pPr>
        <w:pStyle w:val="31"/>
      </w:pPr>
      <w:bookmarkStart w:id="404" w:name="_Toc510696628"/>
      <w:bookmarkStart w:id="405" w:name="_Toc35971419"/>
      <w:bookmarkStart w:id="406" w:name="_Toc67903536"/>
      <w:bookmarkStart w:id="407" w:name="_Toc90664045"/>
      <w:bookmarkStart w:id="408" w:name="_Toc105668195"/>
      <w:r>
        <w:t>6.1.5</w:t>
      </w:r>
      <w:r>
        <w:tab/>
        <w:t>Notifications</w:t>
      </w:r>
      <w:bookmarkEnd w:id="404"/>
      <w:bookmarkEnd w:id="405"/>
      <w:bookmarkEnd w:id="406"/>
      <w:bookmarkEnd w:id="407"/>
      <w:bookmarkEnd w:id="408"/>
    </w:p>
    <w:p w14:paraId="554D87B3" w14:textId="3510D198" w:rsidR="008A6D4A" w:rsidRPr="00384E92" w:rsidRDefault="008A6D4A" w:rsidP="00344385">
      <w:pPr>
        <w:pStyle w:val="41"/>
        <w:rPr>
          <w:lang w:eastAsia="zh-CN"/>
        </w:rPr>
      </w:pPr>
      <w:bookmarkStart w:id="409" w:name="_Toc510696629"/>
      <w:bookmarkStart w:id="410" w:name="_Toc35971420"/>
      <w:bookmarkStart w:id="411" w:name="_Toc67903537"/>
      <w:bookmarkStart w:id="412" w:name="_Toc90664046"/>
      <w:bookmarkStart w:id="413" w:name="_Toc105668196"/>
      <w:r>
        <w:t>6.1.5.1</w:t>
      </w:r>
      <w:r>
        <w:tab/>
        <w:t>General</w:t>
      </w:r>
      <w:bookmarkEnd w:id="409"/>
      <w:bookmarkEnd w:id="410"/>
      <w:bookmarkEnd w:id="411"/>
      <w:bookmarkEnd w:id="412"/>
      <w:bookmarkEnd w:id="413"/>
    </w:p>
    <w:p w14:paraId="3D1E197A" w14:textId="77777777" w:rsidR="00B13976" w:rsidRPr="00D624C6" w:rsidRDefault="00B13976" w:rsidP="00B13976">
      <w:pPr>
        <w:rPr>
          <w:lang w:eastAsia="zh-CN"/>
        </w:rPr>
      </w:pPr>
      <w:bookmarkStart w:id="414" w:name="_Toc510696630"/>
      <w:bookmarkStart w:id="415" w:name="_Toc510696632"/>
      <w:r w:rsidRPr="00B076E9">
        <w:rPr>
          <w:lang w:eastAsia="zh-CN"/>
        </w:rPr>
        <w:t>Table</w:t>
      </w:r>
      <w:r>
        <w:t> </w:t>
      </w:r>
      <w:r w:rsidRPr="00B076E9">
        <w:rPr>
          <w:lang w:eastAsia="zh-CN"/>
        </w:rPr>
        <w:t>6.1.</w:t>
      </w:r>
      <w:r>
        <w:rPr>
          <w:rFonts w:hint="eastAsia"/>
          <w:lang w:eastAsia="zh-CN"/>
        </w:rPr>
        <w:t>5</w:t>
      </w:r>
      <w:r w:rsidRPr="00B076E9">
        <w:rPr>
          <w:lang w:eastAsia="zh-CN"/>
        </w:rPr>
        <w:t xml:space="preserve">.1-1 provides an overview of the </w:t>
      </w:r>
      <w:r>
        <w:rPr>
          <w:rFonts w:hint="eastAsia"/>
          <w:lang w:eastAsia="zh-CN"/>
        </w:rPr>
        <w:t>notification</w:t>
      </w:r>
      <w:r w:rsidRPr="00B076E9">
        <w:rPr>
          <w:lang w:eastAsia="zh-CN"/>
        </w:rPr>
        <w:t xml:space="preserve"> operation and applicable HTTP method.</w:t>
      </w:r>
    </w:p>
    <w:p w14:paraId="46C43450" w14:textId="77777777" w:rsidR="00B13976" w:rsidRDefault="00B13976" w:rsidP="00B13976">
      <w:pPr>
        <w:pStyle w:val="TH"/>
        <w:rPr>
          <w:noProof/>
        </w:rPr>
      </w:pPr>
      <w:r>
        <w:rPr>
          <w:noProof/>
        </w:rPr>
        <w:t>Table </w:t>
      </w:r>
      <w:r>
        <w:rPr>
          <w:rFonts w:hint="eastAsia"/>
          <w:noProof/>
          <w:lang w:eastAsia="zh-CN"/>
        </w:rPr>
        <w:t>6.1.</w:t>
      </w:r>
      <w:r>
        <w:rPr>
          <w:noProof/>
        </w:rPr>
        <w:t>5.1-1: Notifications overview</w:t>
      </w:r>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007"/>
        <w:gridCol w:w="2693"/>
        <w:gridCol w:w="2552"/>
        <w:gridCol w:w="2433"/>
      </w:tblGrid>
      <w:tr w:rsidR="00B13976" w14:paraId="0F7B9D69" w14:textId="77777777" w:rsidTr="00B13976">
        <w:trPr>
          <w:jc w:val="center"/>
        </w:trPr>
        <w:tc>
          <w:tcPr>
            <w:tcW w:w="2007" w:type="dxa"/>
            <w:tcBorders>
              <w:top w:val="single" w:sz="4" w:space="0" w:color="auto"/>
              <w:left w:val="single" w:sz="4" w:space="0" w:color="auto"/>
              <w:bottom w:val="single" w:sz="4" w:space="0" w:color="auto"/>
              <w:right w:val="single" w:sz="4" w:space="0" w:color="auto"/>
            </w:tcBorders>
            <w:shd w:val="clear" w:color="auto" w:fill="C0C0C0"/>
          </w:tcPr>
          <w:p w14:paraId="7017B67A" w14:textId="77777777" w:rsidR="00B13976" w:rsidRDefault="00B13976" w:rsidP="003B0718">
            <w:pPr>
              <w:pStyle w:val="TAH"/>
              <w:rPr>
                <w:noProof/>
              </w:rPr>
            </w:pPr>
            <w:r>
              <w:t>Notification</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C06938" w14:textId="77777777" w:rsidR="00B13976" w:rsidRDefault="00B13976" w:rsidP="003B0718">
            <w:pPr>
              <w:pStyle w:val="TAH"/>
              <w:rPr>
                <w:noProof/>
              </w:rPr>
            </w:pPr>
            <w:r>
              <w:rPr>
                <w:noProof/>
              </w:rPr>
              <w:t>Callback URI</w:t>
            </w:r>
          </w:p>
        </w:tc>
        <w:tc>
          <w:tcPr>
            <w:tcW w:w="25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916FC5" w14:textId="77777777" w:rsidR="00B13976" w:rsidRDefault="00B13976" w:rsidP="003B0718">
            <w:pPr>
              <w:pStyle w:val="TAH"/>
              <w:rPr>
                <w:noProof/>
              </w:rPr>
            </w:pPr>
            <w:r>
              <w:rPr>
                <w:noProof/>
              </w:rPr>
              <w:t>HTTP method</w:t>
            </w:r>
          </w:p>
        </w:tc>
        <w:tc>
          <w:tcPr>
            <w:tcW w:w="2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79BE05" w14:textId="77777777" w:rsidR="00B13976" w:rsidRDefault="00B13976" w:rsidP="003B0718">
            <w:pPr>
              <w:pStyle w:val="TAH"/>
              <w:rPr>
                <w:noProof/>
              </w:rPr>
            </w:pPr>
            <w:r>
              <w:rPr>
                <w:noProof/>
              </w:rPr>
              <w:t>Description</w:t>
            </w:r>
          </w:p>
        </w:tc>
      </w:tr>
      <w:tr w:rsidR="00B13976" w:rsidRPr="006422E8" w14:paraId="2C424C58" w14:textId="77777777" w:rsidTr="00B13976">
        <w:trPr>
          <w:jc w:val="center"/>
        </w:trPr>
        <w:tc>
          <w:tcPr>
            <w:tcW w:w="2007" w:type="dxa"/>
            <w:tcBorders>
              <w:top w:val="single" w:sz="4" w:space="0" w:color="auto"/>
              <w:left w:val="single" w:sz="4" w:space="0" w:color="auto"/>
              <w:bottom w:val="single" w:sz="4" w:space="0" w:color="auto"/>
              <w:right w:val="single" w:sz="4" w:space="0" w:color="auto"/>
            </w:tcBorders>
          </w:tcPr>
          <w:p w14:paraId="14528596" w14:textId="77777777" w:rsidR="00B13976" w:rsidRDefault="00B13976" w:rsidP="003B0718">
            <w:pPr>
              <w:pStyle w:val="TAL"/>
              <w:rPr>
                <w:noProof/>
              </w:rPr>
            </w:pPr>
            <w:r w:rsidRPr="00D624C6">
              <w:rPr>
                <w:noProof/>
              </w:rPr>
              <w:t>DiscoveryAuthorizationUpdateNotify</w:t>
            </w:r>
          </w:p>
        </w:tc>
        <w:tc>
          <w:tcPr>
            <w:tcW w:w="2693" w:type="dxa"/>
            <w:tcBorders>
              <w:top w:val="single" w:sz="4" w:space="0" w:color="auto"/>
              <w:left w:val="single" w:sz="4" w:space="0" w:color="auto"/>
              <w:bottom w:val="single" w:sz="4" w:space="0" w:color="auto"/>
              <w:right w:val="single" w:sz="4" w:space="0" w:color="auto"/>
            </w:tcBorders>
            <w:hideMark/>
          </w:tcPr>
          <w:p w14:paraId="3CDB8710" w14:textId="77777777" w:rsidR="00B13976" w:rsidRDefault="00B13976" w:rsidP="003B0718">
            <w:pPr>
              <w:pStyle w:val="TAL"/>
              <w:rPr>
                <w:noProof/>
              </w:rPr>
            </w:pPr>
            <w:r>
              <w:rPr>
                <w:noProof/>
              </w:rPr>
              <w:t>{</w:t>
            </w:r>
            <w:r>
              <w:rPr>
                <w:rFonts w:hint="eastAsia"/>
                <w:lang w:eastAsia="zh-CN"/>
              </w:rPr>
              <w:t>authUpdateCallback</w:t>
            </w:r>
            <w:r>
              <w:t>Uri</w:t>
            </w:r>
            <w:r>
              <w:rPr>
                <w:noProof/>
              </w:rPr>
              <w:t>}</w:t>
            </w:r>
          </w:p>
        </w:tc>
        <w:tc>
          <w:tcPr>
            <w:tcW w:w="2552" w:type="dxa"/>
            <w:tcBorders>
              <w:top w:val="single" w:sz="4" w:space="0" w:color="auto"/>
              <w:left w:val="single" w:sz="4" w:space="0" w:color="auto"/>
              <w:bottom w:val="single" w:sz="4" w:space="0" w:color="auto"/>
              <w:right w:val="single" w:sz="4" w:space="0" w:color="auto"/>
            </w:tcBorders>
            <w:hideMark/>
          </w:tcPr>
          <w:p w14:paraId="4CD933CC" w14:textId="77777777" w:rsidR="00B13976" w:rsidRDefault="00B13976" w:rsidP="003B0718">
            <w:pPr>
              <w:pStyle w:val="TAL"/>
              <w:jc w:val="center"/>
              <w:rPr>
                <w:noProof/>
              </w:rPr>
            </w:pPr>
            <w:r>
              <w:rPr>
                <w:noProof/>
              </w:rPr>
              <w:t>POST</w:t>
            </w:r>
          </w:p>
        </w:tc>
        <w:tc>
          <w:tcPr>
            <w:tcW w:w="2433" w:type="dxa"/>
            <w:tcBorders>
              <w:top w:val="single" w:sz="4" w:space="0" w:color="auto"/>
              <w:left w:val="single" w:sz="4" w:space="0" w:color="auto"/>
              <w:bottom w:val="single" w:sz="4" w:space="0" w:color="auto"/>
              <w:right w:val="single" w:sz="4" w:space="0" w:color="auto"/>
            </w:tcBorders>
            <w:hideMark/>
          </w:tcPr>
          <w:p w14:paraId="43A501C9" w14:textId="77777777" w:rsidR="00B13976" w:rsidRDefault="00B13976" w:rsidP="003B0718">
            <w:pPr>
              <w:pStyle w:val="TAL"/>
              <w:rPr>
                <w:noProof/>
              </w:rPr>
            </w:pPr>
            <w:r>
              <w:rPr>
                <w:rFonts w:hint="eastAsia"/>
                <w:noProof/>
                <w:lang w:eastAsia="zh-CN"/>
              </w:rPr>
              <w:t>U</w:t>
            </w:r>
            <w:r w:rsidRPr="00D624C6">
              <w:rPr>
                <w:noProof/>
              </w:rPr>
              <w:t>pdate the authorization information to revoke discovery permissions related to some other users in the NF service consumer (e.g. 5G DDNMF)</w:t>
            </w:r>
            <w:r>
              <w:rPr>
                <w:noProof/>
              </w:rPr>
              <w:t>.</w:t>
            </w:r>
          </w:p>
        </w:tc>
      </w:tr>
    </w:tbl>
    <w:p w14:paraId="02484B6F" w14:textId="06779B06" w:rsidR="004D50F4" w:rsidRPr="00B13976" w:rsidRDefault="004D50F4" w:rsidP="004D50F4">
      <w:pPr>
        <w:rPr>
          <w:rFonts w:ascii="Arial" w:hAnsi="Arial"/>
          <w:sz w:val="18"/>
          <w:lang w:eastAsia="zh-CN"/>
        </w:rPr>
      </w:pPr>
    </w:p>
    <w:p w14:paraId="03A38599" w14:textId="2D9A3749" w:rsidR="00A76317" w:rsidRPr="008D72A7" w:rsidRDefault="00A76317" w:rsidP="00A76317">
      <w:pPr>
        <w:pStyle w:val="41"/>
        <w:rPr>
          <w:lang w:eastAsia="zh-CN"/>
        </w:rPr>
      </w:pPr>
      <w:bookmarkStart w:id="416" w:name="_Toc26202328"/>
      <w:bookmarkStart w:id="417" w:name="_Toc22624267"/>
      <w:bookmarkStart w:id="418" w:name="_Toc22141065"/>
      <w:bookmarkStart w:id="419" w:name="_Toc26202514"/>
      <w:bookmarkStart w:id="420" w:name="_Toc34804224"/>
      <w:bookmarkStart w:id="421" w:name="_Toc35935795"/>
      <w:bookmarkStart w:id="422" w:name="_Toc45030015"/>
      <w:bookmarkStart w:id="423" w:name="_Toc51922375"/>
      <w:bookmarkStart w:id="424" w:name="_Toc51922794"/>
      <w:bookmarkStart w:id="425" w:name="_Toc90664047"/>
      <w:bookmarkStart w:id="426" w:name="_Toc105668197"/>
      <w:r w:rsidRPr="008D72A7">
        <w:t>6.1.</w:t>
      </w:r>
      <w:r>
        <w:rPr>
          <w:rFonts w:hint="eastAsia"/>
          <w:lang w:eastAsia="zh-CN"/>
        </w:rPr>
        <w:t>5</w:t>
      </w:r>
      <w:r w:rsidRPr="008D72A7">
        <w:t>.</w:t>
      </w:r>
      <w:r>
        <w:rPr>
          <w:rFonts w:hint="eastAsia"/>
          <w:lang w:eastAsia="zh-CN"/>
        </w:rPr>
        <w:t>2</w:t>
      </w:r>
      <w:r w:rsidRPr="008D72A7">
        <w:tab/>
      </w:r>
      <w:r w:rsidRPr="00A33CB2">
        <w:rPr>
          <w:lang w:eastAsia="zh-CN"/>
        </w:rPr>
        <w:t>DiscoveryAuthorizationUpdate</w:t>
      </w:r>
      <w:r>
        <w:rPr>
          <w:rFonts w:hint="eastAsia"/>
          <w:lang w:eastAsia="zh-CN"/>
        </w:rPr>
        <w:t>N</w:t>
      </w:r>
      <w:r w:rsidRPr="008D72A7">
        <w:rPr>
          <w:lang w:eastAsia="zh-CN"/>
        </w:rPr>
        <w:t>otify</w:t>
      </w:r>
      <w:bookmarkEnd w:id="416"/>
      <w:bookmarkEnd w:id="417"/>
      <w:bookmarkEnd w:id="418"/>
      <w:bookmarkEnd w:id="419"/>
      <w:bookmarkEnd w:id="420"/>
      <w:bookmarkEnd w:id="421"/>
      <w:bookmarkEnd w:id="422"/>
      <w:bookmarkEnd w:id="423"/>
      <w:bookmarkEnd w:id="424"/>
      <w:bookmarkEnd w:id="425"/>
      <w:bookmarkEnd w:id="426"/>
    </w:p>
    <w:p w14:paraId="3348F3DB" w14:textId="2ABBFF7F" w:rsidR="00A76317" w:rsidRPr="008D72A7" w:rsidRDefault="00A76317" w:rsidP="00A76317">
      <w:pPr>
        <w:pStyle w:val="51"/>
        <w:rPr>
          <w:lang w:eastAsia="zh-CN"/>
        </w:rPr>
      </w:pPr>
      <w:bookmarkStart w:id="427" w:name="_Toc26202329"/>
      <w:bookmarkStart w:id="428" w:name="_Toc22624268"/>
      <w:bookmarkStart w:id="429" w:name="_Toc22141066"/>
      <w:bookmarkStart w:id="430" w:name="_Toc26202515"/>
      <w:bookmarkStart w:id="431" w:name="_Toc34804225"/>
      <w:bookmarkStart w:id="432" w:name="_Toc35935796"/>
      <w:bookmarkStart w:id="433" w:name="_Toc45030016"/>
      <w:bookmarkStart w:id="434" w:name="_Toc51922376"/>
      <w:bookmarkStart w:id="435" w:name="_Toc51922795"/>
      <w:bookmarkStart w:id="436" w:name="_Toc90664048"/>
      <w:bookmarkStart w:id="437" w:name="_Toc105668198"/>
      <w:r w:rsidRPr="008D72A7">
        <w:rPr>
          <w:sz w:val="24"/>
          <w:lang w:eastAsia="zh-CN"/>
        </w:rPr>
        <w:t>6.1.</w:t>
      </w:r>
      <w:r>
        <w:rPr>
          <w:rFonts w:hint="eastAsia"/>
          <w:sz w:val="24"/>
          <w:lang w:eastAsia="zh-CN"/>
        </w:rPr>
        <w:t>5</w:t>
      </w:r>
      <w:r w:rsidRPr="008D72A7">
        <w:rPr>
          <w:sz w:val="24"/>
          <w:lang w:eastAsia="zh-CN"/>
        </w:rPr>
        <w:t>.</w:t>
      </w:r>
      <w:r>
        <w:rPr>
          <w:rFonts w:hint="eastAsia"/>
          <w:sz w:val="24"/>
          <w:lang w:eastAsia="zh-CN"/>
        </w:rPr>
        <w:t>2</w:t>
      </w:r>
      <w:r w:rsidRPr="008D72A7">
        <w:rPr>
          <w:sz w:val="24"/>
          <w:lang w:eastAsia="zh-CN"/>
        </w:rPr>
        <w:t>.1</w:t>
      </w:r>
      <w:r w:rsidRPr="008D72A7">
        <w:tab/>
      </w:r>
      <w:r w:rsidRPr="008D72A7">
        <w:rPr>
          <w:lang w:eastAsia="zh-CN"/>
        </w:rPr>
        <w:t>Description</w:t>
      </w:r>
      <w:bookmarkEnd w:id="427"/>
      <w:bookmarkEnd w:id="428"/>
      <w:bookmarkEnd w:id="429"/>
      <w:bookmarkEnd w:id="430"/>
      <w:bookmarkEnd w:id="431"/>
      <w:bookmarkEnd w:id="432"/>
      <w:bookmarkEnd w:id="433"/>
      <w:bookmarkEnd w:id="434"/>
      <w:bookmarkEnd w:id="435"/>
      <w:bookmarkEnd w:id="436"/>
      <w:bookmarkEnd w:id="437"/>
    </w:p>
    <w:p w14:paraId="10BFF805" w14:textId="77777777" w:rsidR="00A76317" w:rsidRPr="008D72A7" w:rsidRDefault="00A76317" w:rsidP="00A76317">
      <w:pPr>
        <w:rPr>
          <w:lang w:eastAsia="zh-CN"/>
        </w:rPr>
      </w:pPr>
      <w:r>
        <w:rPr>
          <w:lang w:eastAsia="zh-CN"/>
        </w:rPr>
        <w:t xml:space="preserve">The </w:t>
      </w:r>
      <w:r w:rsidRPr="00A33CB2">
        <w:rPr>
          <w:lang w:eastAsia="zh-CN"/>
        </w:rPr>
        <w:t>DiscoveryAuthorizationUpdate</w:t>
      </w:r>
      <w:r>
        <w:rPr>
          <w:lang w:eastAsia="zh-CN"/>
        </w:rPr>
        <w:t xml:space="preserve">Notify </w:t>
      </w:r>
      <w:r>
        <w:rPr>
          <w:rFonts w:hint="eastAsia"/>
          <w:lang w:eastAsia="zh-CN"/>
        </w:rPr>
        <w:t xml:space="preserve">service </w:t>
      </w:r>
      <w:r>
        <w:rPr>
          <w:lang w:eastAsia="zh-CN"/>
        </w:rPr>
        <w:t>operation is used to</w:t>
      </w:r>
      <w:r>
        <w:rPr>
          <w:rFonts w:hint="eastAsia"/>
          <w:lang w:eastAsia="zh-CN"/>
        </w:rPr>
        <w:t xml:space="preserve">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in the NF </w:t>
      </w:r>
      <w:r>
        <w:rPr>
          <w:lang w:eastAsia="zh-CN"/>
        </w:rPr>
        <w:t xml:space="preserve">service </w:t>
      </w:r>
      <w:r w:rsidRPr="00607512">
        <w:rPr>
          <w:lang w:eastAsia="zh-CN"/>
        </w:rPr>
        <w:t>consumer</w:t>
      </w:r>
      <w:r>
        <w:rPr>
          <w:lang w:eastAsia="zh-CN"/>
        </w:rPr>
        <w:t xml:space="preserve"> (e.g. </w:t>
      </w:r>
      <w:r>
        <w:rPr>
          <w:rFonts w:hint="eastAsia"/>
          <w:lang w:eastAsia="zh-CN"/>
        </w:rPr>
        <w:t>5G DDNMF</w:t>
      </w:r>
      <w:r>
        <w:rPr>
          <w:lang w:eastAsia="zh-CN"/>
        </w:rPr>
        <w:t>).</w:t>
      </w:r>
    </w:p>
    <w:p w14:paraId="2F9A9B07" w14:textId="45E0F7FB" w:rsidR="00A76317" w:rsidRPr="008D72A7" w:rsidRDefault="00A76317" w:rsidP="00A76317">
      <w:pPr>
        <w:pStyle w:val="51"/>
        <w:rPr>
          <w:lang w:eastAsia="zh-CN"/>
        </w:rPr>
      </w:pPr>
      <w:bookmarkStart w:id="438" w:name="_Toc26202330"/>
      <w:bookmarkStart w:id="439" w:name="_Toc22624269"/>
      <w:bookmarkStart w:id="440" w:name="_Toc22141067"/>
      <w:bookmarkStart w:id="441" w:name="_Toc26202516"/>
      <w:bookmarkStart w:id="442" w:name="_Toc34804226"/>
      <w:bookmarkStart w:id="443" w:name="_Toc35935797"/>
      <w:bookmarkStart w:id="444" w:name="_Toc45030017"/>
      <w:bookmarkStart w:id="445" w:name="_Toc51922377"/>
      <w:bookmarkStart w:id="446" w:name="_Toc51922796"/>
      <w:bookmarkStart w:id="447" w:name="_Toc90664049"/>
      <w:bookmarkStart w:id="448" w:name="_Toc105668199"/>
      <w:r w:rsidRPr="008D72A7">
        <w:rPr>
          <w:lang w:eastAsia="zh-CN"/>
        </w:rPr>
        <w:t>6.1.</w:t>
      </w:r>
      <w:r>
        <w:rPr>
          <w:rFonts w:hint="eastAsia"/>
          <w:lang w:eastAsia="zh-CN"/>
        </w:rPr>
        <w:t>5</w:t>
      </w:r>
      <w:r w:rsidRPr="008D72A7">
        <w:rPr>
          <w:lang w:eastAsia="zh-CN"/>
        </w:rPr>
        <w:t>.</w:t>
      </w:r>
      <w:r>
        <w:rPr>
          <w:rFonts w:hint="eastAsia"/>
          <w:lang w:eastAsia="zh-CN"/>
        </w:rPr>
        <w:t>2</w:t>
      </w:r>
      <w:r w:rsidRPr="008D72A7">
        <w:rPr>
          <w:lang w:eastAsia="zh-CN"/>
        </w:rPr>
        <w:t>.2</w:t>
      </w:r>
      <w:r w:rsidRPr="008D72A7">
        <w:rPr>
          <w:lang w:eastAsia="zh-CN"/>
        </w:rPr>
        <w:tab/>
        <w:t>Notification Definition</w:t>
      </w:r>
      <w:bookmarkEnd w:id="438"/>
      <w:bookmarkEnd w:id="439"/>
      <w:bookmarkEnd w:id="440"/>
      <w:bookmarkEnd w:id="441"/>
      <w:bookmarkEnd w:id="442"/>
      <w:bookmarkEnd w:id="443"/>
      <w:bookmarkEnd w:id="444"/>
      <w:bookmarkEnd w:id="445"/>
      <w:bookmarkEnd w:id="446"/>
      <w:bookmarkEnd w:id="447"/>
      <w:bookmarkEnd w:id="448"/>
    </w:p>
    <w:p w14:paraId="593A32C2" w14:textId="77777777" w:rsidR="00A76317" w:rsidRPr="008D72A7" w:rsidRDefault="00A76317" w:rsidP="00A76317">
      <w:pPr>
        <w:rPr>
          <w:lang w:eastAsia="zh-CN"/>
        </w:rPr>
      </w:pPr>
      <w:r>
        <w:rPr>
          <w:lang w:eastAsia="zh-CN"/>
        </w:rPr>
        <w:t>Call-back URI: {</w:t>
      </w:r>
      <w:r>
        <w:rPr>
          <w:rFonts w:hint="eastAsia"/>
          <w:lang w:eastAsia="zh-CN"/>
        </w:rPr>
        <w:t>authUpdateCallback</w:t>
      </w:r>
      <w:r>
        <w:t>Uri</w:t>
      </w:r>
      <w:r>
        <w:rPr>
          <w:lang w:eastAsia="zh-CN"/>
        </w:rPr>
        <w:t>}</w:t>
      </w:r>
    </w:p>
    <w:p w14:paraId="28BA26CD" w14:textId="395A0736" w:rsidR="00A76317" w:rsidRDefault="00A76317" w:rsidP="00A76317">
      <w:pPr>
        <w:rPr>
          <w:lang w:eastAsia="zh-CN"/>
        </w:rPr>
      </w:pPr>
      <w:r>
        <w:t>See clause 5.</w:t>
      </w:r>
      <w:r>
        <w:rPr>
          <w:rFonts w:hint="eastAsia"/>
          <w:lang w:eastAsia="zh-CN"/>
        </w:rPr>
        <w:t>2</w:t>
      </w:r>
      <w:r>
        <w:t>.2.</w:t>
      </w:r>
      <w:r>
        <w:rPr>
          <w:rFonts w:hint="eastAsia"/>
          <w:lang w:eastAsia="zh-CN"/>
        </w:rPr>
        <w:t>2.1</w:t>
      </w:r>
      <w:r>
        <w:t xml:space="preserve"> for the description of how the </w:t>
      </w:r>
      <w:r>
        <w:rPr>
          <w:rFonts w:hint="eastAsia"/>
          <w:lang w:eastAsia="zh-CN"/>
        </w:rPr>
        <w:t>AF</w:t>
      </w:r>
      <w:r>
        <w:t xml:space="preserve"> obtains the Call</w:t>
      </w:r>
      <w:r>
        <w:rPr>
          <w:lang w:eastAsia="zh-CN"/>
        </w:rPr>
        <w:t>-</w:t>
      </w:r>
      <w:r>
        <w:t xml:space="preserve">back URI of the NF service </w:t>
      </w:r>
      <w:r>
        <w:rPr>
          <w:rFonts w:hint="eastAsia"/>
          <w:lang w:eastAsia="zh-CN"/>
        </w:rPr>
        <w:t>c</w:t>
      </w:r>
      <w:r>
        <w:t>onsumer.</w:t>
      </w:r>
    </w:p>
    <w:p w14:paraId="086F56A6" w14:textId="448B6F7D" w:rsidR="00A76317" w:rsidRPr="008D72A7" w:rsidRDefault="00A76317" w:rsidP="00A76317">
      <w:pPr>
        <w:pStyle w:val="51"/>
        <w:rPr>
          <w:lang w:eastAsia="zh-CN"/>
        </w:rPr>
      </w:pPr>
      <w:bookmarkStart w:id="449" w:name="_Toc26202331"/>
      <w:bookmarkStart w:id="450" w:name="_Toc22624270"/>
      <w:bookmarkStart w:id="451" w:name="_Toc22141068"/>
      <w:bookmarkStart w:id="452" w:name="_Toc26202517"/>
      <w:bookmarkStart w:id="453" w:name="_Toc34804227"/>
      <w:bookmarkStart w:id="454" w:name="_Toc35935798"/>
      <w:bookmarkStart w:id="455" w:name="_Toc45030018"/>
      <w:bookmarkStart w:id="456" w:name="_Toc51922378"/>
      <w:bookmarkStart w:id="457" w:name="_Toc51922797"/>
      <w:bookmarkStart w:id="458" w:name="_Toc90664050"/>
      <w:bookmarkStart w:id="459" w:name="_Toc105668200"/>
      <w:r w:rsidRPr="008D72A7">
        <w:rPr>
          <w:lang w:eastAsia="zh-CN"/>
        </w:rPr>
        <w:lastRenderedPageBreak/>
        <w:t>6.1.</w:t>
      </w:r>
      <w:r>
        <w:rPr>
          <w:rFonts w:hint="eastAsia"/>
          <w:lang w:eastAsia="zh-CN"/>
        </w:rPr>
        <w:t>5</w:t>
      </w:r>
      <w:r w:rsidRPr="008D72A7">
        <w:rPr>
          <w:lang w:eastAsia="zh-CN"/>
        </w:rPr>
        <w:t>.</w:t>
      </w:r>
      <w:r>
        <w:rPr>
          <w:rFonts w:hint="eastAsia"/>
          <w:lang w:eastAsia="zh-CN"/>
        </w:rPr>
        <w:t>2</w:t>
      </w:r>
      <w:r w:rsidRPr="008D72A7">
        <w:rPr>
          <w:lang w:eastAsia="zh-CN"/>
        </w:rPr>
        <w:t>.3</w:t>
      </w:r>
      <w:r w:rsidRPr="008D72A7">
        <w:rPr>
          <w:lang w:eastAsia="zh-CN"/>
        </w:rPr>
        <w:tab/>
        <w:t>Notification Standard Methods</w:t>
      </w:r>
      <w:bookmarkEnd w:id="449"/>
      <w:bookmarkEnd w:id="450"/>
      <w:bookmarkEnd w:id="451"/>
      <w:bookmarkEnd w:id="452"/>
      <w:bookmarkEnd w:id="453"/>
      <w:bookmarkEnd w:id="454"/>
      <w:bookmarkEnd w:id="455"/>
      <w:bookmarkEnd w:id="456"/>
      <w:bookmarkEnd w:id="457"/>
      <w:bookmarkEnd w:id="458"/>
      <w:bookmarkEnd w:id="459"/>
    </w:p>
    <w:p w14:paraId="325BDF6B" w14:textId="37828349" w:rsidR="00A76317" w:rsidRPr="008D72A7" w:rsidRDefault="00A76317" w:rsidP="00A76317">
      <w:pPr>
        <w:pStyle w:val="6"/>
      </w:pPr>
      <w:bookmarkStart w:id="460" w:name="_Toc26202332"/>
      <w:bookmarkStart w:id="461" w:name="_Toc22624271"/>
      <w:bookmarkStart w:id="462" w:name="_Toc22141069"/>
      <w:bookmarkStart w:id="463" w:name="_Toc11343370"/>
      <w:bookmarkStart w:id="464" w:name="_Toc26202518"/>
      <w:bookmarkStart w:id="465" w:name="_Toc34804228"/>
      <w:bookmarkStart w:id="466" w:name="_Toc35935799"/>
      <w:bookmarkStart w:id="467" w:name="_Toc45030019"/>
      <w:bookmarkStart w:id="468" w:name="_Toc51922379"/>
      <w:bookmarkStart w:id="469" w:name="_Toc51922798"/>
      <w:bookmarkStart w:id="470" w:name="_Toc90664051"/>
      <w:bookmarkStart w:id="471" w:name="_Toc105668201"/>
      <w:r w:rsidRPr="008D72A7">
        <w:t>6.1.</w:t>
      </w:r>
      <w:r>
        <w:rPr>
          <w:rFonts w:hint="eastAsia"/>
          <w:lang w:eastAsia="zh-CN"/>
        </w:rPr>
        <w:t>5</w:t>
      </w:r>
      <w:r w:rsidRPr="008D72A7">
        <w:t>.</w:t>
      </w:r>
      <w:r>
        <w:rPr>
          <w:rFonts w:hint="eastAsia"/>
          <w:lang w:eastAsia="zh-CN"/>
        </w:rPr>
        <w:t>2</w:t>
      </w:r>
      <w:r w:rsidRPr="008D72A7">
        <w:t>.3.1</w:t>
      </w:r>
      <w:r w:rsidRPr="008D72A7">
        <w:tab/>
      </w:r>
      <w:r w:rsidRPr="008D72A7">
        <w:rPr>
          <w:lang w:eastAsia="zh-CN"/>
        </w:rPr>
        <w:t>POST</w:t>
      </w:r>
      <w:bookmarkEnd w:id="460"/>
      <w:bookmarkEnd w:id="461"/>
      <w:bookmarkEnd w:id="462"/>
      <w:bookmarkEnd w:id="463"/>
      <w:bookmarkEnd w:id="464"/>
      <w:bookmarkEnd w:id="465"/>
      <w:bookmarkEnd w:id="466"/>
      <w:bookmarkEnd w:id="467"/>
      <w:bookmarkEnd w:id="468"/>
      <w:bookmarkEnd w:id="469"/>
      <w:bookmarkEnd w:id="470"/>
      <w:bookmarkEnd w:id="471"/>
    </w:p>
    <w:p w14:paraId="0996DFCB" w14:textId="77777777" w:rsidR="00A76317" w:rsidRPr="008D72A7" w:rsidRDefault="00A76317" w:rsidP="00A76317">
      <w:r>
        <w:t xml:space="preserve">This method sends a </w:t>
      </w:r>
      <w:r>
        <w:rPr>
          <w:rFonts w:hint="eastAsia"/>
          <w:lang w:eastAsia="zh-CN"/>
        </w:rPr>
        <w:t xml:space="preserve">discovery authorization update </w:t>
      </w:r>
      <w:r>
        <w:rPr>
          <w:lang w:eastAsia="zh-CN"/>
        </w:rPr>
        <w:t>notif</w:t>
      </w:r>
      <w:r>
        <w:rPr>
          <w:rFonts w:hint="eastAsia"/>
          <w:lang w:eastAsia="zh-CN"/>
        </w:rPr>
        <w:t>ication</w:t>
      </w:r>
      <w:r>
        <w:t xml:space="preserve"> to the NF service </w:t>
      </w:r>
      <w:r>
        <w:rPr>
          <w:rFonts w:hint="eastAsia"/>
          <w:lang w:eastAsia="zh-CN"/>
        </w:rPr>
        <w:t>c</w:t>
      </w:r>
      <w:r>
        <w:t>onsumer.</w:t>
      </w:r>
    </w:p>
    <w:p w14:paraId="7C143301" w14:textId="5AC8DB8A" w:rsidR="00A76317" w:rsidRDefault="00A76317" w:rsidP="00A76317">
      <w:r>
        <w:t>This method shall support the request and response data structures and response codes specified in table</w:t>
      </w:r>
      <w:r>
        <w:rPr>
          <w:lang w:eastAsia="zh-CN"/>
        </w:rPr>
        <w:t> </w:t>
      </w:r>
      <w:r>
        <w:t>6.1.</w:t>
      </w:r>
      <w:r>
        <w:rPr>
          <w:rFonts w:hint="eastAsia"/>
          <w:lang w:eastAsia="zh-CN"/>
        </w:rPr>
        <w:t>5</w:t>
      </w:r>
      <w:r>
        <w:t>.</w:t>
      </w:r>
      <w:r>
        <w:rPr>
          <w:rFonts w:hint="eastAsia"/>
          <w:lang w:eastAsia="zh-CN"/>
        </w:rPr>
        <w:t>2</w:t>
      </w:r>
      <w:r>
        <w:t>.3.1-1 and table</w:t>
      </w:r>
      <w:r>
        <w:rPr>
          <w:lang w:eastAsia="zh-CN"/>
        </w:rPr>
        <w:t> </w:t>
      </w:r>
      <w:r>
        <w:t>6.1.</w:t>
      </w:r>
      <w:r>
        <w:rPr>
          <w:rFonts w:hint="eastAsia"/>
          <w:lang w:eastAsia="zh-CN"/>
        </w:rPr>
        <w:t>5</w:t>
      </w:r>
      <w:r>
        <w:t>.</w:t>
      </w:r>
      <w:r>
        <w:rPr>
          <w:rFonts w:hint="eastAsia"/>
          <w:lang w:eastAsia="zh-CN"/>
        </w:rPr>
        <w:t>2</w:t>
      </w:r>
      <w:r>
        <w:t>.3.1-2.</w:t>
      </w:r>
    </w:p>
    <w:p w14:paraId="2DF59969" w14:textId="1FA54CB8" w:rsidR="00A76317" w:rsidRDefault="00A76317" w:rsidP="00A76317">
      <w:pPr>
        <w:pStyle w:val="TH"/>
      </w:pPr>
      <w:r>
        <w:t>Table</w:t>
      </w:r>
      <w:r>
        <w:rPr>
          <w:lang w:eastAsia="zh-CN"/>
        </w:rPr>
        <w:t> </w:t>
      </w:r>
      <w:r>
        <w:t>6.1.</w:t>
      </w:r>
      <w:r>
        <w:rPr>
          <w:rFonts w:hint="eastAsia"/>
          <w:lang w:eastAsia="zh-CN"/>
        </w:rPr>
        <w:t>5</w:t>
      </w:r>
      <w:r>
        <w:t>.</w:t>
      </w:r>
      <w:r w:rsidR="00CC400A">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A76317" w14:paraId="0B5DD26A" w14:textId="77777777" w:rsidTr="00193F0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0B2823" w14:textId="77777777" w:rsidR="00A76317" w:rsidRDefault="00A76317" w:rsidP="00193F0C">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410F9C22" w14:textId="77777777" w:rsidR="00A76317" w:rsidRDefault="00A76317" w:rsidP="00193F0C">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EE5A0E4" w14:textId="77777777" w:rsidR="00A76317" w:rsidRDefault="00A76317" w:rsidP="00193F0C">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5A0AD2" w14:textId="77777777" w:rsidR="00A76317" w:rsidRDefault="00A76317" w:rsidP="00193F0C">
            <w:pPr>
              <w:pStyle w:val="TAH"/>
            </w:pPr>
            <w:r>
              <w:t>Description</w:t>
            </w:r>
          </w:p>
        </w:tc>
      </w:tr>
      <w:tr w:rsidR="00A76317" w14:paraId="6E4B97BB" w14:textId="77777777" w:rsidTr="00193F0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5DE1DC" w14:textId="77777777" w:rsidR="00A76317" w:rsidRDefault="00A76317" w:rsidP="00193F0C">
            <w:pPr>
              <w:pStyle w:val="TAL"/>
            </w:pPr>
            <w:r>
              <w:rPr>
                <w:rFonts w:hint="eastAsia"/>
                <w:lang w:eastAsia="zh-CN"/>
              </w:rPr>
              <w:t>AuthUpdate</w:t>
            </w:r>
            <w:r>
              <w:t>Data</w:t>
            </w:r>
          </w:p>
        </w:tc>
        <w:tc>
          <w:tcPr>
            <w:tcW w:w="1268" w:type="dxa"/>
            <w:tcBorders>
              <w:top w:val="single" w:sz="4" w:space="0" w:color="auto"/>
              <w:left w:val="single" w:sz="6" w:space="0" w:color="000000"/>
              <w:bottom w:val="single" w:sz="6" w:space="0" w:color="000000"/>
              <w:right w:val="single" w:sz="6" w:space="0" w:color="000000"/>
            </w:tcBorders>
            <w:hideMark/>
          </w:tcPr>
          <w:p w14:paraId="11AE74FD" w14:textId="77777777" w:rsidR="00A76317" w:rsidRDefault="00A76317" w:rsidP="00193F0C">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6CCACCFF" w14:textId="77777777" w:rsidR="00A76317" w:rsidRDefault="00A76317" w:rsidP="00193F0C">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B275098" w14:textId="77777777" w:rsidR="00A76317" w:rsidRDefault="00A76317" w:rsidP="00193F0C">
            <w:pPr>
              <w:pStyle w:val="TAL"/>
              <w:rPr>
                <w:lang w:eastAsia="zh-CN"/>
              </w:rPr>
            </w:pPr>
            <w:r>
              <w:t>Input parameters to the "</w:t>
            </w:r>
            <w:r>
              <w:rPr>
                <w:rFonts w:hint="eastAsia"/>
                <w:lang w:eastAsia="zh-CN"/>
              </w:rPr>
              <w:t>DiscoveryAuthorizationUpdateNotify</w:t>
            </w:r>
            <w:r>
              <w:t xml:space="preserve">" </w:t>
            </w:r>
            <w:r>
              <w:rPr>
                <w:rFonts w:hint="eastAsia"/>
                <w:lang w:eastAsia="zh-CN"/>
              </w:rPr>
              <w:t xml:space="preserve">service </w:t>
            </w:r>
            <w:r>
              <w:t>operation</w:t>
            </w:r>
            <w:r>
              <w:rPr>
                <w:rFonts w:hint="eastAsia"/>
                <w:lang w:eastAsia="zh-CN"/>
              </w:rPr>
              <w:t>, including the updat</w:t>
            </w:r>
            <w:r>
              <w:rPr>
                <w:lang w:eastAsia="zh-CN"/>
              </w:rPr>
              <w:t>ed</w:t>
            </w:r>
            <w:r>
              <w:rPr>
                <w:rFonts w:hint="eastAsia"/>
                <w:lang w:eastAsia="zh-CN"/>
              </w:rPr>
              <w:t xml:space="preserve"> authorization</w:t>
            </w:r>
            <w:r>
              <w:rPr>
                <w:rFonts w:cs="Arial" w:hint="eastAsia"/>
                <w:szCs w:val="18"/>
                <w:lang w:eastAsia="zh-CN"/>
              </w:rPr>
              <w:t xml:space="preserve"> information for </w:t>
            </w:r>
            <w:r>
              <w:rPr>
                <w:rFonts w:hint="eastAsia"/>
                <w:lang w:eastAsia="zh-CN"/>
              </w:rPr>
              <w:t>Restricted ProSe Direct Discovery.</w:t>
            </w:r>
          </w:p>
        </w:tc>
      </w:tr>
    </w:tbl>
    <w:p w14:paraId="6508C9D5" w14:textId="77777777" w:rsidR="00A76317" w:rsidRDefault="00A76317" w:rsidP="00A76317"/>
    <w:p w14:paraId="1D33D59C" w14:textId="683D0F93" w:rsidR="00A76317" w:rsidRDefault="00A76317" w:rsidP="00A76317">
      <w:pPr>
        <w:pStyle w:val="TH"/>
      </w:pPr>
      <w:r>
        <w:t>Table</w:t>
      </w:r>
      <w:r>
        <w:rPr>
          <w:lang w:eastAsia="zh-CN"/>
        </w:rPr>
        <w:t> </w:t>
      </w:r>
      <w:r>
        <w:t>6.1.</w:t>
      </w:r>
      <w:r>
        <w:rPr>
          <w:rFonts w:hint="eastAsia"/>
          <w:lang w:eastAsia="zh-CN"/>
        </w:rPr>
        <w:t>5</w:t>
      </w:r>
      <w:r>
        <w:t>.</w:t>
      </w:r>
      <w:r>
        <w:rPr>
          <w:rFonts w:hint="eastAsia"/>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A76317" w14:paraId="5FE5B84F" w14:textId="77777777" w:rsidTr="00193F0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896845B" w14:textId="77777777" w:rsidR="00A76317" w:rsidRDefault="00A76317" w:rsidP="00193F0C">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608A38" w14:textId="77777777" w:rsidR="00A76317" w:rsidRDefault="00A76317" w:rsidP="00193F0C">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FA38D84" w14:textId="77777777" w:rsidR="00A76317" w:rsidRDefault="00A76317" w:rsidP="00193F0C">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078CE81" w14:textId="77777777" w:rsidR="00A76317" w:rsidRDefault="00A76317" w:rsidP="00193F0C">
            <w:pPr>
              <w:pStyle w:val="TAH"/>
            </w:pPr>
            <w:r>
              <w:t>Response</w:t>
            </w:r>
          </w:p>
          <w:p w14:paraId="159704A1" w14:textId="77777777" w:rsidR="00A76317" w:rsidRDefault="00A76317" w:rsidP="00193F0C">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995F31" w14:textId="77777777" w:rsidR="00A76317" w:rsidRDefault="00A76317" w:rsidP="00193F0C">
            <w:pPr>
              <w:pStyle w:val="TAH"/>
            </w:pPr>
            <w:r>
              <w:t>Description</w:t>
            </w:r>
          </w:p>
        </w:tc>
      </w:tr>
      <w:tr w:rsidR="00A76317" w14:paraId="4433B3D4"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ADCA2EB" w14:textId="77777777" w:rsidR="00A76317" w:rsidRDefault="00A76317" w:rsidP="00193F0C">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D62BA48" w14:textId="77777777" w:rsidR="00A76317" w:rsidRDefault="00A76317" w:rsidP="00193F0C"/>
        </w:tc>
        <w:tc>
          <w:tcPr>
            <w:tcW w:w="648" w:type="pct"/>
            <w:tcBorders>
              <w:top w:val="single" w:sz="4" w:space="0" w:color="auto"/>
              <w:left w:val="single" w:sz="6" w:space="0" w:color="000000"/>
              <w:bottom w:val="single" w:sz="4" w:space="0" w:color="auto"/>
              <w:right w:val="single" w:sz="6" w:space="0" w:color="000000"/>
            </w:tcBorders>
            <w:hideMark/>
          </w:tcPr>
          <w:p w14:paraId="5F913CBD" w14:textId="77777777" w:rsidR="00A76317" w:rsidRDefault="00A76317" w:rsidP="00193F0C">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14:paraId="61D3FDAB" w14:textId="77777777" w:rsidR="00A76317" w:rsidRDefault="00A76317" w:rsidP="00193F0C">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B76F40" w14:textId="77777777" w:rsidR="00A76317" w:rsidRDefault="00A76317" w:rsidP="00193F0C">
            <w:pPr>
              <w:pStyle w:val="TAL"/>
            </w:pPr>
            <w:r>
              <w:t>This case represents successful notification of the event</w:t>
            </w:r>
            <w:r>
              <w:rPr>
                <w:lang w:eastAsia="zh-CN"/>
              </w:rPr>
              <w:t xml:space="preserve">. </w:t>
            </w:r>
          </w:p>
        </w:tc>
      </w:tr>
      <w:tr w:rsidR="00D71B42" w14:paraId="35374632" w14:textId="77777777" w:rsidTr="00D71B42">
        <w:trPr>
          <w:jc w:val="center"/>
          <w:ins w:id="472" w:author="CR0011" w:date="2022-11-19T05:01:00Z"/>
        </w:trPr>
        <w:tc>
          <w:tcPr>
            <w:tcW w:w="824" w:type="pct"/>
            <w:tcBorders>
              <w:top w:val="single" w:sz="4" w:space="0" w:color="auto"/>
              <w:left w:val="single" w:sz="6" w:space="0" w:color="000000"/>
              <w:bottom w:val="single" w:sz="4" w:space="0" w:color="auto"/>
              <w:right w:val="single" w:sz="6" w:space="0" w:color="000000"/>
            </w:tcBorders>
          </w:tcPr>
          <w:p w14:paraId="1C234CD2" w14:textId="77777777" w:rsidR="00D71B42" w:rsidRDefault="00D71B42" w:rsidP="00F80C7A">
            <w:pPr>
              <w:pStyle w:val="TAL"/>
              <w:rPr>
                <w:ins w:id="473" w:author="CR0011" w:date="2022-11-19T05:01:00Z"/>
              </w:rPr>
            </w:pPr>
            <w:ins w:id="474" w:author="CR0011" w:date="2022-11-19T05:01:00Z">
              <w:r>
                <w:t>N/A</w:t>
              </w:r>
            </w:ins>
          </w:p>
        </w:tc>
        <w:tc>
          <w:tcPr>
            <w:tcW w:w="228" w:type="pct"/>
            <w:tcBorders>
              <w:top w:val="single" w:sz="4" w:space="0" w:color="auto"/>
              <w:left w:val="single" w:sz="6" w:space="0" w:color="000000"/>
              <w:bottom w:val="single" w:sz="4" w:space="0" w:color="auto"/>
              <w:right w:val="single" w:sz="6" w:space="0" w:color="000000"/>
            </w:tcBorders>
          </w:tcPr>
          <w:p w14:paraId="1146CFC9" w14:textId="77777777" w:rsidR="00D71B42" w:rsidRDefault="00D71B42" w:rsidP="00F80C7A">
            <w:pPr>
              <w:rPr>
                <w:ins w:id="475" w:author="CR0011" w:date="2022-11-19T05:01:00Z"/>
              </w:rPr>
            </w:pPr>
          </w:p>
        </w:tc>
        <w:tc>
          <w:tcPr>
            <w:tcW w:w="648" w:type="pct"/>
            <w:tcBorders>
              <w:top w:val="single" w:sz="4" w:space="0" w:color="auto"/>
              <w:left w:val="single" w:sz="6" w:space="0" w:color="000000"/>
              <w:bottom w:val="single" w:sz="4" w:space="0" w:color="auto"/>
              <w:right w:val="single" w:sz="6" w:space="0" w:color="000000"/>
            </w:tcBorders>
          </w:tcPr>
          <w:p w14:paraId="649E0E09" w14:textId="77777777" w:rsidR="00D71B42" w:rsidRDefault="00D71B42" w:rsidP="00F80C7A">
            <w:pPr>
              <w:spacing w:after="0"/>
              <w:rPr>
                <w:ins w:id="476" w:author="CR0011" w:date="2022-11-19T05:01:00Z"/>
                <w:lang w:eastAsia="en-GB"/>
              </w:rPr>
            </w:pPr>
          </w:p>
        </w:tc>
        <w:tc>
          <w:tcPr>
            <w:tcW w:w="582" w:type="pct"/>
            <w:tcBorders>
              <w:top w:val="single" w:sz="4" w:space="0" w:color="auto"/>
              <w:left w:val="single" w:sz="6" w:space="0" w:color="000000"/>
              <w:bottom w:val="single" w:sz="4" w:space="0" w:color="auto"/>
              <w:right w:val="single" w:sz="6" w:space="0" w:color="000000"/>
            </w:tcBorders>
          </w:tcPr>
          <w:p w14:paraId="1E8D5C11" w14:textId="77777777" w:rsidR="00D71B42" w:rsidRDefault="00D71B42" w:rsidP="00F80C7A">
            <w:pPr>
              <w:pStyle w:val="TAL"/>
              <w:rPr>
                <w:ins w:id="477" w:author="CR0011" w:date="2022-11-19T05:01:00Z"/>
              </w:rPr>
            </w:pPr>
            <w:ins w:id="478" w:author="CR0011" w:date="2022-11-19T05:01:00Z">
              <w:r w:rsidRPr="008D3C45">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3011C820" w14:textId="77777777" w:rsidR="00D71B42" w:rsidRDefault="00D71B42" w:rsidP="00F80C7A">
            <w:pPr>
              <w:pStyle w:val="TAL"/>
              <w:rPr>
                <w:ins w:id="479" w:author="CR0011" w:date="2022-11-19T05:01:00Z"/>
              </w:rPr>
            </w:pPr>
            <w:ins w:id="480" w:author="CR0011" w:date="2022-11-19T05:01:00Z">
              <w:r w:rsidRPr="008D3C45">
                <w:t xml:space="preserve">Temporary redirection. The response shall include a Location header field containing a different URI. The URI shall be an alternative URI of the </w:t>
              </w:r>
              <w:r w:rsidRPr="008D3C45">
                <w:rPr>
                  <w:rFonts w:hint="eastAsia"/>
                </w:rPr>
                <w:t xml:space="preserve">resource located </w:t>
              </w:r>
              <w:r w:rsidRPr="008D3C45">
                <w:t xml:space="preserve">on an alternative </w:t>
              </w:r>
              <w:r>
                <w:t>AF</w:t>
              </w:r>
              <w:r w:rsidRPr="008D3C45">
                <w:t>.</w:t>
              </w:r>
            </w:ins>
          </w:p>
        </w:tc>
      </w:tr>
      <w:tr w:rsidR="00D71B42" w14:paraId="3D2079E3" w14:textId="77777777" w:rsidTr="00D71B42">
        <w:trPr>
          <w:jc w:val="center"/>
          <w:ins w:id="481" w:author="CR0011" w:date="2022-11-19T05:01:00Z"/>
        </w:trPr>
        <w:tc>
          <w:tcPr>
            <w:tcW w:w="824" w:type="pct"/>
            <w:tcBorders>
              <w:top w:val="single" w:sz="4" w:space="0" w:color="auto"/>
              <w:left w:val="single" w:sz="6" w:space="0" w:color="000000"/>
              <w:bottom w:val="single" w:sz="4" w:space="0" w:color="auto"/>
              <w:right w:val="single" w:sz="6" w:space="0" w:color="000000"/>
            </w:tcBorders>
          </w:tcPr>
          <w:p w14:paraId="248CCC73" w14:textId="77777777" w:rsidR="00D71B42" w:rsidRDefault="00D71B42" w:rsidP="00F80C7A">
            <w:pPr>
              <w:pStyle w:val="TAL"/>
              <w:rPr>
                <w:ins w:id="482" w:author="CR0011" w:date="2022-11-19T05:01:00Z"/>
              </w:rPr>
            </w:pPr>
            <w:ins w:id="483" w:author="CR0011" w:date="2022-11-19T05:01:00Z">
              <w:r>
                <w:t>N/A</w:t>
              </w:r>
            </w:ins>
          </w:p>
        </w:tc>
        <w:tc>
          <w:tcPr>
            <w:tcW w:w="228" w:type="pct"/>
            <w:tcBorders>
              <w:top w:val="single" w:sz="4" w:space="0" w:color="auto"/>
              <w:left w:val="single" w:sz="6" w:space="0" w:color="000000"/>
              <w:bottom w:val="single" w:sz="4" w:space="0" w:color="auto"/>
              <w:right w:val="single" w:sz="6" w:space="0" w:color="000000"/>
            </w:tcBorders>
          </w:tcPr>
          <w:p w14:paraId="488C1AEA" w14:textId="77777777" w:rsidR="00D71B42" w:rsidRDefault="00D71B42" w:rsidP="00F80C7A">
            <w:pPr>
              <w:rPr>
                <w:ins w:id="484" w:author="CR0011" w:date="2022-11-19T05:01:00Z"/>
              </w:rPr>
            </w:pPr>
          </w:p>
        </w:tc>
        <w:tc>
          <w:tcPr>
            <w:tcW w:w="648" w:type="pct"/>
            <w:tcBorders>
              <w:top w:val="single" w:sz="4" w:space="0" w:color="auto"/>
              <w:left w:val="single" w:sz="6" w:space="0" w:color="000000"/>
              <w:bottom w:val="single" w:sz="4" w:space="0" w:color="auto"/>
              <w:right w:val="single" w:sz="6" w:space="0" w:color="000000"/>
            </w:tcBorders>
          </w:tcPr>
          <w:p w14:paraId="41F15342" w14:textId="77777777" w:rsidR="00D71B42" w:rsidRDefault="00D71B42" w:rsidP="00F80C7A">
            <w:pPr>
              <w:spacing w:after="0"/>
              <w:rPr>
                <w:ins w:id="485" w:author="CR0011" w:date="2022-11-19T05:01:00Z"/>
                <w:lang w:eastAsia="en-GB"/>
              </w:rPr>
            </w:pPr>
          </w:p>
        </w:tc>
        <w:tc>
          <w:tcPr>
            <w:tcW w:w="582" w:type="pct"/>
            <w:tcBorders>
              <w:top w:val="single" w:sz="4" w:space="0" w:color="auto"/>
              <w:left w:val="single" w:sz="6" w:space="0" w:color="000000"/>
              <w:bottom w:val="single" w:sz="4" w:space="0" w:color="auto"/>
              <w:right w:val="single" w:sz="6" w:space="0" w:color="000000"/>
            </w:tcBorders>
          </w:tcPr>
          <w:p w14:paraId="6213D30E" w14:textId="77777777" w:rsidR="00D71B42" w:rsidRDefault="00D71B42" w:rsidP="00F80C7A">
            <w:pPr>
              <w:pStyle w:val="TAL"/>
              <w:rPr>
                <w:ins w:id="486" w:author="CR0011" w:date="2022-11-19T05:01:00Z"/>
              </w:rPr>
            </w:pPr>
            <w:ins w:id="487" w:author="CR0011" w:date="2022-11-19T05:01:00Z">
              <w:r w:rsidRPr="008D3C45">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2D94B640" w14:textId="77777777" w:rsidR="00D71B42" w:rsidRDefault="00D71B42" w:rsidP="00F80C7A">
            <w:pPr>
              <w:pStyle w:val="TAL"/>
              <w:rPr>
                <w:ins w:id="488" w:author="CR0011" w:date="2022-11-19T05:01:00Z"/>
              </w:rPr>
            </w:pPr>
            <w:ins w:id="489" w:author="CR0011" w:date="2022-11-19T05:01:00Z">
              <w:r w:rsidRPr="008D3C45">
                <w:t xml:space="preserve">Permanent redirection. The response shall include a Location header field containing a different URI. The URI shall be an alternative URI of the </w:t>
              </w:r>
              <w:r w:rsidRPr="008D3C45">
                <w:rPr>
                  <w:rFonts w:hint="eastAsia"/>
                </w:rPr>
                <w:t xml:space="preserve">resource located on </w:t>
              </w:r>
              <w:r w:rsidRPr="008D3C45">
                <w:t xml:space="preserve">an alternative </w:t>
              </w:r>
              <w:r>
                <w:t>AF</w:t>
              </w:r>
              <w:r w:rsidRPr="008D3C45">
                <w:t>.</w:t>
              </w:r>
            </w:ins>
          </w:p>
        </w:tc>
      </w:tr>
      <w:tr w:rsidR="00A76317" w14:paraId="6FBF68BD"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E86B418" w14:textId="77777777" w:rsidR="00A76317" w:rsidRDefault="00A76317" w:rsidP="00193F0C">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60B7BBA8" w14:textId="77777777" w:rsidR="00A76317" w:rsidRDefault="00A76317" w:rsidP="00193F0C">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03A70C0E" w14:textId="77777777" w:rsidR="00A76317" w:rsidRDefault="00A76317" w:rsidP="00193F0C">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A861767" w14:textId="77777777" w:rsidR="00A76317" w:rsidRDefault="00A76317" w:rsidP="00193F0C">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E4CB4C2" w14:textId="2EB1EB3B" w:rsidR="00A76317" w:rsidRDefault="005175DE" w:rsidP="00193F0C">
            <w:pPr>
              <w:pStyle w:val="TAL"/>
            </w:pPr>
            <w:r>
              <w:t>(NOTE 2)</w:t>
            </w:r>
          </w:p>
        </w:tc>
      </w:tr>
      <w:tr w:rsidR="005175DE" w14:paraId="3C3F83A6" w14:textId="77777777" w:rsidTr="005175DE">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AC5DA65" w14:textId="77777777" w:rsidR="005175DE" w:rsidRDefault="005175DE" w:rsidP="00A30EAF">
            <w:pPr>
              <w:pStyle w:val="TAN"/>
            </w:pPr>
            <w:r w:rsidRPr="001C1C47">
              <w:t>NOTE</w:t>
            </w:r>
            <w:r>
              <w:t> 1</w:t>
            </w:r>
            <w:r w:rsidRPr="001C1C47">
              <w:t>:</w:t>
            </w:r>
            <w:r w:rsidRPr="001C1C47">
              <w:tab/>
              <w:t xml:space="preserve">The mandatory HTTP error status code for the POST method listed in </w:t>
            </w:r>
            <w:r>
              <w:rPr>
                <w:rFonts w:hint="eastAsia"/>
                <w:lang w:eastAsia="zh-CN"/>
              </w:rPr>
              <w:t>t</w:t>
            </w:r>
            <w:r w:rsidRPr="001C1C47">
              <w:t>able</w:t>
            </w:r>
            <w:r>
              <w:t> </w:t>
            </w:r>
            <w:r w:rsidRPr="001C1C47">
              <w:t>5.2.7.1-1 of 3GPP TS 29.500 [4] also apply.</w:t>
            </w:r>
          </w:p>
          <w:p w14:paraId="13584443" w14:textId="77777777" w:rsidR="005175DE" w:rsidRDefault="005175DE" w:rsidP="00A30EAF">
            <w:pPr>
              <w:pStyle w:val="TAL"/>
            </w:pPr>
            <w:r>
              <w:t>NOTE 2:</w:t>
            </w:r>
            <w:r>
              <w:tab/>
              <w:t>Failure cases are described in clause 6.1.7.3.</w:t>
            </w:r>
          </w:p>
        </w:tc>
      </w:tr>
    </w:tbl>
    <w:p w14:paraId="0CC3E339" w14:textId="77777777" w:rsidR="00D71B42" w:rsidRPr="00A76317" w:rsidRDefault="00D71B42" w:rsidP="00D71B42">
      <w:pPr>
        <w:rPr>
          <w:noProof/>
          <w:lang w:eastAsia="zh-CN"/>
        </w:rPr>
      </w:pPr>
    </w:p>
    <w:p w14:paraId="51F0B51B" w14:textId="77777777" w:rsidR="00D71B42" w:rsidRDefault="00D71B42" w:rsidP="00D71B42">
      <w:pPr>
        <w:pStyle w:val="TH"/>
        <w:rPr>
          <w:ins w:id="490" w:author="CR0011" w:date="2022-11-19T05:01:00Z"/>
        </w:rPr>
      </w:pPr>
      <w:ins w:id="491" w:author="CR0011" w:date="2022-11-19T05:01:00Z">
        <w:r>
          <w:t>Table</w:t>
        </w:r>
        <w:r>
          <w:rPr>
            <w:rFonts w:ascii="Malgun Gothic" w:eastAsia="Malgun Gothic" w:hAnsi="Malgun Gothic"/>
          </w:rPr>
          <w:t> </w:t>
        </w:r>
        <w:r w:rsidRPr="006B3BA0">
          <w:t>6.1.</w:t>
        </w:r>
        <w:r>
          <w:rPr>
            <w:lang w:eastAsia="zh-CN"/>
          </w:rPr>
          <w:t>5</w:t>
        </w:r>
        <w:r w:rsidRPr="006B3BA0">
          <w:t>.</w:t>
        </w:r>
        <w:r>
          <w:rPr>
            <w:rFonts w:hint="eastAsia"/>
            <w:lang w:eastAsia="zh-CN"/>
          </w:rPr>
          <w:t>2</w:t>
        </w:r>
        <w:r>
          <w:rPr>
            <w:lang w:eastAsia="zh-CN"/>
          </w:rPr>
          <w:t>.3</w:t>
        </w:r>
        <w:r w:rsidRPr="006B3BA0">
          <w:t>-</w:t>
        </w:r>
        <w:r>
          <w:t>3: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14:paraId="59E129C1" w14:textId="77777777" w:rsidTr="00F80C7A">
        <w:trPr>
          <w:jc w:val="center"/>
          <w:ins w:id="492" w:author="CR0011" w:date="2022-11-19T05:01:00Z"/>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1A60BDE1" w14:textId="77777777" w:rsidR="00D71B42" w:rsidRDefault="00D71B42" w:rsidP="00F80C7A">
            <w:pPr>
              <w:pStyle w:val="TAH"/>
              <w:rPr>
                <w:ins w:id="493" w:author="CR0011" w:date="2022-11-19T05:01:00Z"/>
              </w:rPr>
            </w:pPr>
            <w:ins w:id="494" w:author="CR0011" w:date="2022-11-19T05:0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0C6117E4" w14:textId="77777777" w:rsidR="00D71B42" w:rsidRDefault="00D71B42" w:rsidP="00F80C7A">
            <w:pPr>
              <w:pStyle w:val="TAH"/>
              <w:rPr>
                <w:ins w:id="495" w:author="CR0011" w:date="2022-11-19T05:01:00Z"/>
              </w:rPr>
            </w:pPr>
            <w:ins w:id="496" w:author="CR0011" w:date="2022-11-19T05:0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03DE2D52" w14:textId="77777777" w:rsidR="00D71B42" w:rsidRDefault="00D71B42" w:rsidP="00F80C7A">
            <w:pPr>
              <w:pStyle w:val="TAH"/>
              <w:rPr>
                <w:ins w:id="497" w:author="CR0011" w:date="2022-11-19T05:01:00Z"/>
              </w:rPr>
            </w:pPr>
            <w:ins w:id="498" w:author="CR0011" w:date="2022-11-19T05:01:00Z">
              <w:r>
                <w:t>P</w:t>
              </w:r>
            </w:ins>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7D7D4BB2" w14:textId="77777777" w:rsidR="00D71B42" w:rsidRDefault="00D71B42" w:rsidP="00F80C7A">
            <w:pPr>
              <w:pStyle w:val="TAH"/>
              <w:rPr>
                <w:ins w:id="499" w:author="CR0011" w:date="2022-11-19T05:01:00Z"/>
              </w:rPr>
            </w:pPr>
            <w:ins w:id="500" w:author="CR0011" w:date="2022-11-19T05:0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4ACDF29C" w14:textId="77777777" w:rsidR="00D71B42" w:rsidRDefault="00D71B42" w:rsidP="00F80C7A">
            <w:pPr>
              <w:pStyle w:val="TAH"/>
              <w:rPr>
                <w:ins w:id="501" w:author="CR0011" w:date="2022-11-19T05:01:00Z"/>
              </w:rPr>
            </w:pPr>
            <w:ins w:id="502" w:author="CR0011" w:date="2022-11-19T05:01:00Z">
              <w:r>
                <w:t>Description</w:t>
              </w:r>
            </w:ins>
          </w:p>
        </w:tc>
      </w:tr>
      <w:tr w:rsidR="00D71B42" w14:paraId="643593DA" w14:textId="77777777" w:rsidTr="00F80C7A">
        <w:trPr>
          <w:jc w:val="center"/>
          <w:ins w:id="503" w:author="CR0011" w:date="2022-11-19T05:0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0BBE36" w14:textId="77777777" w:rsidR="00D71B42" w:rsidRDefault="00D71B42" w:rsidP="00F80C7A">
            <w:pPr>
              <w:pStyle w:val="TAL"/>
              <w:rPr>
                <w:ins w:id="504" w:author="CR0011" w:date="2022-11-19T05:01:00Z"/>
              </w:rPr>
            </w:pPr>
            <w:ins w:id="505" w:author="CR0011" w:date="2022-11-19T05:01:00Z">
              <w:r>
                <w:t>Location</w:t>
              </w:r>
            </w:ins>
          </w:p>
        </w:tc>
        <w:tc>
          <w:tcPr>
            <w:tcW w:w="732" w:type="pct"/>
            <w:tcBorders>
              <w:top w:val="single" w:sz="4" w:space="0" w:color="auto"/>
              <w:left w:val="single" w:sz="6" w:space="0" w:color="000000"/>
              <w:bottom w:val="single" w:sz="4" w:space="0" w:color="auto"/>
              <w:right w:val="single" w:sz="6" w:space="0" w:color="000000"/>
            </w:tcBorders>
          </w:tcPr>
          <w:p w14:paraId="138CE314" w14:textId="77777777" w:rsidR="00D71B42" w:rsidRDefault="00D71B42" w:rsidP="00F80C7A">
            <w:pPr>
              <w:pStyle w:val="TAL"/>
              <w:rPr>
                <w:ins w:id="506" w:author="CR0011" w:date="2022-11-19T05:01:00Z"/>
              </w:rPr>
            </w:pPr>
            <w:ins w:id="507" w:author="CR0011" w:date="2022-11-19T05:01:00Z">
              <w:r>
                <w:t>string</w:t>
              </w:r>
            </w:ins>
          </w:p>
        </w:tc>
        <w:tc>
          <w:tcPr>
            <w:tcW w:w="217" w:type="pct"/>
            <w:tcBorders>
              <w:top w:val="single" w:sz="4" w:space="0" w:color="auto"/>
              <w:left w:val="single" w:sz="6" w:space="0" w:color="000000"/>
              <w:bottom w:val="single" w:sz="4" w:space="0" w:color="auto"/>
              <w:right w:val="single" w:sz="6" w:space="0" w:color="000000"/>
            </w:tcBorders>
          </w:tcPr>
          <w:p w14:paraId="1EF0385B" w14:textId="77777777" w:rsidR="00D71B42" w:rsidRDefault="00D71B42" w:rsidP="00F80C7A">
            <w:pPr>
              <w:pStyle w:val="TAC"/>
              <w:rPr>
                <w:ins w:id="508" w:author="CR0011" w:date="2022-11-19T05:01:00Z"/>
              </w:rPr>
            </w:pPr>
            <w:ins w:id="509" w:author="CR0011" w:date="2022-11-19T05:01:00Z">
              <w:r>
                <w:t>M</w:t>
              </w:r>
            </w:ins>
          </w:p>
        </w:tc>
        <w:tc>
          <w:tcPr>
            <w:tcW w:w="581" w:type="pct"/>
            <w:tcBorders>
              <w:top w:val="single" w:sz="4" w:space="0" w:color="auto"/>
              <w:left w:val="single" w:sz="6" w:space="0" w:color="000000"/>
              <w:bottom w:val="single" w:sz="4" w:space="0" w:color="auto"/>
              <w:right w:val="single" w:sz="6" w:space="0" w:color="000000"/>
            </w:tcBorders>
          </w:tcPr>
          <w:p w14:paraId="00AEB67B" w14:textId="77777777" w:rsidR="00D71B42" w:rsidRDefault="00D71B42" w:rsidP="00F80C7A">
            <w:pPr>
              <w:pStyle w:val="TAL"/>
              <w:rPr>
                <w:ins w:id="510" w:author="CR0011" w:date="2022-11-19T05:01:00Z"/>
              </w:rPr>
            </w:pPr>
            <w:ins w:id="511" w:author="CR0011" w:date="2022-11-19T05:01: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9B41BC" w14:textId="77777777" w:rsidR="00D71B42" w:rsidRDefault="00D71B42" w:rsidP="00F80C7A">
            <w:pPr>
              <w:pStyle w:val="TAL"/>
              <w:rPr>
                <w:ins w:id="512" w:author="CR0011" w:date="2022-11-19T05:01:00Z"/>
              </w:rPr>
            </w:pPr>
            <w:ins w:id="513" w:author="CR0011" w:date="2022-11-19T05:01:00Z">
              <w:r>
                <w:t>An alternative URI representing the end point of an alternative AF.</w:t>
              </w:r>
            </w:ins>
          </w:p>
        </w:tc>
      </w:tr>
    </w:tbl>
    <w:p w14:paraId="7675ED3B" w14:textId="77777777" w:rsidR="00D71B42" w:rsidRDefault="00D71B42" w:rsidP="00D71B42">
      <w:pPr>
        <w:rPr>
          <w:ins w:id="514" w:author="CR0011" w:date="2022-11-19T05:01:00Z"/>
        </w:rPr>
      </w:pPr>
    </w:p>
    <w:p w14:paraId="251AE4E0" w14:textId="77777777" w:rsidR="00D71B42" w:rsidRDefault="00D71B42" w:rsidP="00D71B42">
      <w:pPr>
        <w:pStyle w:val="TH"/>
        <w:rPr>
          <w:ins w:id="515" w:author="CR0011" w:date="2022-11-19T05:01:00Z"/>
        </w:rPr>
      </w:pPr>
      <w:ins w:id="516" w:author="CR0011" w:date="2022-11-19T05:01:00Z">
        <w:r>
          <w:t>Table </w:t>
        </w:r>
        <w:r w:rsidRPr="006B3BA0">
          <w:t>6.1.</w:t>
        </w:r>
        <w:r>
          <w:rPr>
            <w:lang w:eastAsia="zh-CN"/>
          </w:rPr>
          <w:t>5</w:t>
        </w:r>
        <w:r w:rsidRPr="006B3BA0">
          <w:t>.</w:t>
        </w:r>
        <w:r>
          <w:rPr>
            <w:rFonts w:hint="eastAsia"/>
            <w:lang w:eastAsia="zh-CN"/>
          </w:rPr>
          <w:t>2</w:t>
        </w:r>
        <w:r>
          <w:rPr>
            <w:lang w:eastAsia="zh-CN"/>
          </w:rPr>
          <w:t>.3</w:t>
        </w:r>
        <w:r w:rsidRPr="006B3BA0">
          <w:t>-</w:t>
        </w:r>
        <w:r>
          <w:t>4: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14:paraId="0A3489CF" w14:textId="77777777" w:rsidTr="00F80C7A">
        <w:trPr>
          <w:jc w:val="center"/>
          <w:ins w:id="517" w:author="CR0011" w:date="2022-11-19T05:01:00Z"/>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13CB2332" w14:textId="77777777" w:rsidR="00D71B42" w:rsidRDefault="00D71B42" w:rsidP="00F80C7A">
            <w:pPr>
              <w:pStyle w:val="TAH"/>
              <w:rPr>
                <w:ins w:id="518" w:author="CR0011" w:date="2022-11-19T05:01:00Z"/>
              </w:rPr>
            </w:pPr>
            <w:ins w:id="519" w:author="CR0011" w:date="2022-11-19T05:0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7311E304" w14:textId="77777777" w:rsidR="00D71B42" w:rsidRDefault="00D71B42" w:rsidP="00F80C7A">
            <w:pPr>
              <w:pStyle w:val="TAH"/>
              <w:rPr>
                <w:ins w:id="520" w:author="CR0011" w:date="2022-11-19T05:01:00Z"/>
              </w:rPr>
            </w:pPr>
            <w:ins w:id="521" w:author="CR0011" w:date="2022-11-19T05:0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103F16F4" w14:textId="77777777" w:rsidR="00D71B42" w:rsidRDefault="00D71B42" w:rsidP="00F80C7A">
            <w:pPr>
              <w:pStyle w:val="TAH"/>
              <w:rPr>
                <w:ins w:id="522" w:author="CR0011" w:date="2022-11-19T05:01:00Z"/>
              </w:rPr>
            </w:pPr>
            <w:ins w:id="523" w:author="CR0011" w:date="2022-11-19T05:01:00Z">
              <w:r>
                <w:t>P</w:t>
              </w:r>
            </w:ins>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5F6043EA" w14:textId="77777777" w:rsidR="00D71B42" w:rsidRDefault="00D71B42" w:rsidP="00F80C7A">
            <w:pPr>
              <w:pStyle w:val="TAH"/>
              <w:rPr>
                <w:ins w:id="524" w:author="CR0011" w:date="2022-11-19T05:01:00Z"/>
              </w:rPr>
            </w:pPr>
            <w:ins w:id="525" w:author="CR0011" w:date="2022-11-19T05:0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0B1A4778" w14:textId="77777777" w:rsidR="00D71B42" w:rsidRDefault="00D71B42" w:rsidP="00F80C7A">
            <w:pPr>
              <w:pStyle w:val="TAH"/>
              <w:rPr>
                <w:ins w:id="526" w:author="CR0011" w:date="2022-11-19T05:01:00Z"/>
              </w:rPr>
            </w:pPr>
            <w:ins w:id="527" w:author="CR0011" w:date="2022-11-19T05:01:00Z">
              <w:r>
                <w:t>Description</w:t>
              </w:r>
            </w:ins>
          </w:p>
        </w:tc>
      </w:tr>
      <w:tr w:rsidR="00D71B42" w14:paraId="08813471" w14:textId="77777777" w:rsidTr="00F80C7A">
        <w:trPr>
          <w:jc w:val="center"/>
          <w:ins w:id="528" w:author="CR0011" w:date="2022-11-19T05:0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77B0E" w14:textId="77777777" w:rsidR="00D71B42" w:rsidRDefault="00D71B42" w:rsidP="00F80C7A">
            <w:pPr>
              <w:pStyle w:val="TAL"/>
              <w:rPr>
                <w:ins w:id="529" w:author="CR0011" w:date="2022-11-19T05:01:00Z"/>
              </w:rPr>
            </w:pPr>
            <w:ins w:id="530" w:author="CR0011" w:date="2022-11-19T05:01:00Z">
              <w:r>
                <w:t>Location</w:t>
              </w:r>
            </w:ins>
          </w:p>
        </w:tc>
        <w:tc>
          <w:tcPr>
            <w:tcW w:w="732" w:type="pct"/>
            <w:tcBorders>
              <w:top w:val="single" w:sz="4" w:space="0" w:color="auto"/>
              <w:left w:val="single" w:sz="6" w:space="0" w:color="000000"/>
              <w:bottom w:val="single" w:sz="4" w:space="0" w:color="auto"/>
              <w:right w:val="single" w:sz="6" w:space="0" w:color="000000"/>
            </w:tcBorders>
          </w:tcPr>
          <w:p w14:paraId="7A588C0B" w14:textId="77777777" w:rsidR="00D71B42" w:rsidRDefault="00D71B42" w:rsidP="00F80C7A">
            <w:pPr>
              <w:pStyle w:val="TAL"/>
              <w:rPr>
                <w:ins w:id="531" w:author="CR0011" w:date="2022-11-19T05:01:00Z"/>
              </w:rPr>
            </w:pPr>
            <w:ins w:id="532" w:author="CR0011" w:date="2022-11-19T05:01:00Z">
              <w:r>
                <w:t>string</w:t>
              </w:r>
            </w:ins>
          </w:p>
        </w:tc>
        <w:tc>
          <w:tcPr>
            <w:tcW w:w="217" w:type="pct"/>
            <w:tcBorders>
              <w:top w:val="single" w:sz="4" w:space="0" w:color="auto"/>
              <w:left w:val="single" w:sz="6" w:space="0" w:color="000000"/>
              <w:bottom w:val="single" w:sz="4" w:space="0" w:color="auto"/>
              <w:right w:val="single" w:sz="6" w:space="0" w:color="000000"/>
            </w:tcBorders>
          </w:tcPr>
          <w:p w14:paraId="32017889" w14:textId="77777777" w:rsidR="00D71B42" w:rsidRDefault="00D71B42" w:rsidP="00F80C7A">
            <w:pPr>
              <w:pStyle w:val="TAC"/>
              <w:rPr>
                <w:ins w:id="533" w:author="CR0011" w:date="2022-11-19T05:01:00Z"/>
              </w:rPr>
            </w:pPr>
            <w:ins w:id="534" w:author="CR0011" w:date="2022-11-19T05:01:00Z">
              <w:r>
                <w:t>M</w:t>
              </w:r>
            </w:ins>
          </w:p>
        </w:tc>
        <w:tc>
          <w:tcPr>
            <w:tcW w:w="581" w:type="pct"/>
            <w:tcBorders>
              <w:top w:val="single" w:sz="4" w:space="0" w:color="auto"/>
              <w:left w:val="single" w:sz="6" w:space="0" w:color="000000"/>
              <w:bottom w:val="single" w:sz="4" w:space="0" w:color="auto"/>
              <w:right w:val="single" w:sz="6" w:space="0" w:color="000000"/>
            </w:tcBorders>
          </w:tcPr>
          <w:p w14:paraId="7D79E0E1" w14:textId="77777777" w:rsidR="00D71B42" w:rsidRDefault="00D71B42" w:rsidP="00F80C7A">
            <w:pPr>
              <w:pStyle w:val="TAL"/>
              <w:rPr>
                <w:ins w:id="535" w:author="CR0011" w:date="2022-11-19T05:01:00Z"/>
              </w:rPr>
            </w:pPr>
            <w:ins w:id="536" w:author="CR0011" w:date="2022-11-19T05:01: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B51205" w14:textId="77777777" w:rsidR="00D71B42" w:rsidRDefault="00D71B42" w:rsidP="00F80C7A">
            <w:pPr>
              <w:pStyle w:val="TAL"/>
              <w:rPr>
                <w:ins w:id="537" w:author="CR0011" w:date="2022-11-19T05:01:00Z"/>
              </w:rPr>
            </w:pPr>
            <w:ins w:id="538" w:author="CR0011" w:date="2022-11-19T05:01:00Z">
              <w:r>
                <w:t>An alternative URI representing the end point of an alternative AF.</w:t>
              </w:r>
            </w:ins>
          </w:p>
        </w:tc>
      </w:tr>
    </w:tbl>
    <w:p w14:paraId="3120D17A" w14:textId="77777777" w:rsidR="00A76317" w:rsidRPr="00D71B42" w:rsidRDefault="00A76317" w:rsidP="004D50F4">
      <w:pPr>
        <w:rPr>
          <w:noProof/>
          <w:lang w:eastAsia="zh-CN"/>
        </w:rPr>
      </w:pPr>
    </w:p>
    <w:p w14:paraId="06C7F718" w14:textId="77777777" w:rsidR="008A6D4A" w:rsidRDefault="008A6D4A" w:rsidP="00662390">
      <w:pPr>
        <w:pStyle w:val="31"/>
      </w:pPr>
      <w:bookmarkStart w:id="539" w:name="_Toc35971427"/>
      <w:bookmarkStart w:id="540" w:name="_Toc67903543"/>
      <w:bookmarkStart w:id="541" w:name="_Toc90664052"/>
      <w:bookmarkStart w:id="542" w:name="_Toc105668202"/>
      <w:bookmarkEnd w:id="414"/>
      <w:r>
        <w:t>6.1.6</w:t>
      </w:r>
      <w:r>
        <w:tab/>
        <w:t>Data Model</w:t>
      </w:r>
      <w:bookmarkEnd w:id="415"/>
      <w:bookmarkEnd w:id="539"/>
      <w:bookmarkEnd w:id="540"/>
      <w:bookmarkEnd w:id="541"/>
      <w:bookmarkEnd w:id="542"/>
    </w:p>
    <w:p w14:paraId="405EFF41" w14:textId="77777777" w:rsidR="008A6D4A" w:rsidRDefault="008A6D4A" w:rsidP="008A6D4A">
      <w:pPr>
        <w:pStyle w:val="41"/>
      </w:pPr>
      <w:bookmarkStart w:id="543" w:name="_Toc510696633"/>
      <w:bookmarkStart w:id="544" w:name="_Toc35971428"/>
      <w:bookmarkStart w:id="545" w:name="_Toc67903544"/>
      <w:bookmarkStart w:id="546" w:name="_Toc90664053"/>
      <w:bookmarkStart w:id="547" w:name="_Toc105668203"/>
      <w:r>
        <w:t>6.1.6.1</w:t>
      </w:r>
      <w:r>
        <w:tab/>
        <w:t>General</w:t>
      </w:r>
      <w:bookmarkEnd w:id="543"/>
      <w:bookmarkEnd w:id="544"/>
      <w:bookmarkEnd w:id="545"/>
      <w:bookmarkEnd w:id="546"/>
      <w:bookmarkEnd w:id="547"/>
    </w:p>
    <w:p w14:paraId="1EA45453" w14:textId="77777777" w:rsidR="004D50F4" w:rsidRPr="008044A6" w:rsidRDefault="004D50F4" w:rsidP="004D50F4">
      <w:r w:rsidRPr="008044A6">
        <w:t xml:space="preserve">This clause specifies the application data model supported by the </w:t>
      </w:r>
      <w:r>
        <w:t xml:space="preserve">Naf_ProSe </w:t>
      </w:r>
      <w:r w:rsidRPr="008044A6">
        <w:t>API.</w:t>
      </w:r>
    </w:p>
    <w:p w14:paraId="2143C860" w14:textId="77777777" w:rsidR="004D50F4" w:rsidRPr="008044A6" w:rsidRDefault="004D50F4" w:rsidP="004D50F4">
      <w:r w:rsidRPr="008044A6">
        <w:t>Table</w:t>
      </w:r>
      <w:r>
        <w:t> </w:t>
      </w:r>
      <w:r w:rsidRPr="008044A6">
        <w:t xml:space="preserve">6.1.6.1-1 specifies the data types defined for the </w:t>
      </w:r>
      <w:r w:rsidRPr="008044A6">
        <w:rPr>
          <w:rFonts w:hint="eastAsia"/>
          <w:lang w:eastAsia="zh-CN"/>
        </w:rPr>
        <w:t>Naf_ProSe</w:t>
      </w:r>
      <w:r w:rsidRPr="008044A6">
        <w:t xml:space="preserve"> service based interface.</w:t>
      </w:r>
    </w:p>
    <w:p w14:paraId="5B06C981" w14:textId="77777777" w:rsidR="004D50F4" w:rsidRPr="008044A6" w:rsidRDefault="004D50F4" w:rsidP="00084A4F">
      <w:pPr>
        <w:pStyle w:val="TH"/>
      </w:pPr>
      <w:r w:rsidRPr="008044A6">
        <w:lastRenderedPageBreak/>
        <w:t>Table</w:t>
      </w:r>
      <w:r>
        <w:t> </w:t>
      </w:r>
      <w:r w:rsidRPr="008044A6">
        <w:t xml:space="preserve">6.1.6.1-1: </w:t>
      </w:r>
      <w:r w:rsidRPr="008044A6">
        <w:rPr>
          <w:rFonts w:hint="eastAsia"/>
          <w:lang w:eastAsia="zh-CN"/>
        </w:rPr>
        <w:t>Naf_ProSe</w:t>
      </w:r>
      <w:r w:rsidRPr="008044A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8044A6" w14:paraId="3079CC03"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shd w:val="clear" w:color="auto" w:fill="C0C0C0"/>
            <w:hideMark/>
          </w:tcPr>
          <w:p w14:paraId="2E6D325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2E31946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Clause defined</w:t>
            </w:r>
          </w:p>
        </w:tc>
        <w:tc>
          <w:tcPr>
            <w:tcW w:w="3334" w:type="dxa"/>
            <w:tcBorders>
              <w:top w:val="single" w:sz="4" w:space="0" w:color="auto"/>
              <w:left w:val="single" w:sz="4" w:space="0" w:color="auto"/>
              <w:bottom w:val="single" w:sz="4" w:space="0" w:color="auto"/>
              <w:right w:val="single" w:sz="4" w:space="0" w:color="auto"/>
            </w:tcBorders>
            <w:shd w:val="clear" w:color="auto" w:fill="C0C0C0"/>
            <w:hideMark/>
          </w:tcPr>
          <w:p w14:paraId="3F16972C"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0B23A7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F2763A" w14:paraId="3E6B1302"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B944E54" w14:textId="77777777" w:rsidR="004D50F4" w:rsidRPr="00F2763A" w:rsidRDefault="004D50F4" w:rsidP="00855D45">
            <w:pPr>
              <w:pStyle w:val="TAL"/>
            </w:pPr>
            <w:r w:rsidRPr="00F2763A">
              <w:t>Auth</w:t>
            </w:r>
            <w:r w:rsidRPr="00F2763A">
              <w:rPr>
                <w:rFonts w:hint="eastAsia"/>
                <w:lang w:eastAsia="zh-CN"/>
              </w:rPr>
              <w:t>Dis</w:t>
            </w:r>
            <w:r w:rsidRPr="00F2763A">
              <w:t>ReqData</w:t>
            </w:r>
          </w:p>
        </w:tc>
        <w:tc>
          <w:tcPr>
            <w:tcW w:w="1421" w:type="dxa"/>
            <w:tcBorders>
              <w:top w:val="single" w:sz="4" w:space="0" w:color="auto"/>
              <w:left w:val="single" w:sz="4" w:space="0" w:color="auto"/>
              <w:bottom w:val="single" w:sz="4" w:space="0" w:color="auto"/>
              <w:right w:val="single" w:sz="4" w:space="0" w:color="auto"/>
            </w:tcBorders>
          </w:tcPr>
          <w:p w14:paraId="138DD20C" w14:textId="77777777" w:rsidR="004D50F4" w:rsidRPr="00F2763A" w:rsidRDefault="004D50F4" w:rsidP="00855D45">
            <w:pPr>
              <w:pStyle w:val="TAL"/>
            </w:pPr>
            <w:r w:rsidRPr="00F2763A">
              <w:t>6.1.6.2.2</w:t>
            </w:r>
          </w:p>
        </w:tc>
        <w:tc>
          <w:tcPr>
            <w:tcW w:w="3334" w:type="dxa"/>
            <w:tcBorders>
              <w:top w:val="single" w:sz="4" w:space="0" w:color="auto"/>
              <w:left w:val="single" w:sz="4" w:space="0" w:color="auto"/>
              <w:bottom w:val="single" w:sz="4" w:space="0" w:color="auto"/>
              <w:right w:val="single" w:sz="4" w:space="0" w:color="auto"/>
            </w:tcBorders>
          </w:tcPr>
          <w:p w14:paraId="42BFCE8E" w14:textId="77777777" w:rsidR="004D50F4" w:rsidRPr="00F2763A" w:rsidRDefault="004D50F4" w:rsidP="00855D45">
            <w:pPr>
              <w:pStyle w:val="TAL"/>
              <w:rPr>
                <w:rFonts w:cs="Arial"/>
                <w:szCs w:val="18"/>
                <w:lang w:eastAsia="zh-CN"/>
              </w:rPr>
            </w:pPr>
            <w:r w:rsidRPr="00F2763A">
              <w:t xml:space="preserve">Represents Data used to request the authorization for a UE </w:t>
            </w:r>
            <w:r w:rsidRPr="00F2763A">
              <w:rPr>
                <w:rFonts w:hint="eastAsia"/>
                <w:lang w:eastAsia="zh-CN"/>
              </w:rPr>
              <w:t xml:space="preserve">of </w:t>
            </w:r>
            <w:r w:rsidRPr="00F2763A">
              <w:rPr>
                <w:lang w:eastAsia="zh-CN"/>
              </w:rPr>
              <w:t xml:space="preserve">5G ProSe Direct </w:t>
            </w:r>
            <w:r w:rsidRPr="00F2763A">
              <w:rPr>
                <w:rFonts w:hint="eastAsia"/>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53640044" w14:textId="77777777" w:rsidR="004D50F4" w:rsidRPr="00F2763A" w:rsidRDefault="004D50F4" w:rsidP="00855D45">
            <w:pPr>
              <w:pStyle w:val="TAL"/>
              <w:rPr>
                <w:rFonts w:cs="Arial"/>
                <w:szCs w:val="18"/>
              </w:rPr>
            </w:pPr>
          </w:p>
        </w:tc>
      </w:tr>
      <w:tr w:rsidR="004D50F4" w:rsidRPr="00F2763A" w14:paraId="2CD0541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CC5198E" w14:textId="77777777" w:rsidR="004D50F4" w:rsidRPr="00F2763A" w:rsidRDefault="004D50F4" w:rsidP="00855D45">
            <w:pPr>
              <w:pStyle w:val="TAL"/>
            </w:pPr>
            <w:r w:rsidRPr="00F2763A">
              <w:t>Auth</w:t>
            </w:r>
            <w:r w:rsidRPr="00F2763A">
              <w:rPr>
                <w:rFonts w:hint="eastAsia"/>
                <w:lang w:eastAsia="zh-CN"/>
              </w:rPr>
              <w:t>Dis</w:t>
            </w:r>
            <w:r w:rsidRPr="00F2763A">
              <w:t>ResData</w:t>
            </w:r>
          </w:p>
        </w:tc>
        <w:tc>
          <w:tcPr>
            <w:tcW w:w="1421" w:type="dxa"/>
            <w:tcBorders>
              <w:top w:val="single" w:sz="4" w:space="0" w:color="auto"/>
              <w:left w:val="single" w:sz="4" w:space="0" w:color="auto"/>
              <w:bottom w:val="single" w:sz="4" w:space="0" w:color="auto"/>
              <w:right w:val="single" w:sz="4" w:space="0" w:color="auto"/>
            </w:tcBorders>
          </w:tcPr>
          <w:p w14:paraId="207230A8" w14:textId="77777777" w:rsidR="004D50F4" w:rsidRPr="00F2763A" w:rsidRDefault="004D50F4" w:rsidP="00855D45">
            <w:pPr>
              <w:pStyle w:val="TAL"/>
            </w:pPr>
            <w:r w:rsidRPr="00F2763A">
              <w:t>6.1.6.2.3</w:t>
            </w:r>
          </w:p>
        </w:tc>
        <w:tc>
          <w:tcPr>
            <w:tcW w:w="3334" w:type="dxa"/>
            <w:tcBorders>
              <w:top w:val="single" w:sz="4" w:space="0" w:color="auto"/>
              <w:left w:val="single" w:sz="4" w:space="0" w:color="auto"/>
              <w:bottom w:val="single" w:sz="4" w:space="0" w:color="auto"/>
              <w:right w:val="single" w:sz="4" w:space="0" w:color="auto"/>
            </w:tcBorders>
          </w:tcPr>
          <w:p w14:paraId="57C16F3A" w14:textId="77777777" w:rsidR="004D50F4" w:rsidRPr="00F2763A" w:rsidRDefault="004D50F4" w:rsidP="00855D45">
            <w:pPr>
              <w:pStyle w:val="TAL"/>
              <w:rPr>
                <w:rFonts w:cs="Arial"/>
                <w:szCs w:val="18"/>
                <w:lang w:eastAsia="zh-CN"/>
              </w:rPr>
            </w:pPr>
            <w:r w:rsidRPr="00F2763A">
              <w:t xml:space="preserve">Represents the obtained </w:t>
            </w:r>
            <w:r w:rsidRPr="00F2763A">
              <w:rPr>
                <w:rFonts w:hint="eastAsia"/>
                <w:lang w:eastAsia="zh-CN"/>
              </w:rPr>
              <w:t xml:space="preserve">authorization </w:t>
            </w:r>
            <w:r w:rsidRPr="00F2763A">
              <w:t xml:space="preserve">Data for a UE </w:t>
            </w:r>
            <w:r w:rsidRPr="00F2763A">
              <w:rPr>
                <w:rFonts w:hint="eastAsia"/>
                <w:lang w:eastAsia="zh-CN"/>
              </w:rPr>
              <w:t xml:space="preserve">of </w:t>
            </w:r>
            <w:r w:rsidRPr="00F2763A">
              <w:rPr>
                <w:lang w:eastAsia="zh-CN"/>
              </w:rPr>
              <w:t xml:space="preserve">5G ProSe Direct </w:t>
            </w:r>
            <w:r w:rsidRPr="00F2763A">
              <w:rPr>
                <w:rFonts w:hint="eastAsia"/>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32D4E7E0" w14:textId="77777777" w:rsidR="004D50F4" w:rsidRPr="00F2763A" w:rsidRDefault="004D50F4" w:rsidP="00855D45">
            <w:pPr>
              <w:pStyle w:val="TAL"/>
              <w:rPr>
                <w:rFonts w:cs="Arial"/>
                <w:szCs w:val="18"/>
              </w:rPr>
            </w:pPr>
          </w:p>
        </w:tc>
      </w:tr>
      <w:tr w:rsidR="004D50F4" w:rsidRPr="00F2763A" w14:paraId="7EBED88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F37D146" w14:textId="77777777" w:rsidR="004D50F4" w:rsidRPr="00F2763A" w:rsidRDefault="004D50F4" w:rsidP="00855D45">
            <w:pPr>
              <w:pStyle w:val="TAL"/>
              <w:rPr>
                <w:lang w:eastAsia="zh-CN"/>
              </w:rPr>
            </w:pPr>
            <w:r w:rsidRPr="00F2763A">
              <w:rPr>
                <w:rFonts w:hint="eastAsia"/>
                <w:lang w:eastAsia="zh-CN"/>
              </w:rPr>
              <w:t>TargetData</w:t>
            </w:r>
          </w:p>
        </w:tc>
        <w:tc>
          <w:tcPr>
            <w:tcW w:w="1421" w:type="dxa"/>
            <w:tcBorders>
              <w:top w:val="single" w:sz="4" w:space="0" w:color="auto"/>
              <w:left w:val="single" w:sz="4" w:space="0" w:color="auto"/>
              <w:bottom w:val="single" w:sz="4" w:space="0" w:color="auto"/>
              <w:right w:val="single" w:sz="4" w:space="0" w:color="auto"/>
            </w:tcBorders>
          </w:tcPr>
          <w:p w14:paraId="2B64441F" w14:textId="77777777" w:rsidR="004D50F4" w:rsidRPr="00F2763A" w:rsidRDefault="004D50F4" w:rsidP="00855D45">
            <w:pPr>
              <w:pStyle w:val="TAL"/>
              <w:rPr>
                <w:lang w:eastAsia="zh-CN"/>
              </w:rPr>
            </w:pPr>
            <w:r w:rsidRPr="00F2763A">
              <w:t>6.1.6.2.</w:t>
            </w:r>
            <w:r w:rsidRPr="00F2763A">
              <w:rPr>
                <w:rFonts w:hint="eastAsia"/>
                <w:lang w:eastAsia="zh-CN"/>
              </w:rPr>
              <w:t xml:space="preserve">4 </w:t>
            </w:r>
          </w:p>
        </w:tc>
        <w:tc>
          <w:tcPr>
            <w:tcW w:w="3334" w:type="dxa"/>
            <w:tcBorders>
              <w:top w:val="single" w:sz="4" w:space="0" w:color="auto"/>
              <w:left w:val="single" w:sz="4" w:space="0" w:color="auto"/>
              <w:bottom w:val="single" w:sz="4" w:space="0" w:color="auto"/>
              <w:right w:val="single" w:sz="4" w:space="0" w:color="auto"/>
            </w:tcBorders>
          </w:tcPr>
          <w:p w14:paraId="40961CFF" w14:textId="77777777" w:rsidR="004D50F4" w:rsidRPr="00F2763A" w:rsidRDefault="004D50F4" w:rsidP="00855D45">
            <w:pPr>
              <w:pStyle w:val="TAL"/>
              <w:rPr>
                <w:rFonts w:cs="Arial"/>
                <w:szCs w:val="18"/>
                <w:lang w:eastAsia="zh-CN"/>
              </w:rPr>
            </w:pPr>
            <w:r w:rsidRPr="00F2763A">
              <w:t>Represents a combination of Target PDUID - Target RPAUID - Metadata Indicator</w:t>
            </w:r>
            <w:r w:rsidRPr="00F2763A">
              <w:rPr>
                <w:rFonts w:hint="eastAsia"/>
                <w:lang w:eastAsia="zh-CN"/>
              </w:rPr>
              <w:t xml:space="preserve">. </w:t>
            </w:r>
          </w:p>
        </w:tc>
        <w:tc>
          <w:tcPr>
            <w:tcW w:w="2058" w:type="dxa"/>
            <w:tcBorders>
              <w:top w:val="single" w:sz="4" w:space="0" w:color="auto"/>
              <w:left w:val="single" w:sz="4" w:space="0" w:color="auto"/>
              <w:bottom w:val="single" w:sz="4" w:space="0" w:color="auto"/>
              <w:right w:val="single" w:sz="4" w:space="0" w:color="auto"/>
            </w:tcBorders>
          </w:tcPr>
          <w:p w14:paraId="59E34444" w14:textId="77777777" w:rsidR="004D50F4" w:rsidRPr="00F2763A" w:rsidRDefault="004D50F4" w:rsidP="00855D45">
            <w:pPr>
              <w:pStyle w:val="TAL"/>
              <w:rPr>
                <w:rFonts w:cs="Arial"/>
                <w:szCs w:val="18"/>
              </w:rPr>
            </w:pPr>
          </w:p>
        </w:tc>
      </w:tr>
      <w:tr w:rsidR="004D50F4" w:rsidRPr="00F2763A" w14:paraId="2989DA51"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A861F4A" w14:textId="77777777" w:rsidR="004D50F4" w:rsidRPr="00F2763A" w:rsidRDefault="004D50F4" w:rsidP="00855D45">
            <w:pPr>
              <w:pStyle w:val="TAL"/>
              <w:rPr>
                <w:lang w:eastAsia="zh-CN"/>
              </w:rPr>
            </w:pPr>
            <w:r w:rsidRPr="00F2763A">
              <w:rPr>
                <w:rFonts w:hint="eastAsia"/>
                <w:lang w:eastAsia="zh-CN"/>
              </w:rPr>
              <w:t>AllowedSuffixNum</w:t>
            </w:r>
          </w:p>
        </w:tc>
        <w:tc>
          <w:tcPr>
            <w:tcW w:w="1421" w:type="dxa"/>
            <w:tcBorders>
              <w:top w:val="single" w:sz="4" w:space="0" w:color="auto"/>
              <w:left w:val="single" w:sz="4" w:space="0" w:color="auto"/>
              <w:bottom w:val="single" w:sz="4" w:space="0" w:color="auto"/>
              <w:right w:val="single" w:sz="4" w:space="0" w:color="auto"/>
            </w:tcBorders>
          </w:tcPr>
          <w:p w14:paraId="066B4F26" w14:textId="77777777" w:rsidR="004D50F4" w:rsidRPr="00F2763A" w:rsidRDefault="004D50F4" w:rsidP="00855D45">
            <w:pPr>
              <w:pStyle w:val="TAL"/>
            </w:pPr>
            <w:r w:rsidRPr="00F2763A">
              <w:t>6.1.6.</w:t>
            </w:r>
            <w:r w:rsidRPr="00F2763A">
              <w:rPr>
                <w:rFonts w:hint="eastAsia"/>
                <w:lang w:eastAsia="zh-CN"/>
              </w:rPr>
              <w:t>3</w:t>
            </w:r>
            <w:r w:rsidRPr="00F2763A">
              <w:t>.</w:t>
            </w:r>
            <w:r w:rsidRPr="00F2763A">
              <w:rPr>
                <w:rFonts w:hint="eastAsia"/>
                <w:lang w:eastAsia="zh-CN"/>
              </w:rPr>
              <w:t>2</w:t>
            </w:r>
          </w:p>
        </w:tc>
        <w:tc>
          <w:tcPr>
            <w:tcW w:w="3334" w:type="dxa"/>
            <w:tcBorders>
              <w:top w:val="single" w:sz="4" w:space="0" w:color="auto"/>
              <w:left w:val="single" w:sz="4" w:space="0" w:color="auto"/>
              <w:bottom w:val="single" w:sz="4" w:space="0" w:color="auto"/>
              <w:right w:val="single" w:sz="4" w:space="0" w:color="auto"/>
            </w:tcBorders>
          </w:tcPr>
          <w:p w14:paraId="5DC8229E" w14:textId="77777777" w:rsidR="004D50F4" w:rsidRPr="00F2763A" w:rsidRDefault="004D50F4" w:rsidP="00855D45">
            <w:pPr>
              <w:pStyle w:val="TAL"/>
              <w:rPr>
                <w:lang w:eastAsia="zh-CN"/>
              </w:rPr>
            </w:pPr>
            <w:r w:rsidRPr="00F2763A">
              <w:rPr>
                <w:lang w:eastAsia="zh-CN"/>
              </w:rPr>
              <w:t>Represents the a</w:t>
            </w:r>
            <w:r w:rsidRPr="00F2763A">
              <w:rPr>
                <w:rFonts w:hint="eastAsia"/>
                <w:lang w:eastAsia="zh-CN"/>
              </w:rPr>
              <w:t>llowed number of suffixes</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61E501FB" w14:textId="77777777" w:rsidR="004D50F4" w:rsidRPr="00F2763A" w:rsidRDefault="004D50F4" w:rsidP="00855D45">
            <w:pPr>
              <w:pStyle w:val="TAL"/>
              <w:rPr>
                <w:rFonts w:cs="Arial"/>
                <w:szCs w:val="18"/>
              </w:rPr>
            </w:pPr>
          </w:p>
        </w:tc>
      </w:tr>
      <w:tr w:rsidR="004D50F4" w:rsidRPr="00F2763A" w14:paraId="6D4B9AC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88930FD" w14:textId="77777777" w:rsidR="004D50F4" w:rsidRPr="00F2763A" w:rsidRDefault="004D50F4" w:rsidP="00855D45">
            <w:pPr>
              <w:pStyle w:val="TAL"/>
              <w:rPr>
                <w:lang w:eastAsia="zh-CN"/>
              </w:rPr>
            </w:pPr>
            <w:r w:rsidRPr="00F2763A">
              <w:rPr>
                <w:rFonts w:hint="eastAsia"/>
                <w:lang w:eastAsia="zh-CN"/>
              </w:rPr>
              <w:t>AppLevelContainer</w:t>
            </w:r>
          </w:p>
        </w:tc>
        <w:tc>
          <w:tcPr>
            <w:tcW w:w="1421" w:type="dxa"/>
            <w:tcBorders>
              <w:top w:val="single" w:sz="4" w:space="0" w:color="auto"/>
              <w:left w:val="single" w:sz="4" w:space="0" w:color="auto"/>
              <w:bottom w:val="single" w:sz="4" w:space="0" w:color="auto"/>
              <w:right w:val="single" w:sz="4" w:space="0" w:color="auto"/>
            </w:tcBorders>
          </w:tcPr>
          <w:p w14:paraId="32293267" w14:textId="77777777" w:rsidR="004D50F4" w:rsidRPr="00F2763A" w:rsidRDefault="004D50F4" w:rsidP="00855D45">
            <w:pPr>
              <w:pStyle w:val="TAL"/>
            </w:pPr>
            <w:r w:rsidRPr="00F2763A">
              <w:t>6.1.6.</w:t>
            </w:r>
            <w:r w:rsidRPr="00F2763A">
              <w:rPr>
                <w:rFonts w:hint="eastAsia"/>
                <w:lang w:eastAsia="zh-CN"/>
              </w:rPr>
              <w:t>3</w:t>
            </w:r>
            <w:r w:rsidRPr="00F2763A">
              <w:t>.</w:t>
            </w:r>
            <w:r w:rsidRPr="00F2763A">
              <w:rPr>
                <w:rFonts w:hint="eastAsia"/>
                <w:lang w:eastAsia="zh-CN"/>
              </w:rPr>
              <w:t>2</w:t>
            </w:r>
          </w:p>
        </w:tc>
        <w:tc>
          <w:tcPr>
            <w:tcW w:w="3334" w:type="dxa"/>
            <w:tcBorders>
              <w:top w:val="single" w:sz="4" w:space="0" w:color="auto"/>
              <w:left w:val="single" w:sz="4" w:space="0" w:color="auto"/>
              <w:bottom w:val="single" w:sz="4" w:space="0" w:color="auto"/>
              <w:right w:val="single" w:sz="4" w:space="0" w:color="auto"/>
            </w:tcBorders>
          </w:tcPr>
          <w:p w14:paraId="717F60BF" w14:textId="77777777" w:rsidR="004D50F4" w:rsidRPr="00F2763A" w:rsidRDefault="004D50F4" w:rsidP="00855D45">
            <w:pPr>
              <w:pStyle w:val="TAL"/>
              <w:rPr>
                <w:lang w:eastAsia="zh-CN"/>
              </w:rPr>
            </w:pPr>
            <w:r w:rsidRPr="00F2763A">
              <w:rPr>
                <w:lang w:eastAsia="zh-CN"/>
              </w:rPr>
              <w:t xml:space="preserve">Represents an </w:t>
            </w:r>
            <w:r w:rsidRPr="00F2763A">
              <w:rPr>
                <w:rFonts w:hint="eastAsia"/>
                <w:lang w:eastAsia="zh-CN"/>
              </w:rPr>
              <w:t>Application Layer Container</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3EAF7C98" w14:textId="77777777" w:rsidR="004D50F4" w:rsidRPr="00F2763A" w:rsidRDefault="004D50F4" w:rsidP="00855D45">
            <w:pPr>
              <w:pStyle w:val="TAL"/>
              <w:rPr>
                <w:rFonts w:cs="Arial"/>
                <w:szCs w:val="18"/>
              </w:rPr>
            </w:pPr>
          </w:p>
        </w:tc>
      </w:tr>
      <w:tr w:rsidR="004D50F4" w:rsidRPr="00F2763A" w14:paraId="0D3C6AB9"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087D89AE" w14:textId="77777777" w:rsidR="004D50F4" w:rsidRPr="00F2763A" w:rsidRDefault="004D50F4" w:rsidP="00855D45">
            <w:pPr>
              <w:pStyle w:val="TAL"/>
              <w:rPr>
                <w:lang w:eastAsia="zh-CN"/>
              </w:rPr>
            </w:pPr>
            <w:r w:rsidRPr="00F2763A">
              <w:rPr>
                <w:rFonts w:hint="eastAsia"/>
                <w:lang w:eastAsia="zh-CN"/>
              </w:rPr>
              <w:t>MetadataIndic</w:t>
            </w:r>
          </w:p>
        </w:tc>
        <w:tc>
          <w:tcPr>
            <w:tcW w:w="1421" w:type="dxa"/>
            <w:tcBorders>
              <w:top w:val="single" w:sz="4" w:space="0" w:color="auto"/>
              <w:left w:val="single" w:sz="4" w:space="0" w:color="auto"/>
              <w:bottom w:val="single" w:sz="4" w:space="0" w:color="auto"/>
              <w:right w:val="single" w:sz="4" w:space="0" w:color="auto"/>
            </w:tcBorders>
          </w:tcPr>
          <w:p w14:paraId="53179354" w14:textId="3BF354A1" w:rsidR="004D50F4" w:rsidRPr="00F2763A" w:rsidRDefault="004D50F4" w:rsidP="00855D45">
            <w:pPr>
              <w:pStyle w:val="TAL"/>
            </w:pPr>
            <w:r w:rsidRPr="00F2763A">
              <w:t>6.1.6.</w:t>
            </w:r>
            <w:r w:rsidRPr="00F2763A">
              <w:rPr>
                <w:rFonts w:hint="eastAsia"/>
                <w:lang w:eastAsia="zh-CN"/>
              </w:rPr>
              <w:t>3</w:t>
            </w:r>
            <w:r w:rsidRPr="00F2763A">
              <w:t>.</w:t>
            </w:r>
            <w:r w:rsidR="007D048B" w:rsidRPr="00F2763A">
              <w:rPr>
                <w:rFonts w:hint="eastAsia"/>
                <w:lang w:eastAsia="zh-CN"/>
              </w:rPr>
              <w:t>5</w:t>
            </w:r>
          </w:p>
        </w:tc>
        <w:tc>
          <w:tcPr>
            <w:tcW w:w="3334" w:type="dxa"/>
            <w:tcBorders>
              <w:top w:val="single" w:sz="4" w:space="0" w:color="auto"/>
              <w:left w:val="single" w:sz="4" w:space="0" w:color="auto"/>
              <w:bottom w:val="single" w:sz="4" w:space="0" w:color="auto"/>
              <w:right w:val="single" w:sz="4" w:space="0" w:color="auto"/>
            </w:tcBorders>
          </w:tcPr>
          <w:p w14:paraId="4A7BE36B" w14:textId="77777777" w:rsidR="004D50F4" w:rsidRPr="00F2763A" w:rsidRDefault="004D50F4" w:rsidP="00855D45">
            <w:pPr>
              <w:pStyle w:val="TAL"/>
              <w:rPr>
                <w:lang w:eastAsia="zh-CN"/>
              </w:rPr>
            </w:pPr>
            <w:r w:rsidRPr="00F2763A">
              <w:rPr>
                <w:lang w:eastAsia="zh-CN"/>
              </w:rPr>
              <w:t xml:space="preserve">Contains </w:t>
            </w:r>
            <w:r w:rsidRPr="00F2763A">
              <w:rPr>
                <w:rFonts w:hint="eastAsia"/>
                <w:lang w:eastAsia="zh-CN"/>
              </w:rPr>
              <w:t>Metadata Indicator</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0DD05AEA" w14:textId="77777777" w:rsidR="004D50F4" w:rsidRPr="00F2763A" w:rsidRDefault="004D50F4" w:rsidP="00855D45">
            <w:pPr>
              <w:pStyle w:val="TAL"/>
              <w:rPr>
                <w:rFonts w:cs="Arial"/>
                <w:szCs w:val="18"/>
              </w:rPr>
            </w:pPr>
          </w:p>
        </w:tc>
      </w:tr>
      <w:tr w:rsidR="004D50F4" w:rsidRPr="00F2763A" w14:paraId="22E9AD7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61D6F905" w14:textId="77777777" w:rsidR="004D50F4" w:rsidRPr="00F2763A" w:rsidRDefault="004D50F4" w:rsidP="00855D45">
            <w:pPr>
              <w:pStyle w:val="TAL"/>
              <w:rPr>
                <w:lang w:eastAsia="zh-CN"/>
              </w:rPr>
            </w:pPr>
            <w:r w:rsidRPr="00F2763A">
              <w:rPr>
                <w:rFonts w:hint="eastAsia"/>
                <w:lang w:eastAsia="zh-CN"/>
              </w:rPr>
              <w:t>AuthRequestType</w:t>
            </w:r>
          </w:p>
        </w:tc>
        <w:tc>
          <w:tcPr>
            <w:tcW w:w="1421" w:type="dxa"/>
            <w:tcBorders>
              <w:top w:val="single" w:sz="4" w:space="0" w:color="auto"/>
              <w:left w:val="single" w:sz="4" w:space="0" w:color="auto"/>
              <w:bottom w:val="single" w:sz="4" w:space="0" w:color="auto"/>
              <w:right w:val="single" w:sz="4" w:space="0" w:color="auto"/>
            </w:tcBorders>
          </w:tcPr>
          <w:p w14:paraId="0F1C2F67" w14:textId="010276EA" w:rsidR="004D50F4" w:rsidRPr="00F2763A" w:rsidRDefault="004D50F4" w:rsidP="00855D45">
            <w:pPr>
              <w:pStyle w:val="TAL"/>
            </w:pPr>
            <w:r w:rsidRPr="00F2763A">
              <w:t>6.1.6.</w:t>
            </w:r>
            <w:r w:rsidRPr="00F2763A">
              <w:rPr>
                <w:rFonts w:hint="eastAsia"/>
                <w:lang w:eastAsia="zh-CN"/>
              </w:rPr>
              <w:t>3</w:t>
            </w:r>
            <w:r w:rsidRPr="00F2763A">
              <w:t>.</w:t>
            </w:r>
            <w:r w:rsidR="007D048B" w:rsidRPr="00F2763A">
              <w:rPr>
                <w:rFonts w:hint="eastAsia"/>
                <w:lang w:eastAsia="zh-CN"/>
              </w:rPr>
              <w:t>3</w:t>
            </w:r>
          </w:p>
        </w:tc>
        <w:tc>
          <w:tcPr>
            <w:tcW w:w="3334" w:type="dxa"/>
            <w:tcBorders>
              <w:top w:val="single" w:sz="4" w:space="0" w:color="auto"/>
              <w:left w:val="single" w:sz="4" w:space="0" w:color="auto"/>
              <w:bottom w:val="single" w:sz="4" w:space="0" w:color="auto"/>
              <w:right w:val="single" w:sz="4" w:space="0" w:color="auto"/>
            </w:tcBorders>
          </w:tcPr>
          <w:p w14:paraId="47533C30" w14:textId="77777777" w:rsidR="004D50F4" w:rsidRPr="00F2763A" w:rsidRDefault="004D50F4" w:rsidP="00855D45">
            <w:pPr>
              <w:pStyle w:val="TAL"/>
              <w:rPr>
                <w:lang w:eastAsia="zh-CN"/>
              </w:rPr>
            </w:pPr>
            <w:r w:rsidRPr="00F2763A">
              <w:rPr>
                <w:lang w:eastAsia="zh-CN"/>
              </w:rPr>
              <w:t xml:space="preserve">Represents the </w:t>
            </w:r>
            <w:r w:rsidRPr="00F2763A">
              <w:rPr>
                <w:rFonts w:hint="eastAsia"/>
                <w:lang w:eastAsia="zh-CN"/>
              </w:rPr>
              <w:t>authorization request type</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5F38D900" w14:textId="77777777" w:rsidR="004D50F4" w:rsidRPr="00F2763A" w:rsidRDefault="004D50F4" w:rsidP="00855D45">
            <w:pPr>
              <w:pStyle w:val="TAL"/>
              <w:rPr>
                <w:rFonts w:cs="Arial"/>
                <w:szCs w:val="18"/>
              </w:rPr>
            </w:pPr>
          </w:p>
        </w:tc>
      </w:tr>
      <w:tr w:rsidR="004D50F4" w:rsidRPr="00F2763A" w14:paraId="10506BA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9B1821A" w14:textId="77777777" w:rsidR="004D50F4" w:rsidRPr="00F2763A" w:rsidRDefault="004D50F4" w:rsidP="00855D45">
            <w:pPr>
              <w:pStyle w:val="TAL"/>
              <w:rPr>
                <w:lang w:eastAsia="zh-CN"/>
              </w:rPr>
            </w:pPr>
            <w:r w:rsidRPr="00F2763A">
              <w:rPr>
                <w:rFonts w:hint="eastAsia"/>
                <w:lang w:eastAsia="zh-CN"/>
              </w:rPr>
              <w:t>AuthResponseType</w:t>
            </w:r>
          </w:p>
        </w:tc>
        <w:tc>
          <w:tcPr>
            <w:tcW w:w="1421" w:type="dxa"/>
            <w:tcBorders>
              <w:top w:val="single" w:sz="4" w:space="0" w:color="auto"/>
              <w:left w:val="single" w:sz="4" w:space="0" w:color="auto"/>
              <w:bottom w:val="single" w:sz="4" w:space="0" w:color="auto"/>
              <w:right w:val="single" w:sz="4" w:space="0" w:color="auto"/>
            </w:tcBorders>
          </w:tcPr>
          <w:p w14:paraId="29D91CA7" w14:textId="56989AFD" w:rsidR="004D50F4" w:rsidRPr="00F2763A" w:rsidRDefault="004D50F4" w:rsidP="00855D45">
            <w:pPr>
              <w:pStyle w:val="TAL"/>
            </w:pPr>
            <w:r w:rsidRPr="00F2763A">
              <w:t>6.1.6.</w:t>
            </w:r>
            <w:r w:rsidRPr="00F2763A">
              <w:rPr>
                <w:rFonts w:hint="eastAsia"/>
                <w:lang w:eastAsia="zh-CN"/>
              </w:rPr>
              <w:t>3</w:t>
            </w:r>
            <w:r w:rsidRPr="00F2763A">
              <w:t>.</w:t>
            </w:r>
            <w:r w:rsidR="007D048B" w:rsidRPr="00F2763A">
              <w:rPr>
                <w:rFonts w:hint="eastAsia"/>
                <w:lang w:eastAsia="zh-CN"/>
              </w:rPr>
              <w:t>4</w:t>
            </w:r>
          </w:p>
        </w:tc>
        <w:tc>
          <w:tcPr>
            <w:tcW w:w="3334" w:type="dxa"/>
            <w:tcBorders>
              <w:top w:val="single" w:sz="4" w:space="0" w:color="auto"/>
              <w:left w:val="single" w:sz="4" w:space="0" w:color="auto"/>
              <w:bottom w:val="single" w:sz="4" w:space="0" w:color="auto"/>
              <w:right w:val="single" w:sz="4" w:space="0" w:color="auto"/>
            </w:tcBorders>
          </w:tcPr>
          <w:p w14:paraId="092CFA3A" w14:textId="77777777" w:rsidR="004D50F4" w:rsidRPr="00F2763A" w:rsidRDefault="004D50F4" w:rsidP="00855D45">
            <w:pPr>
              <w:pStyle w:val="TAL"/>
              <w:rPr>
                <w:lang w:eastAsia="zh-CN"/>
              </w:rPr>
            </w:pPr>
            <w:r w:rsidRPr="00F2763A">
              <w:rPr>
                <w:lang w:eastAsia="zh-CN"/>
              </w:rPr>
              <w:t xml:space="preserve">Represents the </w:t>
            </w:r>
            <w:r w:rsidRPr="00F2763A">
              <w:rPr>
                <w:rFonts w:hint="eastAsia"/>
                <w:lang w:eastAsia="zh-CN"/>
              </w:rPr>
              <w:t>authorization response type</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1D884875" w14:textId="77777777" w:rsidR="004D50F4" w:rsidRPr="00F2763A" w:rsidRDefault="004D50F4" w:rsidP="00855D45">
            <w:pPr>
              <w:pStyle w:val="TAL"/>
              <w:rPr>
                <w:rFonts w:cs="Arial"/>
                <w:szCs w:val="18"/>
              </w:rPr>
            </w:pPr>
          </w:p>
        </w:tc>
      </w:tr>
      <w:tr w:rsidR="004D50F4" w:rsidRPr="00F2763A" w14:paraId="77D6CAA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83D98A9" w14:textId="77777777" w:rsidR="004D50F4" w:rsidRPr="00F2763A" w:rsidRDefault="004D50F4" w:rsidP="00855D45">
            <w:pPr>
              <w:pStyle w:val="TAL"/>
              <w:rPr>
                <w:lang w:eastAsia="zh-CN"/>
              </w:rPr>
            </w:pPr>
            <w:r w:rsidRPr="00F2763A">
              <w:rPr>
                <w:lang w:eastAsia="zh-CN"/>
              </w:rPr>
              <w:t>ProSeRestrictedMask</w:t>
            </w:r>
          </w:p>
        </w:tc>
        <w:tc>
          <w:tcPr>
            <w:tcW w:w="1421" w:type="dxa"/>
            <w:tcBorders>
              <w:top w:val="single" w:sz="4" w:space="0" w:color="auto"/>
              <w:left w:val="single" w:sz="4" w:space="0" w:color="auto"/>
              <w:bottom w:val="single" w:sz="4" w:space="0" w:color="auto"/>
              <w:right w:val="single" w:sz="4" w:space="0" w:color="auto"/>
            </w:tcBorders>
          </w:tcPr>
          <w:p w14:paraId="6E168CCB" w14:textId="77777777" w:rsidR="004D50F4" w:rsidRPr="00F2763A" w:rsidRDefault="004D50F4" w:rsidP="00855D45">
            <w:pPr>
              <w:pStyle w:val="TAL"/>
            </w:pPr>
            <w:r w:rsidRPr="00F2763A">
              <w:t>6.1.6.3.2</w:t>
            </w:r>
          </w:p>
        </w:tc>
        <w:tc>
          <w:tcPr>
            <w:tcW w:w="3334" w:type="dxa"/>
            <w:tcBorders>
              <w:top w:val="single" w:sz="4" w:space="0" w:color="auto"/>
              <w:left w:val="single" w:sz="4" w:space="0" w:color="auto"/>
              <w:bottom w:val="single" w:sz="4" w:space="0" w:color="auto"/>
              <w:right w:val="single" w:sz="4" w:space="0" w:color="auto"/>
            </w:tcBorders>
          </w:tcPr>
          <w:p w14:paraId="72243C42" w14:textId="77777777" w:rsidR="004D50F4" w:rsidRPr="00F2763A" w:rsidRDefault="004D50F4" w:rsidP="00855D45">
            <w:pPr>
              <w:pStyle w:val="TAL"/>
              <w:rPr>
                <w:lang w:eastAsia="zh-CN"/>
              </w:rPr>
            </w:pPr>
            <w:r w:rsidRPr="00F2763A">
              <w:rPr>
                <w:lang w:eastAsia="zh-CN"/>
              </w:rPr>
              <w:t>Represents a Prose Restricted Mask.</w:t>
            </w:r>
          </w:p>
        </w:tc>
        <w:tc>
          <w:tcPr>
            <w:tcW w:w="2058" w:type="dxa"/>
            <w:tcBorders>
              <w:top w:val="single" w:sz="4" w:space="0" w:color="auto"/>
              <w:left w:val="single" w:sz="4" w:space="0" w:color="auto"/>
              <w:bottom w:val="single" w:sz="4" w:space="0" w:color="auto"/>
              <w:right w:val="single" w:sz="4" w:space="0" w:color="auto"/>
            </w:tcBorders>
          </w:tcPr>
          <w:p w14:paraId="73289B32" w14:textId="77777777" w:rsidR="004D50F4" w:rsidRPr="00F2763A" w:rsidRDefault="004D50F4" w:rsidP="00855D45">
            <w:pPr>
              <w:pStyle w:val="TAL"/>
              <w:rPr>
                <w:rFonts w:cs="Arial"/>
                <w:szCs w:val="18"/>
              </w:rPr>
            </w:pPr>
          </w:p>
        </w:tc>
      </w:tr>
      <w:tr w:rsidR="00A76317" w:rsidRPr="00F2763A" w14:paraId="659292C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195FAA56" w14:textId="618B554C" w:rsidR="00A76317" w:rsidRPr="00F2763A" w:rsidRDefault="00A76317" w:rsidP="00855D45">
            <w:pPr>
              <w:pStyle w:val="TAL"/>
              <w:rPr>
                <w:lang w:eastAsia="zh-CN"/>
              </w:rPr>
            </w:pPr>
            <w:r w:rsidRPr="00F2763A">
              <w:rPr>
                <w:rFonts w:hint="eastAsia"/>
                <w:lang w:eastAsia="zh-CN"/>
              </w:rPr>
              <w:t>AuthUpdateData</w:t>
            </w:r>
          </w:p>
        </w:tc>
        <w:tc>
          <w:tcPr>
            <w:tcW w:w="1421" w:type="dxa"/>
            <w:tcBorders>
              <w:top w:val="single" w:sz="4" w:space="0" w:color="auto"/>
              <w:left w:val="single" w:sz="4" w:space="0" w:color="auto"/>
              <w:bottom w:val="single" w:sz="4" w:space="0" w:color="auto"/>
              <w:right w:val="single" w:sz="4" w:space="0" w:color="auto"/>
            </w:tcBorders>
          </w:tcPr>
          <w:p w14:paraId="06165CFE" w14:textId="377ECDA7" w:rsidR="00A76317" w:rsidRPr="00F2763A" w:rsidRDefault="00A76317" w:rsidP="00855D45">
            <w:pPr>
              <w:pStyle w:val="TAL"/>
            </w:pPr>
            <w:r w:rsidRPr="00F2763A">
              <w:t>6.1.6.</w:t>
            </w:r>
            <w:r w:rsidR="007D048B" w:rsidRPr="00F2763A">
              <w:rPr>
                <w:rFonts w:hint="eastAsia"/>
                <w:lang w:eastAsia="zh-CN"/>
              </w:rPr>
              <w:t>2</w:t>
            </w:r>
            <w:r w:rsidRPr="00F2763A">
              <w:t>.</w:t>
            </w:r>
            <w:r w:rsidRPr="00F2763A">
              <w:rPr>
                <w:rFonts w:hint="eastAsia"/>
                <w:lang w:eastAsia="zh-CN"/>
              </w:rPr>
              <w:t>5</w:t>
            </w:r>
          </w:p>
        </w:tc>
        <w:tc>
          <w:tcPr>
            <w:tcW w:w="3334" w:type="dxa"/>
            <w:tcBorders>
              <w:top w:val="single" w:sz="4" w:space="0" w:color="auto"/>
              <w:left w:val="single" w:sz="4" w:space="0" w:color="auto"/>
              <w:bottom w:val="single" w:sz="4" w:space="0" w:color="auto"/>
              <w:right w:val="single" w:sz="4" w:space="0" w:color="auto"/>
            </w:tcBorders>
          </w:tcPr>
          <w:p w14:paraId="22FA3525" w14:textId="58AFD17C" w:rsidR="00A76317" w:rsidRPr="00F2763A" w:rsidRDefault="00A76317" w:rsidP="00855D45">
            <w:pPr>
              <w:pStyle w:val="TAL"/>
              <w:rPr>
                <w:lang w:eastAsia="zh-CN"/>
              </w:rPr>
            </w:pPr>
            <w:r w:rsidRPr="00F2763A">
              <w:rPr>
                <w:rFonts w:hint="eastAsia"/>
                <w:lang w:eastAsia="zh-CN"/>
              </w:rPr>
              <w:t>Represents the updated authorization information for Restricted ProSe Direct Discovery.</w:t>
            </w:r>
          </w:p>
        </w:tc>
        <w:tc>
          <w:tcPr>
            <w:tcW w:w="2058" w:type="dxa"/>
            <w:tcBorders>
              <w:top w:val="single" w:sz="4" w:space="0" w:color="auto"/>
              <w:left w:val="single" w:sz="4" w:space="0" w:color="auto"/>
              <w:bottom w:val="single" w:sz="4" w:space="0" w:color="auto"/>
              <w:right w:val="single" w:sz="4" w:space="0" w:color="auto"/>
            </w:tcBorders>
          </w:tcPr>
          <w:p w14:paraId="73D5A11C" w14:textId="77777777" w:rsidR="00A76317" w:rsidRPr="00F2763A" w:rsidRDefault="00A76317" w:rsidP="00855D45">
            <w:pPr>
              <w:pStyle w:val="TAL"/>
              <w:rPr>
                <w:rFonts w:cs="Arial"/>
                <w:szCs w:val="18"/>
              </w:rPr>
            </w:pPr>
          </w:p>
        </w:tc>
      </w:tr>
      <w:tr w:rsidR="00A76317" w:rsidRPr="00F2763A" w14:paraId="4F04FC5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34E7FA5" w14:textId="6133C358" w:rsidR="00A76317" w:rsidRPr="00F2763A" w:rsidRDefault="00A76317" w:rsidP="00855D45">
            <w:pPr>
              <w:pStyle w:val="TAL"/>
              <w:rPr>
                <w:lang w:eastAsia="zh-CN"/>
              </w:rPr>
            </w:pPr>
            <w:r w:rsidRPr="00F2763A">
              <w:rPr>
                <w:rFonts w:hint="eastAsia"/>
                <w:lang w:eastAsia="zh-CN"/>
              </w:rPr>
              <w:t>BannedAuthData</w:t>
            </w:r>
          </w:p>
        </w:tc>
        <w:tc>
          <w:tcPr>
            <w:tcW w:w="1421" w:type="dxa"/>
            <w:tcBorders>
              <w:top w:val="single" w:sz="4" w:space="0" w:color="auto"/>
              <w:left w:val="single" w:sz="4" w:space="0" w:color="auto"/>
              <w:bottom w:val="single" w:sz="4" w:space="0" w:color="auto"/>
              <w:right w:val="single" w:sz="4" w:space="0" w:color="auto"/>
            </w:tcBorders>
          </w:tcPr>
          <w:p w14:paraId="2583D042" w14:textId="16A45AA2" w:rsidR="00A76317" w:rsidRPr="00F2763A" w:rsidRDefault="00A76317" w:rsidP="00855D45">
            <w:pPr>
              <w:pStyle w:val="TAL"/>
            </w:pPr>
            <w:r w:rsidRPr="00F2763A">
              <w:t>6.1.6.</w:t>
            </w:r>
            <w:r w:rsidR="007D048B" w:rsidRPr="00F2763A">
              <w:rPr>
                <w:rFonts w:hint="eastAsia"/>
                <w:lang w:eastAsia="zh-CN"/>
              </w:rPr>
              <w:t>2</w:t>
            </w:r>
            <w:r w:rsidRPr="00F2763A">
              <w:t>.</w:t>
            </w:r>
            <w:r w:rsidRPr="00F2763A">
              <w:rPr>
                <w:rFonts w:hint="eastAsia"/>
                <w:lang w:eastAsia="zh-CN"/>
              </w:rPr>
              <w:t>6</w:t>
            </w:r>
          </w:p>
        </w:tc>
        <w:tc>
          <w:tcPr>
            <w:tcW w:w="3334" w:type="dxa"/>
            <w:tcBorders>
              <w:top w:val="single" w:sz="4" w:space="0" w:color="auto"/>
              <w:left w:val="single" w:sz="4" w:space="0" w:color="auto"/>
              <w:bottom w:val="single" w:sz="4" w:space="0" w:color="auto"/>
              <w:right w:val="single" w:sz="4" w:space="0" w:color="auto"/>
            </w:tcBorders>
          </w:tcPr>
          <w:p w14:paraId="4CD93C6F" w14:textId="4CC07A95" w:rsidR="00A76317" w:rsidRPr="00F2763A" w:rsidRDefault="00A76317" w:rsidP="00855D45">
            <w:pPr>
              <w:pStyle w:val="TAL"/>
              <w:rPr>
                <w:lang w:eastAsia="zh-CN"/>
              </w:rPr>
            </w:pPr>
            <w:r w:rsidRPr="00F2763A">
              <w:rPr>
                <w:rFonts w:hint="eastAsia"/>
                <w:lang w:eastAsia="zh-CN"/>
              </w:rPr>
              <w:t xml:space="preserve">Represents </w:t>
            </w:r>
            <w:r w:rsidRPr="00F2763A">
              <w:rPr>
                <w:rFonts w:cs="Arial" w:hint="eastAsia"/>
                <w:szCs w:val="18"/>
                <w:lang w:eastAsia="zh-CN"/>
              </w:rPr>
              <w:t>a</w:t>
            </w:r>
            <w:r w:rsidRPr="00F2763A">
              <w:rPr>
                <w:rFonts w:cs="Arial"/>
                <w:szCs w:val="18"/>
                <w:lang w:eastAsia="zh-CN"/>
              </w:rPr>
              <w:t xml:space="preserve"> set of Banned RPAUID - Banned PDUID that are no longer allowed to discover the ProSe Restricted Code corresponding to </w:t>
            </w:r>
            <w:r w:rsidRPr="00F2763A">
              <w:rPr>
                <w:rFonts w:cs="Arial" w:hint="eastAsia"/>
                <w:szCs w:val="18"/>
                <w:lang w:eastAsia="zh-CN"/>
              </w:rPr>
              <w:t xml:space="preserve">the </w:t>
            </w:r>
            <w:r w:rsidRPr="00F2763A">
              <w:rPr>
                <w:rFonts w:cs="Arial"/>
                <w:szCs w:val="18"/>
                <w:lang w:eastAsia="zh-CN"/>
              </w:rPr>
              <w:t>user</w:t>
            </w:r>
            <w:r w:rsidR="00E649A1" w:rsidRPr="00F2763A">
              <w:rPr>
                <w:rFonts w:cs="Arial"/>
                <w:szCs w:val="18"/>
                <w:lang w:eastAsia="zh-CN"/>
              </w:rPr>
              <w:t>'</w:t>
            </w:r>
            <w:r w:rsidRPr="00F2763A">
              <w:rPr>
                <w:rFonts w:cs="Arial"/>
                <w:szCs w:val="18"/>
                <w:lang w:eastAsia="zh-CN"/>
              </w:rPr>
              <w:t xml:space="preserve">s RPAUID for the Application ID associated with that </w:t>
            </w:r>
            <w:r w:rsidRPr="00F2763A">
              <w:rPr>
                <w:rFonts w:cs="Arial" w:hint="eastAsia"/>
                <w:szCs w:val="18"/>
                <w:lang w:eastAsia="zh-CN"/>
              </w:rPr>
              <w:t>AF</w:t>
            </w:r>
            <w:r w:rsidRPr="00F2763A">
              <w:rPr>
                <w:rFonts w:cs="Arial"/>
                <w:szCs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44F03A9A" w14:textId="77777777" w:rsidR="00A76317" w:rsidRPr="00F2763A" w:rsidRDefault="00A76317" w:rsidP="00855D45">
            <w:pPr>
              <w:pStyle w:val="TAL"/>
              <w:rPr>
                <w:rFonts w:cs="Arial"/>
                <w:szCs w:val="18"/>
              </w:rPr>
            </w:pPr>
          </w:p>
        </w:tc>
      </w:tr>
      <w:tr w:rsidR="007D048B" w:rsidRPr="00F2763A" w14:paraId="24EB1AD4" w14:textId="77777777" w:rsidTr="00D04615">
        <w:trPr>
          <w:jc w:val="center"/>
        </w:trPr>
        <w:tc>
          <w:tcPr>
            <w:tcW w:w="2611" w:type="dxa"/>
            <w:tcBorders>
              <w:top w:val="single" w:sz="4" w:space="0" w:color="auto"/>
              <w:left w:val="single" w:sz="4" w:space="0" w:color="auto"/>
              <w:bottom w:val="single" w:sz="4" w:space="0" w:color="auto"/>
              <w:right w:val="single" w:sz="4" w:space="0" w:color="auto"/>
            </w:tcBorders>
          </w:tcPr>
          <w:p w14:paraId="414480E3" w14:textId="77777777" w:rsidR="007D048B" w:rsidRPr="00F2763A" w:rsidRDefault="007D048B" w:rsidP="00855D45">
            <w:pPr>
              <w:pStyle w:val="TAL"/>
              <w:rPr>
                <w:highlight w:val="yellow"/>
                <w:lang w:eastAsia="zh-CN"/>
              </w:rPr>
            </w:pPr>
            <w:r w:rsidRPr="00F2763A">
              <w:rPr>
                <w:lang w:eastAsia="zh-CN"/>
              </w:rPr>
              <w:t>RevocationResult</w:t>
            </w:r>
          </w:p>
        </w:tc>
        <w:tc>
          <w:tcPr>
            <w:tcW w:w="1421" w:type="dxa"/>
            <w:tcBorders>
              <w:top w:val="single" w:sz="4" w:space="0" w:color="auto"/>
              <w:left w:val="single" w:sz="4" w:space="0" w:color="auto"/>
              <w:bottom w:val="single" w:sz="4" w:space="0" w:color="auto"/>
              <w:right w:val="single" w:sz="4" w:space="0" w:color="auto"/>
            </w:tcBorders>
          </w:tcPr>
          <w:p w14:paraId="7C11498C" w14:textId="77777777" w:rsidR="007D048B" w:rsidRPr="00F2763A" w:rsidRDefault="007D048B" w:rsidP="00855D45">
            <w:pPr>
              <w:pStyle w:val="TAL"/>
              <w:rPr>
                <w:highlight w:val="yellow"/>
              </w:rPr>
            </w:pPr>
            <w:r w:rsidRPr="00F2763A">
              <w:t>6.1.6.3.6</w:t>
            </w:r>
          </w:p>
        </w:tc>
        <w:tc>
          <w:tcPr>
            <w:tcW w:w="3334" w:type="dxa"/>
            <w:tcBorders>
              <w:top w:val="single" w:sz="4" w:space="0" w:color="auto"/>
              <w:left w:val="single" w:sz="4" w:space="0" w:color="auto"/>
              <w:bottom w:val="single" w:sz="4" w:space="0" w:color="auto"/>
              <w:right w:val="single" w:sz="4" w:space="0" w:color="auto"/>
            </w:tcBorders>
          </w:tcPr>
          <w:p w14:paraId="3E3F6BD5" w14:textId="77777777" w:rsidR="007D048B" w:rsidRPr="00F2763A" w:rsidRDefault="007D048B" w:rsidP="00855D45">
            <w:pPr>
              <w:pStyle w:val="TAL"/>
              <w:rPr>
                <w:lang w:eastAsia="zh-CN"/>
              </w:rPr>
            </w:pPr>
            <w:r w:rsidRPr="00F2763A">
              <w:rPr>
                <w:rFonts w:hint="eastAsia"/>
                <w:lang w:eastAsia="zh-CN"/>
              </w:rPr>
              <w:t>R</w:t>
            </w:r>
            <w:r w:rsidRPr="00F2763A">
              <w:t xml:space="preserve">epresents </w:t>
            </w:r>
            <w:r w:rsidRPr="00F2763A">
              <w:rPr>
                <w:rFonts w:hint="eastAsia"/>
              </w:rPr>
              <w:t xml:space="preserve">the </w:t>
            </w:r>
            <w:r w:rsidRPr="00F2763A">
              <w:t xml:space="preserve">revocation result </w:t>
            </w:r>
            <w:r w:rsidRPr="00F2763A">
              <w:rPr>
                <w:rFonts w:hint="eastAsia"/>
                <w:lang w:eastAsia="zh-CN"/>
              </w:rPr>
              <w:t>of</w:t>
            </w:r>
            <w:r w:rsidRPr="00F2763A">
              <w:t xml:space="preserve"> </w:t>
            </w:r>
            <w:r w:rsidRPr="00F2763A">
              <w:rPr>
                <w:rFonts w:hint="eastAsia"/>
              </w:rPr>
              <w:t xml:space="preserve">a set of </w:t>
            </w:r>
            <w:r w:rsidRPr="00F2763A">
              <w:t xml:space="preserve">Banned RPAUID - Banned PDUID </w:t>
            </w:r>
            <w:r w:rsidRPr="00F2763A">
              <w:rPr>
                <w:rFonts w:hint="eastAsia"/>
              </w:rPr>
              <w:t>for Restricted ProSe Direct Discovery</w:t>
            </w:r>
            <w:r w:rsidRPr="00F2763A">
              <w:t>.</w:t>
            </w:r>
          </w:p>
        </w:tc>
        <w:tc>
          <w:tcPr>
            <w:tcW w:w="2058" w:type="dxa"/>
            <w:tcBorders>
              <w:top w:val="single" w:sz="4" w:space="0" w:color="auto"/>
              <w:left w:val="single" w:sz="4" w:space="0" w:color="auto"/>
              <w:bottom w:val="single" w:sz="4" w:space="0" w:color="auto"/>
              <w:right w:val="single" w:sz="4" w:space="0" w:color="auto"/>
            </w:tcBorders>
          </w:tcPr>
          <w:p w14:paraId="22189A7B" w14:textId="77777777" w:rsidR="007D048B" w:rsidRPr="00F2763A" w:rsidRDefault="007D048B" w:rsidP="00855D45">
            <w:pPr>
              <w:pStyle w:val="TAL"/>
              <w:rPr>
                <w:rFonts w:cs="Arial"/>
                <w:szCs w:val="18"/>
              </w:rPr>
            </w:pPr>
          </w:p>
        </w:tc>
      </w:tr>
    </w:tbl>
    <w:p w14:paraId="0629E58E" w14:textId="77777777" w:rsidR="004D50F4" w:rsidRPr="00862E57" w:rsidRDefault="004D50F4" w:rsidP="004D50F4"/>
    <w:p w14:paraId="10582D90" w14:textId="3A35BFF6" w:rsidR="004D50F4" w:rsidRPr="008044A6" w:rsidRDefault="004D50F4" w:rsidP="004D50F4">
      <w:r w:rsidRPr="008044A6">
        <w:t>Table</w:t>
      </w:r>
      <w:r>
        <w:t> </w:t>
      </w:r>
      <w:r w:rsidRPr="008044A6">
        <w:t xml:space="preserve">6.1.6.1-2 specifies data types re-used by the </w:t>
      </w:r>
      <w:r w:rsidRPr="008044A6">
        <w:rPr>
          <w:rFonts w:hint="eastAsia"/>
          <w:lang w:eastAsia="zh-CN"/>
        </w:rPr>
        <w:t>Naf_ProSe</w:t>
      </w:r>
      <w:r w:rsidRPr="008044A6">
        <w:t xml:space="preserve"> service based interface from other specifications, including a reference to their respective specifications</w:t>
      </w:r>
      <w:r>
        <w:t>,</w:t>
      </w:r>
      <w:r w:rsidRPr="008044A6">
        <w:t xml:space="preserve"> and when needed, a short description of their use within the N</w:t>
      </w:r>
      <w:r w:rsidRPr="008044A6">
        <w:rPr>
          <w:rFonts w:hint="eastAsia"/>
          <w:lang w:eastAsia="zh-CN"/>
        </w:rPr>
        <w:t>af_ProSe</w:t>
      </w:r>
      <w:r w:rsidRPr="008044A6">
        <w:t xml:space="preserve"> </w:t>
      </w:r>
      <w:r w:rsidRPr="008044A6">
        <w:rPr>
          <w:rFonts w:hint="eastAsia"/>
          <w:lang w:eastAsia="zh-CN"/>
        </w:rPr>
        <w:t>S</w:t>
      </w:r>
      <w:r w:rsidRPr="008044A6">
        <w:t>ervice based interface.</w:t>
      </w:r>
    </w:p>
    <w:p w14:paraId="21D8B0E6" w14:textId="77777777" w:rsidR="004D50F4" w:rsidRPr="008044A6" w:rsidRDefault="004D50F4" w:rsidP="00084A4F">
      <w:pPr>
        <w:pStyle w:val="TH"/>
      </w:pPr>
      <w:r w:rsidRPr="008044A6">
        <w:t>Table</w:t>
      </w:r>
      <w:r>
        <w:t> </w:t>
      </w:r>
      <w:r w:rsidRPr="008044A6">
        <w:t xml:space="preserve">6.1.6.1-2: </w:t>
      </w:r>
      <w:r w:rsidRPr="008044A6">
        <w:rPr>
          <w:rFonts w:hint="eastAsia"/>
          <w:lang w:eastAsia="zh-CN"/>
        </w:rPr>
        <w:t>Naf_ProSe</w:t>
      </w:r>
      <w:r w:rsidRPr="008044A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2005"/>
        <w:gridCol w:w="2819"/>
        <w:gridCol w:w="1872"/>
      </w:tblGrid>
      <w:tr w:rsidR="004D50F4" w:rsidRPr="008044A6" w14:paraId="2A2B58E6"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shd w:val="clear" w:color="auto" w:fill="C0C0C0"/>
            <w:hideMark/>
          </w:tcPr>
          <w:p w14:paraId="11073B41"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2007" w:type="dxa"/>
            <w:tcBorders>
              <w:top w:val="single" w:sz="4" w:space="0" w:color="auto"/>
              <w:left w:val="single" w:sz="4" w:space="0" w:color="auto"/>
              <w:bottom w:val="single" w:sz="4" w:space="0" w:color="auto"/>
              <w:right w:val="single" w:sz="4" w:space="0" w:color="auto"/>
            </w:tcBorders>
            <w:shd w:val="clear" w:color="auto" w:fill="C0C0C0"/>
          </w:tcPr>
          <w:p w14:paraId="5D78DBF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Reference</w:t>
            </w:r>
          </w:p>
        </w:tc>
        <w:tc>
          <w:tcPr>
            <w:tcW w:w="2845" w:type="dxa"/>
            <w:tcBorders>
              <w:top w:val="single" w:sz="4" w:space="0" w:color="auto"/>
              <w:left w:val="single" w:sz="4" w:space="0" w:color="auto"/>
              <w:bottom w:val="single" w:sz="4" w:space="0" w:color="auto"/>
              <w:right w:val="single" w:sz="4" w:space="0" w:color="auto"/>
            </w:tcBorders>
            <w:shd w:val="clear" w:color="auto" w:fill="C0C0C0"/>
            <w:hideMark/>
          </w:tcPr>
          <w:p w14:paraId="009B8B25"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Comments</w:t>
            </w:r>
          </w:p>
        </w:tc>
        <w:tc>
          <w:tcPr>
            <w:tcW w:w="1884" w:type="dxa"/>
            <w:tcBorders>
              <w:top w:val="single" w:sz="4" w:space="0" w:color="auto"/>
              <w:left w:val="single" w:sz="4" w:space="0" w:color="auto"/>
              <w:bottom w:val="single" w:sz="4" w:space="0" w:color="auto"/>
              <w:right w:val="single" w:sz="4" w:space="0" w:color="auto"/>
            </w:tcBorders>
            <w:shd w:val="clear" w:color="auto" w:fill="C0C0C0"/>
          </w:tcPr>
          <w:p w14:paraId="6A35B9F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F2763A" w14:paraId="1F4D737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5BFE48A5" w14:textId="77777777" w:rsidR="004D50F4" w:rsidRPr="00F2763A" w:rsidRDefault="004D50F4" w:rsidP="00FC7025">
            <w:pPr>
              <w:keepNext/>
              <w:keepLines/>
              <w:spacing w:after="0"/>
              <w:rPr>
                <w:lang w:eastAsia="zh-CN"/>
              </w:rPr>
            </w:pPr>
            <w:r w:rsidRPr="00F2763A">
              <w:rPr>
                <w:rFonts w:hint="eastAsia"/>
                <w:lang w:eastAsia="zh-CN"/>
              </w:rPr>
              <w:t>ProseApplicationId</w:t>
            </w:r>
          </w:p>
        </w:tc>
        <w:tc>
          <w:tcPr>
            <w:tcW w:w="2007" w:type="dxa"/>
            <w:tcBorders>
              <w:top w:val="single" w:sz="4" w:space="0" w:color="auto"/>
              <w:left w:val="single" w:sz="4" w:space="0" w:color="auto"/>
              <w:bottom w:val="single" w:sz="4" w:space="0" w:color="auto"/>
              <w:right w:val="single" w:sz="4" w:space="0" w:color="auto"/>
            </w:tcBorders>
          </w:tcPr>
          <w:p w14:paraId="4535BAA8" w14:textId="4E51D24F" w:rsidR="004D50F4" w:rsidRPr="00F2763A" w:rsidRDefault="004D50F4" w:rsidP="00FC7025">
            <w:pPr>
              <w:keepNext/>
              <w:keepLines/>
              <w:spacing w:after="0"/>
            </w:pPr>
            <w:r w:rsidRPr="00F2763A">
              <w:t>3GPP TS 29.5</w:t>
            </w:r>
            <w:r w:rsidRPr="00F2763A">
              <w:rPr>
                <w:rFonts w:hint="eastAsia"/>
                <w:lang w:eastAsia="zh-CN"/>
              </w:rPr>
              <w:t>55</w:t>
            </w:r>
            <w:r w:rsidRPr="00F2763A">
              <w:t> [</w:t>
            </w:r>
            <w:r w:rsidR="009F6C5A" w:rsidRPr="00F2763A">
              <w:rPr>
                <w:rFonts w:hint="eastAsia"/>
                <w:lang w:eastAsia="zh-CN"/>
              </w:rPr>
              <w:t>16</w:t>
            </w:r>
            <w:r w:rsidRPr="00F2763A">
              <w:t>]</w:t>
            </w:r>
          </w:p>
        </w:tc>
        <w:tc>
          <w:tcPr>
            <w:tcW w:w="2845" w:type="dxa"/>
            <w:tcBorders>
              <w:top w:val="single" w:sz="4" w:space="0" w:color="auto"/>
              <w:left w:val="single" w:sz="4" w:space="0" w:color="auto"/>
              <w:bottom w:val="single" w:sz="4" w:space="0" w:color="auto"/>
              <w:right w:val="single" w:sz="4" w:space="0" w:color="auto"/>
            </w:tcBorders>
          </w:tcPr>
          <w:p w14:paraId="39469B45" w14:textId="77777777" w:rsidR="004D50F4" w:rsidRPr="00F2763A" w:rsidRDefault="004D50F4" w:rsidP="00FC7025">
            <w:pPr>
              <w:keepNext/>
              <w:keepLines/>
              <w:spacing w:after="0"/>
              <w:rPr>
                <w:lang w:eastAsia="zh-CN"/>
              </w:rPr>
            </w:pPr>
            <w:r w:rsidRPr="00F2763A">
              <w:rPr>
                <w:rFonts w:hint="eastAsia"/>
                <w:lang w:eastAsia="zh-CN"/>
              </w:rPr>
              <w:t>A string representing the ProSe Application ID</w:t>
            </w:r>
            <w:r w:rsidRPr="00F2763A">
              <w:rPr>
                <w:lang w:eastAsia="zh-CN"/>
              </w:rPr>
              <w:t>.</w:t>
            </w:r>
          </w:p>
        </w:tc>
        <w:tc>
          <w:tcPr>
            <w:tcW w:w="1884" w:type="dxa"/>
            <w:tcBorders>
              <w:top w:val="single" w:sz="4" w:space="0" w:color="auto"/>
              <w:left w:val="single" w:sz="4" w:space="0" w:color="auto"/>
              <w:bottom w:val="single" w:sz="4" w:space="0" w:color="auto"/>
              <w:right w:val="single" w:sz="4" w:space="0" w:color="auto"/>
            </w:tcBorders>
          </w:tcPr>
          <w:p w14:paraId="64BF708B" w14:textId="77777777" w:rsidR="004D50F4" w:rsidRPr="00F2763A" w:rsidRDefault="004D50F4" w:rsidP="00FC7025">
            <w:pPr>
              <w:keepNext/>
              <w:keepLines/>
              <w:spacing w:after="0"/>
              <w:rPr>
                <w:rFonts w:cs="Arial"/>
                <w:szCs w:val="18"/>
              </w:rPr>
            </w:pPr>
          </w:p>
        </w:tc>
      </w:tr>
      <w:tr w:rsidR="004D50F4" w:rsidRPr="00F2763A" w14:paraId="4CA3902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79537671" w14:textId="77777777" w:rsidR="004D50F4" w:rsidRPr="00F2763A" w:rsidRDefault="004D50F4" w:rsidP="00A033EA">
            <w:pPr>
              <w:keepNext/>
              <w:keepLines/>
              <w:tabs>
                <w:tab w:val="right" w:pos="2552"/>
              </w:tabs>
              <w:spacing w:after="0"/>
              <w:rPr>
                <w:rFonts w:ascii="Arial" w:hAnsi="Arial"/>
                <w:sz w:val="18"/>
                <w:lang w:eastAsia="zh-CN"/>
              </w:rPr>
            </w:pPr>
            <w:r w:rsidRPr="00F2763A">
              <w:rPr>
                <w:rFonts w:ascii="Arial" w:hAnsi="Arial" w:hint="eastAsia"/>
                <w:sz w:val="18"/>
                <w:lang w:eastAsia="zh-CN"/>
              </w:rPr>
              <w:t>P</w:t>
            </w:r>
            <w:r w:rsidRPr="00F2763A">
              <w:rPr>
                <w:rFonts w:ascii="Arial" w:hAnsi="Arial"/>
                <w:sz w:val="18"/>
                <w:lang w:eastAsia="zh-CN"/>
              </w:rPr>
              <w:t>roseApplicationCode</w:t>
            </w:r>
            <w:r w:rsidRPr="00F2763A">
              <w:rPr>
                <w:rFonts w:ascii="Arial" w:hAnsi="Arial" w:hint="eastAsia"/>
                <w:sz w:val="18"/>
                <w:lang w:eastAsia="zh-CN"/>
              </w:rPr>
              <w:t>SuffixPool</w:t>
            </w:r>
          </w:p>
        </w:tc>
        <w:tc>
          <w:tcPr>
            <w:tcW w:w="2007" w:type="dxa"/>
            <w:tcBorders>
              <w:top w:val="single" w:sz="4" w:space="0" w:color="auto"/>
              <w:left w:val="single" w:sz="4" w:space="0" w:color="auto"/>
              <w:bottom w:val="single" w:sz="4" w:space="0" w:color="auto"/>
              <w:right w:val="single" w:sz="4" w:space="0" w:color="auto"/>
            </w:tcBorders>
          </w:tcPr>
          <w:p w14:paraId="11F3C191" w14:textId="33FE0135" w:rsidR="004D50F4" w:rsidRPr="00F2763A" w:rsidRDefault="004D50F4" w:rsidP="00FC7025">
            <w:pPr>
              <w:keepNext/>
              <w:keepLines/>
              <w:spacing w:after="0"/>
            </w:pPr>
            <w:r w:rsidRPr="00F2763A">
              <w:t>3GPP TS 29.5</w:t>
            </w:r>
            <w:r w:rsidRPr="00F2763A">
              <w:rPr>
                <w:rFonts w:hint="eastAsia"/>
                <w:lang w:eastAsia="zh-CN"/>
              </w:rPr>
              <w:t>55</w:t>
            </w:r>
            <w:r w:rsidRPr="00F2763A">
              <w:t> [</w:t>
            </w:r>
            <w:r w:rsidR="009F6C5A" w:rsidRPr="00F2763A">
              <w:rPr>
                <w:rFonts w:hint="eastAsia"/>
                <w:lang w:eastAsia="zh-CN"/>
              </w:rPr>
              <w:t>16</w:t>
            </w:r>
            <w:r w:rsidRPr="00F2763A">
              <w:t>]</w:t>
            </w:r>
          </w:p>
        </w:tc>
        <w:tc>
          <w:tcPr>
            <w:tcW w:w="2845" w:type="dxa"/>
            <w:tcBorders>
              <w:top w:val="single" w:sz="4" w:space="0" w:color="auto"/>
              <w:left w:val="single" w:sz="4" w:space="0" w:color="auto"/>
              <w:bottom w:val="single" w:sz="4" w:space="0" w:color="auto"/>
              <w:right w:val="single" w:sz="4" w:space="0" w:color="auto"/>
            </w:tcBorders>
          </w:tcPr>
          <w:p w14:paraId="4F559C89" w14:textId="77777777" w:rsidR="004D50F4" w:rsidRPr="00F2763A" w:rsidRDefault="004D50F4" w:rsidP="00FC7025">
            <w:pPr>
              <w:keepNext/>
              <w:keepLines/>
              <w:spacing w:after="0"/>
              <w:rPr>
                <w:lang w:val="fr-FR" w:eastAsia="zh-CN"/>
              </w:rPr>
            </w:pPr>
            <w:r w:rsidRPr="00F2763A">
              <w:rPr>
                <w:rFonts w:hint="eastAsia"/>
                <w:lang w:val="fr-FR" w:eastAsia="zh-CN"/>
              </w:rPr>
              <w:t xml:space="preserve">Contains a </w:t>
            </w:r>
            <w:r w:rsidRPr="00F2763A">
              <w:rPr>
                <w:lang w:val="fr-FR" w:eastAsia="zh-CN"/>
              </w:rPr>
              <w:t>ProSe Application Code Suffix</w:t>
            </w:r>
            <w:r w:rsidRPr="00F2763A">
              <w:rPr>
                <w:rFonts w:hint="eastAsia"/>
                <w:lang w:val="fr-FR" w:eastAsia="zh-CN"/>
              </w:rPr>
              <w:t xml:space="preserve"> Pool.</w:t>
            </w:r>
          </w:p>
        </w:tc>
        <w:tc>
          <w:tcPr>
            <w:tcW w:w="1884" w:type="dxa"/>
            <w:tcBorders>
              <w:top w:val="single" w:sz="4" w:space="0" w:color="auto"/>
              <w:left w:val="single" w:sz="4" w:space="0" w:color="auto"/>
              <w:bottom w:val="single" w:sz="4" w:space="0" w:color="auto"/>
              <w:right w:val="single" w:sz="4" w:space="0" w:color="auto"/>
            </w:tcBorders>
          </w:tcPr>
          <w:p w14:paraId="22630AD7" w14:textId="77777777" w:rsidR="004D50F4" w:rsidRPr="00F2763A" w:rsidRDefault="004D50F4" w:rsidP="00FC7025">
            <w:pPr>
              <w:keepNext/>
              <w:keepLines/>
              <w:spacing w:after="0"/>
              <w:rPr>
                <w:rFonts w:cs="Arial"/>
                <w:szCs w:val="18"/>
                <w:lang w:val="fr-FR"/>
              </w:rPr>
            </w:pPr>
          </w:p>
        </w:tc>
      </w:tr>
      <w:tr w:rsidR="004D50F4" w:rsidRPr="00F2763A" w14:paraId="1A9A56C5"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39DD1A68" w14:textId="77777777" w:rsidR="004D50F4" w:rsidRPr="00FC7025" w:rsidRDefault="004D50F4" w:rsidP="00FC7025">
            <w:pPr>
              <w:keepNext/>
              <w:keepLines/>
              <w:spacing w:after="0"/>
              <w:rPr>
                <w:rFonts w:ascii="Arial" w:hAnsi="Arial"/>
                <w:sz w:val="18"/>
                <w:lang w:eastAsia="zh-CN"/>
              </w:rPr>
            </w:pPr>
            <w:r w:rsidRPr="00FC7025">
              <w:rPr>
                <w:lang w:eastAsia="zh-CN"/>
              </w:rPr>
              <w:t>Rpauid</w:t>
            </w:r>
          </w:p>
        </w:tc>
        <w:tc>
          <w:tcPr>
            <w:tcW w:w="2007" w:type="dxa"/>
            <w:tcBorders>
              <w:top w:val="single" w:sz="4" w:space="0" w:color="auto"/>
              <w:left w:val="single" w:sz="4" w:space="0" w:color="auto"/>
              <w:bottom w:val="single" w:sz="4" w:space="0" w:color="auto"/>
              <w:right w:val="single" w:sz="4" w:space="0" w:color="auto"/>
            </w:tcBorders>
          </w:tcPr>
          <w:p w14:paraId="724AC824" w14:textId="3281264C"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39ED0E68" w14:textId="77777777" w:rsidR="004D50F4" w:rsidRPr="00FC7025" w:rsidRDefault="004D50F4" w:rsidP="00FC7025">
            <w:pPr>
              <w:keepNext/>
              <w:keepLines/>
              <w:spacing w:after="0"/>
              <w:rPr>
                <w:rFonts w:ascii="Arial" w:hAnsi="Arial"/>
                <w:sz w:val="18"/>
                <w:lang w:eastAsia="zh-CN"/>
              </w:rPr>
            </w:pPr>
            <w:r w:rsidRPr="00FC7025">
              <w:rPr>
                <w:lang w:eastAsia="zh-CN"/>
              </w:rPr>
              <w:t>Represents a Restricted ProSe Application User ID.</w:t>
            </w:r>
          </w:p>
        </w:tc>
        <w:tc>
          <w:tcPr>
            <w:tcW w:w="1884" w:type="dxa"/>
            <w:tcBorders>
              <w:top w:val="single" w:sz="4" w:space="0" w:color="auto"/>
              <w:left w:val="single" w:sz="4" w:space="0" w:color="auto"/>
              <w:bottom w:val="single" w:sz="4" w:space="0" w:color="auto"/>
              <w:right w:val="single" w:sz="4" w:space="0" w:color="auto"/>
            </w:tcBorders>
          </w:tcPr>
          <w:p w14:paraId="564E72E3" w14:textId="77777777" w:rsidR="004D50F4" w:rsidRPr="00FC7025" w:rsidRDefault="004D50F4" w:rsidP="00FC7025">
            <w:pPr>
              <w:keepNext/>
              <w:keepLines/>
              <w:spacing w:after="0"/>
              <w:rPr>
                <w:rFonts w:ascii="Arial" w:hAnsi="Arial" w:cs="Arial"/>
                <w:sz w:val="18"/>
                <w:szCs w:val="18"/>
              </w:rPr>
            </w:pPr>
          </w:p>
        </w:tc>
      </w:tr>
      <w:tr w:rsidR="004D50F4" w:rsidRPr="00F2763A" w14:paraId="53669E2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DFF710D" w14:textId="77777777" w:rsidR="004D50F4" w:rsidRPr="00FC7025" w:rsidRDefault="004D50F4" w:rsidP="00FC7025">
            <w:pPr>
              <w:keepNext/>
              <w:keepLines/>
              <w:spacing w:after="0"/>
              <w:rPr>
                <w:rFonts w:ascii="Arial" w:hAnsi="Arial"/>
                <w:sz w:val="18"/>
                <w:lang w:eastAsia="zh-CN"/>
              </w:rPr>
            </w:pPr>
            <w:r w:rsidRPr="00FC7025">
              <w:rPr>
                <w:lang w:eastAsia="zh-CN"/>
              </w:rPr>
              <w:t>Pduid</w:t>
            </w:r>
          </w:p>
        </w:tc>
        <w:tc>
          <w:tcPr>
            <w:tcW w:w="2007" w:type="dxa"/>
            <w:tcBorders>
              <w:top w:val="single" w:sz="4" w:space="0" w:color="auto"/>
              <w:left w:val="single" w:sz="4" w:space="0" w:color="auto"/>
              <w:bottom w:val="single" w:sz="4" w:space="0" w:color="auto"/>
              <w:right w:val="single" w:sz="4" w:space="0" w:color="auto"/>
            </w:tcBorders>
          </w:tcPr>
          <w:p w14:paraId="3BA0BD04" w14:textId="1FA6F57F"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20800C42" w14:textId="77777777" w:rsidR="004D50F4" w:rsidRPr="00FC7025" w:rsidRDefault="004D50F4" w:rsidP="00FC7025">
            <w:pPr>
              <w:keepNext/>
              <w:keepLines/>
              <w:spacing w:after="0"/>
              <w:rPr>
                <w:rFonts w:ascii="Arial" w:hAnsi="Arial"/>
                <w:sz w:val="18"/>
                <w:lang w:eastAsia="zh-CN"/>
              </w:rPr>
            </w:pPr>
            <w:r w:rsidRPr="00FC7025">
              <w:rPr>
                <w:lang w:eastAsia="zh-CN"/>
              </w:rPr>
              <w:t>Represents a ProSe Discovery UE ID.</w:t>
            </w:r>
          </w:p>
        </w:tc>
        <w:tc>
          <w:tcPr>
            <w:tcW w:w="1884" w:type="dxa"/>
            <w:tcBorders>
              <w:top w:val="single" w:sz="4" w:space="0" w:color="auto"/>
              <w:left w:val="single" w:sz="4" w:space="0" w:color="auto"/>
              <w:bottom w:val="single" w:sz="4" w:space="0" w:color="auto"/>
              <w:right w:val="single" w:sz="4" w:space="0" w:color="auto"/>
            </w:tcBorders>
          </w:tcPr>
          <w:p w14:paraId="6B631697" w14:textId="77777777" w:rsidR="004D50F4" w:rsidRPr="00FC7025" w:rsidRDefault="004D50F4" w:rsidP="00FC7025">
            <w:pPr>
              <w:keepNext/>
              <w:keepLines/>
              <w:spacing w:after="0"/>
              <w:rPr>
                <w:rFonts w:ascii="Arial" w:hAnsi="Arial" w:cs="Arial"/>
                <w:sz w:val="18"/>
                <w:szCs w:val="18"/>
              </w:rPr>
            </w:pPr>
          </w:p>
        </w:tc>
      </w:tr>
      <w:tr w:rsidR="004D50F4" w:rsidRPr="00F2763A" w14:paraId="7D33EE6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2CE55C0" w14:textId="77777777" w:rsidR="004D50F4" w:rsidRPr="00FC7025" w:rsidRDefault="004D50F4" w:rsidP="00FC7025">
            <w:pPr>
              <w:keepNext/>
              <w:keepLines/>
              <w:spacing w:after="0"/>
              <w:rPr>
                <w:rFonts w:ascii="Arial" w:hAnsi="Arial"/>
                <w:sz w:val="18"/>
                <w:lang w:eastAsia="zh-CN"/>
              </w:rPr>
            </w:pPr>
            <w:r w:rsidRPr="00FC7025">
              <w:rPr>
                <w:lang w:eastAsia="zh-CN"/>
              </w:rPr>
              <w:t>ProseApplicationMask</w:t>
            </w:r>
          </w:p>
        </w:tc>
        <w:tc>
          <w:tcPr>
            <w:tcW w:w="2007" w:type="dxa"/>
            <w:tcBorders>
              <w:top w:val="single" w:sz="4" w:space="0" w:color="auto"/>
              <w:left w:val="single" w:sz="4" w:space="0" w:color="auto"/>
              <w:bottom w:val="single" w:sz="4" w:space="0" w:color="auto"/>
              <w:right w:val="single" w:sz="4" w:space="0" w:color="auto"/>
            </w:tcBorders>
          </w:tcPr>
          <w:p w14:paraId="60BC6BD5" w14:textId="6324D257"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3781B65A" w14:textId="77777777" w:rsidR="004D50F4" w:rsidRPr="00FC7025" w:rsidRDefault="004D50F4" w:rsidP="00FC7025">
            <w:pPr>
              <w:keepNext/>
              <w:keepLines/>
              <w:spacing w:after="0"/>
              <w:rPr>
                <w:rFonts w:ascii="Arial" w:hAnsi="Arial"/>
                <w:sz w:val="18"/>
                <w:lang w:eastAsia="zh-CN"/>
              </w:rPr>
            </w:pPr>
            <w:r w:rsidRPr="00FC7025">
              <w:rPr>
                <w:lang w:eastAsia="zh-CN"/>
              </w:rPr>
              <w:t>Represents a Mask for a ProSe Application Code Suffix corresponding to a ProSe Applicantation ID.</w:t>
            </w:r>
          </w:p>
        </w:tc>
        <w:tc>
          <w:tcPr>
            <w:tcW w:w="1884" w:type="dxa"/>
            <w:tcBorders>
              <w:top w:val="single" w:sz="4" w:space="0" w:color="auto"/>
              <w:left w:val="single" w:sz="4" w:space="0" w:color="auto"/>
              <w:bottom w:val="single" w:sz="4" w:space="0" w:color="auto"/>
              <w:right w:val="single" w:sz="4" w:space="0" w:color="auto"/>
            </w:tcBorders>
          </w:tcPr>
          <w:p w14:paraId="063D6AB9" w14:textId="77777777" w:rsidR="004D50F4" w:rsidRPr="00FC7025" w:rsidRDefault="004D50F4" w:rsidP="00FC7025">
            <w:pPr>
              <w:keepNext/>
              <w:keepLines/>
              <w:spacing w:after="0"/>
              <w:rPr>
                <w:rFonts w:ascii="Arial" w:hAnsi="Arial" w:cs="Arial"/>
                <w:sz w:val="18"/>
                <w:szCs w:val="18"/>
              </w:rPr>
            </w:pPr>
          </w:p>
        </w:tc>
      </w:tr>
      <w:tr w:rsidR="004D50F4" w:rsidRPr="00F2763A" w14:paraId="72116563"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4C4D01C3" w14:textId="77777777" w:rsidR="004D50F4" w:rsidRPr="00FC7025" w:rsidRDefault="004D50F4" w:rsidP="00FC7025">
            <w:pPr>
              <w:keepNext/>
              <w:keepLines/>
              <w:spacing w:after="0"/>
              <w:rPr>
                <w:rFonts w:ascii="Arial" w:hAnsi="Arial"/>
                <w:sz w:val="18"/>
                <w:lang w:eastAsia="zh-CN"/>
              </w:rPr>
            </w:pPr>
            <w:r w:rsidRPr="00FC7025">
              <w:rPr>
                <w:lang w:eastAsia="zh-CN"/>
              </w:rPr>
              <w:t>MetaData</w:t>
            </w:r>
          </w:p>
        </w:tc>
        <w:tc>
          <w:tcPr>
            <w:tcW w:w="2007" w:type="dxa"/>
            <w:tcBorders>
              <w:top w:val="single" w:sz="4" w:space="0" w:color="auto"/>
              <w:left w:val="single" w:sz="4" w:space="0" w:color="auto"/>
              <w:bottom w:val="single" w:sz="4" w:space="0" w:color="auto"/>
              <w:right w:val="single" w:sz="4" w:space="0" w:color="auto"/>
            </w:tcBorders>
          </w:tcPr>
          <w:p w14:paraId="41497FB7" w14:textId="16A63F35"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3BB55C35" w14:textId="77777777" w:rsidR="004D50F4" w:rsidRPr="00FC7025" w:rsidRDefault="004D50F4" w:rsidP="00FC7025">
            <w:pPr>
              <w:keepNext/>
              <w:keepLines/>
              <w:spacing w:after="0"/>
              <w:rPr>
                <w:rFonts w:ascii="Arial" w:hAnsi="Arial"/>
                <w:sz w:val="18"/>
                <w:lang w:eastAsia="zh-CN"/>
              </w:rPr>
            </w:pPr>
            <w:r w:rsidRPr="00FC7025">
              <w:rPr>
                <w:lang w:eastAsia="zh-CN"/>
              </w:rPr>
              <w:t>Contains Metadata.</w:t>
            </w:r>
          </w:p>
        </w:tc>
        <w:tc>
          <w:tcPr>
            <w:tcW w:w="1884" w:type="dxa"/>
            <w:tcBorders>
              <w:top w:val="single" w:sz="4" w:space="0" w:color="auto"/>
              <w:left w:val="single" w:sz="4" w:space="0" w:color="auto"/>
              <w:bottom w:val="single" w:sz="4" w:space="0" w:color="auto"/>
              <w:right w:val="single" w:sz="4" w:space="0" w:color="auto"/>
            </w:tcBorders>
          </w:tcPr>
          <w:p w14:paraId="379F3718" w14:textId="77777777" w:rsidR="004D50F4" w:rsidRPr="00FC7025" w:rsidRDefault="004D50F4" w:rsidP="00FC7025">
            <w:pPr>
              <w:keepNext/>
              <w:keepLines/>
              <w:spacing w:after="0"/>
              <w:rPr>
                <w:rFonts w:ascii="Arial" w:hAnsi="Arial" w:cs="Arial"/>
                <w:sz w:val="18"/>
                <w:szCs w:val="18"/>
              </w:rPr>
            </w:pPr>
          </w:p>
        </w:tc>
      </w:tr>
      <w:tr w:rsidR="004D50F4" w:rsidRPr="00F2763A" w14:paraId="39E739CB"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06B86B8" w14:textId="77777777" w:rsidR="004D50F4" w:rsidRPr="00FC7025" w:rsidRDefault="004D50F4" w:rsidP="00FC7025">
            <w:pPr>
              <w:keepNext/>
              <w:keepLines/>
              <w:spacing w:after="0"/>
              <w:rPr>
                <w:rFonts w:ascii="Arial" w:hAnsi="Arial"/>
                <w:sz w:val="18"/>
                <w:lang w:eastAsia="zh-CN"/>
              </w:rPr>
            </w:pPr>
            <w:r w:rsidRPr="00FC7025">
              <w:rPr>
                <w:lang w:eastAsia="zh-CN"/>
              </w:rPr>
              <w:t>RestrictedCodeSuffixPool</w:t>
            </w:r>
          </w:p>
        </w:tc>
        <w:tc>
          <w:tcPr>
            <w:tcW w:w="2007" w:type="dxa"/>
            <w:tcBorders>
              <w:top w:val="single" w:sz="4" w:space="0" w:color="auto"/>
              <w:left w:val="single" w:sz="4" w:space="0" w:color="auto"/>
              <w:bottom w:val="single" w:sz="4" w:space="0" w:color="auto"/>
              <w:right w:val="single" w:sz="4" w:space="0" w:color="auto"/>
            </w:tcBorders>
          </w:tcPr>
          <w:p w14:paraId="581C0F25" w14:textId="02D38171"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477DD12A" w14:textId="77777777" w:rsidR="004D50F4" w:rsidRPr="00FC7025" w:rsidRDefault="004D50F4" w:rsidP="00FC7025">
            <w:pPr>
              <w:keepNext/>
              <w:keepLines/>
              <w:spacing w:after="0"/>
              <w:rPr>
                <w:rFonts w:ascii="Arial" w:hAnsi="Arial"/>
                <w:sz w:val="18"/>
                <w:lang w:eastAsia="zh-CN"/>
              </w:rPr>
            </w:pPr>
            <w:r w:rsidRPr="00FC7025">
              <w:rPr>
                <w:lang w:eastAsia="zh-CN"/>
              </w:rPr>
              <w:t>Contains a ProSe Restricted Code Suffix pool.</w:t>
            </w:r>
          </w:p>
        </w:tc>
        <w:tc>
          <w:tcPr>
            <w:tcW w:w="1884" w:type="dxa"/>
            <w:tcBorders>
              <w:top w:val="single" w:sz="4" w:space="0" w:color="auto"/>
              <w:left w:val="single" w:sz="4" w:space="0" w:color="auto"/>
              <w:bottom w:val="single" w:sz="4" w:space="0" w:color="auto"/>
              <w:right w:val="single" w:sz="4" w:space="0" w:color="auto"/>
            </w:tcBorders>
          </w:tcPr>
          <w:p w14:paraId="40CE001D" w14:textId="77777777" w:rsidR="004D50F4" w:rsidRPr="00FC7025" w:rsidRDefault="004D50F4" w:rsidP="00FC7025">
            <w:pPr>
              <w:keepNext/>
              <w:keepLines/>
              <w:spacing w:after="0"/>
              <w:rPr>
                <w:rFonts w:ascii="Arial" w:hAnsi="Arial" w:cs="Arial"/>
                <w:sz w:val="18"/>
                <w:szCs w:val="18"/>
              </w:rPr>
            </w:pPr>
          </w:p>
        </w:tc>
      </w:tr>
      <w:tr w:rsidR="00A76317" w:rsidRPr="00F2763A" w14:paraId="08584B10"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00526D58" w14:textId="3EE74391" w:rsidR="00A76317" w:rsidRPr="00FC7025" w:rsidRDefault="00A76317" w:rsidP="00FC7025">
            <w:pPr>
              <w:keepNext/>
              <w:keepLines/>
              <w:spacing w:after="0"/>
              <w:rPr>
                <w:rFonts w:ascii="Arial" w:hAnsi="Arial"/>
                <w:sz w:val="18"/>
                <w:lang w:eastAsia="zh-CN"/>
              </w:rPr>
            </w:pPr>
            <w:r w:rsidRPr="00FC7025">
              <w:t>Uri</w:t>
            </w:r>
          </w:p>
        </w:tc>
        <w:tc>
          <w:tcPr>
            <w:tcW w:w="2007" w:type="dxa"/>
            <w:tcBorders>
              <w:top w:val="single" w:sz="4" w:space="0" w:color="auto"/>
              <w:left w:val="single" w:sz="4" w:space="0" w:color="auto"/>
              <w:bottom w:val="single" w:sz="4" w:space="0" w:color="auto"/>
              <w:right w:val="single" w:sz="4" w:space="0" w:color="auto"/>
            </w:tcBorders>
          </w:tcPr>
          <w:p w14:paraId="75396883" w14:textId="07196D79" w:rsidR="00A76317" w:rsidRPr="00FC7025" w:rsidRDefault="00A76317" w:rsidP="00FC7025">
            <w:pPr>
              <w:keepNext/>
              <w:keepLines/>
              <w:spacing w:after="0"/>
              <w:rPr>
                <w:rFonts w:ascii="Arial" w:hAnsi="Arial"/>
                <w:sz w:val="18"/>
              </w:rPr>
            </w:pPr>
            <w:r w:rsidRPr="00FC7025">
              <w:t>3GPP TS 29.571 [18]</w:t>
            </w:r>
          </w:p>
        </w:tc>
        <w:tc>
          <w:tcPr>
            <w:tcW w:w="2845" w:type="dxa"/>
            <w:tcBorders>
              <w:top w:val="single" w:sz="4" w:space="0" w:color="auto"/>
              <w:left w:val="single" w:sz="4" w:space="0" w:color="auto"/>
              <w:bottom w:val="single" w:sz="4" w:space="0" w:color="auto"/>
              <w:right w:val="single" w:sz="4" w:space="0" w:color="auto"/>
            </w:tcBorders>
          </w:tcPr>
          <w:p w14:paraId="366B557D" w14:textId="0B0B3E52" w:rsidR="00A76317" w:rsidRPr="00FC7025" w:rsidRDefault="00A76317" w:rsidP="00FC7025">
            <w:pPr>
              <w:keepNext/>
              <w:keepLines/>
              <w:spacing w:after="0"/>
              <w:rPr>
                <w:rFonts w:ascii="Arial" w:hAnsi="Arial"/>
                <w:sz w:val="18"/>
                <w:lang w:eastAsia="zh-CN"/>
              </w:rPr>
            </w:pPr>
            <w:r w:rsidRPr="00FC7025">
              <w:rPr>
                <w:lang w:eastAsia="zh-CN"/>
              </w:rPr>
              <w:t>Contains a URI.</w:t>
            </w:r>
          </w:p>
        </w:tc>
        <w:tc>
          <w:tcPr>
            <w:tcW w:w="1884" w:type="dxa"/>
            <w:tcBorders>
              <w:top w:val="single" w:sz="4" w:space="0" w:color="auto"/>
              <w:left w:val="single" w:sz="4" w:space="0" w:color="auto"/>
              <w:bottom w:val="single" w:sz="4" w:space="0" w:color="auto"/>
              <w:right w:val="single" w:sz="4" w:space="0" w:color="auto"/>
            </w:tcBorders>
          </w:tcPr>
          <w:p w14:paraId="4EBB73DA" w14:textId="77777777" w:rsidR="00A76317" w:rsidRPr="00FC7025" w:rsidRDefault="00A76317" w:rsidP="00FC7025">
            <w:pPr>
              <w:keepNext/>
              <w:keepLines/>
              <w:spacing w:after="0"/>
              <w:rPr>
                <w:rFonts w:ascii="Arial" w:hAnsi="Arial" w:cs="Arial"/>
                <w:sz w:val="18"/>
                <w:szCs w:val="18"/>
              </w:rPr>
            </w:pPr>
          </w:p>
        </w:tc>
      </w:tr>
    </w:tbl>
    <w:p w14:paraId="76A0F1BE" w14:textId="77777777" w:rsidR="004D50F4" w:rsidRPr="008044A6" w:rsidRDefault="004D50F4" w:rsidP="004D50F4"/>
    <w:p w14:paraId="1766ED6D" w14:textId="77777777" w:rsidR="004D50F4" w:rsidRPr="008044A6" w:rsidRDefault="004D50F4" w:rsidP="00084A4F">
      <w:pPr>
        <w:pStyle w:val="41"/>
        <w:rPr>
          <w:lang w:val="en-US"/>
        </w:rPr>
      </w:pPr>
      <w:bookmarkStart w:id="548" w:name="_Toc105668204"/>
      <w:r w:rsidRPr="008044A6">
        <w:rPr>
          <w:lang w:val="en-US"/>
        </w:rPr>
        <w:lastRenderedPageBreak/>
        <w:t>6.1.6.2</w:t>
      </w:r>
      <w:r w:rsidRPr="008044A6">
        <w:rPr>
          <w:lang w:val="en-US"/>
        </w:rPr>
        <w:tab/>
        <w:t>Structured data types</w:t>
      </w:r>
      <w:bookmarkEnd w:id="548"/>
    </w:p>
    <w:p w14:paraId="62AF3B8C" w14:textId="77777777" w:rsidR="004D50F4" w:rsidRPr="008044A6" w:rsidRDefault="004D50F4" w:rsidP="00084A4F">
      <w:pPr>
        <w:pStyle w:val="51"/>
      </w:pPr>
      <w:bookmarkStart w:id="549" w:name="_Toc105668205"/>
      <w:r w:rsidRPr="008044A6">
        <w:t>6.1.6.2.1</w:t>
      </w:r>
      <w:r w:rsidRPr="008044A6">
        <w:tab/>
        <w:t>Introduction</w:t>
      </w:r>
      <w:bookmarkEnd w:id="549"/>
    </w:p>
    <w:p w14:paraId="778C589A" w14:textId="77777777" w:rsidR="004D50F4" w:rsidRPr="008044A6" w:rsidRDefault="004D50F4" w:rsidP="004D50F4">
      <w:r w:rsidRPr="008044A6">
        <w:t>This clause defines the structures to be used in resource representations.</w:t>
      </w:r>
    </w:p>
    <w:p w14:paraId="5E2FF79E" w14:textId="77777777" w:rsidR="004D50F4" w:rsidRPr="008044A6" w:rsidRDefault="004D50F4" w:rsidP="00084A4F">
      <w:pPr>
        <w:pStyle w:val="51"/>
      </w:pPr>
      <w:bookmarkStart w:id="550" w:name="_Toc105668206"/>
      <w:r w:rsidRPr="008044A6">
        <w:t>6.1.6.2.</w:t>
      </w:r>
      <w:r w:rsidRPr="008044A6">
        <w:rPr>
          <w:rFonts w:hint="eastAsia"/>
          <w:lang w:eastAsia="zh-CN"/>
        </w:rPr>
        <w:t>2</w:t>
      </w:r>
      <w:r w:rsidRPr="008044A6">
        <w:tab/>
        <w:t>Type: AuthDisReqData</w:t>
      </w:r>
      <w:bookmarkEnd w:id="550"/>
    </w:p>
    <w:p w14:paraId="713B42FC" w14:textId="77777777" w:rsidR="004D50F4" w:rsidRPr="008044A6" w:rsidRDefault="004D50F4" w:rsidP="00084A4F">
      <w:pPr>
        <w:pStyle w:val="TH"/>
      </w:pPr>
      <w:r w:rsidRPr="008044A6">
        <w:rPr>
          <w:noProof/>
        </w:rPr>
        <w:t>Table </w:t>
      </w:r>
      <w:r w:rsidRPr="008044A6">
        <w:t>6.1.6.2.</w:t>
      </w:r>
      <w:r w:rsidRPr="008044A6">
        <w:rPr>
          <w:rFonts w:hint="eastAsia"/>
          <w:lang w:eastAsia="zh-CN"/>
        </w:rPr>
        <w:t>2</w:t>
      </w:r>
      <w:r w:rsidRPr="008044A6">
        <w:t xml:space="preserve">-1: </w:t>
      </w:r>
      <w:r w:rsidRPr="008044A6">
        <w:rPr>
          <w:noProof/>
        </w:rPr>
        <w:t xml:space="preserve">Definition of type </w:t>
      </w:r>
      <w:r w:rsidRPr="008044A6">
        <w:t>AuthDisReqData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DA09A88"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985AE8B"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85BAA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5750D1"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C45730"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51B09F"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4F1719E"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2A7FE6F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5552EF9" w14:textId="77777777" w:rsidR="004D50F4" w:rsidRPr="008044A6" w:rsidRDefault="004D50F4" w:rsidP="004D50F4">
            <w:pPr>
              <w:pStyle w:val="TAL"/>
              <w:rPr>
                <w:lang w:eastAsia="zh-CN"/>
              </w:rPr>
            </w:pPr>
            <w:r w:rsidRPr="008044A6">
              <w:rPr>
                <w:rFonts w:hint="eastAsia"/>
                <w:lang w:eastAsia="zh-CN"/>
              </w:rPr>
              <w:t>authRequest</w:t>
            </w:r>
            <w:r w:rsidRPr="008044A6">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2FF7B896" w14:textId="77777777" w:rsidR="004D50F4" w:rsidRDefault="004D50F4" w:rsidP="004D50F4">
            <w:pPr>
              <w:pStyle w:val="TAL"/>
              <w:rPr>
                <w:lang w:eastAsia="zh-CN"/>
              </w:rPr>
            </w:pPr>
            <w:r w:rsidRPr="008044A6">
              <w:rPr>
                <w:rFonts w:hint="eastAsia"/>
                <w:lang w:eastAsia="zh-CN"/>
              </w:rPr>
              <w:t>AuthRequest</w:t>
            </w:r>
            <w:r w:rsidRPr="008044A6">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4D7119D3" w14:textId="77777777" w:rsidR="004D50F4"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6F88A7F" w14:textId="77777777" w:rsidR="004D50F4"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7E5F19F" w14:textId="77777777" w:rsidR="004D50F4" w:rsidRPr="008044A6" w:rsidRDefault="004D50F4" w:rsidP="004D50F4">
            <w:pPr>
              <w:pStyle w:val="TAL"/>
              <w:rPr>
                <w:lang w:eastAsia="zh-CN"/>
              </w:rPr>
            </w:pPr>
            <w:r w:rsidRPr="008044A6">
              <w:rPr>
                <w:lang w:eastAsia="zh-CN"/>
              </w:rPr>
              <w:t xml:space="preserve">This </w:t>
            </w:r>
            <w:r>
              <w:rPr>
                <w:lang w:eastAsia="zh-CN"/>
              </w:rPr>
              <w:t>attribute</w:t>
            </w:r>
            <w:r w:rsidRPr="008044A6">
              <w:rPr>
                <w:lang w:eastAsia="zh-CN"/>
              </w:rPr>
              <w:t xml:space="preserve"> contain</w:t>
            </w:r>
            <w:r>
              <w:rPr>
                <w:lang w:eastAsia="zh-CN"/>
              </w:rPr>
              <w:t>s</w:t>
            </w:r>
            <w:r w:rsidRPr="008044A6">
              <w:rPr>
                <w:lang w:eastAsia="zh-CN"/>
              </w:rPr>
              <w:t xml:space="preserve"> the </w:t>
            </w:r>
            <w:r w:rsidRPr="008044A6">
              <w:rPr>
                <w:rFonts w:hint="eastAsia"/>
                <w:lang w:eastAsia="zh-CN"/>
              </w:rPr>
              <w:t>authorization</w:t>
            </w:r>
            <w:r>
              <w:rPr>
                <w:lang w:eastAsia="zh-CN"/>
              </w:rPr>
              <w:t xml:space="preserve"> </w:t>
            </w:r>
            <w:r w:rsidRPr="008044A6">
              <w:rPr>
                <w:rFonts w:hint="eastAsia"/>
                <w:lang w:eastAsia="zh-CN"/>
              </w:rPr>
              <w:t>request</w:t>
            </w:r>
            <w:r w:rsidRPr="008044A6">
              <w:rPr>
                <w:lang w:eastAsia="zh-CN"/>
              </w:rPr>
              <w:t xml:space="preserve"> type </w:t>
            </w:r>
            <w:r w:rsidRPr="008044A6">
              <w:t xml:space="preserve">for </w:t>
            </w:r>
            <w:r>
              <w:t xml:space="preserve">5G </w:t>
            </w:r>
            <w:r w:rsidRPr="008044A6">
              <w:t xml:space="preserve">ProSe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1B731F2E" w14:textId="77777777" w:rsidR="004D50F4" w:rsidRPr="008044A6" w:rsidRDefault="004D50F4" w:rsidP="004D50F4">
            <w:pPr>
              <w:pStyle w:val="TAL"/>
            </w:pPr>
          </w:p>
        </w:tc>
      </w:tr>
      <w:tr w:rsidR="004D50F4" w:rsidRPr="008044A6" w14:paraId="1BAE054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7CBDDCF" w14:textId="77777777" w:rsidR="004D50F4" w:rsidRPr="008044A6" w:rsidRDefault="004D50F4" w:rsidP="004D50F4">
            <w:pPr>
              <w:pStyle w:val="TAL"/>
              <w:rPr>
                <w:lang w:eastAsia="zh-CN"/>
              </w:rPr>
            </w:pPr>
            <w:r w:rsidRPr="008044A6">
              <w:rPr>
                <w:rFonts w:hint="eastAsia"/>
                <w:lang w:eastAsia="zh-CN"/>
              </w:rPr>
              <w:t>proseAppId</w:t>
            </w:r>
          </w:p>
        </w:tc>
        <w:tc>
          <w:tcPr>
            <w:tcW w:w="1444" w:type="dxa"/>
            <w:tcBorders>
              <w:top w:val="single" w:sz="4" w:space="0" w:color="auto"/>
              <w:left w:val="single" w:sz="4" w:space="0" w:color="auto"/>
              <w:bottom w:val="single" w:sz="4" w:space="0" w:color="auto"/>
              <w:right w:val="single" w:sz="4" w:space="0" w:color="auto"/>
            </w:tcBorders>
          </w:tcPr>
          <w:p w14:paraId="33090666" w14:textId="77777777" w:rsidR="004D50F4" w:rsidRPr="008044A6" w:rsidRDefault="004D50F4" w:rsidP="004D50F4">
            <w:pPr>
              <w:pStyle w:val="TAL"/>
              <w:rPr>
                <w:lang w:eastAsia="zh-CN"/>
              </w:rPr>
            </w:pPr>
            <w:r>
              <w:rPr>
                <w:lang w:eastAsia="zh-CN"/>
              </w:rPr>
              <w:t>array(</w:t>
            </w:r>
            <w:r w:rsidRPr="008044A6">
              <w:rPr>
                <w:rFonts w:hint="eastAsia"/>
                <w:lang w:eastAsia="zh-CN"/>
              </w:rPr>
              <w:t>ProseApplicationId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C47335E"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8AA5D1" w14:textId="4DCB04A5" w:rsidR="004D50F4" w:rsidRPr="008044A6" w:rsidRDefault="002772F5" w:rsidP="004D50F4">
            <w:pPr>
              <w:pStyle w:val="TAC"/>
              <w:rPr>
                <w:lang w:eastAsia="zh-CN"/>
              </w:rPr>
            </w:pPr>
            <w:r>
              <w:rPr>
                <w:lang w:eastAsia="zh-CN"/>
              </w:rPr>
              <w:t>0..</w:t>
            </w:r>
            <w:del w:id="551" w:author="CR0008" w:date="2022-11-19T05:01:00Z">
              <w:r w:rsidRPr="008044A6" w:rsidDel="00C05B27">
                <w:rPr>
                  <w:rFonts w:hint="eastAsia"/>
                  <w:lang w:eastAsia="zh-CN"/>
                </w:rPr>
                <w:delText>1</w:delText>
              </w:r>
            </w:del>
            <w:ins w:id="552" w:author="CR0008" w:date="2022-11-19T05:01:00Z">
              <w:r>
                <w:rPr>
                  <w:lang w:eastAsia="zh-CN"/>
                </w:rPr>
                <w:t>N</w:t>
              </w:r>
            </w:ins>
          </w:p>
        </w:tc>
        <w:tc>
          <w:tcPr>
            <w:tcW w:w="2410" w:type="dxa"/>
            <w:tcBorders>
              <w:top w:val="single" w:sz="4" w:space="0" w:color="auto"/>
              <w:left w:val="single" w:sz="4" w:space="0" w:color="auto"/>
              <w:bottom w:val="single" w:sz="4" w:space="0" w:color="auto"/>
              <w:right w:val="single" w:sz="4" w:space="0" w:color="auto"/>
            </w:tcBorders>
          </w:tcPr>
          <w:p w14:paraId="2C0828C1" w14:textId="21342ED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 xml:space="preserve">attribute </w:t>
            </w:r>
            <w:r w:rsidRPr="008044A6">
              <w:rPr>
                <w:rFonts w:hint="eastAsia"/>
                <w:lang w:eastAsia="zh-CN"/>
              </w:rPr>
              <w:t>contain</w:t>
            </w:r>
            <w:r>
              <w:rPr>
                <w:lang w:eastAsia="zh-CN"/>
              </w:rPr>
              <w:t>s</w:t>
            </w:r>
            <w:r w:rsidRPr="008044A6">
              <w:rPr>
                <w:rFonts w:hint="eastAsia"/>
                <w:lang w:eastAsia="zh-CN"/>
              </w:rPr>
              <w:t xml:space="preserve"> the ProSe Application ID</w:t>
            </w:r>
            <w:r>
              <w:rPr>
                <w:lang w:eastAsia="zh-CN"/>
              </w:rPr>
              <w:t>(s)</w:t>
            </w:r>
            <w:r w:rsidRPr="008044A6">
              <w:rPr>
                <w:rFonts w:hint="eastAsia"/>
                <w:lang w:eastAsia="zh-CN"/>
              </w:rPr>
              <w:t>.</w:t>
            </w:r>
            <w:r w:rsidR="002772F5">
              <w:rPr>
                <w:lang w:eastAsia="zh-CN"/>
              </w:rPr>
              <w:t xml:space="preserve"> </w:t>
            </w:r>
            <w:ins w:id="553" w:author="CR0008" w:date="2022-11-19T05:01:00Z">
              <w:r w:rsidR="002772F5">
                <w:rPr>
                  <w:lang w:eastAsia="zh-CN"/>
                </w:rPr>
                <w:t>(NOTE)</w:t>
              </w:r>
            </w:ins>
          </w:p>
        </w:tc>
        <w:tc>
          <w:tcPr>
            <w:tcW w:w="2410" w:type="dxa"/>
            <w:tcBorders>
              <w:top w:val="single" w:sz="4" w:space="0" w:color="auto"/>
              <w:left w:val="single" w:sz="4" w:space="0" w:color="auto"/>
              <w:bottom w:val="single" w:sz="4" w:space="0" w:color="auto"/>
              <w:right w:val="single" w:sz="4" w:space="0" w:color="auto"/>
            </w:tcBorders>
          </w:tcPr>
          <w:p w14:paraId="5010482F" w14:textId="77777777" w:rsidR="004D50F4" w:rsidRPr="008044A6" w:rsidRDefault="004D50F4" w:rsidP="004D50F4">
            <w:pPr>
              <w:pStyle w:val="TAL"/>
            </w:pPr>
          </w:p>
        </w:tc>
      </w:tr>
      <w:tr w:rsidR="004D50F4" w:rsidRPr="008044A6" w14:paraId="629563D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E0D0BDE" w14:textId="77777777" w:rsidR="004D50F4" w:rsidRPr="008044A6" w:rsidRDefault="004D50F4" w:rsidP="004D50F4">
            <w:pPr>
              <w:pStyle w:val="TAL"/>
              <w:rPr>
                <w:lang w:eastAsia="zh-CN"/>
              </w:rPr>
            </w:pPr>
            <w:r w:rsidRPr="008044A6">
              <w:rPr>
                <w:rFonts w:hint="eastAsia"/>
                <w:lang w:eastAsia="zh-CN"/>
              </w:rPr>
              <w:t>allowedSuffixNum</w:t>
            </w:r>
          </w:p>
        </w:tc>
        <w:tc>
          <w:tcPr>
            <w:tcW w:w="1444" w:type="dxa"/>
            <w:tcBorders>
              <w:top w:val="single" w:sz="4" w:space="0" w:color="auto"/>
              <w:left w:val="single" w:sz="4" w:space="0" w:color="auto"/>
              <w:bottom w:val="single" w:sz="4" w:space="0" w:color="auto"/>
              <w:right w:val="single" w:sz="4" w:space="0" w:color="auto"/>
            </w:tcBorders>
          </w:tcPr>
          <w:p w14:paraId="558D41C0" w14:textId="77777777" w:rsidR="004D50F4" w:rsidRPr="008044A6" w:rsidRDefault="004D50F4" w:rsidP="004D50F4">
            <w:pPr>
              <w:pStyle w:val="TAL"/>
              <w:rPr>
                <w:lang w:eastAsia="zh-CN"/>
              </w:rPr>
            </w:pPr>
            <w:r w:rsidRPr="008044A6">
              <w:rPr>
                <w:rFonts w:hint="eastAsia"/>
                <w:lang w:eastAsia="zh-CN"/>
              </w:rPr>
              <w:t>AllowedSuffixNum</w:t>
            </w:r>
          </w:p>
        </w:tc>
        <w:tc>
          <w:tcPr>
            <w:tcW w:w="425" w:type="dxa"/>
            <w:tcBorders>
              <w:top w:val="single" w:sz="4" w:space="0" w:color="auto"/>
              <w:left w:val="single" w:sz="4" w:space="0" w:color="auto"/>
              <w:bottom w:val="single" w:sz="4" w:space="0" w:color="auto"/>
              <w:right w:val="single" w:sz="4" w:space="0" w:color="auto"/>
            </w:tcBorders>
          </w:tcPr>
          <w:p w14:paraId="272057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CC0F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8D8313"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w:t>
            </w:r>
            <w:r>
              <w:rPr>
                <w:lang w:eastAsia="zh-CN"/>
              </w:rPr>
              <w:t>allowed number of suffixes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70EA2B8B" w14:textId="77777777" w:rsidR="004D50F4" w:rsidRPr="008044A6" w:rsidRDefault="004D50F4" w:rsidP="004D50F4">
            <w:pPr>
              <w:pStyle w:val="TAL"/>
              <w:rPr>
                <w:lang w:eastAsia="zh-CN"/>
              </w:rPr>
            </w:pPr>
          </w:p>
        </w:tc>
      </w:tr>
      <w:tr w:rsidR="004D50F4" w:rsidRPr="008044A6" w14:paraId="658074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8230732" w14:textId="77777777" w:rsidR="004D50F4" w:rsidRPr="008044A6" w:rsidRDefault="004D50F4" w:rsidP="004D50F4">
            <w:pPr>
              <w:pStyle w:val="TAL"/>
              <w:rPr>
                <w:lang w:eastAsia="zh-CN"/>
              </w:rPr>
            </w:pPr>
            <w:r w:rsidRPr="008044A6">
              <w:rPr>
                <w:rFonts w:hint="eastAsia"/>
                <w:lang w:eastAsia="zh-CN"/>
              </w:rPr>
              <w:t>appLevelContainer</w:t>
            </w:r>
          </w:p>
        </w:tc>
        <w:tc>
          <w:tcPr>
            <w:tcW w:w="1444" w:type="dxa"/>
            <w:tcBorders>
              <w:top w:val="single" w:sz="4" w:space="0" w:color="auto"/>
              <w:left w:val="single" w:sz="4" w:space="0" w:color="auto"/>
              <w:bottom w:val="single" w:sz="4" w:space="0" w:color="auto"/>
              <w:right w:val="single" w:sz="4" w:space="0" w:color="auto"/>
            </w:tcBorders>
          </w:tcPr>
          <w:p w14:paraId="12D7BA78" w14:textId="77777777" w:rsidR="004D50F4" w:rsidRPr="008044A6" w:rsidRDefault="004D50F4" w:rsidP="004D50F4">
            <w:pPr>
              <w:pStyle w:val="TAL"/>
              <w:rPr>
                <w:lang w:eastAsia="zh-CN"/>
              </w:rPr>
            </w:pPr>
            <w:r w:rsidRPr="008044A6">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791954FF"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DEBECF"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B4AF4ED" w14:textId="33D76E68" w:rsidR="004D50F4" w:rsidRPr="008044A6" w:rsidRDefault="002772F5"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attribute</w:t>
            </w:r>
            <w:r w:rsidRPr="008044A6">
              <w:rPr>
                <w:rFonts w:hint="eastAsia"/>
                <w:lang w:eastAsia="zh-CN"/>
              </w:rPr>
              <w:t xml:space="preserve"> </w:t>
            </w:r>
            <w:r>
              <w:rPr>
                <w:lang w:eastAsia="zh-CN"/>
              </w:rPr>
              <w:t>contains an</w:t>
            </w:r>
            <w:r w:rsidRPr="008044A6">
              <w:rPr>
                <w:rFonts w:hint="eastAsia"/>
                <w:lang w:eastAsia="zh-CN"/>
              </w:rPr>
              <w:t xml:space="preserve"> </w:t>
            </w:r>
            <w:del w:id="554" w:author="CR0008" w:date="2022-11-19T05:01:00Z">
              <w:r w:rsidRPr="008044A6" w:rsidDel="008E3780">
                <w:rPr>
                  <w:rFonts w:hint="eastAsia"/>
                  <w:lang w:eastAsia="zh-CN"/>
                </w:rPr>
                <w:delText xml:space="preserve">Application </w:delText>
              </w:r>
            </w:del>
            <w:ins w:id="555" w:author="CR0008" w:date="2022-11-19T05:01:00Z">
              <w:r>
                <w:rPr>
                  <w:lang w:eastAsia="zh-CN"/>
                </w:rPr>
                <w:t>a</w:t>
              </w:r>
              <w:r w:rsidRPr="008044A6">
                <w:rPr>
                  <w:rFonts w:hint="eastAsia"/>
                  <w:lang w:eastAsia="zh-CN"/>
                </w:rPr>
                <w:t xml:space="preserve">pplication </w:t>
              </w:r>
            </w:ins>
            <w:r w:rsidRPr="008044A6">
              <w:rPr>
                <w:rFonts w:hint="eastAsia"/>
                <w:lang w:eastAsia="zh-CN"/>
              </w:rPr>
              <w:t>level container.</w:t>
            </w:r>
          </w:p>
        </w:tc>
        <w:tc>
          <w:tcPr>
            <w:tcW w:w="2410" w:type="dxa"/>
            <w:tcBorders>
              <w:top w:val="single" w:sz="4" w:space="0" w:color="auto"/>
              <w:left w:val="single" w:sz="4" w:space="0" w:color="auto"/>
              <w:bottom w:val="single" w:sz="4" w:space="0" w:color="auto"/>
              <w:right w:val="single" w:sz="4" w:space="0" w:color="auto"/>
            </w:tcBorders>
          </w:tcPr>
          <w:p w14:paraId="55A2E6E3" w14:textId="77777777" w:rsidR="004D50F4" w:rsidRPr="008044A6" w:rsidRDefault="004D50F4" w:rsidP="004D50F4">
            <w:pPr>
              <w:pStyle w:val="TAL"/>
              <w:rPr>
                <w:lang w:eastAsia="zh-CN"/>
              </w:rPr>
            </w:pPr>
          </w:p>
        </w:tc>
      </w:tr>
      <w:tr w:rsidR="004D50F4" w:rsidRPr="008044A6" w14:paraId="22E7D93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C03EFC9" w14:textId="77777777" w:rsidR="004D50F4" w:rsidRPr="008044A6" w:rsidRDefault="004D50F4" w:rsidP="004D50F4">
            <w:pPr>
              <w:pStyle w:val="TAL"/>
              <w:rPr>
                <w:lang w:eastAsia="zh-CN"/>
              </w:rPr>
            </w:pPr>
            <w:r w:rsidRPr="008044A6">
              <w:rPr>
                <w:rFonts w:hint="eastAsia"/>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0E12AC18" w14:textId="77777777" w:rsidR="004D50F4" w:rsidRPr="008044A6" w:rsidRDefault="004D50F4" w:rsidP="004D50F4">
            <w:pPr>
              <w:pStyle w:val="TAL"/>
              <w:rPr>
                <w:lang w:eastAsia="zh-CN"/>
              </w:rPr>
            </w:pPr>
            <w:r w:rsidRPr="008044A6">
              <w:rPr>
                <w:rFonts w:hint="eastAsia"/>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D60BF6D"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CA6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BBE4100"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RPAUID.</w:t>
            </w:r>
          </w:p>
        </w:tc>
        <w:tc>
          <w:tcPr>
            <w:tcW w:w="2410" w:type="dxa"/>
            <w:tcBorders>
              <w:top w:val="single" w:sz="4" w:space="0" w:color="auto"/>
              <w:left w:val="single" w:sz="4" w:space="0" w:color="auto"/>
              <w:bottom w:val="single" w:sz="4" w:space="0" w:color="auto"/>
              <w:right w:val="single" w:sz="4" w:space="0" w:color="auto"/>
            </w:tcBorders>
          </w:tcPr>
          <w:p w14:paraId="3CD06CB9" w14:textId="77777777" w:rsidR="004D50F4" w:rsidRPr="008044A6" w:rsidRDefault="004D50F4" w:rsidP="004D50F4">
            <w:pPr>
              <w:pStyle w:val="TAL"/>
              <w:rPr>
                <w:highlight w:val="yellow"/>
              </w:rPr>
            </w:pPr>
          </w:p>
        </w:tc>
      </w:tr>
      <w:tr w:rsidR="004D50F4" w:rsidRPr="008044A6" w14:paraId="122CBAE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3385BF72" w14:textId="77777777" w:rsidR="004D50F4" w:rsidRPr="008044A6" w:rsidRDefault="004D50F4" w:rsidP="004D50F4">
            <w:pPr>
              <w:pStyle w:val="TAL"/>
              <w:rPr>
                <w:lang w:eastAsia="zh-CN"/>
              </w:rPr>
            </w:pPr>
            <w:r>
              <w:rPr>
                <w:rFonts w:hint="eastAsia"/>
                <w:lang w:eastAsia="zh-CN"/>
              </w:rPr>
              <w:t>target</w:t>
            </w:r>
            <w:r>
              <w:rPr>
                <w:lang w:eastAsia="zh-CN"/>
              </w:rPr>
              <w:t>Rpa</w:t>
            </w:r>
            <w:r w:rsidRPr="008044A6">
              <w:rPr>
                <w:rFonts w:hint="eastAsia"/>
                <w:lang w:eastAsia="zh-CN"/>
              </w:rPr>
              <w:t>uid</w:t>
            </w:r>
          </w:p>
        </w:tc>
        <w:tc>
          <w:tcPr>
            <w:tcW w:w="1444" w:type="dxa"/>
            <w:tcBorders>
              <w:top w:val="single" w:sz="4" w:space="0" w:color="auto"/>
              <w:left w:val="single" w:sz="4" w:space="0" w:color="auto"/>
              <w:bottom w:val="single" w:sz="4" w:space="0" w:color="auto"/>
              <w:right w:val="single" w:sz="4" w:space="0" w:color="auto"/>
            </w:tcBorders>
          </w:tcPr>
          <w:p w14:paraId="2D0E3A6D" w14:textId="3B12024E" w:rsidR="004D50F4" w:rsidRPr="008044A6" w:rsidRDefault="007F494E" w:rsidP="004D50F4">
            <w:pPr>
              <w:pStyle w:val="TAL"/>
              <w:rPr>
                <w:lang w:eastAsia="zh-CN"/>
              </w:rPr>
            </w:pPr>
            <w:r w:rsidRPr="008044A6">
              <w:rPr>
                <w:rFonts w:hint="eastAsia"/>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15E4426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D495AD"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67EFE64" w14:textId="77777777" w:rsidR="004D50F4" w:rsidRPr="008044A6" w:rsidRDefault="004D50F4" w:rsidP="004D50F4">
            <w:pPr>
              <w:pStyle w:val="TAL"/>
              <w:rPr>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w:t>
            </w:r>
            <w:r>
              <w:rPr>
                <w:rFonts w:cs="Arial"/>
                <w:szCs w:val="18"/>
                <w:lang w:eastAsia="zh-CN"/>
              </w:rPr>
              <w:t>RPA</w:t>
            </w:r>
            <w:r w:rsidRPr="008044A6">
              <w:rPr>
                <w:rFonts w:cs="Arial" w:hint="eastAsia"/>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70F2156C" w14:textId="77777777" w:rsidR="004D50F4" w:rsidRPr="008044A6" w:rsidRDefault="004D50F4" w:rsidP="004D50F4">
            <w:pPr>
              <w:pStyle w:val="TAL"/>
              <w:rPr>
                <w:highlight w:val="yellow"/>
              </w:rPr>
            </w:pPr>
          </w:p>
        </w:tc>
      </w:tr>
      <w:tr w:rsidR="00A76317" w:rsidRPr="008044A6" w14:paraId="0A01CE8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EF3B40" w14:textId="661E9079" w:rsidR="00A76317" w:rsidRDefault="00A76317" w:rsidP="004D50F4">
            <w:pPr>
              <w:pStyle w:val="TAL"/>
              <w:rPr>
                <w:lang w:eastAsia="zh-CN"/>
              </w:rPr>
            </w:pPr>
            <w:r>
              <w:rPr>
                <w:rFonts w:hint="eastAsia"/>
                <w:lang w:eastAsia="zh-CN"/>
              </w:rPr>
              <w:t>authUpdateCallback</w:t>
            </w:r>
            <w:r>
              <w:t>Uri</w:t>
            </w:r>
          </w:p>
        </w:tc>
        <w:tc>
          <w:tcPr>
            <w:tcW w:w="1444" w:type="dxa"/>
            <w:tcBorders>
              <w:top w:val="single" w:sz="4" w:space="0" w:color="auto"/>
              <w:left w:val="single" w:sz="4" w:space="0" w:color="auto"/>
              <w:bottom w:val="single" w:sz="4" w:space="0" w:color="auto"/>
              <w:right w:val="single" w:sz="4" w:space="0" w:color="auto"/>
            </w:tcBorders>
          </w:tcPr>
          <w:p w14:paraId="20C0D560" w14:textId="068A053C" w:rsidR="00A76317" w:rsidRDefault="00A76317" w:rsidP="004D50F4">
            <w:pPr>
              <w:pStyle w:val="TAL"/>
              <w:rPr>
                <w:lang w:eastAsia="zh-CN"/>
              </w:rPr>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0C69686" w14:textId="77F79095" w:rsidR="00A76317" w:rsidRDefault="00A76317" w:rsidP="004D50F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95390" w14:textId="02D9CD17" w:rsidR="00A76317" w:rsidRPr="008044A6" w:rsidRDefault="00A76317" w:rsidP="004D50F4">
            <w:pPr>
              <w:pStyle w:val="TAC"/>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857C70E" w14:textId="519E2628" w:rsidR="00A76317" w:rsidRPr="008044A6" w:rsidRDefault="00A76317" w:rsidP="004D50F4">
            <w:pPr>
              <w:pStyle w:val="TAL"/>
              <w:rPr>
                <w:rFonts w:cs="Arial"/>
                <w:szCs w:val="18"/>
                <w:lang w:eastAsia="zh-CN"/>
              </w:rPr>
            </w:pPr>
            <w:r>
              <w:rPr>
                <w:lang w:eastAsia="zh-CN"/>
              </w:rPr>
              <w:t xml:space="preserve">The call-back URI of the NF service consumer (i.e. </w:t>
            </w:r>
            <w:r>
              <w:rPr>
                <w:rFonts w:hint="eastAsia"/>
                <w:lang w:eastAsia="zh-CN"/>
              </w:rPr>
              <w:t>5G DDNMF</w:t>
            </w:r>
            <w:r>
              <w:rPr>
                <w:lang w:eastAsia="zh-CN"/>
              </w:rPr>
              <w:t xml:space="preserve">) for implicit subscription to notification of </w:t>
            </w:r>
            <w:r w:rsidRPr="00A33CB2">
              <w:t>DiscoveryAuthorizationUpdateNotify</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7A7C34C8" w14:textId="77777777" w:rsidR="00A76317" w:rsidRPr="008044A6" w:rsidRDefault="00A76317" w:rsidP="004D50F4">
            <w:pPr>
              <w:pStyle w:val="TAL"/>
              <w:rPr>
                <w:highlight w:val="yellow"/>
              </w:rPr>
            </w:pPr>
          </w:p>
        </w:tc>
      </w:tr>
      <w:tr w:rsidR="002772F5" w:rsidRPr="008044A6" w14:paraId="736121A0" w14:textId="77777777" w:rsidTr="00F80C7A">
        <w:trPr>
          <w:jc w:val="center"/>
          <w:ins w:id="556" w:author="CR0008" w:date="2022-11-19T05:01:00Z"/>
        </w:trPr>
        <w:tc>
          <w:tcPr>
            <w:tcW w:w="9524" w:type="dxa"/>
            <w:gridSpan w:val="6"/>
            <w:tcBorders>
              <w:top w:val="single" w:sz="4" w:space="0" w:color="auto"/>
              <w:left w:val="single" w:sz="4" w:space="0" w:color="auto"/>
              <w:bottom w:val="single" w:sz="4" w:space="0" w:color="auto"/>
              <w:right w:val="single" w:sz="4" w:space="0" w:color="auto"/>
            </w:tcBorders>
          </w:tcPr>
          <w:p w14:paraId="1B1E459C" w14:textId="77777777" w:rsidR="002772F5" w:rsidRPr="008044A6" w:rsidRDefault="002772F5" w:rsidP="00F80C7A">
            <w:pPr>
              <w:pStyle w:val="TAN"/>
              <w:rPr>
                <w:ins w:id="557" w:author="CR0008" w:date="2022-11-19T05:01:00Z"/>
                <w:highlight w:val="yellow"/>
              </w:rPr>
            </w:pPr>
            <w:ins w:id="558" w:author="CR0008" w:date="2022-11-19T05:01:00Z">
              <w:r>
                <w:t>NOTE:</w:t>
              </w:r>
              <w:r w:rsidRPr="00A5103B">
                <w:tab/>
              </w:r>
              <w:r>
                <w:t>If provided, at least one element shall be present in the attribute “</w:t>
              </w:r>
              <w:r w:rsidRPr="008044A6">
                <w:rPr>
                  <w:rFonts w:hint="eastAsia"/>
                  <w:lang w:eastAsia="zh-CN"/>
                </w:rPr>
                <w:t>proseAppId</w:t>
              </w:r>
              <w:r>
                <w:t>”.</w:t>
              </w:r>
            </w:ins>
          </w:p>
        </w:tc>
      </w:tr>
    </w:tbl>
    <w:p w14:paraId="590C2F7A" w14:textId="77777777" w:rsidR="004D50F4" w:rsidRPr="002772F5" w:rsidRDefault="004D50F4" w:rsidP="0038586F"/>
    <w:p w14:paraId="43862E31" w14:textId="77777777" w:rsidR="004D50F4" w:rsidRPr="008044A6" w:rsidRDefault="004D50F4" w:rsidP="00084A4F">
      <w:pPr>
        <w:pStyle w:val="51"/>
      </w:pPr>
      <w:bookmarkStart w:id="559" w:name="_Toc105668207"/>
      <w:r w:rsidRPr="008044A6">
        <w:lastRenderedPageBreak/>
        <w:t>6.1.6.2.</w:t>
      </w:r>
      <w:r w:rsidRPr="008044A6">
        <w:rPr>
          <w:rFonts w:hint="eastAsia"/>
          <w:lang w:eastAsia="zh-CN"/>
        </w:rPr>
        <w:t>3</w:t>
      </w:r>
      <w:r w:rsidRPr="008044A6">
        <w:tab/>
        <w:t>Type: AuthDisResData</w:t>
      </w:r>
      <w:bookmarkEnd w:id="559"/>
    </w:p>
    <w:p w14:paraId="0DA6E399" w14:textId="77777777" w:rsidR="004D50F4" w:rsidRPr="008044A6" w:rsidRDefault="004D50F4" w:rsidP="00084A4F">
      <w:pPr>
        <w:pStyle w:val="TH"/>
      </w:pPr>
      <w:r w:rsidRPr="008044A6">
        <w:rPr>
          <w:noProof/>
        </w:rPr>
        <w:t>Table </w:t>
      </w:r>
      <w:r w:rsidRPr="008044A6">
        <w:t>6.1.6.2.</w:t>
      </w:r>
      <w:r w:rsidRPr="008044A6">
        <w:rPr>
          <w:rFonts w:hint="eastAsia"/>
          <w:lang w:eastAsia="zh-CN"/>
        </w:rPr>
        <w:t>3</w:t>
      </w:r>
      <w:r w:rsidRPr="008044A6">
        <w:t xml:space="preserve">-1: </w:t>
      </w:r>
      <w:r w:rsidRPr="008044A6">
        <w:rPr>
          <w:noProof/>
        </w:rPr>
        <w:t xml:space="preserve">Definition of type </w:t>
      </w:r>
      <w:r w:rsidRPr="008044A6">
        <w:t>AuthDisResData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3ACE500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76173C"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662A8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7AF6DA"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5CF9AA"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E2BAE2"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F285EEC"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1E28F46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7E0597C" w14:textId="77777777" w:rsidR="004D50F4" w:rsidRPr="008044A6" w:rsidRDefault="004D50F4" w:rsidP="004D50F4">
            <w:pPr>
              <w:pStyle w:val="TAL"/>
              <w:rPr>
                <w:lang w:eastAsia="zh-CN"/>
              </w:rPr>
            </w:pPr>
            <w:r w:rsidRPr="008044A6">
              <w:rPr>
                <w:rFonts w:hint="eastAsia"/>
                <w:lang w:eastAsia="zh-CN"/>
              </w:rPr>
              <w:t>authResponse</w:t>
            </w:r>
            <w:r w:rsidRPr="008044A6">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14D5AE16" w14:textId="77777777" w:rsidR="004D50F4" w:rsidRPr="008044A6" w:rsidRDefault="004D50F4" w:rsidP="004D50F4">
            <w:pPr>
              <w:pStyle w:val="TAL"/>
              <w:rPr>
                <w:lang w:eastAsia="zh-CN"/>
              </w:rPr>
            </w:pPr>
            <w:r w:rsidRPr="008044A6">
              <w:rPr>
                <w:rFonts w:hint="eastAsia"/>
                <w:lang w:eastAsia="zh-CN"/>
              </w:rPr>
              <w:t>AuthResponse</w:t>
            </w:r>
            <w:r w:rsidRPr="008044A6">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648432C5" w14:textId="77777777" w:rsidR="004D50F4" w:rsidRPr="008044A6"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9C92EC" w14:textId="77777777" w:rsidR="004D50F4" w:rsidRPr="008044A6"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BD3C08" w14:textId="77777777" w:rsidR="004D50F4" w:rsidRPr="008044A6" w:rsidRDefault="004D50F4" w:rsidP="004D50F4">
            <w:pPr>
              <w:pStyle w:val="TAL"/>
              <w:rPr>
                <w:rFonts w:cs="Arial"/>
                <w:szCs w:val="18"/>
                <w:lang w:eastAsia="zh-CN"/>
              </w:rPr>
            </w:pPr>
            <w:r w:rsidRPr="008044A6">
              <w:rPr>
                <w:rFonts w:cs="Arial"/>
                <w:szCs w:val="18"/>
                <w:lang w:eastAsia="zh-CN"/>
              </w:rPr>
              <w:t xml:space="preserve">This </w:t>
            </w:r>
            <w:r>
              <w:rPr>
                <w:rFonts w:cs="Arial"/>
                <w:szCs w:val="18"/>
                <w:lang w:eastAsia="zh-CN"/>
              </w:rPr>
              <w:t>attribute</w:t>
            </w:r>
            <w:r w:rsidRPr="008044A6">
              <w:rPr>
                <w:rFonts w:cs="Arial"/>
                <w:szCs w:val="18"/>
                <w:lang w:eastAsia="zh-CN"/>
              </w:rPr>
              <w:t xml:space="preserve"> contain</w:t>
            </w:r>
            <w:r>
              <w:rPr>
                <w:rFonts w:cs="Arial"/>
                <w:szCs w:val="18"/>
                <w:lang w:eastAsia="zh-CN"/>
              </w:rPr>
              <w:t>s</w:t>
            </w:r>
            <w:r w:rsidRPr="008044A6">
              <w:rPr>
                <w:rFonts w:cs="Arial"/>
                <w:szCs w:val="18"/>
                <w:lang w:eastAsia="zh-CN"/>
              </w:rPr>
              <w:t xml:space="preserve"> the </w:t>
            </w:r>
            <w:r w:rsidRPr="008044A6">
              <w:rPr>
                <w:rFonts w:cs="Arial" w:hint="eastAsia"/>
                <w:szCs w:val="18"/>
                <w:lang w:eastAsia="zh-CN"/>
              </w:rPr>
              <w:t>authorization response</w:t>
            </w:r>
            <w:r w:rsidRPr="008044A6">
              <w:rPr>
                <w:rFonts w:cs="Arial"/>
                <w:szCs w:val="18"/>
                <w:lang w:eastAsia="zh-CN"/>
              </w:rPr>
              <w:t xml:space="preserve"> type </w:t>
            </w:r>
            <w:r w:rsidRPr="008044A6">
              <w:t xml:space="preserve">for </w:t>
            </w:r>
            <w:r>
              <w:t xml:space="preserve">5G </w:t>
            </w:r>
            <w:r w:rsidRPr="008044A6">
              <w:t xml:space="preserve">ProSe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51B4BFA5" w14:textId="77777777" w:rsidR="004D50F4" w:rsidRPr="008044A6" w:rsidRDefault="004D50F4" w:rsidP="004D50F4">
            <w:pPr>
              <w:pStyle w:val="TAL"/>
              <w:rPr>
                <w:rFonts w:cs="Arial"/>
                <w:szCs w:val="18"/>
              </w:rPr>
            </w:pPr>
          </w:p>
        </w:tc>
      </w:tr>
      <w:tr w:rsidR="004D50F4" w:rsidRPr="008044A6" w14:paraId="6993CF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42C78" w14:textId="77777777" w:rsidR="004D50F4" w:rsidRPr="008044A6" w:rsidRDefault="004D50F4" w:rsidP="004D50F4">
            <w:pPr>
              <w:pStyle w:val="TAL"/>
              <w:rPr>
                <w:lang w:eastAsia="zh-CN"/>
              </w:rPr>
            </w:pPr>
            <w:r w:rsidRPr="008044A6">
              <w:rPr>
                <w:rFonts w:hint="eastAsia"/>
                <w:lang w:eastAsia="zh-CN"/>
              </w:rPr>
              <w:t>proseAppCodeSuffixPool</w:t>
            </w:r>
          </w:p>
        </w:tc>
        <w:tc>
          <w:tcPr>
            <w:tcW w:w="1444" w:type="dxa"/>
            <w:tcBorders>
              <w:top w:val="single" w:sz="4" w:space="0" w:color="auto"/>
              <w:left w:val="single" w:sz="4" w:space="0" w:color="auto"/>
              <w:bottom w:val="single" w:sz="4" w:space="0" w:color="auto"/>
              <w:right w:val="single" w:sz="4" w:space="0" w:color="auto"/>
            </w:tcBorders>
          </w:tcPr>
          <w:p w14:paraId="009ABB68" w14:textId="635D78CB" w:rsidR="004D50F4" w:rsidRPr="008044A6" w:rsidRDefault="004D50F4" w:rsidP="004D50F4">
            <w:pPr>
              <w:pStyle w:val="TAL"/>
              <w:rPr>
                <w:lang w:eastAsia="zh-CN"/>
              </w:rPr>
            </w:pPr>
            <w:r>
              <w:rPr>
                <w:lang w:eastAsia="zh-CN"/>
              </w:rPr>
              <w:t>Pro</w:t>
            </w:r>
            <w:del w:id="560" w:author="CR0012" w:date="2022-11-19T05:01:00Z">
              <w:r w:rsidR="00280916" w:rsidDel="00781F92">
                <w:rPr>
                  <w:lang w:eastAsia="zh-CN"/>
                </w:rPr>
                <w:delText>S</w:delText>
              </w:r>
            </w:del>
            <w:ins w:id="561" w:author="CR0012" w:date="2022-11-19T05:01:00Z">
              <w:r w:rsidR="00280916">
                <w:rPr>
                  <w:lang w:eastAsia="zh-CN"/>
                </w:rPr>
                <w:t>s</w:t>
              </w:r>
            </w:ins>
            <w:r>
              <w:rPr>
                <w:lang w:eastAsia="zh-CN"/>
              </w:rPr>
              <w:t>eApp</w:t>
            </w:r>
            <w:r>
              <w:rPr>
                <w:rFonts w:hint="eastAsia"/>
                <w:lang w:eastAsia="zh-CN"/>
              </w:rPr>
              <w:t>lication</w:t>
            </w:r>
            <w:r w:rsidRPr="008C62D1">
              <w:rPr>
                <w:lang w:eastAsia="zh-CN"/>
              </w:rPr>
              <w:t>CodeSuffixPool</w:t>
            </w:r>
          </w:p>
        </w:tc>
        <w:tc>
          <w:tcPr>
            <w:tcW w:w="425" w:type="dxa"/>
            <w:tcBorders>
              <w:top w:val="single" w:sz="4" w:space="0" w:color="auto"/>
              <w:left w:val="single" w:sz="4" w:space="0" w:color="auto"/>
              <w:bottom w:val="single" w:sz="4" w:space="0" w:color="auto"/>
              <w:right w:val="single" w:sz="4" w:space="0" w:color="auto"/>
            </w:tcBorders>
          </w:tcPr>
          <w:p w14:paraId="4B14470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F5542C" w14:textId="3CCB9C0C" w:rsidR="004D50F4" w:rsidRPr="008044A6" w:rsidRDefault="004D50F4" w:rsidP="00562092">
            <w:pPr>
              <w:pStyle w:val="TAC"/>
              <w:rPr>
                <w:lang w:eastAsia="zh-CN"/>
              </w:rPr>
            </w:pPr>
            <w:r>
              <w:rPr>
                <w:lang w:eastAsia="zh-CN"/>
              </w:rPr>
              <w:t>0</w:t>
            </w:r>
            <w:r w:rsidRPr="008044A6">
              <w:rPr>
                <w:rFonts w:hint="eastAsia"/>
                <w:lang w:eastAsia="zh-CN"/>
              </w:rPr>
              <w:t>..</w:t>
            </w:r>
            <w:del w:id="562" w:author="CR0007" w:date="2022-11-19T05:01:00Z">
              <w:r w:rsidR="00384FDF" w:rsidRPr="008044A6" w:rsidDel="00517E3C">
                <w:rPr>
                  <w:rFonts w:hint="eastAsia"/>
                  <w:lang w:eastAsia="zh-CN"/>
                </w:rPr>
                <w:delText>N</w:delText>
              </w:r>
            </w:del>
            <w:ins w:id="563" w:author="CR0007" w:date="2022-11-19T05:01:00Z">
              <w:r w:rsidR="00384FDF">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55AAFA9E"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ProSe Application Code Suffix Pool.</w:t>
            </w:r>
          </w:p>
        </w:tc>
        <w:tc>
          <w:tcPr>
            <w:tcW w:w="2410" w:type="dxa"/>
            <w:tcBorders>
              <w:top w:val="single" w:sz="4" w:space="0" w:color="auto"/>
              <w:left w:val="single" w:sz="4" w:space="0" w:color="auto"/>
              <w:bottom w:val="single" w:sz="4" w:space="0" w:color="auto"/>
              <w:right w:val="single" w:sz="4" w:space="0" w:color="auto"/>
            </w:tcBorders>
          </w:tcPr>
          <w:p w14:paraId="1B5D690D" w14:textId="77777777" w:rsidR="004D50F4" w:rsidRPr="008044A6" w:rsidRDefault="004D50F4" w:rsidP="004D50F4">
            <w:pPr>
              <w:pStyle w:val="TAL"/>
              <w:rPr>
                <w:rFonts w:cs="Arial"/>
                <w:szCs w:val="18"/>
              </w:rPr>
            </w:pPr>
          </w:p>
        </w:tc>
      </w:tr>
      <w:tr w:rsidR="004D50F4" w:rsidRPr="008044A6" w14:paraId="53182D05"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68DEDB2" w14:textId="77777777" w:rsidR="004D50F4" w:rsidRPr="008044A6" w:rsidRDefault="004D50F4" w:rsidP="004D50F4">
            <w:pPr>
              <w:pStyle w:val="TAL"/>
              <w:rPr>
                <w:lang w:eastAsia="zh-CN"/>
              </w:rPr>
            </w:pPr>
            <w:r w:rsidRPr="008044A6">
              <w:rPr>
                <w:rFonts w:hint="eastAsia"/>
                <w:lang w:eastAsia="zh-CN"/>
              </w:rPr>
              <w:t>pduid</w:t>
            </w:r>
            <w:r>
              <w:rPr>
                <w:lang w:eastAsia="zh-CN"/>
              </w:rPr>
              <w:t>s</w:t>
            </w:r>
          </w:p>
        </w:tc>
        <w:tc>
          <w:tcPr>
            <w:tcW w:w="1444" w:type="dxa"/>
            <w:tcBorders>
              <w:top w:val="single" w:sz="4" w:space="0" w:color="auto"/>
              <w:left w:val="single" w:sz="4" w:space="0" w:color="auto"/>
              <w:bottom w:val="single" w:sz="4" w:space="0" w:color="auto"/>
              <w:right w:val="single" w:sz="4" w:space="0" w:color="auto"/>
            </w:tcBorders>
          </w:tcPr>
          <w:p w14:paraId="6DE4BC93" w14:textId="77777777" w:rsidR="004D50F4" w:rsidRPr="008044A6" w:rsidRDefault="004D50F4" w:rsidP="004D50F4">
            <w:pPr>
              <w:pStyle w:val="TAL"/>
              <w:rPr>
                <w:lang w:eastAsia="zh-CN"/>
              </w:rPr>
            </w:pPr>
            <w:r>
              <w:rPr>
                <w:lang w:eastAsia="zh-CN"/>
              </w:rPr>
              <w:t>array(</w:t>
            </w:r>
            <w:r w:rsidRPr="008044A6">
              <w:rPr>
                <w:rFonts w:hint="eastAsia"/>
                <w:lang w:eastAsia="zh-CN"/>
              </w:rPr>
              <w:t>Pduid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23375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F83BD" w14:textId="77777777" w:rsidR="004D50F4" w:rsidRPr="008044A6" w:rsidRDefault="004D50F4" w:rsidP="004D50F4">
            <w:pPr>
              <w:pStyle w:val="TAC"/>
              <w:rPr>
                <w:lang w:eastAsia="zh-CN"/>
              </w:rPr>
            </w:pPr>
            <w:r w:rsidRPr="008044A6">
              <w:rPr>
                <w:rFonts w:hint="eastAsia"/>
                <w:lang w:eastAsia="zh-CN"/>
              </w:rPr>
              <w:t>0..</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B3DAFDF"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sidRPr="008044A6">
              <w:rPr>
                <w:rFonts w:cs="Arial" w:hint="eastAsia"/>
                <w:szCs w:val="18"/>
                <w:lang w:eastAsia="zh-CN"/>
              </w:rPr>
              <w:t>PDUID</w:t>
            </w:r>
            <w:r>
              <w:rPr>
                <w:rFonts w:cs="Arial"/>
                <w:szCs w:val="18"/>
                <w:lang w:eastAsia="zh-CN"/>
              </w:rPr>
              <w:t>(s) corresponding to the provided RPAUID</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890B90F" w14:textId="77777777" w:rsidR="004D50F4" w:rsidRPr="008044A6" w:rsidRDefault="004D50F4" w:rsidP="004D50F4">
            <w:pPr>
              <w:pStyle w:val="TAL"/>
              <w:rPr>
                <w:rFonts w:cs="Arial"/>
                <w:szCs w:val="18"/>
              </w:rPr>
            </w:pPr>
          </w:p>
        </w:tc>
      </w:tr>
      <w:tr w:rsidR="004D50F4" w:rsidRPr="008044A6" w14:paraId="7AE7859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183F7F9" w14:textId="77777777" w:rsidR="004D50F4" w:rsidRPr="008044A6" w:rsidRDefault="004D50F4" w:rsidP="004D50F4">
            <w:pPr>
              <w:pStyle w:val="TAL"/>
              <w:rPr>
                <w:lang w:eastAsia="zh-CN"/>
              </w:rPr>
            </w:pPr>
            <w:r w:rsidRPr="008044A6">
              <w:rPr>
                <w:rFonts w:hint="eastAsia"/>
                <w:lang w:eastAsia="zh-CN"/>
              </w:rPr>
              <w:t>restrictedCodeSuffixPool</w:t>
            </w:r>
          </w:p>
        </w:tc>
        <w:tc>
          <w:tcPr>
            <w:tcW w:w="1444" w:type="dxa"/>
            <w:tcBorders>
              <w:top w:val="single" w:sz="4" w:space="0" w:color="auto"/>
              <w:left w:val="single" w:sz="4" w:space="0" w:color="auto"/>
              <w:bottom w:val="single" w:sz="4" w:space="0" w:color="auto"/>
              <w:right w:val="single" w:sz="4" w:space="0" w:color="auto"/>
            </w:tcBorders>
          </w:tcPr>
          <w:p w14:paraId="1ECCFF86" w14:textId="56D2C306" w:rsidR="004D50F4" w:rsidRPr="008044A6" w:rsidRDefault="00384FDF" w:rsidP="004D50F4">
            <w:pPr>
              <w:pStyle w:val="TAL"/>
              <w:rPr>
                <w:lang w:eastAsia="zh-CN"/>
              </w:rPr>
            </w:pPr>
            <w:ins w:id="564" w:author="CR0007" w:date="2022-11-19T05:01:00Z">
              <w:r>
                <w:rPr>
                  <w:lang w:eastAsia="zh-CN"/>
                </w:rPr>
                <w:t>array(</w:t>
              </w:r>
            </w:ins>
            <w:r w:rsidRPr="008C62D1">
              <w:rPr>
                <w:lang w:eastAsia="zh-CN"/>
              </w:rPr>
              <w:t>RestrictedCodeSuffixPool</w:t>
            </w:r>
            <w:ins w:id="565" w:author="CR0007" w:date="2022-11-19T05:01: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39737905"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F67748"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34ABD0E" w14:textId="5F451EC6"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a </w:t>
            </w:r>
            <w:r w:rsidRPr="008044A6">
              <w:rPr>
                <w:rFonts w:cs="Arial" w:hint="eastAsia"/>
                <w:szCs w:val="18"/>
                <w:lang w:eastAsia="zh-CN"/>
              </w:rPr>
              <w:t>ProSe Restricted Code Suffix pool.</w:t>
            </w:r>
            <w:ins w:id="566" w:author="CR0007" w:date="2022-11-19T05:01:00Z">
              <w:r w:rsidR="00384FDF">
                <w:rPr>
                  <w:rFonts w:cs="Arial"/>
                  <w:szCs w:val="18"/>
                  <w:lang w:eastAsia="zh-CN"/>
                </w:rPr>
                <w:t xml:space="preserve"> (NOTE)</w:t>
              </w:r>
            </w:ins>
          </w:p>
        </w:tc>
        <w:tc>
          <w:tcPr>
            <w:tcW w:w="2410" w:type="dxa"/>
            <w:tcBorders>
              <w:top w:val="single" w:sz="4" w:space="0" w:color="auto"/>
              <w:left w:val="single" w:sz="4" w:space="0" w:color="auto"/>
              <w:bottom w:val="single" w:sz="4" w:space="0" w:color="auto"/>
              <w:right w:val="single" w:sz="4" w:space="0" w:color="auto"/>
            </w:tcBorders>
          </w:tcPr>
          <w:p w14:paraId="354388E5" w14:textId="77777777" w:rsidR="004D50F4" w:rsidRPr="008044A6" w:rsidRDefault="004D50F4" w:rsidP="004D50F4">
            <w:pPr>
              <w:pStyle w:val="TAL"/>
              <w:rPr>
                <w:rFonts w:cs="Arial"/>
                <w:szCs w:val="18"/>
              </w:rPr>
            </w:pPr>
          </w:p>
        </w:tc>
      </w:tr>
      <w:tr w:rsidR="004D50F4" w:rsidRPr="008044A6" w14:paraId="7DBF0EB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EFDE2BB" w14:textId="77777777" w:rsidR="004D50F4" w:rsidRPr="008044A6" w:rsidRDefault="004D50F4" w:rsidP="004D50F4">
            <w:pPr>
              <w:pStyle w:val="TAL"/>
              <w:rPr>
                <w:lang w:eastAsia="zh-CN"/>
              </w:rPr>
            </w:pPr>
            <w:r w:rsidRPr="008044A6">
              <w:rPr>
                <w:rFonts w:hint="eastAsia"/>
                <w:lang w:eastAsia="zh-CN"/>
              </w:rPr>
              <w:t>proseAppMasks</w:t>
            </w:r>
          </w:p>
        </w:tc>
        <w:tc>
          <w:tcPr>
            <w:tcW w:w="1444" w:type="dxa"/>
            <w:tcBorders>
              <w:top w:val="single" w:sz="4" w:space="0" w:color="auto"/>
              <w:left w:val="single" w:sz="4" w:space="0" w:color="auto"/>
              <w:bottom w:val="single" w:sz="4" w:space="0" w:color="auto"/>
              <w:right w:val="single" w:sz="4" w:space="0" w:color="auto"/>
            </w:tcBorders>
          </w:tcPr>
          <w:p w14:paraId="0CEFDBCE" w14:textId="77777777" w:rsidR="004D50F4" w:rsidRPr="008C62D1" w:rsidRDefault="004D50F4" w:rsidP="004D50F4">
            <w:pPr>
              <w:pStyle w:val="TAL"/>
              <w:rPr>
                <w:lang w:eastAsia="zh-CN"/>
              </w:rPr>
            </w:pPr>
            <w:r w:rsidRPr="008044A6">
              <w:rPr>
                <w:rFonts w:hint="eastAsia"/>
                <w:lang w:eastAsia="zh-CN"/>
              </w:rPr>
              <w:t>array(ProseApplicationMask)</w:t>
            </w:r>
          </w:p>
        </w:tc>
        <w:tc>
          <w:tcPr>
            <w:tcW w:w="425" w:type="dxa"/>
            <w:tcBorders>
              <w:top w:val="single" w:sz="4" w:space="0" w:color="auto"/>
              <w:left w:val="single" w:sz="4" w:space="0" w:color="auto"/>
              <w:bottom w:val="single" w:sz="4" w:space="0" w:color="auto"/>
              <w:right w:val="single" w:sz="4" w:space="0" w:color="auto"/>
            </w:tcBorders>
          </w:tcPr>
          <w:p w14:paraId="68D0265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5B6313"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0F47B5D"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ProSe Application Code Suffix(es) corresponding to </w:t>
            </w:r>
            <w:r>
              <w:rPr>
                <w:rFonts w:cs="Arial"/>
                <w:szCs w:val="18"/>
                <w:lang w:eastAsia="zh-CN"/>
              </w:rPr>
              <w:t xml:space="preserve">the </w:t>
            </w:r>
            <w:r w:rsidRPr="008044A6">
              <w:rPr>
                <w:rFonts w:cs="Arial" w:hint="eastAsia"/>
                <w:szCs w:val="18"/>
                <w:lang w:eastAsia="zh-CN"/>
              </w:rPr>
              <w:t>ProSe Application ID.</w:t>
            </w:r>
          </w:p>
        </w:tc>
        <w:tc>
          <w:tcPr>
            <w:tcW w:w="2410" w:type="dxa"/>
            <w:tcBorders>
              <w:top w:val="single" w:sz="4" w:space="0" w:color="auto"/>
              <w:left w:val="single" w:sz="4" w:space="0" w:color="auto"/>
              <w:bottom w:val="single" w:sz="4" w:space="0" w:color="auto"/>
              <w:right w:val="single" w:sz="4" w:space="0" w:color="auto"/>
            </w:tcBorders>
          </w:tcPr>
          <w:p w14:paraId="0E2D5FC0" w14:textId="77777777" w:rsidR="004D50F4" w:rsidRPr="008044A6" w:rsidRDefault="004D50F4" w:rsidP="004D50F4">
            <w:pPr>
              <w:pStyle w:val="TAL"/>
              <w:rPr>
                <w:rFonts w:cs="Arial"/>
                <w:szCs w:val="18"/>
              </w:rPr>
            </w:pPr>
          </w:p>
        </w:tc>
      </w:tr>
      <w:tr w:rsidR="004D50F4" w:rsidRPr="008044A6" w14:paraId="35F6DF1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5A50ECD" w14:textId="77777777" w:rsidR="004D50F4" w:rsidRPr="008044A6" w:rsidRDefault="004D50F4" w:rsidP="004D50F4">
            <w:pPr>
              <w:pStyle w:val="TAL"/>
              <w:rPr>
                <w:lang w:eastAsia="zh-CN"/>
              </w:rPr>
            </w:pPr>
            <w:r w:rsidRPr="008044A6">
              <w:rPr>
                <w:rFonts w:hint="eastAsia"/>
                <w:lang w:eastAsia="zh-CN"/>
              </w:rPr>
              <w:t>pro</w:t>
            </w:r>
            <w:r>
              <w:rPr>
                <w:lang w:eastAsia="zh-CN"/>
              </w:rPr>
              <w:t>S</w:t>
            </w:r>
            <w:r w:rsidRPr="008044A6">
              <w:rPr>
                <w:rFonts w:hint="eastAsia"/>
                <w:lang w:eastAsia="zh-CN"/>
              </w:rPr>
              <w:t>e</w:t>
            </w:r>
            <w:r>
              <w:rPr>
                <w:lang w:eastAsia="zh-CN"/>
              </w:rPr>
              <w:t>Restricted</w:t>
            </w:r>
            <w:r w:rsidRPr="008044A6">
              <w:rPr>
                <w:rFonts w:hint="eastAsia"/>
                <w:lang w:eastAsia="zh-CN"/>
              </w:rPr>
              <w:t>Masks</w:t>
            </w:r>
          </w:p>
        </w:tc>
        <w:tc>
          <w:tcPr>
            <w:tcW w:w="1444" w:type="dxa"/>
            <w:tcBorders>
              <w:top w:val="single" w:sz="4" w:space="0" w:color="auto"/>
              <w:left w:val="single" w:sz="4" w:space="0" w:color="auto"/>
              <w:bottom w:val="single" w:sz="4" w:space="0" w:color="auto"/>
              <w:right w:val="single" w:sz="4" w:space="0" w:color="auto"/>
            </w:tcBorders>
          </w:tcPr>
          <w:p w14:paraId="4835937B" w14:textId="77777777" w:rsidR="004D50F4" w:rsidRPr="008044A6" w:rsidRDefault="004D50F4" w:rsidP="004D50F4">
            <w:pPr>
              <w:pStyle w:val="TAL"/>
              <w:rPr>
                <w:lang w:eastAsia="zh-CN"/>
              </w:rPr>
            </w:pPr>
            <w:r w:rsidRPr="008044A6">
              <w:rPr>
                <w:rFonts w:hint="eastAsia"/>
                <w:lang w:eastAsia="zh-CN"/>
              </w:rPr>
              <w:t>array(Pro</w:t>
            </w:r>
            <w:r>
              <w:rPr>
                <w:lang w:eastAsia="zh-CN"/>
              </w:rPr>
              <w:t>S</w:t>
            </w:r>
            <w:r w:rsidRPr="008044A6">
              <w:rPr>
                <w:rFonts w:hint="eastAsia"/>
                <w:lang w:eastAsia="zh-CN"/>
              </w:rPr>
              <w:t>e</w:t>
            </w:r>
            <w:r>
              <w:rPr>
                <w:lang w:eastAsia="zh-CN"/>
              </w:rPr>
              <w:t>Restricted</w:t>
            </w:r>
            <w:r w:rsidRPr="008044A6">
              <w:rPr>
                <w:rFonts w:hint="eastAsia"/>
                <w:lang w:eastAsia="zh-CN"/>
              </w:rPr>
              <w:t>Mask)</w:t>
            </w:r>
          </w:p>
        </w:tc>
        <w:tc>
          <w:tcPr>
            <w:tcW w:w="425" w:type="dxa"/>
            <w:tcBorders>
              <w:top w:val="single" w:sz="4" w:space="0" w:color="auto"/>
              <w:left w:val="single" w:sz="4" w:space="0" w:color="auto"/>
              <w:bottom w:val="single" w:sz="4" w:space="0" w:color="auto"/>
              <w:right w:val="single" w:sz="4" w:space="0" w:color="auto"/>
            </w:tcBorders>
          </w:tcPr>
          <w:p w14:paraId="4A67BAB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71C616" w14:textId="77777777" w:rsidR="004D50F4"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FC8ECCC"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ProSe </w:t>
            </w:r>
            <w:r>
              <w:rPr>
                <w:rFonts w:cs="Arial"/>
                <w:szCs w:val="18"/>
                <w:lang w:eastAsia="zh-CN"/>
              </w:rPr>
              <w:t>Restricted</w:t>
            </w:r>
            <w:r w:rsidRPr="008044A6">
              <w:rPr>
                <w:rFonts w:cs="Arial" w:hint="eastAsia"/>
                <w:szCs w:val="18"/>
                <w:lang w:eastAsia="zh-CN"/>
              </w:rPr>
              <w:t xml:space="preserve"> Code Suffix(es) corresponding to </w:t>
            </w:r>
            <w:r>
              <w:rPr>
                <w:rFonts w:cs="Arial"/>
                <w:szCs w:val="18"/>
                <w:lang w:eastAsia="zh-CN"/>
              </w:rPr>
              <w:t>each of the Target RPAUID(s)</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A31076E" w14:textId="77777777" w:rsidR="004D50F4" w:rsidRPr="008044A6" w:rsidRDefault="004D50F4" w:rsidP="004D50F4">
            <w:pPr>
              <w:pStyle w:val="TAL"/>
              <w:rPr>
                <w:rFonts w:cs="Arial"/>
                <w:szCs w:val="18"/>
              </w:rPr>
            </w:pPr>
          </w:p>
        </w:tc>
      </w:tr>
      <w:tr w:rsidR="004D50F4" w:rsidRPr="008044A6" w14:paraId="73A757F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5AD8CD1E" w14:textId="77777777" w:rsidR="004D50F4" w:rsidRPr="008044A6" w:rsidRDefault="004D50F4" w:rsidP="004D50F4">
            <w:pPr>
              <w:pStyle w:val="TAL"/>
              <w:rPr>
                <w:lang w:eastAsia="zh-CN"/>
              </w:rPr>
            </w:pPr>
            <w:r w:rsidRPr="008044A6">
              <w:rPr>
                <w:rFonts w:hint="eastAsia"/>
                <w:lang w:eastAsia="zh-CN"/>
              </w:rPr>
              <w:t>resAppLevelContainer</w:t>
            </w:r>
          </w:p>
        </w:tc>
        <w:tc>
          <w:tcPr>
            <w:tcW w:w="1444" w:type="dxa"/>
            <w:tcBorders>
              <w:top w:val="single" w:sz="4" w:space="0" w:color="auto"/>
              <w:left w:val="single" w:sz="4" w:space="0" w:color="auto"/>
              <w:bottom w:val="single" w:sz="4" w:space="0" w:color="auto"/>
              <w:right w:val="single" w:sz="4" w:space="0" w:color="auto"/>
            </w:tcBorders>
          </w:tcPr>
          <w:p w14:paraId="4A41E358" w14:textId="77777777" w:rsidR="004D50F4" w:rsidRPr="008C62D1" w:rsidRDefault="004D50F4" w:rsidP="004D50F4">
            <w:pPr>
              <w:pStyle w:val="TAL"/>
              <w:rPr>
                <w:lang w:eastAsia="zh-CN"/>
              </w:rPr>
            </w:pPr>
            <w:r w:rsidRPr="008044A6">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5CBB92F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00F794"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7269BF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Pr>
                <w:rFonts w:cs="Arial" w:hint="eastAsia"/>
                <w:szCs w:val="18"/>
                <w:lang w:eastAsia="zh-CN"/>
              </w:rPr>
              <w:t>Application Level Container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3948B7" w14:textId="77777777" w:rsidR="004D50F4" w:rsidRPr="008044A6" w:rsidRDefault="004D50F4" w:rsidP="004D50F4">
            <w:pPr>
              <w:pStyle w:val="TAL"/>
              <w:rPr>
                <w:rFonts w:cs="Arial"/>
                <w:szCs w:val="18"/>
              </w:rPr>
            </w:pPr>
          </w:p>
        </w:tc>
      </w:tr>
      <w:tr w:rsidR="004D50F4" w:rsidRPr="008044A6" w14:paraId="7319146A"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5E777FF" w14:textId="77777777" w:rsidR="004D50F4" w:rsidRPr="008044A6" w:rsidRDefault="004D50F4" w:rsidP="004D50F4">
            <w:pPr>
              <w:pStyle w:val="TAL"/>
              <w:rPr>
                <w:lang w:eastAsia="zh-CN"/>
              </w:rPr>
            </w:pPr>
            <w:r w:rsidRPr="008044A6">
              <w:rPr>
                <w:rFonts w:hint="eastAsia"/>
                <w:lang w:eastAsia="zh-CN"/>
              </w:rPr>
              <w:t>targetDataSet</w:t>
            </w:r>
          </w:p>
        </w:tc>
        <w:tc>
          <w:tcPr>
            <w:tcW w:w="1444" w:type="dxa"/>
            <w:tcBorders>
              <w:top w:val="single" w:sz="4" w:space="0" w:color="auto"/>
              <w:left w:val="single" w:sz="4" w:space="0" w:color="auto"/>
              <w:bottom w:val="single" w:sz="4" w:space="0" w:color="auto"/>
              <w:right w:val="single" w:sz="4" w:space="0" w:color="auto"/>
            </w:tcBorders>
          </w:tcPr>
          <w:p w14:paraId="4BF371D7" w14:textId="77777777" w:rsidR="004D50F4" w:rsidRPr="008C62D1" w:rsidRDefault="004D50F4" w:rsidP="004D50F4">
            <w:pPr>
              <w:pStyle w:val="TAL"/>
              <w:rPr>
                <w:lang w:eastAsia="zh-CN"/>
              </w:rPr>
            </w:pPr>
            <w:r w:rsidRPr="008044A6">
              <w:rPr>
                <w:rFonts w:hint="eastAsia"/>
                <w:lang w:eastAsia="zh-CN"/>
              </w:rPr>
              <w:t>array(TargetData)</w:t>
            </w:r>
          </w:p>
        </w:tc>
        <w:tc>
          <w:tcPr>
            <w:tcW w:w="425" w:type="dxa"/>
            <w:tcBorders>
              <w:top w:val="single" w:sz="4" w:space="0" w:color="auto"/>
              <w:left w:val="single" w:sz="4" w:space="0" w:color="auto"/>
              <w:bottom w:val="single" w:sz="4" w:space="0" w:color="auto"/>
              <w:right w:val="single" w:sz="4" w:space="0" w:color="auto"/>
            </w:tcBorders>
          </w:tcPr>
          <w:p w14:paraId="556316D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70898D"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959D6B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N sets of Target PDUID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Target RPAUID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Metadata Indicator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68E106D" w14:textId="77777777" w:rsidR="004D50F4" w:rsidRPr="008044A6" w:rsidRDefault="004D50F4" w:rsidP="004D50F4">
            <w:pPr>
              <w:pStyle w:val="TAL"/>
              <w:rPr>
                <w:rFonts w:cs="Arial"/>
                <w:szCs w:val="18"/>
              </w:rPr>
            </w:pPr>
          </w:p>
        </w:tc>
      </w:tr>
      <w:tr w:rsidR="004D50F4" w:rsidRPr="008044A6" w14:paraId="4667F06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11926" w14:textId="77777777" w:rsidR="004D50F4" w:rsidRPr="008044A6" w:rsidRDefault="004D50F4" w:rsidP="004D50F4">
            <w:pPr>
              <w:pStyle w:val="TAL"/>
              <w:rPr>
                <w:lang w:eastAsia="zh-CN"/>
              </w:rPr>
            </w:pPr>
            <w:r w:rsidRPr="008044A6">
              <w:rPr>
                <w:rFonts w:hint="eastAsia"/>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0A9E9D33" w14:textId="77777777" w:rsidR="004D50F4" w:rsidRPr="008C62D1" w:rsidRDefault="004D50F4" w:rsidP="004D50F4">
            <w:pPr>
              <w:pStyle w:val="TAL"/>
              <w:rPr>
                <w:lang w:eastAsia="zh-CN"/>
              </w:rPr>
            </w:pPr>
            <w:r w:rsidRPr="008044A6">
              <w:rPr>
                <w:rFonts w:hint="eastAsia"/>
                <w:lang w:eastAsia="zh-CN"/>
              </w:rPr>
              <w:t>P</w:t>
            </w:r>
            <w:r>
              <w:rPr>
                <w:lang w:eastAsia="zh-CN"/>
              </w:rPr>
              <w:t>duid</w:t>
            </w:r>
          </w:p>
        </w:tc>
        <w:tc>
          <w:tcPr>
            <w:tcW w:w="425" w:type="dxa"/>
            <w:tcBorders>
              <w:top w:val="single" w:sz="4" w:space="0" w:color="auto"/>
              <w:left w:val="single" w:sz="4" w:space="0" w:color="auto"/>
              <w:bottom w:val="single" w:sz="4" w:space="0" w:color="auto"/>
              <w:right w:val="single" w:sz="4" w:space="0" w:color="auto"/>
            </w:tcBorders>
          </w:tcPr>
          <w:p w14:paraId="020171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6E7875"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50FDD80"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PDUID.</w:t>
            </w:r>
          </w:p>
        </w:tc>
        <w:tc>
          <w:tcPr>
            <w:tcW w:w="2410" w:type="dxa"/>
            <w:tcBorders>
              <w:top w:val="single" w:sz="4" w:space="0" w:color="auto"/>
              <w:left w:val="single" w:sz="4" w:space="0" w:color="auto"/>
              <w:bottom w:val="single" w:sz="4" w:space="0" w:color="auto"/>
              <w:right w:val="single" w:sz="4" w:space="0" w:color="auto"/>
            </w:tcBorders>
          </w:tcPr>
          <w:p w14:paraId="4CB13C6D" w14:textId="77777777" w:rsidR="004D50F4" w:rsidRPr="008044A6" w:rsidRDefault="004D50F4" w:rsidP="004D50F4">
            <w:pPr>
              <w:pStyle w:val="TAL"/>
              <w:rPr>
                <w:rFonts w:cs="Arial"/>
                <w:szCs w:val="18"/>
              </w:rPr>
            </w:pPr>
          </w:p>
        </w:tc>
      </w:tr>
      <w:tr w:rsidR="004D50F4" w:rsidRPr="008044A6" w14:paraId="3587DDD7"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7D7077" w14:textId="77777777" w:rsidR="004D50F4" w:rsidRPr="008044A6" w:rsidRDefault="004D50F4" w:rsidP="004D50F4">
            <w:pPr>
              <w:pStyle w:val="TAL"/>
              <w:rPr>
                <w:lang w:eastAsia="zh-CN"/>
              </w:rPr>
            </w:pPr>
            <w:r w:rsidRPr="008044A6">
              <w:rPr>
                <w:lang w:eastAsia="zh-CN"/>
              </w:rPr>
              <w:t>meta</w:t>
            </w:r>
            <w:r w:rsidRPr="008044A6">
              <w:rPr>
                <w:rFonts w:hint="eastAsia"/>
                <w:lang w:eastAsia="zh-CN"/>
              </w:rPr>
              <w:t>D</w:t>
            </w:r>
            <w:r w:rsidRPr="008044A6">
              <w:rPr>
                <w:lang w:eastAsia="zh-CN"/>
              </w:rPr>
              <w:t>ata</w:t>
            </w:r>
          </w:p>
        </w:tc>
        <w:tc>
          <w:tcPr>
            <w:tcW w:w="1444" w:type="dxa"/>
            <w:tcBorders>
              <w:top w:val="single" w:sz="4" w:space="0" w:color="auto"/>
              <w:left w:val="single" w:sz="4" w:space="0" w:color="auto"/>
              <w:bottom w:val="single" w:sz="4" w:space="0" w:color="auto"/>
              <w:right w:val="single" w:sz="4" w:space="0" w:color="auto"/>
            </w:tcBorders>
          </w:tcPr>
          <w:p w14:paraId="135033B0" w14:textId="77777777" w:rsidR="004D50F4" w:rsidRPr="008044A6" w:rsidRDefault="004D50F4" w:rsidP="004D50F4">
            <w:pPr>
              <w:pStyle w:val="TAL"/>
              <w:rPr>
                <w:lang w:eastAsia="zh-CN"/>
              </w:rPr>
            </w:pPr>
            <w:r w:rsidRPr="008044A6">
              <w:rPr>
                <w:rFonts w:hint="eastAsia"/>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06DBB218" w14:textId="77777777" w:rsidR="004D50F4" w:rsidRPr="008044A6" w:rsidRDefault="004D50F4" w:rsidP="004D50F4">
            <w:pPr>
              <w:pStyle w:val="TAC"/>
              <w:rPr>
                <w:lang w:eastAsia="zh-CN"/>
              </w:rPr>
            </w:pPr>
            <w:r w:rsidRPr="008044A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4BFD50"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41C18D" w14:textId="77777777" w:rsidR="004D50F4" w:rsidRPr="008044A6" w:rsidRDefault="004D50F4" w:rsidP="004D50F4">
            <w:pPr>
              <w:pStyle w:val="TAL"/>
              <w:rPr>
                <w:rFonts w:cs="Arial"/>
                <w:szCs w:val="18"/>
                <w:lang w:eastAsia="zh-CN"/>
              </w:rPr>
            </w:pPr>
            <w:r>
              <w:rPr>
                <w:rFonts w:cs="Arial" w:hint="eastAsia"/>
                <w:szCs w:val="18"/>
                <w:lang w:eastAsia="zh-CN"/>
              </w:rPr>
              <w:t>This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metadata corresponding to the Target PDUID.</w:t>
            </w:r>
          </w:p>
        </w:tc>
        <w:tc>
          <w:tcPr>
            <w:tcW w:w="2410" w:type="dxa"/>
            <w:tcBorders>
              <w:top w:val="single" w:sz="4" w:space="0" w:color="auto"/>
              <w:left w:val="single" w:sz="4" w:space="0" w:color="auto"/>
              <w:bottom w:val="single" w:sz="4" w:space="0" w:color="auto"/>
              <w:right w:val="single" w:sz="4" w:space="0" w:color="auto"/>
            </w:tcBorders>
          </w:tcPr>
          <w:p w14:paraId="58AB0FBE" w14:textId="77777777" w:rsidR="004D50F4" w:rsidRPr="008044A6" w:rsidRDefault="004D50F4" w:rsidP="004D50F4">
            <w:pPr>
              <w:pStyle w:val="TAL"/>
              <w:rPr>
                <w:rFonts w:cs="Arial"/>
                <w:szCs w:val="18"/>
              </w:rPr>
            </w:pPr>
          </w:p>
        </w:tc>
      </w:tr>
      <w:tr w:rsidR="00384FDF" w:rsidRPr="008044A6" w14:paraId="6B5078D9" w14:textId="77777777" w:rsidTr="00F80C7A">
        <w:trPr>
          <w:jc w:val="center"/>
          <w:ins w:id="567" w:author="CR0007" w:date="2022-11-19T05:01:00Z"/>
        </w:trPr>
        <w:tc>
          <w:tcPr>
            <w:tcW w:w="9524" w:type="dxa"/>
            <w:gridSpan w:val="6"/>
            <w:tcBorders>
              <w:top w:val="single" w:sz="4" w:space="0" w:color="auto"/>
              <w:left w:val="single" w:sz="4" w:space="0" w:color="auto"/>
              <w:bottom w:val="single" w:sz="4" w:space="0" w:color="auto"/>
              <w:right w:val="single" w:sz="4" w:space="0" w:color="auto"/>
            </w:tcBorders>
          </w:tcPr>
          <w:p w14:paraId="7AB776AB" w14:textId="77777777" w:rsidR="00384FDF" w:rsidRPr="008044A6" w:rsidRDefault="00384FDF" w:rsidP="00F80C7A">
            <w:pPr>
              <w:pStyle w:val="TAN"/>
              <w:rPr>
                <w:ins w:id="568" w:author="CR0007" w:date="2022-11-19T05:01:00Z"/>
              </w:rPr>
            </w:pPr>
            <w:ins w:id="569" w:author="CR0007" w:date="2022-11-19T05:01:00Z">
              <w:r>
                <w:t>NOTE:</w:t>
              </w:r>
              <w:r>
                <w:tab/>
                <w:t xml:space="preserve">If provided, exactly one element shall be present in the attribute. </w:t>
              </w:r>
            </w:ins>
          </w:p>
        </w:tc>
      </w:tr>
    </w:tbl>
    <w:p w14:paraId="38565793" w14:textId="77777777" w:rsidR="004D50F4" w:rsidRPr="00384FDF" w:rsidRDefault="004D50F4" w:rsidP="0038586F"/>
    <w:p w14:paraId="636A6D67" w14:textId="77777777" w:rsidR="004D50F4" w:rsidRPr="008044A6" w:rsidRDefault="004D50F4" w:rsidP="00084A4F">
      <w:pPr>
        <w:pStyle w:val="51"/>
      </w:pPr>
      <w:bookmarkStart w:id="570" w:name="_Toc105668208"/>
      <w:r w:rsidRPr="008044A6">
        <w:t>6.1.6.2.</w:t>
      </w:r>
      <w:r>
        <w:rPr>
          <w:rFonts w:hint="eastAsia"/>
          <w:lang w:eastAsia="zh-CN"/>
        </w:rPr>
        <w:t>4</w:t>
      </w:r>
      <w:r w:rsidRPr="008044A6">
        <w:tab/>
        <w:t xml:space="preserve">Type: </w:t>
      </w:r>
      <w:r w:rsidRPr="008044A6">
        <w:rPr>
          <w:rFonts w:hint="eastAsia"/>
          <w:lang w:eastAsia="zh-CN"/>
        </w:rPr>
        <w:t>Target</w:t>
      </w:r>
      <w:r w:rsidRPr="008044A6">
        <w:t>Data</w:t>
      </w:r>
      <w:bookmarkEnd w:id="570"/>
    </w:p>
    <w:p w14:paraId="04F401CE" w14:textId="77777777" w:rsidR="004D50F4" w:rsidRPr="008044A6" w:rsidRDefault="004D50F4" w:rsidP="00084A4F">
      <w:pPr>
        <w:pStyle w:val="TH"/>
      </w:pPr>
      <w:r w:rsidRPr="008044A6">
        <w:rPr>
          <w:noProof/>
        </w:rPr>
        <w:t>Table </w:t>
      </w:r>
      <w:r w:rsidRPr="008044A6">
        <w:t>6.1.6.2.</w:t>
      </w:r>
      <w:r>
        <w:rPr>
          <w:rFonts w:hint="eastAsia"/>
          <w:lang w:eastAsia="zh-CN"/>
        </w:rPr>
        <w:t>4</w:t>
      </w:r>
      <w:r w:rsidRPr="008044A6">
        <w:t xml:space="preserve">-1: </w:t>
      </w:r>
      <w:r w:rsidRPr="008044A6">
        <w:rPr>
          <w:noProof/>
        </w:rPr>
        <w:t xml:space="preserve">Definition of type </w:t>
      </w:r>
      <w:r w:rsidRPr="008044A6">
        <w:rPr>
          <w:rFonts w:hint="eastAsia"/>
          <w:noProof/>
          <w:lang w:eastAsia="zh-CN"/>
        </w:rPr>
        <w:t>Target</w:t>
      </w:r>
      <w:r w:rsidRPr="008044A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88B7B7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F5F93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6610A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9A1C40"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3AC2ED" w14:textId="77777777" w:rsidR="004D50F4" w:rsidRPr="008044A6" w:rsidRDefault="004D50F4" w:rsidP="004D50F4">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854EBB8"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CE3C1B7"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4D50F4" w:rsidRPr="008044A6" w14:paraId="65BD225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A0BA8D2"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7C58430C"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61111D7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A5477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7B347C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p>
        </w:tc>
        <w:tc>
          <w:tcPr>
            <w:tcW w:w="2410" w:type="dxa"/>
            <w:tcBorders>
              <w:top w:val="single" w:sz="4" w:space="0" w:color="auto"/>
              <w:left w:val="single" w:sz="4" w:space="0" w:color="auto"/>
              <w:bottom w:val="single" w:sz="4" w:space="0" w:color="auto"/>
              <w:right w:val="single" w:sz="4" w:space="0" w:color="auto"/>
            </w:tcBorders>
          </w:tcPr>
          <w:p w14:paraId="23D60CFE" w14:textId="77777777" w:rsidR="004D50F4" w:rsidRPr="008044A6" w:rsidRDefault="004D50F4" w:rsidP="004D50F4">
            <w:pPr>
              <w:keepNext/>
              <w:keepLines/>
              <w:spacing w:after="0"/>
              <w:rPr>
                <w:rFonts w:ascii="Arial" w:hAnsi="Arial" w:cs="Arial"/>
                <w:sz w:val="18"/>
                <w:szCs w:val="18"/>
              </w:rPr>
            </w:pPr>
          </w:p>
        </w:tc>
      </w:tr>
      <w:tr w:rsidR="004D50F4" w:rsidRPr="008044A6" w14:paraId="7264AC7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3DC75E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1444" w:type="dxa"/>
            <w:tcBorders>
              <w:top w:val="single" w:sz="4" w:space="0" w:color="auto"/>
              <w:left w:val="single" w:sz="4" w:space="0" w:color="auto"/>
              <w:bottom w:val="single" w:sz="4" w:space="0" w:color="auto"/>
              <w:right w:val="single" w:sz="4" w:space="0" w:color="auto"/>
            </w:tcBorders>
          </w:tcPr>
          <w:p w14:paraId="5BA3B4CC"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325BD173"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7EEC5E"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B3E7F7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Target P</w:t>
            </w:r>
            <w:r>
              <w:rPr>
                <w:rFonts w:ascii="Arial" w:hAnsi="Arial" w:cs="Arial"/>
                <w:sz w:val="18"/>
                <w:szCs w:val="18"/>
                <w:lang w:eastAsia="zh-CN"/>
              </w:rPr>
              <w:t>D</w:t>
            </w:r>
            <w:r w:rsidRPr="008044A6">
              <w:rPr>
                <w:rFonts w:ascii="Arial" w:hAnsi="Arial" w:cs="Arial" w:hint="eastAsia"/>
                <w:sz w:val="18"/>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17AD6768" w14:textId="77777777" w:rsidR="004D50F4" w:rsidRPr="008044A6" w:rsidRDefault="004D50F4" w:rsidP="004D50F4">
            <w:pPr>
              <w:keepNext/>
              <w:keepLines/>
              <w:spacing w:after="0"/>
              <w:rPr>
                <w:rFonts w:ascii="Arial" w:hAnsi="Arial" w:cs="Arial"/>
                <w:sz w:val="18"/>
                <w:szCs w:val="18"/>
              </w:rPr>
            </w:pPr>
          </w:p>
        </w:tc>
      </w:tr>
      <w:tr w:rsidR="004D50F4" w:rsidRPr="008044A6" w14:paraId="1AAC76F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B39271A" w14:textId="77777777" w:rsidR="004D50F4" w:rsidRPr="008044A6" w:rsidRDefault="004D50F4" w:rsidP="004D50F4">
            <w:pPr>
              <w:keepNext/>
              <w:keepLines/>
              <w:spacing w:after="0"/>
              <w:rPr>
                <w:rFonts w:ascii="Arial" w:hAnsi="Arial"/>
                <w:sz w:val="18"/>
                <w:lang w:eastAsia="zh-CN"/>
              </w:rPr>
            </w:pPr>
            <w:r w:rsidRPr="008044A6">
              <w:rPr>
                <w:rFonts w:ascii="Arial" w:hAnsi="Arial"/>
                <w:sz w:val="18"/>
                <w:lang w:eastAsia="zh-CN"/>
              </w:rPr>
              <w:t>meta</w:t>
            </w:r>
            <w:r w:rsidRPr="008044A6">
              <w:rPr>
                <w:rFonts w:ascii="Arial" w:hAnsi="Arial" w:hint="eastAsia"/>
                <w:sz w:val="18"/>
                <w:lang w:eastAsia="zh-CN"/>
              </w:rPr>
              <w:t>d</w:t>
            </w:r>
            <w:r w:rsidRPr="008044A6">
              <w:rPr>
                <w:rFonts w:ascii="Arial" w:hAnsi="Arial"/>
                <w:sz w:val="18"/>
                <w:lang w:eastAsia="zh-CN"/>
              </w:rPr>
              <w:t>ata</w:t>
            </w:r>
            <w:r w:rsidRPr="008044A6">
              <w:rPr>
                <w:rFonts w:ascii="Arial" w:hAnsi="Arial" w:hint="eastAsia"/>
                <w:sz w:val="18"/>
                <w:lang w:eastAsia="zh-CN"/>
              </w:rPr>
              <w:t>Indic</w:t>
            </w:r>
          </w:p>
        </w:tc>
        <w:tc>
          <w:tcPr>
            <w:tcW w:w="1444" w:type="dxa"/>
            <w:tcBorders>
              <w:top w:val="single" w:sz="4" w:space="0" w:color="auto"/>
              <w:left w:val="single" w:sz="4" w:space="0" w:color="auto"/>
              <w:bottom w:val="single" w:sz="4" w:space="0" w:color="auto"/>
              <w:right w:val="single" w:sz="4" w:space="0" w:color="auto"/>
            </w:tcBorders>
          </w:tcPr>
          <w:p w14:paraId="7A9DCA10"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MetadataIndic</w:t>
            </w:r>
          </w:p>
        </w:tc>
        <w:tc>
          <w:tcPr>
            <w:tcW w:w="425" w:type="dxa"/>
            <w:tcBorders>
              <w:top w:val="single" w:sz="4" w:space="0" w:color="auto"/>
              <w:left w:val="single" w:sz="4" w:space="0" w:color="auto"/>
              <w:bottom w:val="single" w:sz="4" w:space="0" w:color="auto"/>
              <w:right w:val="single" w:sz="4" w:space="0" w:color="auto"/>
            </w:tcBorders>
          </w:tcPr>
          <w:p w14:paraId="125DBBC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FA883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6481FD7" w14:textId="77777777" w:rsidR="004D50F4"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is optional and contain</w:t>
            </w:r>
            <w:r>
              <w:rPr>
                <w:rFonts w:ascii="Arial" w:hAnsi="Arial" w:cs="Arial"/>
                <w:sz w:val="18"/>
                <w:szCs w:val="18"/>
                <w:lang w:eastAsia="zh-CN"/>
              </w:rPr>
              <w:t>s the</w:t>
            </w:r>
            <w:r w:rsidRPr="008044A6">
              <w:rPr>
                <w:rFonts w:ascii="Arial" w:hAnsi="Arial" w:cs="Arial" w:hint="eastAsia"/>
                <w:sz w:val="18"/>
                <w:szCs w:val="18"/>
                <w:lang w:eastAsia="zh-CN"/>
              </w:rPr>
              <w:t xml:space="preserve"> Metadata Indicator to indicate whether there is metadata associated with the RPAUID, and if so, whether update</w:t>
            </w:r>
            <w:r>
              <w:rPr>
                <w:rFonts w:ascii="Arial" w:hAnsi="Arial" w:cs="Arial"/>
                <w:sz w:val="18"/>
                <w:szCs w:val="18"/>
                <w:lang w:eastAsia="zh-CN"/>
              </w:rPr>
              <w:t>s</w:t>
            </w:r>
            <w:r w:rsidRPr="008044A6">
              <w:rPr>
                <w:rFonts w:ascii="Arial" w:hAnsi="Arial" w:cs="Arial" w:hint="eastAsia"/>
                <w:sz w:val="18"/>
                <w:szCs w:val="18"/>
                <w:lang w:eastAsia="zh-CN"/>
              </w:rPr>
              <w:t xml:space="preserve"> </w:t>
            </w:r>
            <w:r>
              <w:rPr>
                <w:rFonts w:ascii="Arial" w:hAnsi="Arial" w:cs="Arial"/>
                <w:sz w:val="18"/>
                <w:szCs w:val="18"/>
                <w:lang w:eastAsia="zh-CN"/>
              </w:rPr>
              <w:t>of</w:t>
            </w:r>
            <w:r w:rsidRPr="008044A6">
              <w:rPr>
                <w:rFonts w:ascii="Arial" w:hAnsi="Arial" w:cs="Arial" w:hint="eastAsia"/>
                <w:sz w:val="18"/>
                <w:szCs w:val="18"/>
                <w:lang w:eastAsia="zh-CN"/>
              </w:rPr>
              <w:t xml:space="preserve"> metadata is allowed.</w:t>
            </w:r>
          </w:p>
          <w:p w14:paraId="67FA32A0" w14:textId="77777777" w:rsidR="004D50F4" w:rsidRPr="008044A6" w:rsidRDefault="004D50F4" w:rsidP="004D50F4">
            <w:pPr>
              <w:keepNext/>
              <w:keepLines/>
              <w:spacing w:after="0"/>
              <w:rPr>
                <w:rFonts w:ascii="Arial" w:hAnsi="Arial" w:cs="Arial"/>
                <w:sz w:val="18"/>
                <w:szCs w:val="18"/>
                <w:lang w:eastAsia="zh-CN"/>
              </w:rPr>
            </w:pPr>
            <w:r w:rsidRPr="008044A6">
              <w:rPr>
                <w:rFonts w:ascii="Arial" w:eastAsia="Times New Roman" w:hAnsi="Arial" w:cs="Arial"/>
                <w:sz w:val="18"/>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47514D2" w14:textId="77777777" w:rsidR="004D50F4" w:rsidRPr="008044A6" w:rsidRDefault="004D50F4" w:rsidP="004D50F4">
            <w:pPr>
              <w:keepNext/>
              <w:keepLines/>
              <w:spacing w:after="0"/>
              <w:rPr>
                <w:rFonts w:ascii="Arial" w:hAnsi="Arial" w:cs="Arial"/>
                <w:sz w:val="18"/>
                <w:szCs w:val="18"/>
              </w:rPr>
            </w:pPr>
          </w:p>
        </w:tc>
      </w:tr>
      <w:tr w:rsidR="004D50F4" w:rsidRPr="008044A6" w14:paraId="275FB745" w14:textId="77777777" w:rsidTr="004D50F4">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55C7775" w14:textId="15A4DE91" w:rsidR="004D50F4" w:rsidRPr="008044A6" w:rsidRDefault="004D50F4" w:rsidP="004D50F4">
            <w:pPr>
              <w:keepNext/>
              <w:keepLines/>
              <w:spacing w:after="0"/>
              <w:ind w:left="851" w:hanging="851"/>
              <w:rPr>
                <w:rFonts w:ascii="Arial" w:hAnsi="Arial" w:cs="Arial"/>
                <w:sz w:val="18"/>
                <w:szCs w:val="18"/>
                <w:lang w:val="en-US" w:eastAsia="zh-CN"/>
              </w:rPr>
            </w:pPr>
            <w:r w:rsidRPr="008044A6">
              <w:rPr>
                <w:rFonts w:ascii="Arial" w:hAnsi="Arial" w:cs="Arial"/>
                <w:sz w:val="18"/>
                <w:szCs w:val="18"/>
                <w:lang w:val="en-US"/>
              </w:rPr>
              <w:t>NOTE:</w:t>
            </w:r>
            <w:r w:rsidRPr="008044A6">
              <w:rPr>
                <w:rFonts w:ascii="Arial" w:hAnsi="Arial" w:cs="Arial" w:hint="eastAsia"/>
                <w:sz w:val="18"/>
                <w:szCs w:val="18"/>
                <w:lang w:val="en-US"/>
              </w:rPr>
              <w:tab/>
            </w:r>
            <w:r w:rsidRPr="008044A6">
              <w:rPr>
                <w:rFonts w:ascii="Arial" w:hAnsi="Arial" w:cs="Arial" w:hint="eastAsia"/>
                <w:sz w:val="18"/>
                <w:szCs w:val="18"/>
                <w:lang w:val="en-US" w:eastAsia="zh-CN"/>
              </w:rPr>
              <w:t xml:space="preserve">The default value of metadataIndic is </w:t>
            </w:r>
            <w:r w:rsidR="00E649A1">
              <w:rPr>
                <w:rFonts w:ascii="Arial" w:hAnsi="Arial" w:cs="Arial"/>
                <w:sz w:val="18"/>
                <w:szCs w:val="18"/>
                <w:lang w:val="en-US" w:eastAsia="zh-CN"/>
              </w:rPr>
              <w:t>"</w:t>
            </w:r>
            <w:r w:rsidRPr="008044A6">
              <w:rPr>
                <w:rFonts w:ascii="Arial" w:hAnsi="Arial" w:cs="Arial" w:hint="eastAsia"/>
                <w:sz w:val="18"/>
                <w:szCs w:val="18"/>
                <w:lang w:val="en-US" w:eastAsia="zh-CN"/>
              </w:rPr>
              <w:t>NO_METADATA</w:t>
            </w:r>
            <w:r w:rsidR="00E649A1">
              <w:rPr>
                <w:rFonts w:ascii="Arial" w:hAnsi="Arial" w:cs="Arial"/>
                <w:sz w:val="18"/>
                <w:szCs w:val="18"/>
                <w:lang w:val="en-US" w:eastAsia="zh-CN"/>
              </w:rPr>
              <w:t>"</w:t>
            </w:r>
            <w:r w:rsidRPr="008044A6">
              <w:rPr>
                <w:rFonts w:ascii="Arial" w:hAnsi="Arial" w:cs="Arial" w:hint="eastAsia"/>
                <w:sz w:val="18"/>
                <w:szCs w:val="18"/>
                <w:lang w:val="en-US" w:eastAsia="zh-CN"/>
              </w:rPr>
              <w:t xml:space="preserve"> if th</w:t>
            </w:r>
            <w:r>
              <w:rPr>
                <w:rFonts w:ascii="Arial" w:hAnsi="Arial" w:cs="Arial"/>
                <w:sz w:val="18"/>
                <w:szCs w:val="18"/>
                <w:lang w:val="en-US" w:eastAsia="zh-CN"/>
              </w:rPr>
              <w:t>is</w:t>
            </w:r>
            <w:r w:rsidRPr="008044A6">
              <w:rPr>
                <w:rFonts w:ascii="Arial" w:hAnsi="Arial" w:cs="Arial" w:hint="eastAsia"/>
                <w:sz w:val="18"/>
                <w:szCs w:val="18"/>
                <w:lang w:val="en-US" w:eastAsia="zh-CN"/>
              </w:rPr>
              <w:t xml:space="preserve"> </w:t>
            </w:r>
            <w:r>
              <w:rPr>
                <w:rFonts w:ascii="Arial" w:hAnsi="Arial" w:cs="Arial"/>
                <w:sz w:val="18"/>
                <w:szCs w:val="18"/>
                <w:lang w:val="en-US" w:eastAsia="zh-CN"/>
              </w:rPr>
              <w:t>attribute</w:t>
            </w:r>
            <w:r w:rsidRPr="008044A6">
              <w:rPr>
                <w:rFonts w:ascii="Arial" w:hAnsi="Arial" w:cs="Arial" w:hint="eastAsia"/>
                <w:sz w:val="18"/>
                <w:szCs w:val="18"/>
                <w:lang w:val="en-US" w:eastAsia="zh-CN"/>
              </w:rPr>
              <w:t xml:space="preserve"> is not supplied.</w:t>
            </w:r>
          </w:p>
        </w:tc>
      </w:tr>
    </w:tbl>
    <w:p w14:paraId="11ECAB2E" w14:textId="77777777" w:rsidR="00CC400A" w:rsidRDefault="00CC400A" w:rsidP="00084A4F"/>
    <w:p w14:paraId="7C08579D" w14:textId="19B00CED" w:rsidR="00A76317" w:rsidRPr="008044A6" w:rsidRDefault="00A76317" w:rsidP="00084A4F">
      <w:pPr>
        <w:pStyle w:val="51"/>
      </w:pPr>
      <w:bookmarkStart w:id="571" w:name="_Toc105668209"/>
      <w:r w:rsidRPr="008044A6">
        <w:lastRenderedPageBreak/>
        <w:t>6.1.6.2.</w:t>
      </w:r>
      <w:r>
        <w:rPr>
          <w:rFonts w:hint="eastAsia"/>
          <w:lang w:eastAsia="zh-CN"/>
        </w:rPr>
        <w:t>5</w:t>
      </w:r>
      <w:r w:rsidRPr="008044A6">
        <w:tab/>
        <w:t xml:space="preserve">Type: </w:t>
      </w:r>
      <w:r>
        <w:rPr>
          <w:rFonts w:hint="eastAsia"/>
          <w:lang w:eastAsia="zh-CN"/>
        </w:rPr>
        <w:t>AuthUpdateData</w:t>
      </w:r>
      <w:bookmarkEnd w:id="571"/>
    </w:p>
    <w:p w14:paraId="67160BAF" w14:textId="70789108" w:rsidR="00A76317" w:rsidRPr="008044A6" w:rsidRDefault="00A76317" w:rsidP="00084A4F">
      <w:pPr>
        <w:pStyle w:val="TH"/>
      </w:pPr>
      <w:r w:rsidRPr="008044A6">
        <w:rPr>
          <w:noProof/>
        </w:rPr>
        <w:t>Table </w:t>
      </w:r>
      <w:r w:rsidRPr="008044A6">
        <w:t>6.1.6.2.</w:t>
      </w:r>
      <w:r>
        <w:rPr>
          <w:rFonts w:hint="eastAsia"/>
          <w:lang w:eastAsia="zh-CN"/>
        </w:rPr>
        <w:t>5</w:t>
      </w:r>
      <w:r w:rsidRPr="008044A6">
        <w:t xml:space="preserve">-1: </w:t>
      </w:r>
      <w:r w:rsidRPr="008044A6">
        <w:rPr>
          <w:noProof/>
        </w:rPr>
        <w:t xml:space="preserve">Definition of type </w:t>
      </w:r>
      <w:r>
        <w:rPr>
          <w:rFonts w:hint="eastAsia"/>
          <w:noProof/>
          <w:lang w:eastAsia="zh-CN"/>
        </w:rPr>
        <w:t>AuthUpdate</w:t>
      </w:r>
      <w:r w:rsidRPr="008044A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45637D8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CB16C2"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134F6AE"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E841C2"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2F936F" w14:textId="77777777" w:rsidR="00A76317" w:rsidRPr="008044A6" w:rsidRDefault="00A76317" w:rsidP="00193F0C">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037C8A4"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71901B5"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3CECD9C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D493A5" w14:textId="77777777" w:rsidR="00A76317" w:rsidRPr="008044A6" w:rsidRDefault="00A76317" w:rsidP="00193F0C">
            <w:pPr>
              <w:keepNext/>
              <w:keepLines/>
              <w:tabs>
                <w:tab w:val="left" w:pos="1458"/>
              </w:tabs>
              <w:spacing w:after="0"/>
              <w:rPr>
                <w:rFonts w:ascii="Arial" w:hAnsi="Arial"/>
                <w:sz w:val="18"/>
                <w:lang w:eastAsia="zh-CN"/>
              </w:rPr>
            </w:pPr>
            <w:r w:rsidRPr="008044A6">
              <w:rPr>
                <w:rFonts w:ascii="Arial" w:hAnsi="Arial" w:hint="eastAsia"/>
                <w:sz w:val="18"/>
                <w:lang w:eastAsia="zh-CN"/>
              </w:rPr>
              <w:t>targetRpauid</w:t>
            </w:r>
            <w:r>
              <w:rPr>
                <w:rFonts w:ascii="Arial" w:hAnsi="Arial"/>
                <w:sz w:val="18"/>
                <w:lang w:eastAsia="zh-CN"/>
              </w:rPr>
              <w:tab/>
            </w:r>
          </w:p>
        </w:tc>
        <w:tc>
          <w:tcPr>
            <w:tcW w:w="1444" w:type="dxa"/>
            <w:tcBorders>
              <w:top w:val="single" w:sz="4" w:space="0" w:color="auto"/>
              <w:left w:val="single" w:sz="4" w:space="0" w:color="auto"/>
              <w:bottom w:val="single" w:sz="4" w:space="0" w:color="auto"/>
              <w:right w:val="single" w:sz="4" w:space="0" w:color="auto"/>
            </w:tcBorders>
          </w:tcPr>
          <w:p w14:paraId="3A30D95D"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F0F9601"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AA0AC"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0F2A727" w14:textId="77777777" w:rsidR="00A76317" w:rsidRPr="008044A6" w:rsidRDefault="00A76317" w:rsidP="00193F0C">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r>
              <w:rPr>
                <w:rFonts w:ascii="Arial" w:hAnsi="Arial" w:cs="Arial" w:hint="eastAsia"/>
                <w:sz w:val="18"/>
                <w:szCs w:val="18"/>
                <w:lang w:eastAsia="zh-CN"/>
              </w:rPr>
              <w:t xml:space="preserve"> of the user that would like to revoke discovery permissions </w:t>
            </w:r>
            <w:r>
              <w:rPr>
                <w:rFonts w:ascii="Arial" w:hAnsi="Arial" w:cs="Arial"/>
                <w:sz w:val="18"/>
                <w:szCs w:val="18"/>
                <w:lang w:eastAsia="zh-CN"/>
              </w:rPr>
              <w:t>of</w:t>
            </w:r>
            <w:r>
              <w:rPr>
                <w:rFonts w:ascii="Arial" w:hAnsi="Arial" w:cs="Arial" w:hint="eastAsia"/>
                <w:sz w:val="18"/>
                <w:szCs w:val="18"/>
                <w:lang w:eastAsia="zh-CN"/>
              </w:rPr>
              <w:t xml:space="preserve"> some other users in the AF</w:t>
            </w:r>
            <w:r w:rsidRPr="008044A6">
              <w:rPr>
                <w:rFonts w:ascii="Arial" w:hAnsi="Arial" w:cs="Arial" w:hint="eastAsia"/>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8032D47" w14:textId="77777777" w:rsidR="00A76317" w:rsidRPr="008044A6" w:rsidRDefault="00A76317" w:rsidP="00193F0C">
            <w:pPr>
              <w:keepNext/>
              <w:keepLines/>
              <w:spacing w:after="0"/>
              <w:rPr>
                <w:rFonts w:ascii="Arial" w:hAnsi="Arial" w:cs="Arial"/>
                <w:sz w:val="18"/>
                <w:szCs w:val="18"/>
              </w:rPr>
            </w:pPr>
          </w:p>
        </w:tc>
      </w:tr>
      <w:tr w:rsidR="00A76317" w:rsidRPr="008044A6" w14:paraId="032C257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656B9117"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bannedAuthData</w:t>
            </w:r>
          </w:p>
        </w:tc>
        <w:tc>
          <w:tcPr>
            <w:tcW w:w="1444" w:type="dxa"/>
            <w:tcBorders>
              <w:top w:val="single" w:sz="4" w:space="0" w:color="auto"/>
              <w:left w:val="single" w:sz="4" w:space="0" w:color="auto"/>
              <w:bottom w:val="single" w:sz="4" w:space="0" w:color="auto"/>
              <w:right w:val="single" w:sz="4" w:space="0" w:color="auto"/>
            </w:tcBorders>
          </w:tcPr>
          <w:p w14:paraId="6AAA0B7A"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array(BannedAuthData)</w:t>
            </w:r>
          </w:p>
        </w:tc>
        <w:tc>
          <w:tcPr>
            <w:tcW w:w="425" w:type="dxa"/>
            <w:tcBorders>
              <w:top w:val="single" w:sz="4" w:space="0" w:color="auto"/>
              <w:left w:val="single" w:sz="4" w:space="0" w:color="auto"/>
              <w:bottom w:val="single" w:sz="4" w:space="0" w:color="auto"/>
              <w:right w:val="single" w:sz="4" w:space="0" w:color="auto"/>
            </w:tcBorders>
          </w:tcPr>
          <w:p w14:paraId="18872548"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AE0C75"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17209B0E" w14:textId="70FB1D5D"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N</w:t>
            </w:r>
            <w:r w:rsidRPr="000A65E1">
              <w:rPr>
                <w:rFonts w:ascii="Arial" w:hAnsi="Arial" w:cs="Arial"/>
                <w:sz w:val="18"/>
                <w:szCs w:val="18"/>
                <w:lang w:eastAsia="zh-CN"/>
              </w:rPr>
              <w:t xml:space="preserve"> sets of Banned RPAUID - Banned PDUID that are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sidR="00E649A1">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that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8E9248D" w14:textId="77777777" w:rsidR="00A76317" w:rsidRPr="008044A6" w:rsidRDefault="00A76317" w:rsidP="00193F0C">
            <w:pPr>
              <w:keepNext/>
              <w:keepLines/>
              <w:spacing w:after="0"/>
              <w:rPr>
                <w:rFonts w:ascii="Arial" w:hAnsi="Arial" w:cs="Arial"/>
                <w:sz w:val="18"/>
                <w:szCs w:val="18"/>
              </w:rPr>
            </w:pPr>
          </w:p>
        </w:tc>
      </w:tr>
    </w:tbl>
    <w:p w14:paraId="4FA623D1" w14:textId="77777777" w:rsidR="00A76317" w:rsidRDefault="00A76317" w:rsidP="00084A4F">
      <w:pPr>
        <w:rPr>
          <w:lang w:eastAsia="zh-CN"/>
        </w:rPr>
      </w:pPr>
    </w:p>
    <w:p w14:paraId="561FCA8B" w14:textId="4B5936FF" w:rsidR="00A76317" w:rsidRPr="008044A6" w:rsidRDefault="00A76317" w:rsidP="00084A4F">
      <w:pPr>
        <w:pStyle w:val="51"/>
      </w:pPr>
      <w:bookmarkStart w:id="572" w:name="_Toc105668210"/>
      <w:r w:rsidRPr="008044A6">
        <w:t>6.1.6.2.</w:t>
      </w:r>
      <w:r>
        <w:rPr>
          <w:rFonts w:hint="eastAsia"/>
          <w:lang w:eastAsia="zh-CN"/>
        </w:rPr>
        <w:t>6</w:t>
      </w:r>
      <w:r w:rsidRPr="008044A6">
        <w:tab/>
        <w:t xml:space="preserve">Type: </w:t>
      </w:r>
      <w:r>
        <w:t>Banned</w:t>
      </w:r>
      <w:r>
        <w:rPr>
          <w:rFonts w:hint="eastAsia"/>
          <w:lang w:eastAsia="zh-CN"/>
        </w:rPr>
        <w:t>AuthData</w:t>
      </w:r>
      <w:bookmarkEnd w:id="572"/>
    </w:p>
    <w:p w14:paraId="1CAA0E64" w14:textId="609C3400" w:rsidR="00A76317" w:rsidRPr="008044A6" w:rsidRDefault="00A76317" w:rsidP="00084A4F">
      <w:pPr>
        <w:pStyle w:val="TH"/>
      </w:pPr>
      <w:r w:rsidRPr="008044A6">
        <w:rPr>
          <w:noProof/>
        </w:rPr>
        <w:t>Table </w:t>
      </w:r>
      <w:r w:rsidRPr="008044A6">
        <w:t>6.1.6.2.</w:t>
      </w:r>
      <w:r>
        <w:rPr>
          <w:rFonts w:hint="eastAsia"/>
          <w:lang w:eastAsia="zh-CN"/>
        </w:rPr>
        <w:t>6</w:t>
      </w:r>
      <w:r w:rsidRPr="008044A6">
        <w:t xml:space="preserve">-1: </w:t>
      </w:r>
      <w:r w:rsidRPr="008044A6">
        <w:rPr>
          <w:noProof/>
        </w:rPr>
        <w:t xml:space="preserve">Definition of type </w:t>
      </w:r>
      <w:r>
        <w:rPr>
          <w:rFonts w:hint="eastAsia"/>
          <w:noProof/>
          <w:lang w:eastAsia="zh-CN"/>
        </w:rPr>
        <w:t>BannedAuth</w:t>
      </w:r>
      <w:r w:rsidRPr="008044A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6E9CE859"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F6C847"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6E1D3E"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649801"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285F51" w14:textId="77777777" w:rsidR="00A76317" w:rsidRPr="008044A6" w:rsidRDefault="00A76317" w:rsidP="00193F0C">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0DD7121"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A49DC80"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0CEAFDED"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8A93F9"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w:t>
            </w:r>
            <w:r w:rsidRPr="008044A6">
              <w:rPr>
                <w:rFonts w:ascii="Arial" w:hAnsi="Arial" w:hint="eastAsia"/>
                <w:sz w:val="18"/>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235B71AE"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0624D8DC"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EA02FAF"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2523C84" w14:textId="6CA27DEE"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a</w:t>
            </w:r>
            <w:r w:rsidRPr="000A65E1">
              <w:rPr>
                <w:rFonts w:ascii="Arial" w:hAnsi="Arial" w:cs="Arial"/>
                <w:sz w:val="18"/>
                <w:szCs w:val="18"/>
                <w:lang w:eastAsia="zh-CN"/>
              </w:rPr>
              <w:t xml:space="preserve"> </w:t>
            </w:r>
            <w:r>
              <w:rPr>
                <w:rFonts w:ascii="Arial" w:hAnsi="Arial" w:cs="Arial" w:hint="eastAsia"/>
                <w:sz w:val="18"/>
                <w:szCs w:val="18"/>
                <w:lang w:eastAsia="zh-CN"/>
              </w:rPr>
              <w:t xml:space="preserve">RPAUID </w:t>
            </w:r>
            <w:r>
              <w:rPr>
                <w:rFonts w:ascii="Arial" w:hAnsi="Arial" w:cs="Arial"/>
                <w:sz w:val="18"/>
                <w:szCs w:val="18"/>
                <w:lang w:eastAsia="zh-CN"/>
              </w:rPr>
              <w:t>with</w:t>
            </w:r>
            <w:r>
              <w:rPr>
                <w:rFonts w:ascii="Arial" w:hAnsi="Arial" w:cs="Arial" w:hint="eastAsia"/>
                <w:sz w:val="18"/>
                <w:szCs w:val="18"/>
                <w:lang w:eastAsia="zh-CN"/>
              </w:rPr>
              <w:t xml:space="preserve">in a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Pr>
                <w:rFonts w:ascii="Arial" w:hAnsi="Arial" w:cs="Arial" w:hint="eastAsia"/>
                <w:sz w:val="18"/>
                <w:szCs w:val="18"/>
                <w:lang w:eastAsia="zh-CN"/>
              </w:rPr>
              <w:t xml:space="preserve"> </w:t>
            </w:r>
            <w:r w:rsidRPr="000A65E1">
              <w:rPr>
                <w:rFonts w:ascii="Arial" w:hAnsi="Arial" w:cs="Arial"/>
                <w:sz w:val="18"/>
                <w:szCs w:val="18"/>
                <w:lang w:eastAsia="zh-CN"/>
              </w:rPr>
              <w:t xml:space="preserve">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sidR="00E649A1">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7E87C07" w14:textId="77777777" w:rsidR="00A76317" w:rsidRPr="008044A6" w:rsidRDefault="00A76317" w:rsidP="00193F0C">
            <w:pPr>
              <w:keepNext/>
              <w:keepLines/>
              <w:spacing w:after="0"/>
              <w:rPr>
                <w:rFonts w:ascii="Arial" w:hAnsi="Arial" w:cs="Arial"/>
                <w:sz w:val="18"/>
                <w:szCs w:val="18"/>
              </w:rPr>
            </w:pPr>
          </w:p>
        </w:tc>
      </w:tr>
      <w:tr w:rsidR="00A76317" w:rsidRPr="008044A6" w14:paraId="62B6BD7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2E1C175C"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bannedPduid</w:t>
            </w:r>
          </w:p>
        </w:tc>
        <w:tc>
          <w:tcPr>
            <w:tcW w:w="1444" w:type="dxa"/>
            <w:tcBorders>
              <w:top w:val="single" w:sz="4" w:space="0" w:color="auto"/>
              <w:left w:val="single" w:sz="4" w:space="0" w:color="auto"/>
              <w:bottom w:val="single" w:sz="4" w:space="0" w:color="auto"/>
              <w:right w:val="single" w:sz="4" w:space="0" w:color="auto"/>
            </w:tcBorders>
          </w:tcPr>
          <w:p w14:paraId="06B8E8FC"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7ECEC6BD"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DAB2D88"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AFE9167" w14:textId="30C60B1F"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The attribute contains t</w:t>
            </w:r>
            <w:r w:rsidRPr="000A65E1">
              <w:rPr>
                <w:rFonts w:ascii="Arial" w:hAnsi="Arial" w:cs="Arial"/>
                <w:sz w:val="18"/>
                <w:szCs w:val="18"/>
                <w:lang w:eastAsia="zh-CN"/>
              </w:rPr>
              <w:t xml:space="preserve">he </w:t>
            </w:r>
            <w:r>
              <w:rPr>
                <w:rFonts w:ascii="Arial" w:hAnsi="Arial" w:cs="Arial" w:hint="eastAsia"/>
                <w:sz w:val="18"/>
                <w:szCs w:val="18"/>
                <w:lang w:eastAsia="zh-CN"/>
              </w:rPr>
              <w:t xml:space="preserve">PDUID </w:t>
            </w:r>
            <w:r>
              <w:rPr>
                <w:rFonts w:ascii="Arial" w:hAnsi="Arial" w:cs="Arial"/>
                <w:sz w:val="18"/>
                <w:szCs w:val="18"/>
                <w:lang w:eastAsia="zh-CN"/>
              </w:rPr>
              <w:t>with</w:t>
            </w:r>
            <w:r>
              <w:rPr>
                <w:rFonts w:ascii="Arial" w:hAnsi="Arial" w:cs="Arial" w:hint="eastAsia"/>
                <w:sz w:val="18"/>
                <w:szCs w:val="18"/>
                <w:lang w:eastAsia="zh-CN"/>
              </w:rPr>
              <w:t>in a</w:t>
            </w:r>
            <w:r>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sidRPr="000A65E1">
              <w:rPr>
                <w:rFonts w:ascii="Arial" w:hAnsi="Arial" w:cs="Arial"/>
                <w:sz w:val="18"/>
                <w:szCs w:val="18"/>
                <w:lang w:eastAsia="zh-CN"/>
              </w:rPr>
              <w:t xml:space="preserve"> 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sidR="00E649A1">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31CCB79" w14:textId="77777777" w:rsidR="00A76317" w:rsidRPr="008044A6" w:rsidRDefault="00A76317" w:rsidP="00193F0C">
            <w:pPr>
              <w:keepNext/>
              <w:keepLines/>
              <w:spacing w:after="0"/>
              <w:rPr>
                <w:rFonts w:ascii="Arial" w:hAnsi="Arial" w:cs="Arial"/>
                <w:sz w:val="18"/>
                <w:szCs w:val="18"/>
              </w:rPr>
            </w:pPr>
          </w:p>
        </w:tc>
      </w:tr>
      <w:tr w:rsidR="00A76317" w:rsidRPr="008044A6" w14:paraId="7A38E1A7"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7907121"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revocationResult</w:t>
            </w:r>
          </w:p>
        </w:tc>
        <w:tc>
          <w:tcPr>
            <w:tcW w:w="1444" w:type="dxa"/>
            <w:tcBorders>
              <w:top w:val="single" w:sz="4" w:space="0" w:color="auto"/>
              <w:left w:val="single" w:sz="4" w:space="0" w:color="auto"/>
              <w:bottom w:val="single" w:sz="4" w:space="0" w:color="auto"/>
              <w:right w:val="single" w:sz="4" w:space="0" w:color="auto"/>
            </w:tcBorders>
          </w:tcPr>
          <w:p w14:paraId="1B50B71D"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RevocationResult</w:t>
            </w:r>
          </w:p>
        </w:tc>
        <w:tc>
          <w:tcPr>
            <w:tcW w:w="425" w:type="dxa"/>
            <w:tcBorders>
              <w:top w:val="single" w:sz="4" w:space="0" w:color="auto"/>
              <w:left w:val="single" w:sz="4" w:space="0" w:color="auto"/>
              <w:bottom w:val="single" w:sz="4" w:space="0" w:color="auto"/>
              <w:right w:val="single" w:sz="4" w:space="0" w:color="auto"/>
            </w:tcBorders>
          </w:tcPr>
          <w:p w14:paraId="028D88E3" w14:textId="77777777" w:rsidR="00A76317" w:rsidRPr="008044A6" w:rsidRDefault="00A76317" w:rsidP="00193F0C">
            <w:pPr>
              <w:keepNext/>
              <w:keepLines/>
              <w:spacing w:after="0"/>
              <w:jc w:val="center"/>
              <w:rPr>
                <w:rFonts w:ascii="Arial" w:hAnsi="Arial"/>
                <w:sz w:val="18"/>
                <w:lang w:eastAsia="zh-CN"/>
              </w:rPr>
            </w:pPr>
            <w:r>
              <w:rPr>
                <w:rFonts w:ascii="Arial"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C92C88"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2BE1C7F" w14:textId="77777777" w:rsidR="00A76317"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sidRPr="00EA4CFA">
              <w:rPr>
                <w:rFonts w:ascii="Arial" w:hAnsi="Arial" w:cs="Arial"/>
                <w:sz w:val="18"/>
                <w:szCs w:val="18"/>
                <w:lang w:eastAsia="zh-CN"/>
              </w:rPr>
              <w:t>the revocation result</w:t>
            </w:r>
            <w:r>
              <w:rPr>
                <w:rFonts w:ascii="Arial" w:hAnsi="Arial" w:cs="Arial" w:hint="eastAsia"/>
                <w:sz w:val="18"/>
                <w:szCs w:val="18"/>
                <w:lang w:eastAsia="zh-CN"/>
              </w:rPr>
              <w:t xml:space="preserve"> of</w:t>
            </w:r>
            <w:r w:rsidRPr="00EA4CFA">
              <w:rPr>
                <w:rFonts w:ascii="Arial" w:hAnsi="Arial" w:cs="Arial"/>
                <w:sz w:val="18"/>
                <w:szCs w:val="18"/>
                <w:lang w:eastAsia="zh-CN"/>
              </w:rPr>
              <w:t xml:space="preserve"> </w:t>
            </w:r>
            <w:r>
              <w:rPr>
                <w:rFonts w:ascii="Arial" w:hAnsi="Arial" w:cs="Arial" w:hint="eastAsia"/>
                <w:sz w:val="18"/>
                <w:szCs w:val="18"/>
                <w:lang w:eastAsia="zh-CN"/>
              </w:rPr>
              <w:t>a set of</w:t>
            </w:r>
            <w:r w:rsidRPr="00EA4CFA">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sidRPr="00EA4CFA">
              <w:rPr>
                <w:rFonts w:ascii="Arial" w:hAnsi="Arial" w:cs="Arial" w:hint="eastAsia"/>
                <w:sz w:val="18"/>
                <w:szCs w:val="18"/>
                <w:lang w:eastAsia="zh-CN"/>
              </w:rPr>
              <w:t>for Restricted ProSe Direct Discovery</w:t>
            </w:r>
            <w:r>
              <w:rPr>
                <w:rFonts w:ascii="Arial" w:hAnsi="Arial" w:cs="Arial" w:hint="eastAsia"/>
                <w:sz w:val="18"/>
                <w:szCs w:val="18"/>
                <w:lang w:eastAsia="zh-CN"/>
              </w:rPr>
              <w:t xml:space="preserve">, which is only conveyed in </w:t>
            </w:r>
            <w:r w:rsidRPr="00EA4CFA">
              <w:rPr>
                <w:rFonts w:ascii="Arial" w:hAnsi="Arial" w:cs="Arial"/>
                <w:sz w:val="18"/>
                <w:szCs w:val="18"/>
                <w:lang w:eastAsia="zh-CN"/>
              </w:rPr>
              <w:t xml:space="preserve">within a DiscoveryAuthorizationResultUpdate </w:t>
            </w:r>
            <w:r w:rsidRPr="00EA4CFA">
              <w:rPr>
                <w:rFonts w:ascii="Arial" w:hAnsi="Arial" w:cs="Arial" w:hint="eastAsia"/>
                <w:sz w:val="18"/>
                <w:szCs w:val="18"/>
                <w:lang w:eastAsia="zh-CN"/>
              </w:rPr>
              <w:t xml:space="preserve">service </w:t>
            </w:r>
            <w:r w:rsidRPr="00EA4CFA">
              <w:rPr>
                <w:rFonts w:ascii="Arial" w:hAnsi="Arial" w:cs="Arial"/>
                <w:sz w:val="18"/>
                <w:szCs w:val="18"/>
                <w:lang w:eastAsia="zh-CN"/>
              </w:rPr>
              <w:t>operation</w:t>
            </w:r>
          </w:p>
        </w:tc>
        <w:tc>
          <w:tcPr>
            <w:tcW w:w="2410" w:type="dxa"/>
            <w:tcBorders>
              <w:top w:val="single" w:sz="4" w:space="0" w:color="auto"/>
              <w:left w:val="single" w:sz="4" w:space="0" w:color="auto"/>
              <w:bottom w:val="single" w:sz="4" w:space="0" w:color="auto"/>
              <w:right w:val="single" w:sz="4" w:space="0" w:color="auto"/>
            </w:tcBorders>
          </w:tcPr>
          <w:p w14:paraId="325822B9" w14:textId="77777777" w:rsidR="00A76317" w:rsidRPr="008044A6" w:rsidRDefault="00A76317" w:rsidP="00193F0C">
            <w:pPr>
              <w:keepNext/>
              <w:keepLines/>
              <w:spacing w:after="0"/>
              <w:rPr>
                <w:rFonts w:ascii="Arial" w:hAnsi="Arial" w:cs="Arial"/>
                <w:sz w:val="18"/>
                <w:szCs w:val="18"/>
              </w:rPr>
            </w:pPr>
          </w:p>
        </w:tc>
      </w:tr>
    </w:tbl>
    <w:p w14:paraId="1E069DE5" w14:textId="77777777" w:rsidR="004D50F4" w:rsidRPr="00A76317" w:rsidRDefault="004D50F4" w:rsidP="0038586F">
      <w:pPr>
        <w:rPr>
          <w:lang w:eastAsia="zh-CN"/>
        </w:rPr>
      </w:pPr>
    </w:p>
    <w:p w14:paraId="7EE42D22" w14:textId="77777777" w:rsidR="004D50F4" w:rsidRPr="008044A6" w:rsidRDefault="004D50F4" w:rsidP="00084A4F">
      <w:pPr>
        <w:pStyle w:val="41"/>
        <w:rPr>
          <w:lang w:val="en-US"/>
        </w:rPr>
      </w:pPr>
      <w:bookmarkStart w:id="573" w:name="_Toc105668211"/>
      <w:r w:rsidRPr="008044A6">
        <w:rPr>
          <w:lang w:val="en-US"/>
        </w:rPr>
        <w:t>6.1.6.3</w:t>
      </w:r>
      <w:r w:rsidRPr="008044A6">
        <w:rPr>
          <w:lang w:val="en-US"/>
        </w:rPr>
        <w:tab/>
        <w:t>Simple data types and enumerations</w:t>
      </w:r>
      <w:bookmarkEnd w:id="573"/>
    </w:p>
    <w:p w14:paraId="12A4747B" w14:textId="77777777" w:rsidR="004D50F4" w:rsidRPr="008044A6" w:rsidRDefault="004D50F4" w:rsidP="00084A4F">
      <w:pPr>
        <w:pStyle w:val="51"/>
      </w:pPr>
      <w:bookmarkStart w:id="574" w:name="_Toc105668212"/>
      <w:r w:rsidRPr="008044A6">
        <w:t>6.1.6.3.1</w:t>
      </w:r>
      <w:r w:rsidRPr="008044A6">
        <w:tab/>
        <w:t>Introduction</w:t>
      </w:r>
      <w:bookmarkEnd w:id="574"/>
    </w:p>
    <w:p w14:paraId="4A154137" w14:textId="77777777" w:rsidR="004D50F4" w:rsidRPr="008044A6" w:rsidRDefault="004D50F4" w:rsidP="004D50F4">
      <w:r w:rsidRPr="008044A6">
        <w:t>This clause defines simple data types and enumerations that can be referenced from data structures defined in the previous clauses.</w:t>
      </w:r>
    </w:p>
    <w:p w14:paraId="2C73AD1A" w14:textId="77777777" w:rsidR="004D50F4" w:rsidRPr="008044A6" w:rsidRDefault="004D50F4" w:rsidP="00084A4F">
      <w:pPr>
        <w:pStyle w:val="51"/>
      </w:pPr>
      <w:bookmarkStart w:id="575" w:name="_Toc105668213"/>
      <w:r w:rsidRPr="008044A6">
        <w:t>6.1.6.3.2</w:t>
      </w:r>
      <w:r w:rsidRPr="008044A6">
        <w:tab/>
        <w:t>Simple data types</w:t>
      </w:r>
      <w:bookmarkEnd w:id="575"/>
    </w:p>
    <w:p w14:paraId="6CC49B47" w14:textId="77777777" w:rsidR="004D50F4" w:rsidRPr="008044A6" w:rsidRDefault="004D50F4" w:rsidP="004D50F4">
      <w:r w:rsidRPr="008044A6">
        <w:t>The simple data types defined in table</w:t>
      </w:r>
      <w:r>
        <w:t> </w:t>
      </w:r>
      <w:r w:rsidRPr="008044A6">
        <w:t>6.1.6.3.2-1 shall be supported.</w:t>
      </w:r>
    </w:p>
    <w:p w14:paraId="4D85F505" w14:textId="77777777" w:rsidR="004D50F4" w:rsidRPr="008044A6" w:rsidRDefault="004D50F4" w:rsidP="00084A4F">
      <w:pPr>
        <w:pStyle w:val="TH"/>
      </w:pPr>
      <w:r w:rsidRPr="008044A6">
        <w:lastRenderedPageBreak/>
        <w:t>Table</w:t>
      </w:r>
      <w:r>
        <w:t> </w:t>
      </w:r>
      <w:r w:rsidRPr="008044A6">
        <w:t>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60"/>
        <w:gridCol w:w="1633"/>
        <w:gridCol w:w="4001"/>
        <w:gridCol w:w="2460"/>
      </w:tblGrid>
      <w:tr w:rsidR="004D50F4" w:rsidRPr="008044A6" w14:paraId="0BEC490F" w14:textId="77777777" w:rsidTr="004D50F4">
        <w:trPr>
          <w:trHeight w:val="399"/>
          <w:jc w:val="center"/>
        </w:trPr>
        <w:tc>
          <w:tcPr>
            <w:tcW w:w="85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158ED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14C52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4DBA80F"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1261" w:type="pct"/>
            <w:tcBorders>
              <w:top w:val="single" w:sz="4" w:space="0" w:color="auto"/>
              <w:left w:val="single" w:sz="4" w:space="0" w:color="auto"/>
              <w:bottom w:val="single" w:sz="4" w:space="0" w:color="auto"/>
              <w:right w:val="single" w:sz="4" w:space="0" w:color="auto"/>
            </w:tcBorders>
            <w:shd w:val="clear" w:color="auto" w:fill="C0C0C0"/>
          </w:tcPr>
          <w:p w14:paraId="49CB00D8"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711F87D7"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BB7382"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AllowedSuffixNum</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4AF86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integer</w:t>
            </w:r>
          </w:p>
        </w:tc>
        <w:tc>
          <w:tcPr>
            <w:tcW w:w="2051" w:type="pct"/>
            <w:tcBorders>
              <w:top w:val="single" w:sz="4" w:space="0" w:color="auto"/>
              <w:left w:val="nil"/>
              <w:bottom w:val="single" w:sz="4" w:space="0" w:color="auto"/>
              <w:right w:val="single" w:sz="8" w:space="0" w:color="auto"/>
            </w:tcBorders>
          </w:tcPr>
          <w:p w14:paraId="1328476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Contains t</w:t>
            </w:r>
            <w:r w:rsidRPr="008044A6">
              <w:rPr>
                <w:rFonts w:ascii="Arial" w:hAnsi="Arial" w:cs="Arial" w:hint="eastAsia"/>
                <w:sz w:val="18"/>
                <w:szCs w:val="18"/>
                <w:lang w:eastAsia="zh-CN"/>
              </w:rPr>
              <w:t>he allowed number of suffixes</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0B485633" w14:textId="77777777" w:rsidR="004D50F4" w:rsidRPr="008044A6" w:rsidRDefault="004D50F4" w:rsidP="004D50F4">
            <w:pPr>
              <w:keepNext/>
              <w:keepLines/>
              <w:spacing w:after="0"/>
              <w:rPr>
                <w:rFonts w:ascii="Arial" w:hAnsi="Arial"/>
                <w:sz w:val="18"/>
              </w:rPr>
            </w:pPr>
          </w:p>
        </w:tc>
      </w:tr>
      <w:tr w:rsidR="004D50F4" w:rsidRPr="008044A6" w14:paraId="0F3D7AE5"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AB2E7A"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AppLevelContainer</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22E36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sting</w:t>
            </w:r>
          </w:p>
        </w:tc>
        <w:tc>
          <w:tcPr>
            <w:tcW w:w="2051" w:type="pct"/>
            <w:tcBorders>
              <w:top w:val="single" w:sz="4" w:space="0" w:color="auto"/>
              <w:left w:val="nil"/>
              <w:bottom w:val="single" w:sz="4" w:space="0" w:color="auto"/>
              <w:right w:val="single" w:sz="8" w:space="0" w:color="auto"/>
            </w:tcBorders>
          </w:tcPr>
          <w:p w14:paraId="787A9B2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 xml:space="preserve">Contains the </w:t>
            </w:r>
            <w:r w:rsidRPr="008044A6">
              <w:rPr>
                <w:rFonts w:ascii="Arial" w:hAnsi="Arial" w:cs="Arial" w:hint="eastAsia"/>
                <w:sz w:val="18"/>
                <w:szCs w:val="18"/>
                <w:lang w:eastAsia="zh-CN"/>
              </w:rPr>
              <w:t>Application Level Container</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129F95AB" w14:textId="77777777" w:rsidR="004D50F4" w:rsidRPr="008044A6" w:rsidRDefault="004D50F4" w:rsidP="004D50F4">
            <w:pPr>
              <w:keepNext/>
              <w:keepLines/>
              <w:spacing w:after="0"/>
              <w:rPr>
                <w:rFonts w:ascii="Arial" w:hAnsi="Arial"/>
                <w:sz w:val="18"/>
              </w:rPr>
            </w:pPr>
          </w:p>
        </w:tc>
      </w:tr>
      <w:tr w:rsidR="004D50F4" w:rsidRPr="008044A6" w14:paraId="756D36CA"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A05864" w14:textId="77777777" w:rsidR="004D50F4" w:rsidRPr="008044A6" w:rsidRDefault="004D50F4" w:rsidP="004D50F4">
            <w:pPr>
              <w:pStyle w:val="TAL"/>
              <w:rPr>
                <w:lang w:eastAsia="zh-CN"/>
              </w:rPr>
            </w:pPr>
            <w:r>
              <w:rPr>
                <w:rFonts w:hint="eastAsia"/>
                <w:lang w:eastAsia="zh-CN"/>
              </w:rPr>
              <w:t>P</w:t>
            </w:r>
            <w:r>
              <w:rPr>
                <w:lang w:eastAsia="zh-CN"/>
              </w:rPr>
              <w:t>roSeRestrictedMask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6BCCD1" w14:textId="77777777" w:rsidR="004D50F4" w:rsidRPr="008044A6" w:rsidRDefault="004D50F4" w:rsidP="004D50F4">
            <w:pPr>
              <w:pStyle w:val="TAL"/>
              <w:rPr>
                <w:lang w:eastAsia="zh-CN"/>
              </w:rPr>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009D5BA0" w14:textId="77777777" w:rsidR="004D50F4" w:rsidRDefault="004D50F4" w:rsidP="004D50F4">
            <w:pPr>
              <w:pStyle w:val="TAL"/>
              <w:rPr>
                <w:rFonts w:cs="Arial"/>
                <w:szCs w:val="18"/>
                <w:lang w:eastAsia="zh-CN"/>
              </w:rPr>
            </w:pPr>
            <w:r>
              <w:rPr>
                <w:lang w:eastAsia="zh-CN"/>
              </w:rPr>
              <w:t xml:space="preserve">Contains a </w:t>
            </w:r>
            <w:r>
              <w:rPr>
                <w:rFonts w:hint="eastAsia"/>
                <w:lang w:eastAsia="zh-CN"/>
              </w:rPr>
              <w:t>P</w:t>
            </w:r>
            <w:r>
              <w:rPr>
                <w:lang w:eastAsia="zh-CN"/>
              </w:rPr>
              <w:t>ro</w:t>
            </w:r>
            <w:r>
              <w:rPr>
                <w:rFonts w:hint="eastAsia"/>
                <w:lang w:eastAsia="zh-CN"/>
              </w:rPr>
              <w:t>S</w:t>
            </w:r>
            <w:r>
              <w:rPr>
                <w:lang w:eastAsia="zh-CN"/>
              </w:rPr>
              <w:t>e Restricted Mask.</w:t>
            </w:r>
          </w:p>
        </w:tc>
        <w:tc>
          <w:tcPr>
            <w:tcW w:w="1261" w:type="pct"/>
            <w:tcBorders>
              <w:top w:val="single" w:sz="4" w:space="0" w:color="auto"/>
              <w:left w:val="nil"/>
              <w:bottom w:val="single" w:sz="4" w:space="0" w:color="auto"/>
              <w:right w:val="single" w:sz="8" w:space="0" w:color="auto"/>
            </w:tcBorders>
          </w:tcPr>
          <w:p w14:paraId="2FD0B99B" w14:textId="77777777" w:rsidR="004D50F4" w:rsidRPr="008044A6" w:rsidRDefault="004D50F4" w:rsidP="004D50F4">
            <w:pPr>
              <w:keepNext/>
              <w:keepLines/>
              <w:spacing w:after="0"/>
              <w:rPr>
                <w:rFonts w:ascii="Arial" w:hAnsi="Arial"/>
                <w:sz w:val="18"/>
              </w:rPr>
            </w:pPr>
          </w:p>
        </w:tc>
      </w:tr>
    </w:tbl>
    <w:p w14:paraId="79DBD3A9" w14:textId="77777777" w:rsidR="004D50F4" w:rsidRPr="00920F5F" w:rsidRDefault="004D50F4" w:rsidP="004D50F4">
      <w:pPr>
        <w:rPr>
          <w:lang w:val="en-US"/>
        </w:rPr>
      </w:pPr>
    </w:p>
    <w:p w14:paraId="0153EE9D" w14:textId="77777777" w:rsidR="004D50F4" w:rsidRPr="008044A6" w:rsidRDefault="004D50F4" w:rsidP="00084A4F">
      <w:pPr>
        <w:pStyle w:val="51"/>
        <w:rPr>
          <w:lang w:eastAsia="zh-CN"/>
        </w:rPr>
      </w:pPr>
      <w:bookmarkStart w:id="576" w:name="_Toc70925884"/>
      <w:bookmarkStart w:id="577" w:name="_Toc73369174"/>
      <w:bookmarkStart w:id="578" w:name="_Toc105668214"/>
      <w:r w:rsidRPr="008044A6">
        <w:t>6.1.6.3.3</w:t>
      </w:r>
      <w:r w:rsidRPr="008044A6">
        <w:tab/>
        <w:t xml:space="preserve">Enumeration: </w:t>
      </w:r>
      <w:bookmarkEnd w:id="576"/>
      <w:bookmarkEnd w:id="577"/>
      <w:r w:rsidRPr="008044A6">
        <w:rPr>
          <w:rFonts w:hint="eastAsia"/>
          <w:lang w:eastAsia="zh-CN"/>
        </w:rPr>
        <w:t>AuthRequestType</w:t>
      </w:r>
      <w:bookmarkEnd w:id="578"/>
    </w:p>
    <w:p w14:paraId="0BF5A606" w14:textId="77777777" w:rsidR="004D50F4" w:rsidRPr="008044A6" w:rsidRDefault="004D50F4" w:rsidP="004D50F4">
      <w:r w:rsidRPr="008044A6">
        <w:t xml:space="preserve">The enumeration </w:t>
      </w:r>
      <w:r w:rsidRPr="008044A6">
        <w:rPr>
          <w:rFonts w:hint="eastAsia"/>
          <w:lang w:eastAsia="zh-CN"/>
        </w:rPr>
        <w:t>AuthRequestType</w:t>
      </w:r>
      <w:r w:rsidRPr="008044A6" w:rsidDel="00D9287B">
        <w:t xml:space="preserve"> </w:t>
      </w:r>
      <w:r w:rsidRPr="008044A6">
        <w:t xml:space="preserve">represents </w:t>
      </w:r>
      <w:r w:rsidRPr="008044A6">
        <w:rPr>
          <w:rFonts w:hint="eastAsia"/>
          <w:lang w:eastAsia="zh-CN"/>
        </w:rPr>
        <w:t>the Authorization Request Type</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.3.3-1.</w:t>
      </w:r>
    </w:p>
    <w:p w14:paraId="69EEF55E" w14:textId="77777777" w:rsidR="004D50F4" w:rsidRPr="008044A6" w:rsidRDefault="004D50F4" w:rsidP="00084A4F">
      <w:pPr>
        <w:pStyle w:val="TH"/>
        <w:rPr>
          <w:lang w:eastAsia="zh-CN"/>
        </w:rPr>
      </w:pPr>
      <w:r w:rsidRPr="008044A6">
        <w:t xml:space="preserve">Table 6.1.6.3.3-1: Enumeration </w:t>
      </w:r>
      <w:r w:rsidRPr="008044A6">
        <w:rPr>
          <w:rFonts w:hint="eastAsia"/>
          <w:lang w:eastAsia="zh-CN"/>
        </w:rPr>
        <w:t>AuthRequestType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95"/>
        <w:gridCol w:w="3464"/>
        <w:gridCol w:w="1393"/>
      </w:tblGrid>
      <w:tr w:rsidR="004D50F4" w:rsidRPr="00FB2E35" w14:paraId="72F34773" w14:textId="77777777" w:rsidTr="00084A4F">
        <w:tc>
          <w:tcPr>
            <w:tcW w:w="2535" w:type="pct"/>
            <w:shd w:val="clear" w:color="auto" w:fill="C0C0C0"/>
            <w:tcMar>
              <w:top w:w="0" w:type="dxa"/>
              <w:left w:w="108" w:type="dxa"/>
              <w:bottom w:w="0" w:type="dxa"/>
              <w:right w:w="108" w:type="dxa"/>
            </w:tcMar>
            <w:hideMark/>
          </w:tcPr>
          <w:p w14:paraId="0F47FD8B" w14:textId="77777777" w:rsidR="004D50F4" w:rsidRPr="00FB2E35" w:rsidRDefault="004D50F4" w:rsidP="00855D45">
            <w:pPr>
              <w:pStyle w:val="TAH"/>
            </w:pPr>
            <w:r w:rsidRPr="00FB2E35">
              <w:t>Enumeration value</w:t>
            </w:r>
          </w:p>
        </w:tc>
        <w:tc>
          <w:tcPr>
            <w:tcW w:w="1758" w:type="pct"/>
            <w:shd w:val="clear" w:color="auto" w:fill="C0C0C0"/>
            <w:tcMar>
              <w:top w:w="0" w:type="dxa"/>
              <w:left w:w="108" w:type="dxa"/>
              <w:bottom w:w="0" w:type="dxa"/>
              <w:right w:w="108" w:type="dxa"/>
            </w:tcMar>
            <w:hideMark/>
          </w:tcPr>
          <w:p w14:paraId="57D665F5" w14:textId="77777777" w:rsidR="004D50F4" w:rsidRPr="00FB2E35" w:rsidRDefault="004D50F4" w:rsidP="00855D45">
            <w:pPr>
              <w:pStyle w:val="TAH"/>
            </w:pPr>
            <w:r w:rsidRPr="00FB2E35">
              <w:t>Description</w:t>
            </w:r>
          </w:p>
        </w:tc>
        <w:tc>
          <w:tcPr>
            <w:tcW w:w="707" w:type="pct"/>
            <w:shd w:val="clear" w:color="auto" w:fill="C0C0C0"/>
          </w:tcPr>
          <w:p w14:paraId="57124524" w14:textId="77777777" w:rsidR="004D50F4" w:rsidRPr="00FB2E35" w:rsidRDefault="004D50F4" w:rsidP="00855D45">
            <w:pPr>
              <w:pStyle w:val="TAH"/>
            </w:pPr>
            <w:r w:rsidRPr="00FB2E35">
              <w:t>Applicability</w:t>
            </w:r>
          </w:p>
        </w:tc>
      </w:tr>
      <w:tr w:rsidR="004D50F4" w:rsidRPr="00FB2E35" w14:paraId="5A4A539E" w14:textId="77777777" w:rsidTr="00084A4F">
        <w:tc>
          <w:tcPr>
            <w:tcW w:w="2535" w:type="pct"/>
            <w:tcMar>
              <w:top w:w="0" w:type="dxa"/>
              <w:left w:w="108" w:type="dxa"/>
              <w:bottom w:w="0" w:type="dxa"/>
              <w:right w:w="108" w:type="dxa"/>
            </w:tcMar>
          </w:tcPr>
          <w:p w14:paraId="7A08EAA7" w14:textId="405C37B0" w:rsidR="004D50F4" w:rsidRPr="00FB2E35" w:rsidRDefault="004D50F4" w:rsidP="00855D45">
            <w:pPr>
              <w:pStyle w:val="TAL"/>
            </w:pPr>
            <w:r w:rsidRPr="00FB2E35">
              <w:rPr>
                <w:rFonts w:hint="eastAsia"/>
                <w:noProof/>
                <w:lang w:eastAsia="zh-CN"/>
              </w:rPr>
              <w:t>OPEN_DISCOVERY_EXTENSION_ANNOUNCE</w:t>
            </w:r>
          </w:p>
        </w:tc>
        <w:tc>
          <w:tcPr>
            <w:tcW w:w="1758" w:type="pct"/>
            <w:tcMar>
              <w:top w:w="0" w:type="dxa"/>
              <w:left w:w="108" w:type="dxa"/>
              <w:bottom w:w="0" w:type="dxa"/>
              <w:right w:w="108" w:type="dxa"/>
            </w:tcMar>
          </w:tcPr>
          <w:p w14:paraId="431F0DD1" w14:textId="6DE02A9F" w:rsidR="004D50F4" w:rsidRPr="00FB2E35" w:rsidRDefault="00FB2E35" w:rsidP="00855D45">
            <w:pPr>
              <w:pStyle w:val="TAL"/>
            </w:pPr>
            <w:r w:rsidRPr="00FB2E35">
              <w:rPr>
                <w:rFonts w:hint="eastAsia"/>
                <w:lang w:eastAsia="zh-CN"/>
              </w:rPr>
              <w:t>I</w:t>
            </w:r>
            <w:r w:rsidR="004D50F4" w:rsidRPr="00FB2E35">
              <w:t>ndicate</w:t>
            </w:r>
            <w:r w:rsidRPr="00FB2E35">
              <w:rPr>
                <w:rFonts w:hint="eastAsia"/>
                <w:lang w:eastAsia="zh-CN"/>
              </w:rPr>
              <w:t>s</w:t>
            </w:r>
            <w:r w:rsidR="004D50F4" w:rsidRPr="00FB2E35">
              <w:t xml:space="preserve"> that</w:t>
            </w:r>
            <w:r w:rsidR="004D50F4" w:rsidRPr="00FB2E35">
              <w:rPr>
                <w:rFonts w:hint="eastAsia"/>
                <w:lang w:eastAsia="zh-CN"/>
              </w:rPr>
              <w:t xml:space="preserve"> the Authorization Request Type is </w:t>
            </w:r>
            <w:r w:rsidR="00E649A1" w:rsidRPr="00FB2E35">
              <w:rPr>
                <w:lang w:eastAsia="zh-CN"/>
              </w:rPr>
              <w:t>"</w:t>
            </w:r>
            <w:r w:rsidR="004D50F4" w:rsidRPr="00FB2E35">
              <w:rPr>
                <w:rFonts w:hint="eastAsia"/>
                <w:lang w:eastAsia="zh-CN"/>
              </w:rPr>
              <w:t>open discovery with application-controlled extension/announce</w:t>
            </w:r>
            <w:r w:rsidRPr="00FB2E35">
              <w:rPr>
                <w:lang w:eastAsia="zh-CN"/>
              </w:rPr>
              <w:t>"</w:t>
            </w:r>
            <w:r w:rsidR="004D50F4" w:rsidRPr="00FB2E35">
              <w:t>.</w:t>
            </w:r>
          </w:p>
        </w:tc>
        <w:tc>
          <w:tcPr>
            <w:tcW w:w="707" w:type="pct"/>
          </w:tcPr>
          <w:p w14:paraId="1961DC3A" w14:textId="77777777" w:rsidR="004D50F4" w:rsidRPr="00FB2E35" w:rsidRDefault="004D50F4" w:rsidP="00855D45">
            <w:pPr>
              <w:pStyle w:val="TAL"/>
            </w:pPr>
          </w:p>
        </w:tc>
      </w:tr>
      <w:tr w:rsidR="004D50F4" w:rsidRPr="00FB2E35" w14:paraId="44AAE320" w14:textId="77777777" w:rsidTr="00084A4F">
        <w:tc>
          <w:tcPr>
            <w:tcW w:w="2535" w:type="pct"/>
            <w:tcMar>
              <w:top w:w="0" w:type="dxa"/>
              <w:left w:w="108" w:type="dxa"/>
              <w:bottom w:w="0" w:type="dxa"/>
              <w:right w:w="108" w:type="dxa"/>
            </w:tcMar>
          </w:tcPr>
          <w:p w14:paraId="7076B73A" w14:textId="079FC539" w:rsidR="004D50F4" w:rsidRPr="00FB2E35" w:rsidRDefault="004D50F4" w:rsidP="00855D45">
            <w:pPr>
              <w:pStyle w:val="TAL"/>
            </w:pPr>
            <w:r w:rsidRPr="00FB2E35">
              <w:rPr>
                <w:rFonts w:hint="eastAsia"/>
                <w:lang w:eastAsia="zh-CN"/>
              </w:rPr>
              <w:t>RESTRICTED_DISCOVERY_ANNOUNCE</w:t>
            </w:r>
          </w:p>
        </w:tc>
        <w:tc>
          <w:tcPr>
            <w:tcW w:w="1758" w:type="pct"/>
            <w:tcMar>
              <w:top w:w="0" w:type="dxa"/>
              <w:left w:w="108" w:type="dxa"/>
              <w:bottom w:w="0" w:type="dxa"/>
              <w:right w:w="108" w:type="dxa"/>
            </w:tcMar>
          </w:tcPr>
          <w:p w14:paraId="15601C51" w14:textId="3019067D" w:rsidR="004D50F4" w:rsidRPr="00FB2E35" w:rsidRDefault="00FB2E35" w:rsidP="00855D45">
            <w:pPr>
              <w:pStyle w:val="TAL"/>
            </w:pPr>
            <w:r w:rsidRPr="00FB2E35">
              <w:rPr>
                <w:rFonts w:hint="eastAsia"/>
                <w:lang w:eastAsia="zh-CN"/>
              </w:rPr>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discovery/announce</w:t>
            </w:r>
            <w:r w:rsidR="00E649A1" w:rsidRPr="00FB2E35">
              <w:rPr>
                <w:lang w:eastAsia="zh-CN"/>
              </w:rPr>
              <w:t>"</w:t>
            </w:r>
            <w:r w:rsidR="004D50F4" w:rsidRPr="00FB2E35">
              <w:t>.</w:t>
            </w:r>
          </w:p>
        </w:tc>
        <w:tc>
          <w:tcPr>
            <w:tcW w:w="707" w:type="pct"/>
          </w:tcPr>
          <w:p w14:paraId="232B06A6" w14:textId="77777777" w:rsidR="004D50F4" w:rsidRPr="00FB2E35" w:rsidRDefault="004D50F4" w:rsidP="00855D45">
            <w:pPr>
              <w:pStyle w:val="TAL"/>
            </w:pPr>
          </w:p>
        </w:tc>
      </w:tr>
      <w:tr w:rsidR="004D50F4" w:rsidRPr="00FB2E35" w14:paraId="464A5A42" w14:textId="77777777" w:rsidTr="00084A4F">
        <w:tc>
          <w:tcPr>
            <w:tcW w:w="2535" w:type="pct"/>
            <w:tcMar>
              <w:top w:w="0" w:type="dxa"/>
              <w:left w:w="108" w:type="dxa"/>
              <w:bottom w:w="0" w:type="dxa"/>
              <w:right w:w="108" w:type="dxa"/>
            </w:tcMar>
          </w:tcPr>
          <w:p w14:paraId="6AD80DC7" w14:textId="5B798EAA" w:rsidR="004D50F4" w:rsidRPr="00FB2E35" w:rsidRDefault="004D50F4" w:rsidP="00855D45">
            <w:pPr>
              <w:pStyle w:val="TAL"/>
              <w:rPr>
                <w:lang w:eastAsia="zh-CN"/>
              </w:rPr>
            </w:pPr>
            <w:r w:rsidRPr="00FB2E35">
              <w:rPr>
                <w:rFonts w:hint="eastAsia"/>
                <w:lang w:eastAsia="zh-CN"/>
              </w:rPr>
              <w:t>RESTRICTED_DISCOVERY_EXTENSION_ANNOUNCE</w:t>
            </w:r>
          </w:p>
        </w:tc>
        <w:tc>
          <w:tcPr>
            <w:tcW w:w="1758" w:type="pct"/>
            <w:tcMar>
              <w:top w:w="0" w:type="dxa"/>
              <w:left w:w="108" w:type="dxa"/>
              <w:bottom w:w="0" w:type="dxa"/>
              <w:right w:w="108" w:type="dxa"/>
            </w:tcMar>
          </w:tcPr>
          <w:p w14:paraId="7D956C3F" w14:textId="4A1C8DE2" w:rsidR="004D50F4" w:rsidRPr="00FB2E35" w:rsidRDefault="00FB2E35" w:rsidP="00855D45">
            <w:pPr>
              <w:pStyle w:val="TAL"/>
            </w:pPr>
            <w:r w:rsidRPr="00FB2E35">
              <w:rPr>
                <w:rFonts w:hint="eastAsia"/>
                <w:lang w:eastAsia="zh-CN"/>
              </w:rPr>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 with application-controlled extension/announce</w:t>
            </w:r>
            <w:r w:rsidR="00E649A1" w:rsidRPr="00FB2E35">
              <w:rPr>
                <w:lang w:eastAsia="zh-CN"/>
              </w:rPr>
              <w:t>"</w:t>
            </w:r>
            <w:r w:rsidR="004D50F4" w:rsidRPr="00FB2E35">
              <w:t>.</w:t>
            </w:r>
          </w:p>
        </w:tc>
        <w:tc>
          <w:tcPr>
            <w:tcW w:w="707" w:type="pct"/>
          </w:tcPr>
          <w:p w14:paraId="6866AEBC" w14:textId="77777777" w:rsidR="004D50F4" w:rsidRPr="00FB2E35" w:rsidRDefault="004D50F4" w:rsidP="00855D45">
            <w:pPr>
              <w:pStyle w:val="TAL"/>
            </w:pPr>
          </w:p>
        </w:tc>
      </w:tr>
      <w:tr w:rsidR="004D50F4" w:rsidRPr="00FB2E35" w14:paraId="2793AE9C" w14:textId="77777777" w:rsidTr="00084A4F">
        <w:tc>
          <w:tcPr>
            <w:tcW w:w="2535" w:type="pct"/>
            <w:tcMar>
              <w:top w:w="0" w:type="dxa"/>
              <w:left w:w="108" w:type="dxa"/>
              <w:bottom w:w="0" w:type="dxa"/>
              <w:right w:w="108" w:type="dxa"/>
            </w:tcMar>
          </w:tcPr>
          <w:p w14:paraId="2D756866" w14:textId="611687E3" w:rsidR="004D50F4" w:rsidRPr="00FB2E35" w:rsidRDefault="004D50F4" w:rsidP="00855D45">
            <w:pPr>
              <w:pStyle w:val="TAL"/>
              <w:rPr>
                <w:lang w:eastAsia="zh-CN"/>
              </w:rPr>
            </w:pPr>
            <w:r w:rsidRPr="00FB2E35">
              <w:rPr>
                <w:rFonts w:hint="eastAsia"/>
                <w:lang w:eastAsia="zh-CN"/>
              </w:rPr>
              <w:t>OPEN_DISCOVERY_EXTENSION_MONITOR</w:t>
            </w:r>
          </w:p>
        </w:tc>
        <w:tc>
          <w:tcPr>
            <w:tcW w:w="1758" w:type="pct"/>
            <w:tcMar>
              <w:top w:w="0" w:type="dxa"/>
              <w:left w:w="108" w:type="dxa"/>
              <w:bottom w:w="0" w:type="dxa"/>
              <w:right w:w="108" w:type="dxa"/>
            </w:tcMar>
          </w:tcPr>
          <w:p w14:paraId="0C32E368" w14:textId="067F3ABA" w:rsidR="004D50F4" w:rsidRPr="00FB2E35" w:rsidRDefault="00FB2E35" w:rsidP="00855D45">
            <w:pPr>
              <w:pStyle w:val="TAL"/>
              <w:rPr>
                <w:lang w:eastAsia="zh-CN"/>
              </w:rPr>
            </w:pPr>
            <w:r w:rsidRPr="00FB2E35">
              <w:rPr>
                <w:rFonts w:hint="eastAsia"/>
                <w:lang w:eastAsia="zh-CN"/>
              </w:rPr>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open discovery with application-controlled extension/monitor</w:t>
            </w:r>
            <w:r w:rsidRPr="00FB2E35">
              <w:rPr>
                <w:lang w:eastAsia="zh-CN"/>
              </w:rPr>
              <w:t>"</w:t>
            </w:r>
            <w:r w:rsidR="004D50F4" w:rsidRPr="00FB2E35">
              <w:t>.</w:t>
            </w:r>
          </w:p>
        </w:tc>
        <w:tc>
          <w:tcPr>
            <w:tcW w:w="707" w:type="pct"/>
          </w:tcPr>
          <w:p w14:paraId="174AB1CC" w14:textId="77777777" w:rsidR="004D50F4" w:rsidRPr="00FB2E35" w:rsidRDefault="004D50F4" w:rsidP="00855D45">
            <w:pPr>
              <w:pStyle w:val="TAL"/>
            </w:pPr>
          </w:p>
        </w:tc>
      </w:tr>
      <w:tr w:rsidR="004D50F4" w:rsidRPr="00FB2E35" w14:paraId="2C83F92A" w14:textId="77777777" w:rsidTr="00084A4F">
        <w:tc>
          <w:tcPr>
            <w:tcW w:w="2535" w:type="pct"/>
            <w:tcMar>
              <w:top w:w="0" w:type="dxa"/>
              <w:left w:w="108" w:type="dxa"/>
              <w:bottom w:w="0" w:type="dxa"/>
              <w:right w:w="108" w:type="dxa"/>
            </w:tcMar>
          </w:tcPr>
          <w:p w14:paraId="679E65CB" w14:textId="4B157D63" w:rsidR="004D50F4" w:rsidRPr="00FB2E35" w:rsidRDefault="004D50F4" w:rsidP="00855D45">
            <w:pPr>
              <w:pStyle w:val="TAL"/>
              <w:rPr>
                <w:lang w:eastAsia="zh-CN"/>
              </w:rPr>
            </w:pPr>
            <w:r w:rsidRPr="00FB2E35">
              <w:rPr>
                <w:rFonts w:hint="eastAsia"/>
                <w:lang w:eastAsia="zh-CN"/>
              </w:rPr>
              <w:t>RESTRICTED_DISCOVERY_MONITOR</w:t>
            </w:r>
          </w:p>
        </w:tc>
        <w:tc>
          <w:tcPr>
            <w:tcW w:w="1758" w:type="pct"/>
            <w:tcMar>
              <w:top w:w="0" w:type="dxa"/>
              <w:left w:w="108" w:type="dxa"/>
              <w:bottom w:w="0" w:type="dxa"/>
              <w:right w:w="108" w:type="dxa"/>
            </w:tcMar>
          </w:tcPr>
          <w:p w14:paraId="42B415C1" w14:textId="25C17F8A" w:rsidR="004D50F4" w:rsidRPr="00FB2E35" w:rsidRDefault="00FB2E35" w:rsidP="00855D45">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discovery/monitor</w:t>
            </w:r>
            <w:r w:rsidR="00E649A1" w:rsidRPr="00FB2E35">
              <w:rPr>
                <w:lang w:eastAsia="zh-CN"/>
              </w:rPr>
              <w:t>"</w:t>
            </w:r>
            <w:r w:rsidR="004D50F4" w:rsidRPr="00FB2E35">
              <w:t>.</w:t>
            </w:r>
          </w:p>
        </w:tc>
        <w:tc>
          <w:tcPr>
            <w:tcW w:w="707" w:type="pct"/>
          </w:tcPr>
          <w:p w14:paraId="11B3745E" w14:textId="77777777" w:rsidR="004D50F4" w:rsidRPr="00FB2E35" w:rsidRDefault="004D50F4" w:rsidP="00855D45">
            <w:pPr>
              <w:pStyle w:val="TAL"/>
            </w:pPr>
          </w:p>
        </w:tc>
      </w:tr>
      <w:tr w:rsidR="004D50F4" w:rsidRPr="00FB2E35" w14:paraId="0D663D27" w14:textId="77777777" w:rsidTr="00084A4F">
        <w:tc>
          <w:tcPr>
            <w:tcW w:w="2535" w:type="pct"/>
            <w:tcMar>
              <w:top w:w="0" w:type="dxa"/>
              <w:left w:w="108" w:type="dxa"/>
              <w:bottom w:w="0" w:type="dxa"/>
              <w:right w:w="108" w:type="dxa"/>
            </w:tcMar>
          </w:tcPr>
          <w:p w14:paraId="5DFA90E1" w14:textId="2CD59546" w:rsidR="004D50F4" w:rsidRPr="00FB2E35" w:rsidRDefault="004D50F4" w:rsidP="00855D45">
            <w:pPr>
              <w:pStyle w:val="TAL"/>
              <w:rPr>
                <w:lang w:eastAsia="zh-CN"/>
              </w:rPr>
            </w:pPr>
            <w:r w:rsidRPr="00FB2E35">
              <w:rPr>
                <w:rFonts w:hint="eastAsia"/>
                <w:lang w:eastAsia="zh-CN"/>
              </w:rPr>
              <w:t>RESTRICTED_DISCOVERY_EXTENSION_MONITOR</w:t>
            </w:r>
          </w:p>
        </w:tc>
        <w:tc>
          <w:tcPr>
            <w:tcW w:w="1758" w:type="pct"/>
            <w:tcMar>
              <w:top w:w="0" w:type="dxa"/>
              <w:left w:w="108" w:type="dxa"/>
              <w:bottom w:w="0" w:type="dxa"/>
              <w:right w:w="108" w:type="dxa"/>
            </w:tcMar>
          </w:tcPr>
          <w:p w14:paraId="7094F2A9" w14:textId="20B062C4" w:rsidR="004D50F4" w:rsidRPr="00FB2E35" w:rsidRDefault="00FB2E35" w:rsidP="00855D45">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 with application-controlled extension/monitor</w:t>
            </w:r>
            <w:r w:rsidR="00E649A1" w:rsidRPr="00FB2E35">
              <w:rPr>
                <w:lang w:eastAsia="zh-CN"/>
              </w:rPr>
              <w:t>"</w:t>
            </w:r>
            <w:r w:rsidR="004D50F4" w:rsidRPr="00FB2E35">
              <w:t>.</w:t>
            </w:r>
          </w:p>
        </w:tc>
        <w:tc>
          <w:tcPr>
            <w:tcW w:w="707" w:type="pct"/>
          </w:tcPr>
          <w:p w14:paraId="1D2E1EF4" w14:textId="77777777" w:rsidR="004D50F4" w:rsidRPr="00FB2E35" w:rsidRDefault="004D50F4" w:rsidP="00855D45">
            <w:pPr>
              <w:pStyle w:val="TAL"/>
            </w:pPr>
          </w:p>
        </w:tc>
      </w:tr>
      <w:tr w:rsidR="004D50F4" w:rsidRPr="00FB2E35" w14:paraId="620472EA" w14:textId="77777777" w:rsidTr="00084A4F">
        <w:tc>
          <w:tcPr>
            <w:tcW w:w="2535" w:type="pct"/>
            <w:tcMar>
              <w:top w:w="0" w:type="dxa"/>
              <w:left w:w="108" w:type="dxa"/>
              <w:bottom w:w="0" w:type="dxa"/>
              <w:right w:w="108" w:type="dxa"/>
            </w:tcMar>
          </w:tcPr>
          <w:p w14:paraId="2644B1B9" w14:textId="3D36AFBD" w:rsidR="004D50F4" w:rsidRPr="00FB2E35" w:rsidRDefault="004D50F4" w:rsidP="00855D45">
            <w:pPr>
              <w:pStyle w:val="TAL"/>
              <w:rPr>
                <w:lang w:eastAsia="zh-CN"/>
              </w:rPr>
            </w:pPr>
            <w:r w:rsidRPr="00FB2E35">
              <w:rPr>
                <w:rFonts w:hint="eastAsia"/>
                <w:lang w:eastAsia="zh-CN"/>
              </w:rPr>
              <w:t>RESTRICTED_DISCOVERY_PERMISSION</w:t>
            </w:r>
          </w:p>
        </w:tc>
        <w:tc>
          <w:tcPr>
            <w:tcW w:w="1758" w:type="pct"/>
            <w:tcMar>
              <w:top w:w="0" w:type="dxa"/>
              <w:left w:w="108" w:type="dxa"/>
              <w:bottom w:w="0" w:type="dxa"/>
              <w:right w:w="108" w:type="dxa"/>
            </w:tcMar>
          </w:tcPr>
          <w:p w14:paraId="3462D4A8" w14:textId="75F3FAF8" w:rsidR="004D50F4" w:rsidRPr="00FB2E35" w:rsidRDefault="00FB2E35" w:rsidP="00855D45">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discovery/permission</w:t>
            </w:r>
            <w:r w:rsidR="00E649A1" w:rsidRPr="00FB2E35">
              <w:rPr>
                <w:lang w:eastAsia="zh-CN"/>
              </w:rPr>
              <w:t>"</w:t>
            </w:r>
            <w:r w:rsidR="004D50F4" w:rsidRPr="00FB2E35">
              <w:t>.</w:t>
            </w:r>
          </w:p>
        </w:tc>
        <w:tc>
          <w:tcPr>
            <w:tcW w:w="707" w:type="pct"/>
          </w:tcPr>
          <w:p w14:paraId="4E8511B0" w14:textId="77777777" w:rsidR="004D50F4" w:rsidRPr="00FB2E35" w:rsidRDefault="004D50F4" w:rsidP="00855D45">
            <w:pPr>
              <w:pStyle w:val="TAL"/>
            </w:pPr>
          </w:p>
        </w:tc>
      </w:tr>
      <w:tr w:rsidR="004D50F4" w:rsidRPr="00FB2E35" w14:paraId="016E91F2" w14:textId="77777777" w:rsidTr="00084A4F">
        <w:tc>
          <w:tcPr>
            <w:tcW w:w="2535" w:type="pct"/>
            <w:tcMar>
              <w:top w:w="0" w:type="dxa"/>
              <w:left w:w="108" w:type="dxa"/>
              <w:bottom w:w="0" w:type="dxa"/>
              <w:right w:w="108" w:type="dxa"/>
            </w:tcMar>
          </w:tcPr>
          <w:p w14:paraId="5FB95D03" w14:textId="2E058015" w:rsidR="004D50F4" w:rsidRPr="00FB2E35" w:rsidRDefault="004D50F4" w:rsidP="00855D45">
            <w:pPr>
              <w:pStyle w:val="TAL"/>
              <w:rPr>
                <w:lang w:eastAsia="zh-CN"/>
              </w:rPr>
            </w:pPr>
            <w:r w:rsidRPr="00FB2E35">
              <w:rPr>
                <w:rFonts w:hint="eastAsia"/>
                <w:lang w:eastAsia="zh-CN"/>
              </w:rPr>
              <w:t>RESTRICTED_DISCOVERY_RESPONSE</w:t>
            </w:r>
          </w:p>
        </w:tc>
        <w:tc>
          <w:tcPr>
            <w:tcW w:w="1758" w:type="pct"/>
            <w:tcMar>
              <w:top w:w="0" w:type="dxa"/>
              <w:left w:w="108" w:type="dxa"/>
              <w:bottom w:w="0" w:type="dxa"/>
              <w:right w:w="108" w:type="dxa"/>
            </w:tcMar>
          </w:tcPr>
          <w:p w14:paraId="65322C68" w14:textId="160E1548" w:rsidR="004D50F4" w:rsidRPr="00FB2E35" w:rsidRDefault="00FB2E35" w:rsidP="00855D45">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discovery/response</w:t>
            </w:r>
            <w:r w:rsidR="00E649A1" w:rsidRPr="00FB2E35">
              <w:rPr>
                <w:lang w:eastAsia="zh-CN"/>
              </w:rPr>
              <w:t>"</w:t>
            </w:r>
            <w:r w:rsidR="004D50F4" w:rsidRPr="00FB2E35">
              <w:t>.</w:t>
            </w:r>
          </w:p>
        </w:tc>
        <w:tc>
          <w:tcPr>
            <w:tcW w:w="707" w:type="pct"/>
          </w:tcPr>
          <w:p w14:paraId="50DE7656" w14:textId="77777777" w:rsidR="004D50F4" w:rsidRPr="00FB2E35" w:rsidRDefault="004D50F4" w:rsidP="00855D45">
            <w:pPr>
              <w:pStyle w:val="TAL"/>
            </w:pPr>
          </w:p>
        </w:tc>
      </w:tr>
      <w:tr w:rsidR="004D50F4" w:rsidRPr="00FB2E35" w14:paraId="0A38F6FA" w14:textId="77777777" w:rsidTr="00084A4F">
        <w:tc>
          <w:tcPr>
            <w:tcW w:w="2535" w:type="pct"/>
            <w:tcMar>
              <w:top w:w="0" w:type="dxa"/>
              <w:left w:w="108" w:type="dxa"/>
              <w:bottom w:w="0" w:type="dxa"/>
              <w:right w:w="108" w:type="dxa"/>
            </w:tcMar>
          </w:tcPr>
          <w:p w14:paraId="09E19615" w14:textId="4FD98963" w:rsidR="004D50F4" w:rsidRPr="00FB2E35" w:rsidRDefault="004D50F4" w:rsidP="00367CD6">
            <w:pPr>
              <w:keepNext/>
              <w:keepLines/>
              <w:tabs>
                <w:tab w:val="left" w:pos="3609"/>
              </w:tabs>
              <w:spacing w:after="0"/>
              <w:rPr>
                <w:rFonts w:ascii="Arial" w:hAnsi="Arial"/>
                <w:sz w:val="18"/>
                <w:lang w:eastAsia="zh-CN"/>
              </w:rPr>
            </w:pPr>
            <w:r w:rsidRPr="00FB2E35">
              <w:rPr>
                <w:rFonts w:ascii="Arial" w:hAnsi="Arial" w:hint="eastAsia"/>
                <w:sz w:val="18"/>
                <w:lang w:eastAsia="zh-CN"/>
              </w:rPr>
              <w:t>RESTRICTED_DISCOVERY_QUERY</w:t>
            </w:r>
          </w:p>
        </w:tc>
        <w:tc>
          <w:tcPr>
            <w:tcW w:w="1758" w:type="pct"/>
            <w:tcMar>
              <w:top w:w="0" w:type="dxa"/>
              <w:left w:w="108" w:type="dxa"/>
              <w:bottom w:w="0" w:type="dxa"/>
              <w:right w:w="108" w:type="dxa"/>
            </w:tcMar>
          </w:tcPr>
          <w:p w14:paraId="2E475AB4" w14:textId="42FCD3F6" w:rsidR="004D50F4" w:rsidRPr="00FB2E35" w:rsidRDefault="00FB2E35" w:rsidP="00855D45">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Response Type is </w:t>
            </w:r>
            <w:r w:rsidR="00E649A1" w:rsidRPr="00FB2E35">
              <w:rPr>
                <w:lang w:eastAsia="zh-CN"/>
              </w:rPr>
              <w:t>"</w:t>
            </w:r>
            <w:r w:rsidR="004D50F4" w:rsidRPr="00FB2E35">
              <w:rPr>
                <w:rFonts w:hint="eastAsia"/>
                <w:lang w:eastAsia="zh-CN"/>
              </w:rPr>
              <w:t>restricted discovery/query</w:t>
            </w:r>
            <w:r w:rsidR="00E649A1" w:rsidRPr="00FB2E35">
              <w:rPr>
                <w:lang w:eastAsia="zh-CN"/>
              </w:rPr>
              <w:t>"</w:t>
            </w:r>
            <w:r w:rsidR="004D50F4" w:rsidRPr="00FB2E35">
              <w:t>.</w:t>
            </w:r>
          </w:p>
        </w:tc>
        <w:tc>
          <w:tcPr>
            <w:tcW w:w="707" w:type="pct"/>
          </w:tcPr>
          <w:p w14:paraId="026F7DC7" w14:textId="77777777" w:rsidR="004D50F4" w:rsidRPr="00FB2E35" w:rsidRDefault="004D50F4" w:rsidP="00855D45">
            <w:pPr>
              <w:pStyle w:val="TAL"/>
            </w:pPr>
          </w:p>
        </w:tc>
      </w:tr>
      <w:tr w:rsidR="004D50F4" w:rsidRPr="00FB2E35" w14:paraId="1A752A9E" w14:textId="77777777" w:rsidTr="00084A4F">
        <w:tc>
          <w:tcPr>
            <w:tcW w:w="2535" w:type="pct"/>
            <w:tcMar>
              <w:top w:w="0" w:type="dxa"/>
              <w:left w:w="108" w:type="dxa"/>
              <w:bottom w:w="0" w:type="dxa"/>
              <w:right w:w="108" w:type="dxa"/>
            </w:tcMar>
          </w:tcPr>
          <w:p w14:paraId="46678F14" w14:textId="092F9918" w:rsidR="004D50F4" w:rsidRPr="00FB2E35" w:rsidRDefault="004D50F4" w:rsidP="00855D45">
            <w:pPr>
              <w:pStyle w:val="TAL"/>
              <w:rPr>
                <w:lang w:eastAsia="zh-CN"/>
              </w:rPr>
            </w:pPr>
            <w:r w:rsidRPr="00FB2E35">
              <w:rPr>
                <w:rFonts w:hint="eastAsia"/>
                <w:lang w:eastAsia="zh-CN"/>
              </w:rPr>
              <w:t>RESTRICTED_DISCOVERY_MATCH</w:t>
            </w:r>
          </w:p>
        </w:tc>
        <w:tc>
          <w:tcPr>
            <w:tcW w:w="1758" w:type="pct"/>
            <w:tcMar>
              <w:top w:w="0" w:type="dxa"/>
              <w:left w:w="108" w:type="dxa"/>
              <w:bottom w:w="0" w:type="dxa"/>
              <w:right w:w="108" w:type="dxa"/>
            </w:tcMar>
          </w:tcPr>
          <w:p w14:paraId="0DE8D893" w14:textId="1881CBBD" w:rsidR="004D50F4" w:rsidRPr="00FB2E35" w:rsidRDefault="00FB2E35" w:rsidP="00855D45">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Response Type is </w:t>
            </w:r>
            <w:r w:rsidR="00E649A1" w:rsidRPr="00FB2E35">
              <w:rPr>
                <w:lang w:eastAsia="zh-CN"/>
              </w:rPr>
              <w:t>"</w:t>
            </w:r>
            <w:r w:rsidR="004D50F4" w:rsidRPr="00FB2E35">
              <w:rPr>
                <w:rFonts w:hint="eastAsia"/>
                <w:lang w:eastAsia="zh-CN"/>
              </w:rPr>
              <w:t>restricted discovery/match</w:t>
            </w:r>
            <w:r w:rsidR="00E649A1" w:rsidRPr="00FB2E35">
              <w:rPr>
                <w:lang w:eastAsia="zh-CN"/>
              </w:rPr>
              <w:t>"</w:t>
            </w:r>
            <w:r w:rsidR="004D50F4" w:rsidRPr="00FB2E35">
              <w:t>.</w:t>
            </w:r>
          </w:p>
        </w:tc>
        <w:tc>
          <w:tcPr>
            <w:tcW w:w="707" w:type="pct"/>
          </w:tcPr>
          <w:p w14:paraId="38C937F9" w14:textId="77777777" w:rsidR="004D50F4" w:rsidRPr="00FB2E35" w:rsidRDefault="004D50F4" w:rsidP="00855D45">
            <w:pPr>
              <w:pStyle w:val="TAL"/>
            </w:pPr>
          </w:p>
        </w:tc>
      </w:tr>
    </w:tbl>
    <w:p w14:paraId="1BF0BD1A" w14:textId="77777777" w:rsidR="004D50F4" w:rsidRPr="008044A6" w:rsidRDefault="004D50F4" w:rsidP="004D50F4">
      <w:pPr>
        <w:rPr>
          <w:lang w:eastAsia="zh-CN"/>
        </w:rPr>
      </w:pPr>
    </w:p>
    <w:p w14:paraId="7D934FC8" w14:textId="77777777" w:rsidR="004D50F4" w:rsidRPr="008044A6" w:rsidRDefault="004D50F4" w:rsidP="00084A4F">
      <w:pPr>
        <w:pStyle w:val="51"/>
        <w:rPr>
          <w:lang w:eastAsia="zh-CN"/>
        </w:rPr>
      </w:pPr>
      <w:bookmarkStart w:id="579" w:name="_Toc105668215"/>
      <w:r w:rsidRPr="008044A6">
        <w:t>6.1.6.3.</w:t>
      </w:r>
      <w:r w:rsidRPr="008044A6">
        <w:rPr>
          <w:rFonts w:hint="eastAsia"/>
          <w:lang w:eastAsia="zh-CN"/>
        </w:rPr>
        <w:t>4</w:t>
      </w:r>
      <w:r w:rsidRPr="008044A6">
        <w:tab/>
        <w:t xml:space="preserve">Enumeration: </w:t>
      </w:r>
      <w:r w:rsidRPr="008044A6">
        <w:rPr>
          <w:rFonts w:hint="eastAsia"/>
          <w:lang w:eastAsia="zh-CN"/>
        </w:rPr>
        <w:t>AuthResponseType</w:t>
      </w:r>
      <w:bookmarkEnd w:id="579"/>
    </w:p>
    <w:p w14:paraId="1768947C" w14:textId="6C371AFB" w:rsidR="004D50F4" w:rsidRPr="008044A6" w:rsidRDefault="004D50F4" w:rsidP="004D50F4">
      <w:r w:rsidRPr="008044A6">
        <w:t xml:space="preserve">The enumeration </w:t>
      </w:r>
      <w:r w:rsidRPr="008044A6">
        <w:rPr>
          <w:rFonts w:hint="eastAsia"/>
          <w:lang w:eastAsia="zh-CN"/>
        </w:rPr>
        <w:t>AuthRequestType</w:t>
      </w:r>
      <w:r w:rsidRPr="008044A6" w:rsidDel="00D9287B">
        <w:t xml:space="preserve"> </w:t>
      </w:r>
      <w:r w:rsidRPr="008044A6">
        <w:t xml:space="preserve">represents </w:t>
      </w:r>
      <w:r w:rsidRPr="008044A6">
        <w:rPr>
          <w:rFonts w:hint="eastAsia"/>
          <w:lang w:eastAsia="zh-CN"/>
        </w:rPr>
        <w:t>the Authorization Response Type</w:t>
      </w:r>
      <w:r w:rsidRPr="008044A6">
        <w:t xml:space="preserve">. It shall comply with the provisions defined in </w:t>
      </w:r>
      <w:r w:rsidR="00022629" w:rsidRPr="008044A6">
        <w:t>table</w:t>
      </w:r>
      <w:r w:rsidR="00022629">
        <w:t> </w:t>
      </w:r>
      <w:r w:rsidRPr="008044A6">
        <w:t>6.1.</w:t>
      </w:r>
      <w:r w:rsidRPr="008044A6">
        <w:rPr>
          <w:rFonts w:hint="eastAsia"/>
          <w:lang w:eastAsia="zh-CN"/>
        </w:rPr>
        <w:t>6</w:t>
      </w:r>
      <w:r w:rsidRPr="008044A6">
        <w:t>.3.</w:t>
      </w:r>
      <w:r w:rsidRPr="008044A6">
        <w:rPr>
          <w:rFonts w:hint="eastAsia"/>
          <w:lang w:eastAsia="zh-CN"/>
        </w:rPr>
        <w:t>4</w:t>
      </w:r>
      <w:r w:rsidRPr="008044A6">
        <w:t>-1.</w:t>
      </w:r>
    </w:p>
    <w:p w14:paraId="22151105" w14:textId="77777777" w:rsidR="004D50F4" w:rsidRPr="008044A6" w:rsidRDefault="004D50F4" w:rsidP="00084A4F">
      <w:pPr>
        <w:pStyle w:val="TH"/>
        <w:rPr>
          <w:lang w:eastAsia="zh-CN"/>
        </w:rPr>
      </w:pPr>
      <w:r w:rsidRPr="008044A6">
        <w:lastRenderedPageBreak/>
        <w:t>Table 6.1.6.3.</w:t>
      </w:r>
      <w:r w:rsidRPr="008044A6">
        <w:rPr>
          <w:rFonts w:hint="eastAsia"/>
          <w:lang w:eastAsia="zh-CN"/>
        </w:rPr>
        <w:t>4</w:t>
      </w:r>
      <w:r w:rsidRPr="008044A6">
        <w:t xml:space="preserve">-1: Enumeration </w:t>
      </w:r>
      <w:r w:rsidRPr="008044A6">
        <w:rPr>
          <w:rFonts w:hint="eastAsia"/>
          <w:lang w:eastAsia="zh-CN"/>
        </w:rPr>
        <w:t>AuthResponseType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64"/>
        <w:gridCol w:w="3229"/>
        <w:gridCol w:w="1159"/>
      </w:tblGrid>
      <w:tr w:rsidR="004D50F4" w:rsidRPr="000A2E0A" w14:paraId="5CFFEC3C" w14:textId="77777777" w:rsidTr="00084A4F">
        <w:tc>
          <w:tcPr>
            <w:tcW w:w="2773" w:type="pct"/>
            <w:shd w:val="clear" w:color="auto" w:fill="C0C0C0"/>
            <w:tcMar>
              <w:top w:w="0" w:type="dxa"/>
              <w:left w:w="108" w:type="dxa"/>
              <w:bottom w:w="0" w:type="dxa"/>
              <w:right w:w="108" w:type="dxa"/>
            </w:tcMar>
            <w:hideMark/>
          </w:tcPr>
          <w:p w14:paraId="1D3ABA98" w14:textId="77777777" w:rsidR="004D50F4" w:rsidRPr="000A2E0A" w:rsidRDefault="004D50F4" w:rsidP="00855D45">
            <w:pPr>
              <w:pStyle w:val="TAH"/>
            </w:pPr>
            <w:r w:rsidRPr="000A2E0A">
              <w:t>Enumeration value</w:t>
            </w:r>
          </w:p>
        </w:tc>
        <w:tc>
          <w:tcPr>
            <w:tcW w:w="1639" w:type="pct"/>
            <w:shd w:val="clear" w:color="auto" w:fill="C0C0C0"/>
            <w:tcMar>
              <w:top w:w="0" w:type="dxa"/>
              <w:left w:w="108" w:type="dxa"/>
              <w:bottom w:w="0" w:type="dxa"/>
              <w:right w:w="108" w:type="dxa"/>
            </w:tcMar>
            <w:hideMark/>
          </w:tcPr>
          <w:p w14:paraId="71152186" w14:textId="77777777" w:rsidR="004D50F4" w:rsidRPr="000A2E0A" w:rsidRDefault="004D50F4" w:rsidP="00855D45">
            <w:pPr>
              <w:pStyle w:val="TAH"/>
            </w:pPr>
            <w:r w:rsidRPr="000A2E0A">
              <w:t>Description</w:t>
            </w:r>
          </w:p>
        </w:tc>
        <w:tc>
          <w:tcPr>
            <w:tcW w:w="588" w:type="pct"/>
            <w:shd w:val="clear" w:color="auto" w:fill="C0C0C0"/>
          </w:tcPr>
          <w:p w14:paraId="52B3F662" w14:textId="77777777" w:rsidR="004D50F4" w:rsidRPr="000A2E0A" w:rsidRDefault="004D50F4" w:rsidP="00855D45">
            <w:pPr>
              <w:pStyle w:val="TAH"/>
            </w:pPr>
            <w:r w:rsidRPr="000A2E0A">
              <w:t>Applicability</w:t>
            </w:r>
          </w:p>
        </w:tc>
      </w:tr>
      <w:tr w:rsidR="004D50F4" w:rsidRPr="00010F6A" w14:paraId="6A349091" w14:textId="77777777" w:rsidTr="00084A4F">
        <w:tc>
          <w:tcPr>
            <w:tcW w:w="2773" w:type="pct"/>
            <w:tcMar>
              <w:top w:w="0" w:type="dxa"/>
              <w:left w:w="108" w:type="dxa"/>
              <w:bottom w:w="0" w:type="dxa"/>
              <w:right w:w="108" w:type="dxa"/>
            </w:tcMar>
          </w:tcPr>
          <w:p w14:paraId="6116A372" w14:textId="17DDC7C8" w:rsidR="004D50F4" w:rsidRPr="00010F6A" w:rsidRDefault="004D50F4" w:rsidP="00855D45">
            <w:pPr>
              <w:pStyle w:val="TAL"/>
            </w:pPr>
            <w:r w:rsidRPr="00010F6A">
              <w:rPr>
                <w:rFonts w:hint="eastAsia"/>
                <w:noProof/>
                <w:lang w:eastAsia="zh-CN"/>
              </w:rPr>
              <w:t>OPEN_DISCOVERY_EXTENSION_ANNOUNCE_ACK</w:t>
            </w:r>
          </w:p>
        </w:tc>
        <w:tc>
          <w:tcPr>
            <w:tcW w:w="1639" w:type="pct"/>
            <w:tcMar>
              <w:top w:w="0" w:type="dxa"/>
              <w:left w:w="108" w:type="dxa"/>
              <w:bottom w:w="0" w:type="dxa"/>
              <w:right w:w="108" w:type="dxa"/>
            </w:tcMar>
          </w:tcPr>
          <w:p w14:paraId="3C892A99" w14:textId="4548756E" w:rsidR="004D50F4" w:rsidRPr="00010F6A" w:rsidRDefault="00FB2E35" w:rsidP="00855D45">
            <w:pPr>
              <w:pStyle w:val="TAL"/>
            </w:pPr>
            <w:r w:rsidRPr="00010F6A">
              <w:t>I</w:t>
            </w:r>
            <w:r w:rsidR="004D50F4" w:rsidRPr="00010F6A">
              <w:t>ndicate</w:t>
            </w:r>
            <w:r w:rsidRPr="00010F6A">
              <w:rPr>
                <w:rFonts w:hint="eastAsia"/>
                <w:lang w:eastAsia="zh-CN"/>
              </w:rPr>
              <w:t>s</w:t>
            </w:r>
            <w:r w:rsidR="004D50F4" w:rsidRPr="00010F6A">
              <w:t xml:space="preserve"> that</w:t>
            </w:r>
            <w:r w:rsidR="004D50F4" w:rsidRPr="00010F6A">
              <w:rPr>
                <w:rFonts w:hint="eastAsia"/>
                <w:lang w:eastAsia="zh-CN"/>
              </w:rPr>
              <w:t xml:space="preserve"> the Authorization Response</w:t>
            </w:r>
            <w:r w:rsidR="004D50F4" w:rsidRPr="00010F6A">
              <w:rPr>
                <w:lang w:eastAsia="zh-CN"/>
              </w:rPr>
              <w:t xml:space="preserve"> </w:t>
            </w:r>
            <w:r w:rsidR="004D50F4" w:rsidRPr="00010F6A">
              <w:rPr>
                <w:rFonts w:hint="eastAsia"/>
                <w:lang w:eastAsia="zh-CN"/>
              </w:rPr>
              <w:t xml:space="preserve">Type is </w:t>
            </w:r>
            <w:r w:rsidR="00E649A1" w:rsidRPr="00010F6A">
              <w:rPr>
                <w:lang w:eastAsia="zh-CN"/>
              </w:rPr>
              <w:t>"</w:t>
            </w:r>
            <w:r w:rsidR="004D50F4" w:rsidRPr="00010F6A">
              <w:rPr>
                <w:rFonts w:hint="eastAsia"/>
                <w:lang w:eastAsia="zh-CN"/>
              </w:rPr>
              <w:t>open discovery with application-controlled extension/announce ack</w:t>
            </w:r>
            <w:r w:rsidR="00467D37" w:rsidRPr="00010F6A">
              <w:rPr>
                <w:lang w:eastAsia="zh-CN"/>
              </w:rPr>
              <w:t>"</w:t>
            </w:r>
            <w:r w:rsidR="004D50F4" w:rsidRPr="00010F6A">
              <w:t>.</w:t>
            </w:r>
          </w:p>
        </w:tc>
        <w:tc>
          <w:tcPr>
            <w:tcW w:w="588" w:type="pct"/>
          </w:tcPr>
          <w:p w14:paraId="753415C8" w14:textId="77777777" w:rsidR="004D50F4" w:rsidRPr="00010F6A" w:rsidRDefault="004D50F4" w:rsidP="00855D45">
            <w:pPr>
              <w:pStyle w:val="TAL"/>
            </w:pPr>
          </w:p>
        </w:tc>
      </w:tr>
      <w:tr w:rsidR="004D50F4" w:rsidRPr="00010F6A" w14:paraId="16116DC2" w14:textId="77777777" w:rsidTr="00084A4F">
        <w:tc>
          <w:tcPr>
            <w:tcW w:w="2773" w:type="pct"/>
            <w:tcMar>
              <w:top w:w="0" w:type="dxa"/>
              <w:left w:w="108" w:type="dxa"/>
              <w:bottom w:w="0" w:type="dxa"/>
              <w:right w:w="108" w:type="dxa"/>
            </w:tcMar>
          </w:tcPr>
          <w:p w14:paraId="7D9AEEB4" w14:textId="0156E9E3" w:rsidR="004D50F4" w:rsidRPr="00010F6A" w:rsidRDefault="004D50F4" w:rsidP="00855D45">
            <w:pPr>
              <w:pStyle w:val="TAL"/>
            </w:pPr>
            <w:r w:rsidRPr="00010F6A">
              <w:rPr>
                <w:rFonts w:hint="eastAsia"/>
                <w:lang w:eastAsia="zh-CN"/>
              </w:rPr>
              <w:t>RESTRICTED_DISCOVERY_ANNOUNCE_ACK</w:t>
            </w:r>
          </w:p>
        </w:tc>
        <w:tc>
          <w:tcPr>
            <w:tcW w:w="1639" w:type="pct"/>
            <w:tcMar>
              <w:top w:w="0" w:type="dxa"/>
              <w:left w:w="108" w:type="dxa"/>
              <w:bottom w:w="0" w:type="dxa"/>
              <w:right w:w="108" w:type="dxa"/>
            </w:tcMar>
          </w:tcPr>
          <w:p w14:paraId="3BC45C0A" w14:textId="57F20EF2"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discovery/announce ack</w:t>
            </w:r>
            <w:r w:rsidR="00E649A1" w:rsidRPr="00010F6A">
              <w:rPr>
                <w:lang w:eastAsia="zh-CN"/>
              </w:rPr>
              <w:t>"</w:t>
            </w:r>
            <w:r w:rsidR="004D50F4" w:rsidRPr="00010F6A">
              <w:t>.</w:t>
            </w:r>
          </w:p>
        </w:tc>
        <w:tc>
          <w:tcPr>
            <w:tcW w:w="588" w:type="pct"/>
          </w:tcPr>
          <w:p w14:paraId="770BADA4" w14:textId="77777777" w:rsidR="004D50F4" w:rsidRPr="00010F6A" w:rsidRDefault="004D50F4" w:rsidP="00855D45">
            <w:pPr>
              <w:pStyle w:val="TAL"/>
            </w:pPr>
          </w:p>
        </w:tc>
      </w:tr>
      <w:tr w:rsidR="004D50F4" w:rsidRPr="00010F6A" w14:paraId="3A7D85C7" w14:textId="77777777" w:rsidTr="00084A4F">
        <w:tc>
          <w:tcPr>
            <w:tcW w:w="2773" w:type="pct"/>
            <w:tcMar>
              <w:top w:w="0" w:type="dxa"/>
              <w:left w:w="108" w:type="dxa"/>
              <w:bottom w:w="0" w:type="dxa"/>
              <w:right w:w="108" w:type="dxa"/>
            </w:tcMar>
          </w:tcPr>
          <w:p w14:paraId="35AC64A6" w14:textId="794AC970" w:rsidR="004D50F4" w:rsidRPr="00010F6A" w:rsidRDefault="004D50F4" w:rsidP="00855D45">
            <w:pPr>
              <w:pStyle w:val="TAL"/>
              <w:rPr>
                <w:lang w:eastAsia="zh-CN"/>
              </w:rPr>
            </w:pPr>
            <w:r w:rsidRPr="00010F6A">
              <w:rPr>
                <w:rFonts w:hint="eastAsia"/>
                <w:lang w:eastAsia="zh-CN"/>
              </w:rPr>
              <w:t>RESTRICTED_DISCOVERY_EXTENSION_ANNOUNCE_ACK</w:t>
            </w:r>
          </w:p>
        </w:tc>
        <w:tc>
          <w:tcPr>
            <w:tcW w:w="1639" w:type="pct"/>
            <w:tcMar>
              <w:top w:w="0" w:type="dxa"/>
              <w:left w:w="108" w:type="dxa"/>
              <w:bottom w:w="0" w:type="dxa"/>
              <w:right w:w="108" w:type="dxa"/>
            </w:tcMar>
          </w:tcPr>
          <w:p w14:paraId="319DFE7C" w14:textId="6656A0A1" w:rsidR="004D50F4" w:rsidRPr="00010F6A" w:rsidRDefault="00FB2E35" w:rsidP="00855D45">
            <w:pPr>
              <w:pStyle w:val="TAL"/>
              <w:rPr>
                <w:lang w:eastAsia="zh-CN"/>
              </w:rPr>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with application-controlled extension/announce ack</w:t>
            </w:r>
            <w:r w:rsidR="00E649A1" w:rsidRPr="00010F6A">
              <w:rPr>
                <w:lang w:eastAsia="zh-CN"/>
              </w:rPr>
              <w:t>"</w:t>
            </w:r>
            <w:r w:rsidR="004D50F4" w:rsidRPr="00010F6A">
              <w:t>.</w:t>
            </w:r>
          </w:p>
        </w:tc>
        <w:tc>
          <w:tcPr>
            <w:tcW w:w="588" w:type="pct"/>
          </w:tcPr>
          <w:p w14:paraId="1538AE25" w14:textId="77777777" w:rsidR="004D50F4" w:rsidRPr="00010F6A" w:rsidRDefault="004D50F4" w:rsidP="00855D45">
            <w:pPr>
              <w:pStyle w:val="TAL"/>
            </w:pPr>
          </w:p>
        </w:tc>
      </w:tr>
      <w:tr w:rsidR="004D50F4" w:rsidRPr="00010F6A" w14:paraId="49089994" w14:textId="77777777" w:rsidTr="00084A4F">
        <w:tc>
          <w:tcPr>
            <w:tcW w:w="2773" w:type="pct"/>
            <w:tcMar>
              <w:top w:w="0" w:type="dxa"/>
              <w:left w:w="108" w:type="dxa"/>
              <w:bottom w:w="0" w:type="dxa"/>
              <w:right w:w="108" w:type="dxa"/>
            </w:tcMar>
          </w:tcPr>
          <w:p w14:paraId="7C81EFF1" w14:textId="27E0DF7A" w:rsidR="004D50F4" w:rsidRPr="00010F6A" w:rsidRDefault="004D50F4" w:rsidP="00855D45">
            <w:pPr>
              <w:pStyle w:val="TAL"/>
              <w:rPr>
                <w:lang w:eastAsia="zh-CN"/>
              </w:rPr>
            </w:pPr>
            <w:r w:rsidRPr="00010F6A">
              <w:rPr>
                <w:rFonts w:hint="eastAsia"/>
                <w:noProof/>
                <w:lang w:eastAsia="zh-CN"/>
              </w:rPr>
              <w:t>OPEN_DISCOVERY_EXTENSION_MONITOR_ACK</w:t>
            </w:r>
          </w:p>
        </w:tc>
        <w:tc>
          <w:tcPr>
            <w:tcW w:w="1639" w:type="pct"/>
            <w:tcMar>
              <w:top w:w="0" w:type="dxa"/>
              <w:left w:w="108" w:type="dxa"/>
              <w:bottom w:w="0" w:type="dxa"/>
              <w:right w:w="108" w:type="dxa"/>
            </w:tcMar>
          </w:tcPr>
          <w:p w14:paraId="1FDEE9C9" w14:textId="5BAC8AF3"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open discovery with application-controlled extension/monitor ack</w:t>
            </w:r>
            <w:r w:rsidR="00E649A1" w:rsidRPr="00010F6A">
              <w:rPr>
                <w:lang w:eastAsia="zh-CN"/>
              </w:rPr>
              <w:t>"</w:t>
            </w:r>
            <w:r w:rsidR="004D50F4" w:rsidRPr="00010F6A">
              <w:t>.</w:t>
            </w:r>
          </w:p>
        </w:tc>
        <w:tc>
          <w:tcPr>
            <w:tcW w:w="588" w:type="pct"/>
          </w:tcPr>
          <w:p w14:paraId="45BB99D0" w14:textId="77777777" w:rsidR="004D50F4" w:rsidRPr="00010F6A" w:rsidRDefault="004D50F4" w:rsidP="00855D45">
            <w:pPr>
              <w:pStyle w:val="TAL"/>
            </w:pPr>
          </w:p>
        </w:tc>
      </w:tr>
      <w:tr w:rsidR="004D50F4" w:rsidRPr="00010F6A" w14:paraId="15F08CBC" w14:textId="77777777" w:rsidTr="00084A4F">
        <w:tc>
          <w:tcPr>
            <w:tcW w:w="2773" w:type="pct"/>
            <w:tcMar>
              <w:top w:w="0" w:type="dxa"/>
              <w:left w:w="108" w:type="dxa"/>
              <w:bottom w:w="0" w:type="dxa"/>
              <w:right w:w="108" w:type="dxa"/>
            </w:tcMar>
          </w:tcPr>
          <w:p w14:paraId="69F89483" w14:textId="1F4C745B" w:rsidR="004D50F4" w:rsidRPr="00010F6A" w:rsidRDefault="004D50F4" w:rsidP="00855D45">
            <w:pPr>
              <w:pStyle w:val="TAL"/>
              <w:rPr>
                <w:lang w:eastAsia="zh-CN"/>
              </w:rPr>
            </w:pPr>
            <w:r w:rsidRPr="00010F6A">
              <w:rPr>
                <w:rFonts w:hint="eastAsia"/>
                <w:lang w:eastAsia="zh-CN"/>
              </w:rPr>
              <w:t>RESTRICTED_DISCOVERY_MONITOR_ACK</w:t>
            </w:r>
          </w:p>
        </w:tc>
        <w:tc>
          <w:tcPr>
            <w:tcW w:w="1639" w:type="pct"/>
            <w:tcMar>
              <w:top w:w="0" w:type="dxa"/>
              <w:left w:w="108" w:type="dxa"/>
              <w:bottom w:w="0" w:type="dxa"/>
              <w:right w:w="108" w:type="dxa"/>
            </w:tcMar>
          </w:tcPr>
          <w:p w14:paraId="006645F4" w14:textId="746B3556"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discovery/monitor ack</w:t>
            </w:r>
            <w:r w:rsidR="00E649A1" w:rsidRPr="00010F6A">
              <w:rPr>
                <w:lang w:eastAsia="zh-CN"/>
              </w:rPr>
              <w:t>"</w:t>
            </w:r>
            <w:r w:rsidR="004D50F4" w:rsidRPr="00010F6A">
              <w:t>.</w:t>
            </w:r>
          </w:p>
        </w:tc>
        <w:tc>
          <w:tcPr>
            <w:tcW w:w="588" w:type="pct"/>
          </w:tcPr>
          <w:p w14:paraId="6E964561" w14:textId="77777777" w:rsidR="004D50F4" w:rsidRPr="00010F6A" w:rsidRDefault="004D50F4" w:rsidP="00855D45">
            <w:pPr>
              <w:pStyle w:val="TAL"/>
            </w:pPr>
          </w:p>
        </w:tc>
      </w:tr>
      <w:tr w:rsidR="004D50F4" w:rsidRPr="00010F6A" w14:paraId="32C80E5C" w14:textId="77777777" w:rsidTr="00084A4F">
        <w:tc>
          <w:tcPr>
            <w:tcW w:w="2773" w:type="pct"/>
            <w:tcMar>
              <w:top w:w="0" w:type="dxa"/>
              <w:left w:w="108" w:type="dxa"/>
              <w:bottom w:w="0" w:type="dxa"/>
              <w:right w:w="108" w:type="dxa"/>
            </w:tcMar>
          </w:tcPr>
          <w:p w14:paraId="4853B8C6" w14:textId="65BB6D31" w:rsidR="004D50F4" w:rsidRPr="00010F6A" w:rsidRDefault="004D50F4" w:rsidP="00855D45">
            <w:pPr>
              <w:pStyle w:val="TAL"/>
              <w:rPr>
                <w:lang w:eastAsia="zh-CN"/>
              </w:rPr>
            </w:pPr>
            <w:r w:rsidRPr="00010F6A">
              <w:rPr>
                <w:rFonts w:hint="eastAsia"/>
                <w:lang w:eastAsia="zh-CN"/>
              </w:rPr>
              <w:t>RESTRICTED_DISCOVERY_EXTENSION_MONITOR_ACK</w:t>
            </w:r>
          </w:p>
        </w:tc>
        <w:tc>
          <w:tcPr>
            <w:tcW w:w="1639" w:type="pct"/>
            <w:tcMar>
              <w:top w:w="0" w:type="dxa"/>
              <w:left w:w="108" w:type="dxa"/>
              <w:bottom w:w="0" w:type="dxa"/>
              <w:right w:w="108" w:type="dxa"/>
            </w:tcMar>
          </w:tcPr>
          <w:p w14:paraId="4EE471C6" w14:textId="598D19D2"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with application-controlled extension/monito ack</w:t>
            </w:r>
            <w:r w:rsidR="00E649A1" w:rsidRPr="00010F6A">
              <w:rPr>
                <w:lang w:eastAsia="zh-CN"/>
              </w:rPr>
              <w:t>"</w:t>
            </w:r>
            <w:r w:rsidR="004D50F4" w:rsidRPr="00010F6A">
              <w:t>.</w:t>
            </w:r>
          </w:p>
        </w:tc>
        <w:tc>
          <w:tcPr>
            <w:tcW w:w="588" w:type="pct"/>
          </w:tcPr>
          <w:p w14:paraId="2CED9DB6" w14:textId="77777777" w:rsidR="004D50F4" w:rsidRPr="00010F6A" w:rsidRDefault="004D50F4" w:rsidP="00855D45">
            <w:pPr>
              <w:pStyle w:val="TAL"/>
            </w:pPr>
          </w:p>
        </w:tc>
      </w:tr>
      <w:tr w:rsidR="004D50F4" w:rsidRPr="00010F6A" w14:paraId="7E4DA9B8" w14:textId="77777777" w:rsidTr="00084A4F">
        <w:tc>
          <w:tcPr>
            <w:tcW w:w="2773" w:type="pct"/>
            <w:tcMar>
              <w:top w:w="0" w:type="dxa"/>
              <w:left w:w="108" w:type="dxa"/>
              <w:bottom w:w="0" w:type="dxa"/>
              <w:right w:w="108" w:type="dxa"/>
            </w:tcMar>
          </w:tcPr>
          <w:p w14:paraId="3FDB9E96" w14:textId="33AE8AF8" w:rsidR="004D50F4" w:rsidRPr="00010F6A" w:rsidRDefault="004D50F4" w:rsidP="00855D45">
            <w:pPr>
              <w:pStyle w:val="TAL"/>
              <w:rPr>
                <w:lang w:eastAsia="zh-CN"/>
              </w:rPr>
            </w:pPr>
            <w:r w:rsidRPr="00010F6A">
              <w:rPr>
                <w:rFonts w:hint="eastAsia"/>
                <w:lang w:eastAsia="zh-CN"/>
              </w:rPr>
              <w:t>RESTRICTED_DISCOVERY_PERMISSION_ACK</w:t>
            </w:r>
          </w:p>
        </w:tc>
        <w:tc>
          <w:tcPr>
            <w:tcW w:w="1639" w:type="pct"/>
            <w:tcMar>
              <w:top w:w="0" w:type="dxa"/>
              <w:left w:w="108" w:type="dxa"/>
              <w:bottom w:w="0" w:type="dxa"/>
              <w:right w:w="108" w:type="dxa"/>
            </w:tcMar>
          </w:tcPr>
          <w:p w14:paraId="675FBF0D" w14:textId="3A92F97C"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/permission ack</w:t>
            </w:r>
            <w:r w:rsidR="00E649A1" w:rsidRPr="00010F6A">
              <w:rPr>
                <w:lang w:eastAsia="zh-CN"/>
              </w:rPr>
              <w:t>"</w:t>
            </w:r>
            <w:r w:rsidR="004D50F4" w:rsidRPr="00010F6A">
              <w:t>.</w:t>
            </w:r>
          </w:p>
        </w:tc>
        <w:tc>
          <w:tcPr>
            <w:tcW w:w="588" w:type="pct"/>
          </w:tcPr>
          <w:p w14:paraId="5F313867" w14:textId="77777777" w:rsidR="004D50F4" w:rsidRPr="00010F6A" w:rsidRDefault="004D50F4" w:rsidP="00855D45">
            <w:pPr>
              <w:pStyle w:val="TAL"/>
            </w:pPr>
          </w:p>
        </w:tc>
      </w:tr>
      <w:tr w:rsidR="004D50F4" w:rsidRPr="00010F6A" w14:paraId="4E1BFE2B" w14:textId="77777777" w:rsidTr="00084A4F">
        <w:tc>
          <w:tcPr>
            <w:tcW w:w="2773" w:type="pct"/>
            <w:tcMar>
              <w:top w:w="0" w:type="dxa"/>
              <w:left w:w="108" w:type="dxa"/>
              <w:bottom w:w="0" w:type="dxa"/>
              <w:right w:w="108" w:type="dxa"/>
            </w:tcMar>
          </w:tcPr>
          <w:p w14:paraId="0475040A" w14:textId="62B01519" w:rsidR="004D50F4" w:rsidRPr="00010F6A" w:rsidRDefault="004D50F4" w:rsidP="00855D45">
            <w:pPr>
              <w:pStyle w:val="TAL"/>
              <w:rPr>
                <w:lang w:eastAsia="zh-CN"/>
              </w:rPr>
            </w:pPr>
            <w:r w:rsidRPr="00010F6A">
              <w:rPr>
                <w:rFonts w:hint="eastAsia"/>
                <w:lang w:eastAsia="zh-CN"/>
              </w:rPr>
              <w:t>RESTRICTED_DISCOVERY_</w:t>
            </w:r>
            <w:r w:rsidRPr="00010F6A">
              <w:rPr>
                <w:lang w:eastAsia="zh-CN"/>
              </w:rPr>
              <w:t>RESPONSE</w:t>
            </w:r>
            <w:r w:rsidRPr="00010F6A">
              <w:rPr>
                <w:rFonts w:hint="eastAsia"/>
                <w:lang w:eastAsia="zh-CN"/>
              </w:rPr>
              <w:t>_ACK</w:t>
            </w:r>
          </w:p>
        </w:tc>
        <w:tc>
          <w:tcPr>
            <w:tcW w:w="1639" w:type="pct"/>
            <w:tcMar>
              <w:top w:w="0" w:type="dxa"/>
              <w:left w:w="108" w:type="dxa"/>
              <w:bottom w:w="0" w:type="dxa"/>
              <w:right w:w="108" w:type="dxa"/>
            </w:tcMar>
          </w:tcPr>
          <w:p w14:paraId="1828A16B" w14:textId="6743BB00"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w:t>
            </w:r>
            <w:r w:rsidR="004D50F4" w:rsidRPr="00010F6A">
              <w:rPr>
                <w:lang w:eastAsia="zh-CN"/>
              </w:rPr>
              <w:t>response</w:t>
            </w:r>
            <w:r w:rsidR="004D50F4" w:rsidRPr="00010F6A">
              <w:rPr>
                <w:rFonts w:hint="eastAsia"/>
                <w:lang w:eastAsia="zh-CN"/>
              </w:rPr>
              <w:t xml:space="preserve"> ack</w:t>
            </w:r>
            <w:r w:rsidR="00E649A1" w:rsidRPr="00010F6A">
              <w:rPr>
                <w:lang w:eastAsia="zh-CN"/>
              </w:rPr>
              <w:t>"</w:t>
            </w:r>
            <w:r w:rsidR="004D50F4" w:rsidRPr="00010F6A">
              <w:t>.</w:t>
            </w:r>
          </w:p>
        </w:tc>
        <w:tc>
          <w:tcPr>
            <w:tcW w:w="588" w:type="pct"/>
          </w:tcPr>
          <w:p w14:paraId="69C538AC" w14:textId="77777777" w:rsidR="004D50F4" w:rsidRPr="00010F6A" w:rsidRDefault="004D50F4" w:rsidP="00855D45">
            <w:pPr>
              <w:pStyle w:val="TAL"/>
            </w:pPr>
          </w:p>
        </w:tc>
      </w:tr>
      <w:tr w:rsidR="004D50F4" w:rsidRPr="00010F6A" w14:paraId="26F50E3E" w14:textId="77777777" w:rsidTr="00084A4F">
        <w:tc>
          <w:tcPr>
            <w:tcW w:w="2773" w:type="pct"/>
            <w:tcMar>
              <w:top w:w="0" w:type="dxa"/>
              <w:left w:w="108" w:type="dxa"/>
              <w:bottom w:w="0" w:type="dxa"/>
              <w:right w:w="108" w:type="dxa"/>
            </w:tcMar>
          </w:tcPr>
          <w:p w14:paraId="22F28FBD" w14:textId="74C5C9AF" w:rsidR="004D50F4" w:rsidRPr="00010F6A" w:rsidRDefault="004D50F4" w:rsidP="00855D45">
            <w:pPr>
              <w:pStyle w:val="TAL"/>
              <w:rPr>
                <w:lang w:eastAsia="zh-CN"/>
              </w:rPr>
            </w:pPr>
            <w:r w:rsidRPr="00010F6A">
              <w:rPr>
                <w:rFonts w:hint="eastAsia"/>
                <w:lang w:eastAsia="zh-CN"/>
              </w:rPr>
              <w:t>RESTRICTED_DISCOVERY_QUERY_ACK</w:t>
            </w:r>
          </w:p>
        </w:tc>
        <w:tc>
          <w:tcPr>
            <w:tcW w:w="1639" w:type="pct"/>
            <w:tcMar>
              <w:top w:w="0" w:type="dxa"/>
              <w:left w:w="108" w:type="dxa"/>
              <w:bottom w:w="0" w:type="dxa"/>
              <w:right w:w="108" w:type="dxa"/>
            </w:tcMar>
          </w:tcPr>
          <w:p w14:paraId="4E811083" w14:textId="27A7737C"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/query ack</w:t>
            </w:r>
            <w:r w:rsidR="00E649A1" w:rsidRPr="00010F6A">
              <w:rPr>
                <w:lang w:eastAsia="zh-CN"/>
              </w:rPr>
              <w:t>"</w:t>
            </w:r>
            <w:r w:rsidR="004D50F4" w:rsidRPr="00010F6A">
              <w:t>.</w:t>
            </w:r>
          </w:p>
        </w:tc>
        <w:tc>
          <w:tcPr>
            <w:tcW w:w="588" w:type="pct"/>
          </w:tcPr>
          <w:p w14:paraId="48635D09" w14:textId="77777777" w:rsidR="004D50F4" w:rsidRPr="00010F6A" w:rsidRDefault="004D50F4" w:rsidP="00855D45">
            <w:pPr>
              <w:pStyle w:val="TAL"/>
            </w:pPr>
          </w:p>
        </w:tc>
      </w:tr>
      <w:tr w:rsidR="004D50F4" w:rsidRPr="00010F6A" w14:paraId="7550FCDA" w14:textId="77777777" w:rsidTr="00084A4F">
        <w:tc>
          <w:tcPr>
            <w:tcW w:w="2773" w:type="pct"/>
            <w:tcMar>
              <w:top w:w="0" w:type="dxa"/>
              <w:left w:w="108" w:type="dxa"/>
              <w:bottom w:w="0" w:type="dxa"/>
              <w:right w:w="108" w:type="dxa"/>
            </w:tcMar>
          </w:tcPr>
          <w:p w14:paraId="2230308D" w14:textId="2F7C1512" w:rsidR="004D50F4" w:rsidRPr="00010F6A" w:rsidRDefault="004D50F4" w:rsidP="00855D45">
            <w:pPr>
              <w:pStyle w:val="TAL"/>
              <w:rPr>
                <w:lang w:eastAsia="zh-CN"/>
              </w:rPr>
            </w:pPr>
            <w:r w:rsidRPr="00010F6A">
              <w:rPr>
                <w:rFonts w:hint="eastAsia"/>
                <w:lang w:eastAsia="zh-CN"/>
              </w:rPr>
              <w:t>RESTRICTED_DISCOVERY_MATCH_ACK</w:t>
            </w:r>
          </w:p>
        </w:tc>
        <w:tc>
          <w:tcPr>
            <w:tcW w:w="1639" w:type="pct"/>
            <w:tcMar>
              <w:top w:w="0" w:type="dxa"/>
              <w:left w:w="108" w:type="dxa"/>
              <w:bottom w:w="0" w:type="dxa"/>
              <w:right w:w="108" w:type="dxa"/>
            </w:tcMar>
          </w:tcPr>
          <w:p w14:paraId="2DC34466" w14:textId="430217ED"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/match ack</w:t>
            </w:r>
            <w:r w:rsidR="00E649A1" w:rsidRPr="00010F6A">
              <w:rPr>
                <w:lang w:eastAsia="zh-CN"/>
              </w:rPr>
              <w:t>"</w:t>
            </w:r>
            <w:r w:rsidR="004D50F4" w:rsidRPr="00010F6A">
              <w:t>.</w:t>
            </w:r>
          </w:p>
        </w:tc>
        <w:tc>
          <w:tcPr>
            <w:tcW w:w="588" w:type="pct"/>
          </w:tcPr>
          <w:p w14:paraId="3723D938" w14:textId="77777777" w:rsidR="004D50F4" w:rsidRPr="00010F6A" w:rsidRDefault="004D50F4" w:rsidP="00855D45">
            <w:pPr>
              <w:pStyle w:val="TAL"/>
            </w:pPr>
          </w:p>
        </w:tc>
      </w:tr>
    </w:tbl>
    <w:p w14:paraId="3F012A49" w14:textId="77777777" w:rsidR="004D50F4" w:rsidRPr="008044A6" w:rsidRDefault="004D50F4" w:rsidP="004D50F4">
      <w:pPr>
        <w:rPr>
          <w:lang w:eastAsia="zh-CN"/>
        </w:rPr>
      </w:pPr>
    </w:p>
    <w:p w14:paraId="24A6F719" w14:textId="77777777" w:rsidR="004D50F4" w:rsidRPr="008044A6" w:rsidRDefault="004D50F4" w:rsidP="00084A4F">
      <w:pPr>
        <w:pStyle w:val="51"/>
        <w:rPr>
          <w:lang w:eastAsia="zh-CN"/>
        </w:rPr>
      </w:pPr>
      <w:bookmarkStart w:id="580" w:name="_Toc105668216"/>
      <w:r w:rsidRPr="008044A6">
        <w:t>6.1.6.3.</w:t>
      </w:r>
      <w:r w:rsidRPr="008044A6">
        <w:rPr>
          <w:rFonts w:hint="eastAsia"/>
          <w:lang w:eastAsia="zh-CN"/>
        </w:rPr>
        <w:t>5</w:t>
      </w:r>
      <w:r w:rsidRPr="008044A6">
        <w:tab/>
        <w:t xml:space="preserve">Enumeration: </w:t>
      </w:r>
      <w:r w:rsidRPr="008044A6">
        <w:rPr>
          <w:rFonts w:hint="eastAsia"/>
          <w:lang w:eastAsia="zh-CN"/>
        </w:rPr>
        <w:t>MetadataIndic</w:t>
      </w:r>
      <w:bookmarkEnd w:id="580"/>
    </w:p>
    <w:p w14:paraId="34622D1C" w14:textId="77777777" w:rsidR="004D50F4" w:rsidRPr="008044A6" w:rsidRDefault="004D50F4" w:rsidP="004D50F4">
      <w:r w:rsidRPr="008044A6">
        <w:t xml:space="preserve">The enumeration </w:t>
      </w:r>
      <w:r w:rsidRPr="008044A6">
        <w:rPr>
          <w:rFonts w:hint="eastAsia"/>
          <w:lang w:eastAsia="zh-CN"/>
        </w:rPr>
        <w:t>MetadataIndic</w:t>
      </w:r>
      <w:r w:rsidRPr="008044A6" w:rsidDel="00D9287B">
        <w:t xml:space="preserve"> </w:t>
      </w:r>
      <w:r w:rsidRPr="008044A6">
        <w:t xml:space="preserve">represents </w:t>
      </w:r>
      <w:r w:rsidRPr="008044A6">
        <w:rPr>
          <w:rFonts w:hint="eastAsia"/>
          <w:lang w:eastAsia="zh-CN"/>
        </w:rPr>
        <w:t xml:space="preserve">the </w:t>
      </w:r>
      <w:r>
        <w:rPr>
          <w:lang w:eastAsia="zh-CN"/>
        </w:rPr>
        <w:t xml:space="preserve">possible </w:t>
      </w:r>
      <w:r w:rsidRPr="008044A6">
        <w:rPr>
          <w:rFonts w:hint="eastAsia"/>
          <w:lang w:eastAsia="zh-CN"/>
        </w:rPr>
        <w:t>option</w:t>
      </w:r>
      <w:r>
        <w:rPr>
          <w:lang w:eastAsia="zh-CN"/>
        </w:rPr>
        <w:t>s</w:t>
      </w:r>
      <w:r w:rsidRPr="008044A6">
        <w:rPr>
          <w:rFonts w:hint="eastAsia"/>
          <w:lang w:eastAsia="zh-CN"/>
        </w:rPr>
        <w:t xml:space="preserve"> for metadata associated with a particular target</w:t>
      </w:r>
      <w:r>
        <w:rPr>
          <w:lang w:eastAsia="zh-CN"/>
        </w:rPr>
        <w:t xml:space="preserve"> </w:t>
      </w:r>
      <w:r w:rsidRPr="008044A6">
        <w:rPr>
          <w:rFonts w:ascii="Arial" w:hAnsi="Arial"/>
          <w:sz w:val="18"/>
        </w:rPr>
        <w:t>RPAUID</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w:t>
      </w:r>
      <w:r w:rsidRPr="008044A6">
        <w:rPr>
          <w:rFonts w:hint="eastAsia"/>
          <w:lang w:eastAsia="zh-CN"/>
        </w:rPr>
        <w:t>5</w:t>
      </w:r>
      <w:r w:rsidRPr="008044A6">
        <w:t>-1.</w:t>
      </w:r>
    </w:p>
    <w:p w14:paraId="35695966" w14:textId="77777777" w:rsidR="004D50F4" w:rsidRPr="008044A6" w:rsidRDefault="004D50F4" w:rsidP="00084A4F">
      <w:pPr>
        <w:pStyle w:val="TH"/>
        <w:rPr>
          <w:lang w:eastAsia="zh-CN"/>
        </w:rPr>
      </w:pPr>
      <w:r w:rsidRPr="008044A6">
        <w:t>Table 6.1.6.3.</w:t>
      </w:r>
      <w:r w:rsidRPr="008044A6">
        <w:rPr>
          <w:rFonts w:hint="eastAsia"/>
          <w:lang w:eastAsia="zh-CN"/>
        </w:rPr>
        <w:t>5</w:t>
      </w:r>
      <w:r w:rsidRPr="008044A6">
        <w:t xml:space="preserve">-1: Enumeration </w:t>
      </w:r>
      <w:r w:rsidRPr="008044A6">
        <w:rPr>
          <w:rFonts w:hint="eastAsia"/>
          <w:lang w:eastAsia="zh-CN"/>
        </w:rPr>
        <w:t>MetadataIndic</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07"/>
        <w:gridCol w:w="4309"/>
        <w:gridCol w:w="2236"/>
      </w:tblGrid>
      <w:tr w:rsidR="004D50F4" w:rsidRPr="00B946D2" w14:paraId="098194F5" w14:textId="77777777" w:rsidTr="00084A4F">
        <w:tc>
          <w:tcPr>
            <w:tcW w:w="1392" w:type="pct"/>
            <w:shd w:val="clear" w:color="auto" w:fill="C0C0C0"/>
            <w:tcMar>
              <w:top w:w="0" w:type="dxa"/>
              <w:left w:w="108" w:type="dxa"/>
              <w:bottom w:w="0" w:type="dxa"/>
              <w:right w:w="108" w:type="dxa"/>
            </w:tcMar>
            <w:hideMark/>
          </w:tcPr>
          <w:p w14:paraId="259769CF" w14:textId="77777777" w:rsidR="004D50F4" w:rsidRPr="00B946D2" w:rsidRDefault="004D50F4" w:rsidP="00855D45">
            <w:pPr>
              <w:pStyle w:val="TAH"/>
            </w:pPr>
            <w:r w:rsidRPr="00B946D2">
              <w:t>Enumeration value</w:t>
            </w:r>
          </w:p>
        </w:tc>
        <w:tc>
          <w:tcPr>
            <w:tcW w:w="2330" w:type="pct"/>
            <w:shd w:val="clear" w:color="auto" w:fill="C0C0C0"/>
            <w:tcMar>
              <w:top w:w="0" w:type="dxa"/>
              <w:left w:w="108" w:type="dxa"/>
              <w:bottom w:w="0" w:type="dxa"/>
              <w:right w:w="108" w:type="dxa"/>
            </w:tcMar>
            <w:hideMark/>
          </w:tcPr>
          <w:p w14:paraId="3CC2F62D" w14:textId="77777777" w:rsidR="004D50F4" w:rsidRPr="00B946D2" w:rsidRDefault="004D50F4" w:rsidP="00855D45">
            <w:pPr>
              <w:pStyle w:val="TAH"/>
            </w:pPr>
            <w:r w:rsidRPr="00B946D2">
              <w:t>Description</w:t>
            </w:r>
          </w:p>
        </w:tc>
        <w:tc>
          <w:tcPr>
            <w:tcW w:w="1278" w:type="pct"/>
            <w:shd w:val="clear" w:color="auto" w:fill="C0C0C0"/>
          </w:tcPr>
          <w:p w14:paraId="1E6AFD3B" w14:textId="77777777" w:rsidR="004D50F4" w:rsidRPr="00B946D2" w:rsidRDefault="004D50F4" w:rsidP="00855D45">
            <w:pPr>
              <w:pStyle w:val="TAH"/>
            </w:pPr>
            <w:r w:rsidRPr="00B946D2">
              <w:t>Applicability</w:t>
            </w:r>
          </w:p>
        </w:tc>
      </w:tr>
      <w:tr w:rsidR="004D50F4" w:rsidRPr="00367CD6" w14:paraId="2D59B0A6" w14:textId="77777777" w:rsidTr="00084A4F">
        <w:tc>
          <w:tcPr>
            <w:tcW w:w="1392" w:type="pct"/>
            <w:tcMar>
              <w:top w:w="0" w:type="dxa"/>
              <w:left w:w="108" w:type="dxa"/>
              <w:bottom w:w="0" w:type="dxa"/>
              <w:right w:w="108" w:type="dxa"/>
            </w:tcMar>
          </w:tcPr>
          <w:p w14:paraId="4B3C2A49" w14:textId="7A71BDE2" w:rsidR="004D50F4" w:rsidRPr="00367CD6" w:rsidRDefault="004D50F4" w:rsidP="00855D45">
            <w:pPr>
              <w:pStyle w:val="TAL"/>
            </w:pPr>
            <w:r w:rsidRPr="00367CD6">
              <w:rPr>
                <w:noProof/>
              </w:rPr>
              <w:t>NO_METADATA</w:t>
            </w:r>
          </w:p>
        </w:tc>
        <w:tc>
          <w:tcPr>
            <w:tcW w:w="2330" w:type="pct"/>
            <w:tcMar>
              <w:top w:w="0" w:type="dxa"/>
              <w:left w:w="108" w:type="dxa"/>
              <w:bottom w:w="0" w:type="dxa"/>
              <w:right w:w="108" w:type="dxa"/>
            </w:tcMar>
          </w:tcPr>
          <w:p w14:paraId="5E2EFD99" w14:textId="788E74CB" w:rsidR="004D50F4" w:rsidRPr="00367CD6" w:rsidRDefault="00E9072A" w:rsidP="00855D45">
            <w:pPr>
              <w:pStyle w:val="TAL"/>
            </w:pPr>
            <w:r w:rsidRPr="00367CD6">
              <w:t>I</w:t>
            </w:r>
            <w:r w:rsidR="004D50F4" w:rsidRPr="00367CD6">
              <w:t xml:space="preserve">ndicates that there is no metadata associated with the target RPAUID. </w:t>
            </w:r>
          </w:p>
        </w:tc>
        <w:tc>
          <w:tcPr>
            <w:tcW w:w="1278" w:type="pct"/>
          </w:tcPr>
          <w:p w14:paraId="4BC3B092" w14:textId="77777777" w:rsidR="004D50F4" w:rsidRPr="00367CD6" w:rsidRDefault="004D50F4" w:rsidP="00855D45">
            <w:pPr>
              <w:pStyle w:val="TAL"/>
            </w:pPr>
          </w:p>
        </w:tc>
      </w:tr>
      <w:tr w:rsidR="004D50F4" w:rsidRPr="00367CD6" w14:paraId="1D4A1ECE" w14:textId="77777777" w:rsidTr="00084A4F">
        <w:tc>
          <w:tcPr>
            <w:tcW w:w="1392" w:type="pct"/>
            <w:tcMar>
              <w:top w:w="0" w:type="dxa"/>
              <w:left w:w="108" w:type="dxa"/>
              <w:bottom w:w="0" w:type="dxa"/>
              <w:right w:w="108" w:type="dxa"/>
            </w:tcMar>
          </w:tcPr>
          <w:p w14:paraId="64DAA173" w14:textId="4AE33432" w:rsidR="004D50F4" w:rsidRPr="00367CD6" w:rsidRDefault="004D50F4" w:rsidP="00855D45">
            <w:pPr>
              <w:pStyle w:val="TAL"/>
            </w:pPr>
            <w:r w:rsidRPr="00367CD6">
              <w:t>METADATA_UPDATE_DISALLOWED</w:t>
            </w:r>
          </w:p>
        </w:tc>
        <w:tc>
          <w:tcPr>
            <w:tcW w:w="2330" w:type="pct"/>
            <w:tcMar>
              <w:top w:w="0" w:type="dxa"/>
              <w:left w:w="108" w:type="dxa"/>
              <w:bottom w:w="0" w:type="dxa"/>
              <w:right w:w="108" w:type="dxa"/>
            </w:tcMar>
          </w:tcPr>
          <w:p w14:paraId="3270AE1E" w14:textId="09564DEA" w:rsidR="004D50F4" w:rsidRPr="00367CD6" w:rsidRDefault="00E9072A" w:rsidP="00855D45">
            <w:pPr>
              <w:pStyle w:val="TAL"/>
            </w:pPr>
            <w:r w:rsidRPr="00367CD6">
              <w:t>I</w:t>
            </w:r>
            <w:r w:rsidR="004D50F4" w:rsidRPr="00367CD6">
              <w:t>ndicates that there is metadata associated with the target RPAUID, but it is not allowed to update this metadata.</w:t>
            </w:r>
          </w:p>
        </w:tc>
        <w:tc>
          <w:tcPr>
            <w:tcW w:w="1278" w:type="pct"/>
          </w:tcPr>
          <w:p w14:paraId="27D4799C" w14:textId="77777777" w:rsidR="004D50F4" w:rsidRPr="00367CD6" w:rsidRDefault="004D50F4" w:rsidP="00855D45">
            <w:pPr>
              <w:pStyle w:val="TAL"/>
            </w:pPr>
          </w:p>
        </w:tc>
      </w:tr>
      <w:tr w:rsidR="004D50F4" w:rsidRPr="00367CD6" w14:paraId="16C7325D" w14:textId="77777777" w:rsidTr="00084A4F">
        <w:tc>
          <w:tcPr>
            <w:tcW w:w="1392" w:type="pct"/>
            <w:tcMar>
              <w:top w:w="0" w:type="dxa"/>
              <w:left w:w="108" w:type="dxa"/>
              <w:bottom w:w="0" w:type="dxa"/>
              <w:right w:w="108" w:type="dxa"/>
            </w:tcMar>
          </w:tcPr>
          <w:p w14:paraId="3F8C831A" w14:textId="12524288" w:rsidR="004D50F4" w:rsidRPr="00367CD6" w:rsidRDefault="004D50F4" w:rsidP="00855D45">
            <w:pPr>
              <w:pStyle w:val="TAL"/>
              <w:rPr>
                <w:lang w:eastAsia="zh-CN"/>
              </w:rPr>
            </w:pPr>
            <w:r w:rsidRPr="00367CD6">
              <w:t>METADATA_UPDATE_ALLOWED</w:t>
            </w:r>
          </w:p>
        </w:tc>
        <w:tc>
          <w:tcPr>
            <w:tcW w:w="2330" w:type="pct"/>
            <w:tcMar>
              <w:top w:w="0" w:type="dxa"/>
              <w:left w:w="108" w:type="dxa"/>
              <w:bottom w:w="0" w:type="dxa"/>
              <w:right w:w="108" w:type="dxa"/>
            </w:tcMar>
          </w:tcPr>
          <w:p w14:paraId="0C8E541D" w14:textId="78CF1014" w:rsidR="004D50F4" w:rsidRPr="00367CD6" w:rsidRDefault="00E9072A" w:rsidP="00855D45">
            <w:pPr>
              <w:pStyle w:val="TAL"/>
              <w:rPr>
                <w:lang w:eastAsia="zh-CN"/>
              </w:rPr>
            </w:pPr>
            <w:r w:rsidRPr="00367CD6">
              <w:t>I</w:t>
            </w:r>
            <w:r w:rsidR="004D50F4" w:rsidRPr="00367CD6">
              <w:t>ndicates that there is metadata associated with the target RPAUID, and it is allowed to update this metadata</w:t>
            </w:r>
            <w:r w:rsidR="004D50F4" w:rsidRPr="00367CD6">
              <w:rPr>
                <w:rFonts w:hint="eastAsia"/>
                <w:lang w:eastAsia="zh-CN"/>
              </w:rPr>
              <w:t>.</w:t>
            </w:r>
          </w:p>
        </w:tc>
        <w:tc>
          <w:tcPr>
            <w:tcW w:w="1278" w:type="pct"/>
          </w:tcPr>
          <w:p w14:paraId="4B3DA3F1" w14:textId="77777777" w:rsidR="004D50F4" w:rsidRPr="00367CD6" w:rsidRDefault="004D50F4" w:rsidP="00855D45">
            <w:pPr>
              <w:pStyle w:val="TAL"/>
            </w:pPr>
          </w:p>
        </w:tc>
      </w:tr>
    </w:tbl>
    <w:p w14:paraId="72E3DD25" w14:textId="77777777" w:rsidR="004D50F4" w:rsidRDefault="004D50F4" w:rsidP="0038586F">
      <w:pPr>
        <w:rPr>
          <w:lang w:eastAsia="zh-CN"/>
        </w:rPr>
      </w:pPr>
      <w:r w:rsidRPr="008044A6">
        <w:rPr>
          <w:rFonts w:hint="eastAsia"/>
          <w:lang w:eastAsia="zh-CN"/>
        </w:rPr>
        <w:t xml:space="preserve"> </w:t>
      </w:r>
    </w:p>
    <w:p w14:paraId="62428915" w14:textId="2074B1EB" w:rsidR="00A76317" w:rsidRPr="008044A6" w:rsidRDefault="00A76317" w:rsidP="00084A4F">
      <w:pPr>
        <w:pStyle w:val="51"/>
        <w:rPr>
          <w:lang w:eastAsia="zh-CN"/>
        </w:rPr>
      </w:pPr>
      <w:bookmarkStart w:id="581" w:name="_Toc105668217"/>
      <w:r w:rsidRPr="008044A6">
        <w:t>6.1.6.3.</w:t>
      </w:r>
      <w:r>
        <w:rPr>
          <w:rFonts w:hint="eastAsia"/>
          <w:lang w:eastAsia="zh-CN"/>
        </w:rPr>
        <w:t>6</w:t>
      </w:r>
      <w:r w:rsidRPr="008044A6">
        <w:tab/>
        <w:t xml:space="preserve">Enumeration: </w:t>
      </w:r>
      <w:r>
        <w:rPr>
          <w:rFonts w:hint="eastAsia"/>
          <w:lang w:eastAsia="zh-CN"/>
        </w:rPr>
        <w:t>RevocationResult</w:t>
      </w:r>
      <w:bookmarkEnd w:id="581"/>
    </w:p>
    <w:p w14:paraId="2D91CA77" w14:textId="515B6CC1" w:rsidR="00A76317" w:rsidRPr="008044A6" w:rsidRDefault="00A76317" w:rsidP="00A76317">
      <w:r w:rsidRPr="008044A6">
        <w:t xml:space="preserve">The enumeration </w:t>
      </w:r>
      <w:r>
        <w:rPr>
          <w:rFonts w:hint="eastAsia"/>
        </w:rPr>
        <w:t>RevocationResult</w:t>
      </w:r>
      <w:r w:rsidRPr="008044A6" w:rsidDel="00D9287B">
        <w:t xml:space="preserve"> </w:t>
      </w:r>
      <w:r w:rsidRPr="008044A6">
        <w:t xml:space="preserve">represents </w:t>
      </w:r>
      <w:r w:rsidRPr="008044A6">
        <w:rPr>
          <w:rFonts w:hint="eastAsia"/>
        </w:rPr>
        <w:t xml:space="preserve">the </w:t>
      </w:r>
      <w:r w:rsidRPr="004D23DA">
        <w:t xml:space="preserve">revocation result </w:t>
      </w:r>
      <w:r>
        <w:rPr>
          <w:rFonts w:hint="eastAsia"/>
          <w:lang w:eastAsia="zh-CN"/>
        </w:rPr>
        <w:t>of</w:t>
      </w:r>
      <w:r w:rsidRPr="004D23DA">
        <w:t xml:space="preserve"> </w:t>
      </w:r>
      <w:r w:rsidRPr="004D23DA">
        <w:rPr>
          <w:rFonts w:hint="eastAsia"/>
        </w:rPr>
        <w:t xml:space="preserve">a set of </w:t>
      </w:r>
      <w:r w:rsidRPr="004D23DA">
        <w:t xml:space="preserve">Banned RPAUID - Banned PDUID </w:t>
      </w:r>
      <w:r w:rsidRPr="004D23DA">
        <w:rPr>
          <w:rFonts w:hint="eastAsia"/>
        </w:rPr>
        <w:t>for Restricted ProSe Direct Discovery</w:t>
      </w:r>
      <w:r w:rsidRPr="008044A6">
        <w:t xml:space="preserve">. It shall comply with the provisions </w:t>
      </w:r>
      <w:r>
        <w:t>of</w:t>
      </w:r>
      <w:r w:rsidRPr="008044A6">
        <w:t xml:space="preserve"> table</w:t>
      </w:r>
      <w:r>
        <w:t> </w:t>
      </w:r>
      <w:r w:rsidRPr="008044A6">
        <w:t>6.1.</w:t>
      </w:r>
      <w:r w:rsidRPr="008044A6">
        <w:rPr>
          <w:rFonts w:hint="eastAsia"/>
        </w:rPr>
        <w:t>6</w:t>
      </w:r>
      <w:r w:rsidRPr="008044A6">
        <w:t>.3.</w:t>
      </w:r>
      <w:r>
        <w:rPr>
          <w:rFonts w:hint="eastAsia"/>
          <w:lang w:eastAsia="zh-CN"/>
        </w:rPr>
        <w:t>6</w:t>
      </w:r>
      <w:r w:rsidRPr="008044A6">
        <w:t>-1.</w:t>
      </w:r>
    </w:p>
    <w:p w14:paraId="4D10F6EB" w14:textId="4E269D41" w:rsidR="00A76317" w:rsidRPr="008044A6" w:rsidRDefault="00A76317" w:rsidP="00084A4F">
      <w:pPr>
        <w:pStyle w:val="TH"/>
        <w:rPr>
          <w:lang w:eastAsia="zh-CN"/>
        </w:rPr>
      </w:pPr>
      <w:r w:rsidRPr="008044A6">
        <w:lastRenderedPageBreak/>
        <w:t>Table 6.1.6.3.</w:t>
      </w:r>
      <w:r>
        <w:rPr>
          <w:rFonts w:hint="eastAsia"/>
          <w:lang w:eastAsia="zh-CN"/>
        </w:rPr>
        <w:t>6</w:t>
      </w:r>
      <w:r w:rsidRPr="008044A6">
        <w:t xml:space="preserve">-1: Enumeration </w:t>
      </w:r>
      <w:r w:rsidRPr="008044A6">
        <w:rPr>
          <w:rFonts w:hint="eastAsia"/>
          <w:lang w:eastAsia="zh-CN"/>
        </w:rPr>
        <w:t>MetadataIndic</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97"/>
        <w:gridCol w:w="4364"/>
        <w:gridCol w:w="2291"/>
      </w:tblGrid>
      <w:tr w:rsidR="00A76317" w:rsidRPr="00B946D2" w14:paraId="3B1BE09D" w14:textId="77777777" w:rsidTr="00084A4F">
        <w:tc>
          <w:tcPr>
            <w:tcW w:w="1392" w:type="pct"/>
            <w:shd w:val="clear" w:color="auto" w:fill="C0C0C0"/>
            <w:tcMar>
              <w:top w:w="0" w:type="dxa"/>
              <w:left w:w="108" w:type="dxa"/>
              <w:bottom w:w="0" w:type="dxa"/>
              <w:right w:w="108" w:type="dxa"/>
            </w:tcMar>
            <w:hideMark/>
          </w:tcPr>
          <w:p w14:paraId="1EDD7E59" w14:textId="77777777" w:rsidR="00A76317" w:rsidRPr="00B946D2" w:rsidRDefault="00A76317" w:rsidP="00855D45">
            <w:pPr>
              <w:pStyle w:val="TAH"/>
            </w:pPr>
            <w:r w:rsidRPr="00B946D2">
              <w:t>Enumeration value</w:t>
            </w:r>
          </w:p>
        </w:tc>
        <w:tc>
          <w:tcPr>
            <w:tcW w:w="2330" w:type="pct"/>
            <w:shd w:val="clear" w:color="auto" w:fill="C0C0C0"/>
            <w:tcMar>
              <w:top w:w="0" w:type="dxa"/>
              <w:left w:w="108" w:type="dxa"/>
              <w:bottom w:w="0" w:type="dxa"/>
              <w:right w:w="108" w:type="dxa"/>
            </w:tcMar>
            <w:hideMark/>
          </w:tcPr>
          <w:p w14:paraId="3244E22B" w14:textId="77777777" w:rsidR="00A76317" w:rsidRPr="00B946D2" w:rsidRDefault="00A76317" w:rsidP="00855D45">
            <w:pPr>
              <w:pStyle w:val="TAH"/>
            </w:pPr>
            <w:r w:rsidRPr="00B946D2">
              <w:t>Description</w:t>
            </w:r>
          </w:p>
        </w:tc>
        <w:tc>
          <w:tcPr>
            <w:tcW w:w="1278" w:type="pct"/>
            <w:shd w:val="clear" w:color="auto" w:fill="C0C0C0"/>
          </w:tcPr>
          <w:p w14:paraId="17A54A30" w14:textId="77777777" w:rsidR="00A76317" w:rsidRPr="00B946D2" w:rsidRDefault="00A76317" w:rsidP="00855D45">
            <w:pPr>
              <w:pStyle w:val="TAH"/>
            </w:pPr>
            <w:r w:rsidRPr="00B946D2">
              <w:t>Applicability</w:t>
            </w:r>
          </w:p>
        </w:tc>
      </w:tr>
      <w:tr w:rsidR="00A76317" w:rsidRPr="00B946D2" w14:paraId="32CA6961" w14:textId="77777777" w:rsidTr="00084A4F">
        <w:tc>
          <w:tcPr>
            <w:tcW w:w="1392" w:type="pct"/>
            <w:tcMar>
              <w:top w:w="0" w:type="dxa"/>
              <w:left w:w="108" w:type="dxa"/>
              <w:bottom w:w="0" w:type="dxa"/>
              <w:right w:w="108" w:type="dxa"/>
            </w:tcMar>
          </w:tcPr>
          <w:p w14:paraId="3784C452" w14:textId="7768B4B7" w:rsidR="00A76317" w:rsidRPr="00B946D2" w:rsidRDefault="00A76317" w:rsidP="00855D45">
            <w:pPr>
              <w:pStyle w:val="TAL"/>
            </w:pPr>
            <w:r w:rsidRPr="00B946D2">
              <w:t>REVOCATION_SUCCESSFUL</w:t>
            </w:r>
          </w:p>
        </w:tc>
        <w:tc>
          <w:tcPr>
            <w:tcW w:w="2330" w:type="pct"/>
            <w:tcMar>
              <w:top w:w="0" w:type="dxa"/>
              <w:left w:w="108" w:type="dxa"/>
              <w:bottom w:w="0" w:type="dxa"/>
              <w:right w:w="108" w:type="dxa"/>
            </w:tcMar>
          </w:tcPr>
          <w:p w14:paraId="7B6C5D18" w14:textId="06E9D901" w:rsidR="00A76317" w:rsidRPr="00B946D2" w:rsidRDefault="00E9072A" w:rsidP="00855D45">
            <w:pPr>
              <w:pStyle w:val="TAL"/>
            </w:pPr>
            <w:r w:rsidRPr="00B946D2">
              <w:t>I</w:t>
            </w:r>
            <w:r w:rsidR="00A76317" w:rsidRPr="00B946D2">
              <w:t>ndicates</w:t>
            </w:r>
            <w:r w:rsidR="00A76317" w:rsidRPr="00B946D2">
              <w:rPr>
                <w:rFonts w:hint="eastAsia"/>
              </w:rPr>
              <w:t xml:space="preserve"> the successful</w:t>
            </w:r>
            <w:r w:rsidR="00A76317" w:rsidRPr="00B946D2">
              <w:t xml:space="preserve"> revocation </w:t>
            </w:r>
            <w:r w:rsidR="00A76317" w:rsidRPr="00B946D2">
              <w:rPr>
                <w:rFonts w:hint="eastAsia"/>
              </w:rPr>
              <w:t>for</w:t>
            </w:r>
            <w:r w:rsidR="00A76317" w:rsidRPr="00B946D2">
              <w:t xml:space="preserve"> </w:t>
            </w:r>
            <w:r w:rsidR="00A76317" w:rsidRPr="00B946D2">
              <w:rPr>
                <w:rFonts w:hint="eastAsia"/>
              </w:rPr>
              <w:t xml:space="preserve">a set of </w:t>
            </w:r>
            <w:r w:rsidR="00A76317" w:rsidRPr="00B946D2">
              <w:t xml:space="preserve">Banned RPAUID - Banned PDUID </w:t>
            </w:r>
            <w:r w:rsidR="00A76317" w:rsidRPr="00B946D2">
              <w:rPr>
                <w:rFonts w:hint="eastAsia"/>
              </w:rPr>
              <w:t>for Restricted ProSe Direct Discovery</w:t>
            </w:r>
            <w:r w:rsidR="00A76317" w:rsidRPr="00B946D2">
              <w:t xml:space="preserve">. </w:t>
            </w:r>
          </w:p>
        </w:tc>
        <w:tc>
          <w:tcPr>
            <w:tcW w:w="1278" w:type="pct"/>
          </w:tcPr>
          <w:p w14:paraId="073C63B9" w14:textId="77777777" w:rsidR="00A76317" w:rsidRPr="00B946D2" w:rsidRDefault="00A76317" w:rsidP="00855D45">
            <w:pPr>
              <w:pStyle w:val="TAL"/>
            </w:pPr>
          </w:p>
        </w:tc>
      </w:tr>
      <w:tr w:rsidR="00A76317" w:rsidRPr="00B946D2" w14:paraId="32CB099D" w14:textId="77777777" w:rsidTr="00084A4F">
        <w:tc>
          <w:tcPr>
            <w:tcW w:w="1392" w:type="pct"/>
            <w:tcMar>
              <w:top w:w="0" w:type="dxa"/>
              <w:left w:w="108" w:type="dxa"/>
              <w:bottom w:w="0" w:type="dxa"/>
              <w:right w:w="108" w:type="dxa"/>
            </w:tcMar>
          </w:tcPr>
          <w:p w14:paraId="1A39786C" w14:textId="509942E1" w:rsidR="00A76317" w:rsidRPr="00B946D2" w:rsidRDefault="00A76317" w:rsidP="00855D45">
            <w:pPr>
              <w:pStyle w:val="TAL"/>
            </w:pPr>
            <w:r w:rsidRPr="00B946D2">
              <w:t>REVOCATION_</w:t>
            </w:r>
            <w:r w:rsidRPr="00B946D2">
              <w:rPr>
                <w:rFonts w:hint="eastAsia"/>
              </w:rPr>
              <w:t>NOT_</w:t>
            </w:r>
            <w:r w:rsidRPr="00B946D2">
              <w:t>SUCCESSFUL</w:t>
            </w:r>
          </w:p>
        </w:tc>
        <w:tc>
          <w:tcPr>
            <w:tcW w:w="2330" w:type="pct"/>
            <w:tcMar>
              <w:top w:w="0" w:type="dxa"/>
              <w:left w:w="108" w:type="dxa"/>
              <w:bottom w:w="0" w:type="dxa"/>
              <w:right w:w="108" w:type="dxa"/>
            </w:tcMar>
          </w:tcPr>
          <w:p w14:paraId="29CD73F8" w14:textId="13E418F0" w:rsidR="00A76317" w:rsidRPr="00B946D2" w:rsidRDefault="00E9072A" w:rsidP="00855D45">
            <w:pPr>
              <w:pStyle w:val="TAL"/>
            </w:pPr>
            <w:r w:rsidRPr="00B946D2">
              <w:t>I</w:t>
            </w:r>
            <w:r w:rsidR="00A76317" w:rsidRPr="00B946D2">
              <w:t xml:space="preserve">ndicates that </w:t>
            </w:r>
            <w:r w:rsidR="00A76317" w:rsidRPr="00B946D2">
              <w:rPr>
                <w:rFonts w:hint="eastAsia"/>
              </w:rPr>
              <w:t>unsuccessful</w:t>
            </w:r>
            <w:r w:rsidR="00A76317" w:rsidRPr="00B946D2">
              <w:t xml:space="preserve"> revocation </w:t>
            </w:r>
            <w:r w:rsidR="00A76317" w:rsidRPr="00B946D2">
              <w:rPr>
                <w:rFonts w:hint="eastAsia"/>
              </w:rPr>
              <w:t>for</w:t>
            </w:r>
            <w:r w:rsidR="00A76317" w:rsidRPr="00B946D2">
              <w:t xml:space="preserve"> </w:t>
            </w:r>
            <w:r w:rsidR="00A76317" w:rsidRPr="00B946D2">
              <w:rPr>
                <w:rFonts w:hint="eastAsia"/>
              </w:rPr>
              <w:t xml:space="preserve">a set of </w:t>
            </w:r>
            <w:r w:rsidR="00A76317" w:rsidRPr="00B946D2">
              <w:t xml:space="preserve">Banned RPAUID - Banned PDUID </w:t>
            </w:r>
            <w:r w:rsidR="00A76317" w:rsidRPr="00B946D2">
              <w:rPr>
                <w:rFonts w:hint="eastAsia"/>
              </w:rPr>
              <w:t>for Restricted ProSe Direct Discovery</w:t>
            </w:r>
            <w:r w:rsidR="00A76317" w:rsidRPr="00B946D2">
              <w:t>.</w:t>
            </w:r>
          </w:p>
        </w:tc>
        <w:tc>
          <w:tcPr>
            <w:tcW w:w="1278" w:type="pct"/>
          </w:tcPr>
          <w:p w14:paraId="49E6B56E" w14:textId="77777777" w:rsidR="00A76317" w:rsidRPr="00B946D2" w:rsidRDefault="00A76317" w:rsidP="00855D45">
            <w:pPr>
              <w:pStyle w:val="TAL"/>
            </w:pPr>
          </w:p>
        </w:tc>
      </w:tr>
    </w:tbl>
    <w:p w14:paraId="70F42BD5" w14:textId="77777777" w:rsidR="00A76317" w:rsidRPr="00A76317" w:rsidRDefault="00A76317" w:rsidP="0038586F">
      <w:pPr>
        <w:rPr>
          <w:lang w:eastAsia="zh-CN"/>
        </w:rPr>
      </w:pPr>
    </w:p>
    <w:p w14:paraId="78752715" w14:textId="489E1C2F" w:rsidR="008A6D4A" w:rsidRDefault="008A6D4A" w:rsidP="008A6D4A">
      <w:pPr>
        <w:pStyle w:val="41"/>
        <w:rPr>
          <w:lang w:val="en-US"/>
        </w:rPr>
      </w:pPr>
      <w:bookmarkStart w:id="582" w:name="_Toc510696643"/>
      <w:bookmarkStart w:id="583" w:name="_Toc35971438"/>
      <w:bookmarkStart w:id="584" w:name="_Toc67903554"/>
      <w:bookmarkStart w:id="585" w:name="_Toc90664054"/>
      <w:bookmarkStart w:id="586" w:name="_Toc10566821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82"/>
      <w:bookmarkEnd w:id="583"/>
      <w:bookmarkEnd w:id="584"/>
      <w:bookmarkEnd w:id="585"/>
      <w:bookmarkEnd w:id="586"/>
    </w:p>
    <w:p w14:paraId="6C19D916" w14:textId="09E5F3F9" w:rsidR="008A6D4A" w:rsidRPr="00387BE7" w:rsidRDefault="004D50F4" w:rsidP="004D50F4">
      <w:pPr>
        <w:rPr>
          <w:lang w:eastAsia="zh-CN"/>
        </w:rPr>
      </w:pPr>
      <w:r>
        <w:rPr>
          <w:rFonts w:hint="eastAsia"/>
          <w:lang w:eastAsia="zh-CN"/>
        </w:rPr>
        <w:t>None.</w:t>
      </w:r>
    </w:p>
    <w:p w14:paraId="32A6A817" w14:textId="19350865" w:rsidR="008A6D4A" w:rsidRDefault="008A6D4A" w:rsidP="00344385">
      <w:pPr>
        <w:pStyle w:val="41"/>
        <w:rPr>
          <w:lang w:eastAsia="zh-CN"/>
        </w:rPr>
      </w:pPr>
      <w:bookmarkStart w:id="587" w:name="_Toc510696646"/>
      <w:bookmarkStart w:id="588" w:name="_Toc35971441"/>
      <w:bookmarkStart w:id="589" w:name="_Toc67903557"/>
      <w:bookmarkStart w:id="590" w:name="_Toc90664055"/>
      <w:bookmarkStart w:id="591" w:name="_Toc105668219"/>
      <w:r>
        <w:t>6.1.6.5</w:t>
      </w:r>
      <w:r>
        <w:tab/>
        <w:t>Binary data</w:t>
      </w:r>
      <w:bookmarkEnd w:id="587"/>
      <w:bookmarkEnd w:id="588"/>
      <w:bookmarkEnd w:id="589"/>
      <w:bookmarkEnd w:id="590"/>
      <w:bookmarkEnd w:id="591"/>
    </w:p>
    <w:p w14:paraId="11124561" w14:textId="37BB5999" w:rsidR="008A6D4A" w:rsidRPr="000602BD" w:rsidRDefault="004D50F4" w:rsidP="004D50F4">
      <w:pPr>
        <w:rPr>
          <w:lang w:eastAsia="zh-CN"/>
        </w:rPr>
      </w:pPr>
      <w:r>
        <w:rPr>
          <w:rFonts w:hint="eastAsia"/>
          <w:lang w:eastAsia="zh-CN"/>
        </w:rPr>
        <w:t>None.</w:t>
      </w:r>
    </w:p>
    <w:p w14:paraId="5EBCB176" w14:textId="24DF1590" w:rsidR="008A6D4A" w:rsidRDefault="008A6D4A" w:rsidP="00344385">
      <w:pPr>
        <w:pStyle w:val="31"/>
        <w:rPr>
          <w:lang w:eastAsia="zh-CN"/>
        </w:rPr>
      </w:pPr>
      <w:bookmarkStart w:id="592" w:name="_Toc510696647"/>
      <w:bookmarkStart w:id="593" w:name="_Toc35971443"/>
      <w:bookmarkStart w:id="594" w:name="_Toc67903560"/>
      <w:bookmarkStart w:id="595" w:name="_Toc90664056"/>
      <w:bookmarkStart w:id="596" w:name="_Toc105668220"/>
      <w:r>
        <w:t>6.1.7</w:t>
      </w:r>
      <w:r>
        <w:tab/>
        <w:t>Error Handling</w:t>
      </w:r>
      <w:bookmarkEnd w:id="592"/>
      <w:bookmarkEnd w:id="593"/>
      <w:bookmarkEnd w:id="594"/>
      <w:bookmarkEnd w:id="595"/>
      <w:bookmarkEnd w:id="596"/>
    </w:p>
    <w:p w14:paraId="4839507D" w14:textId="77777777" w:rsidR="004D50F4" w:rsidRPr="008044A6" w:rsidRDefault="004D50F4" w:rsidP="00084A4F">
      <w:pPr>
        <w:pStyle w:val="41"/>
      </w:pPr>
      <w:bookmarkStart w:id="597" w:name="_Toc70925892"/>
      <w:bookmarkStart w:id="598" w:name="_Toc73369180"/>
      <w:bookmarkStart w:id="599" w:name="_Toc105668221"/>
      <w:bookmarkStart w:id="600" w:name="_Toc35971444"/>
      <w:bookmarkStart w:id="601" w:name="_Toc67903561"/>
      <w:r w:rsidRPr="008044A6">
        <w:t>6.1.7.1</w:t>
      </w:r>
      <w:r w:rsidRPr="008044A6">
        <w:tab/>
        <w:t>General</w:t>
      </w:r>
      <w:bookmarkEnd w:id="597"/>
      <w:bookmarkEnd w:id="598"/>
      <w:bookmarkEnd w:id="599"/>
    </w:p>
    <w:p w14:paraId="59D1B761" w14:textId="3E2DCCBB" w:rsidR="004D50F4" w:rsidRPr="008044A6" w:rsidRDefault="004D50F4" w:rsidP="004D50F4">
      <w:r w:rsidRPr="008044A6">
        <w:t xml:space="preserve">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 HTTP error responses shall be supported as specified in clause 4.8 of 3GPP TS 29.501 [</w:t>
      </w:r>
      <w:r w:rsidRPr="008044A6">
        <w:rPr>
          <w:rFonts w:hint="eastAsia"/>
          <w:lang w:eastAsia="zh-CN"/>
        </w:rPr>
        <w:t>5</w:t>
      </w:r>
      <w:r w:rsidRPr="008044A6">
        <w:t>]. Protocol errors and application errors specified in table 5.2.7.2-1 of 3GPP TS 29.500 [</w:t>
      </w:r>
      <w:r w:rsidRPr="008044A6">
        <w:rPr>
          <w:rFonts w:hint="eastAsia"/>
          <w:lang w:eastAsia="zh-CN"/>
        </w:rPr>
        <w:t>4</w:t>
      </w:r>
      <w:r w:rsidRPr="008044A6">
        <w:t>] shall be supported for an HTTP method if the corresponding HTTP status codes are specified as mandatory for that HTTP method in table 5.2.7.1-1 of 3GPP TS 29.500 [</w:t>
      </w:r>
      <w:r w:rsidRPr="008044A6">
        <w:rPr>
          <w:rFonts w:hint="eastAsia"/>
          <w:lang w:eastAsia="zh-CN"/>
        </w:rPr>
        <w:t>4</w:t>
      </w:r>
      <w:r w:rsidRPr="008044A6">
        <w:t>].</w:t>
      </w:r>
    </w:p>
    <w:p w14:paraId="5D74FAA0" w14:textId="77777777" w:rsidR="004D50F4" w:rsidRPr="008044A6" w:rsidRDefault="004D50F4" w:rsidP="004D50F4">
      <w:pPr>
        <w:rPr>
          <w:rFonts w:eastAsia="Calibri"/>
        </w:rPr>
      </w:pPr>
      <w:r w:rsidRPr="008044A6">
        <w:t xml:space="preserve">In addition, the requirements in the following clauses are applicable 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w:t>
      </w:r>
    </w:p>
    <w:p w14:paraId="6BBFA5A9" w14:textId="77777777" w:rsidR="004D50F4" w:rsidRPr="008044A6" w:rsidRDefault="004D50F4" w:rsidP="00084A4F">
      <w:pPr>
        <w:pStyle w:val="41"/>
      </w:pPr>
      <w:bookmarkStart w:id="602" w:name="_Toc70925893"/>
      <w:bookmarkStart w:id="603" w:name="_Toc73369181"/>
      <w:bookmarkStart w:id="604" w:name="_Toc105668222"/>
      <w:r w:rsidRPr="008044A6">
        <w:t>6.1.7.2</w:t>
      </w:r>
      <w:r w:rsidRPr="008044A6">
        <w:tab/>
        <w:t>Protocol Errors</w:t>
      </w:r>
      <w:bookmarkEnd w:id="602"/>
      <w:bookmarkEnd w:id="603"/>
      <w:bookmarkEnd w:id="604"/>
    </w:p>
    <w:p w14:paraId="324346EC" w14:textId="7E13F819" w:rsidR="004D50F4" w:rsidRPr="008044A6" w:rsidRDefault="004D50F4" w:rsidP="004D50F4">
      <w:r w:rsidRPr="008044A6">
        <w:t>Protocol errors handling shall be supported as specified in clause</w:t>
      </w:r>
      <w:r>
        <w:t> </w:t>
      </w:r>
      <w:r w:rsidRPr="008044A6">
        <w:t>5.2.7 of 3GPP</w:t>
      </w:r>
      <w:r>
        <w:t> </w:t>
      </w:r>
      <w:r w:rsidRPr="008044A6">
        <w:t>TS</w:t>
      </w:r>
      <w:r>
        <w:t> </w:t>
      </w:r>
      <w:r w:rsidRPr="008044A6">
        <w:t>29.500</w:t>
      </w:r>
      <w:r>
        <w:t> </w:t>
      </w:r>
      <w:r w:rsidRPr="008044A6">
        <w:t>[</w:t>
      </w:r>
      <w:r w:rsidRPr="008044A6">
        <w:rPr>
          <w:rFonts w:hint="eastAsia"/>
          <w:lang w:eastAsia="zh-CN"/>
        </w:rPr>
        <w:t>4</w:t>
      </w:r>
      <w:r w:rsidRPr="008044A6">
        <w:t>].</w:t>
      </w:r>
    </w:p>
    <w:p w14:paraId="7BF8309C" w14:textId="77777777" w:rsidR="004D50F4" w:rsidRPr="008044A6" w:rsidRDefault="004D50F4" w:rsidP="00084A4F">
      <w:pPr>
        <w:pStyle w:val="41"/>
      </w:pPr>
      <w:bookmarkStart w:id="605" w:name="_Toc70925894"/>
      <w:bookmarkStart w:id="606" w:name="_Toc73369182"/>
      <w:bookmarkStart w:id="607" w:name="_Toc105668223"/>
      <w:r w:rsidRPr="008044A6">
        <w:t>6.1.7.3</w:t>
      </w:r>
      <w:r w:rsidRPr="008044A6">
        <w:tab/>
        <w:t>Application Errors</w:t>
      </w:r>
      <w:bookmarkEnd w:id="605"/>
      <w:bookmarkEnd w:id="606"/>
      <w:bookmarkEnd w:id="607"/>
    </w:p>
    <w:p w14:paraId="7B6DD0DF" w14:textId="77777777" w:rsidR="004D50F4" w:rsidRPr="008044A6" w:rsidRDefault="004D50F4" w:rsidP="004D50F4">
      <w:r w:rsidRPr="008044A6">
        <w:t>The application errors defined for the N</w:t>
      </w:r>
      <w:r w:rsidRPr="008044A6">
        <w:rPr>
          <w:rFonts w:hint="eastAsia"/>
          <w:lang w:eastAsia="zh-CN"/>
        </w:rPr>
        <w:t>af</w:t>
      </w:r>
      <w:r w:rsidRPr="008044A6">
        <w:t>_</w:t>
      </w:r>
      <w:r w:rsidRPr="008044A6">
        <w:rPr>
          <w:rFonts w:hint="eastAsia"/>
          <w:lang w:eastAsia="zh-CN"/>
        </w:rPr>
        <w:t>ProSe</w:t>
      </w:r>
      <w:r w:rsidRPr="008044A6">
        <w:t xml:space="preserve"> </w:t>
      </w:r>
      <w:r>
        <w:rPr>
          <w:lang w:eastAsia="zh-CN"/>
        </w:rPr>
        <w:t>s</w:t>
      </w:r>
      <w:r w:rsidRPr="008044A6">
        <w:t xml:space="preserve">ervice are listed in </w:t>
      </w:r>
      <w:r>
        <w:t>t</w:t>
      </w:r>
      <w:r w:rsidRPr="008044A6">
        <w:t>able</w:t>
      </w:r>
      <w:r>
        <w:t> </w:t>
      </w:r>
      <w:r w:rsidRPr="008044A6">
        <w:t>6.1.7.3-1.</w:t>
      </w:r>
    </w:p>
    <w:p w14:paraId="3EF2F31F" w14:textId="77777777" w:rsidR="004D50F4" w:rsidRPr="008044A6" w:rsidRDefault="004D50F4" w:rsidP="00084A4F">
      <w:pPr>
        <w:pStyle w:val="TH"/>
      </w:pPr>
      <w:r w:rsidRPr="008044A6">
        <w:t>Table</w:t>
      </w:r>
      <w:r>
        <w:t> </w:t>
      </w:r>
      <w:r w:rsidRPr="008044A6">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50F4" w:rsidRPr="008044A6" w14:paraId="2997FBF4"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965CCB3"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6A99BD"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198AFA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220BA" w14:paraId="0BCEE4DA"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tcPr>
          <w:p w14:paraId="46A98865" w14:textId="77777777" w:rsidR="004D50F4" w:rsidRPr="008220BA" w:rsidRDefault="004D50F4" w:rsidP="004D50F4">
            <w:pPr>
              <w:pStyle w:val="TAN"/>
              <w:rPr>
                <w:noProof/>
              </w:rPr>
            </w:pPr>
            <w:r w:rsidRPr="008220BA">
              <w:rPr>
                <w:noProof/>
              </w:rPr>
              <w:t>UNSPECIFIED</w:t>
            </w:r>
          </w:p>
        </w:tc>
        <w:tc>
          <w:tcPr>
            <w:tcW w:w="1701" w:type="dxa"/>
            <w:tcBorders>
              <w:top w:val="single" w:sz="4" w:space="0" w:color="auto"/>
              <w:left w:val="single" w:sz="4" w:space="0" w:color="auto"/>
              <w:bottom w:val="single" w:sz="4" w:space="0" w:color="auto"/>
              <w:right w:val="single" w:sz="4" w:space="0" w:color="auto"/>
            </w:tcBorders>
          </w:tcPr>
          <w:p w14:paraId="70E272D7" w14:textId="77777777" w:rsidR="004D50F4" w:rsidRPr="008220BA" w:rsidRDefault="004D50F4" w:rsidP="004D50F4">
            <w:pPr>
              <w:pStyle w:val="TAN"/>
              <w:rPr>
                <w:noProof/>
              </w:rPr>
            </w:pPr>
            <w:r w:rsidRPr="008220BA">
              <w:rPr>
                <w:noProof/>
              </w:rPr>
              <w:t>403 Forbidden</w:t>
            </w:r>
          </w:p>
        </w:tc>
        <w:tc>
          <w:tcPr>
            <w:tcW w:w="5456" w:type="dxa"/>
            <w:tcBorders>
              <w:top w:val="single" w:sz="4" w:space="0" w:color="auto"/>
              <w:left w:val="single" w:sz="4" w:space="0" w:color="auto"/>
              <w:bottom w:val="single" w:sz="4" w:space="0" w:color="auto"/>
              <w:right w:val="single" w:sz="4" w:space="0" w:color="auto"/>
            </w:tcBorders>
          </w:tcPr>
          <w:p w14:paraId="3A5C8E61" w14:textId="77777777" w:rsidR="004D50F4" w:rsidRPr="008220BA" w:rsidRDefault="004D50F4" w:rsidP="004D50F4">
            <w:pPr>
              <w:pStyle w:val="TAN"/>
              <w:rPr>
                <w:noProof/>
              </w:rPr>
            </w:pPr>
            <w:r>
              <w:rPr>
                <w:noProof/>
              </w:rPr>
              <w:t>T</w:t>
            </w:r>
            <w:r w:rsidRPr="008220BA">
              <w:rPr>
                <w:noProof/>
              </w:rPr>
              <w:t>he request is rejected due to unspecified reasons.</w:t>
            </w:r>
          </w:p>
        </w:tc>
      </w:tr>
    </w:tbl>
    <w:p w14:paraId="1B2E28DC" w14:textId="77777777" w:rsidR="004D50F4" w:rsidRPr="00C209B2" w:rsidRDefault="004D50F4" w:rsidP="00855D45"/>
    <w:p w14:paraId="3FE14D9D" w14:textId="77777777" w:rsidR="008A6D4A" w:rsidRPr="0023018E" w:rsidRDefault="008A6D4A" w:rsidP="00662390">
      <w:pPr>
        <w:pStyle w:val="31"/>
        <w:rPr>
          <w:lang w:eastAsia="zh-CN"/>
        </w:rPr>
      </w:pPr>
      <w:bookmarkStart w:id="608" w:name="_Toc492899751"/>
      <w:bookmarkStart w:id="609" w:name="_Toc492900030"/>
      <w:bookmarkStart w:id="610" w:name="_Toc492967832"/>
      <w:bookmarkStart w:id="611" w:name="_Toc492972920"/>
      <w:bookmarkStart w:id="612" w:name="_Toc492973140"/>
      <w:bookmarkStart w:id="613" w:name="_Toc493774060"/>
      <w:bookmarkStart w:id="614" w:name="_Toc508285804"/>
      <w:bookmarkStart w:id="615" w:name="_Toc508287269"/>
      <w:bookmarkStart w:id="616" w:name="_Toc510696648"/>
      <w:bookmarkStart w:id="617" w:name="_Toc35971447"/>
      <w:bookmarkStart w:id="618" w:name="_Toc67903564"/>
      <w:bookmarkStart w:id="619" w:name="_Toc90664057"/>
      <w:bookmarkStart w:id="620" w:name="_Toc105668224"/>
      <w:bookmarkEnd w:id="600"/>
      <w:bookmarkEnd w:id="601"/>
      <w:r>
        <w:t>6.1.8</w:t>
      </w:r>
      <w:r w:rsidRPr="0023018E">
        <w:rPr>
          <w:lang w:eastAsia="zh-CN"/>
        </w:rPr>
        <w:tab/>
        <w:t>Feature negotiation</w:t>
      </w:r>
      <w:bookmarkEnd w:id="608"/>
      <w:bookmarkEnd w:id="609"/>
      <w:bookmarkEnd w:id="610"/>
      <w:bookmarkEnd w:id="611"/>
      <w:bookmarkEnd w:id="612"/>
      <w:bookmarkEnd w:id="613"/>
      <w:bookmarkEnd w:id="614"/>
      <w:bookmarkEnd w:id="615"/>
      <w:bookmarkEnd w:id="616"/>
      <w:bookmarkEnd w:id="617"/>
      <w:bookmarkEnd w:id="618"/>
      <w:bookmarkEnd w:id="619"/>
      <w:bookmarkEnd w:id="620"/>
    </w:p>
    <w:p w14:paraId="77AA96BC" w14:textId="5F21D2F0" w:rsidR="004D50F4" w:rsidRPr="008044A6" w:rsidRDefault="004D50F4" w:rsidP="004D50F4">
      <w:r w:rsidRPr="008044A6">
        <w:t xml:space="preserve">The optional features in table 6.1.8-1 are defined for the </w:t>
      </w:r>
      <w:r w:rsidRPr="008044A6">
        <w:rPr>
          <w:rFonts w:hint="eastAsia"/>
          <w:lang w:eastAsia="zh-CN"/>
        </w:rPr>
        <w:t>Naf_ProSe</w:t>
      </w:r>
      <w:r w:rsidRPr="008044A6">
        <w:rPr>
          <w:lang w:eastAsia="zh-CN"/>
        </w:rPr>
        <w:t xml:space="preserve"> API. They shall be negotiated using the </w:t>
      </w:r>
      <w:r w:rsidRPr="008044A6">
        <w:t>extensibility mechanism defined in clause 6.6 of 3GPP TS 29.500 [</w:t>
      </w:r>
      <w:r w:rsidRPr="008044A6">
        <w:rPr>
          <w:rFonts w:hint="eastAsia"/>
          <w:lang w:eastAsia="zh-CN"/>
        </w:rPr>
        <w:t>4</w:t>
      </w:r>
      <w:r w:rsidRPr="008044A6">
        <w:t>].</w:t>
      </w:r>
    </w:p>
    <w:p w14:paraId="6665A10E" w14:textId="77777777" w:rsidR="004D50F4" w:rsidRPr="008044A6" w:rsidRDefault="004D50F4" w:rsidP="00084A4F">
      <w:pPr>
        <w:pStyle w:val="TH"/>
      </w:pPr>
      <w:r w:rsidRPr="008044A6">
        <w:t>Table</w:t>
      </w:r>
      <w:r>
        <w:t> </w:t>
      </w:r>
      <w:r w:rsidRPr="008044A6">
        <w:t>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50F4" w:rsidRPr="008044A6" w14:paraId="711050E8"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3E0928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62AD06"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994807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044A6" w14:paraId="1DF3FB37"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tcPr>
          <w:p w14:paraId="19FCB6AA" w14:textId="77777777" w:rsidR="004D50F4" w:rsidRPr="008044A6" w:rsidRDefault="004D50F4" w:rsidP="004D50F4">
            <w:pPr>
              <w:keepNext/>
              <w:keepLines/>
              <w:spacing w:after="0"/>
              <w:rPr>
                <w:rFonts w:ascii="Arial" w:hAnsi="Arial"/>
                <w:sz w:val="18"/>
              </w:rPr>
            </w:pPr>
          </w:p>
        </w:tc>
        <w:tc>
          <w:tcPr>
            <w:tcW w:w="2207" w:type="dxa"/>
            <w:tcBorders>
              <w:top w:val="single" w:sz="4" w:space="0" w:color="auto"/>
              <w:left w:val="single" w:sz="4" w:space="0" w:color="auto"/>
              <w:bottom w:val="single" w:sz="4" w:space="0" w:color="auto"/>
              <w:right w:val="single" w:sz="4" w:space="0" w:color="auto"/>
            </w:tcBorders>
          </w:tcPr>
          <w:p w14:paraId="0EF85E45" w14:textId="77777777" w:rsidR="004D50F4" w:rsidRPr="008044A6" w:rsidRDefault="004D50F4" w:rsidP="004D50F4">
            <w:pPr>
              <w:keepNext/>
              <w:keepLines/>
              <w:spacing w:after="0"/>
              <w:rPr>
                <w:rFonts w:ascii="Arial" w:hAnsi="Arial"/>
                <w:sz w:val="18"/>
              </w:rPr>
            </w:pPr>
          </w:p>
        </w:tc>
        <w:tc>
          <w:tcPr>
            <w:tcW w:w="5758" w:type="dxa"/>
            <w:tcBorders>
              <w:top w:val="single" w:sz="4" w:space="0" w:color="auto"/>
              <w:left w:val="single" w:sz="4" w:space="0" w:color="auto"/>
              <w:bottom w:val="single" w:sz="4" w:space="0" w:color="auto"/>
              <w:right w:val="single" w:sz="4" w:space="0" w:color="auto"/>
            </w:tcBorders>
          </w:tcPr>
          <w:p w14:paraId="69452D9E" w14:textId="77777777" w:rsidR="004D50F4" w:rsidRPr="008044A6" w:rsidRDefault="004D50F4" w:rsidP="004D50F4">
            <w:pPr>
              <w:keepNext/>
              <w:keepLines/>
              <w:spacing w:after="0"/>
              <w:rPr>
                <w:rFonts w:ascii="Arial" w:hAnsi="Arial" w:cs="Arial"/>
                <w:sz w:val="18"/>
                <w:szCs w:val="18"/>
              </w:rPr>
            </w:pPr>
          </w:p>
        </w:tc>
      </w:tr>
    </w:tbl>
    <w:p w14:paraId="33F92747" w14:textId="77777777" w:rsidR="004D50F4" w:rsidRDefault="004D50F4" w:rsidP="004D50F4"/>
    <w:p w14:paraId="3E658EC8" w14:textId="77777777" w:rsidR="008A6D4A" w:rsidRPr="001E7573" w:rsidRDefault="008A6D4A" w:rsidP="00662390">
      <w:pPr>
        <w:pStyle w:val="31"/>
      </w:pPr>
      <w:bookmarkStart w:id="621" w:name="_Toc532994477"/>
      <w:bookmarkStart w:id="622" w:name="_Toc35971448"/>
      <w:bookmarkStart w:id="623" w:name="_Toc67903565"/>
      <w:bookmarkStart w:id="624" w:name="_Toc90664058"/>
      <w:bookmarkStart w:id="625" w:name="_Toc105668225"/>
      <w:bookmarkStart w:id="626" w:name="_Hlk525137310"/>
      <w:bookmarkStart w:id="627" w:name="_Toc510696649"/>
      <w:r>
        <w:t>6.1.9</w:t>
      </w:r>
      <w:r w:rsidRPr="001E7573">
        <w:tab/>
        <w:t>Security</w:t>
      </w:r>
      <w:bookmarkEnd w:id="621"/>
      <w:bookmarkEnd w:id="622"/>
      <w:bookmarkEnd w:id="623"/>
      <w:bookmarkEnd w:id="624"/>
      <w:bookmarkEnd w:id="625"/>
    </w:p>
    <w:p w14:paraId="7F76EFB7" w14:textId="2E2EB628" w:rsidR="004D50F4" w:rsidRPr="00642D3E" w:rsidRDefault="004D50F4" w:rsidP="004D50F4">
      <w:bookmarkStart w:id="628" w:name="_Hlk530142087"/>
      <w:bookmarkEnd w:id="626"/>
      <w:r w:rsidRPr="00642D3E">
        <w:t>As indicated in 3GPP TS 33.501 [</w:t>
      </w:r>
      <w:r>
        <w:rPr>
          <w:rFonts w:hint="eastAsia"/>
          <w:lang w:eastAsia="zh-CN"/>
        </w:rPr>
        <w:t>8</w:t>
      </w:r>
      <w:r w:rsidRPr="00642D3E">
        <w:t>]</w:t>
      </w:r>
      <w:r>
        <w:t xml:space="preserve"> and 3GPP TS 29.500 </w:t>
      </w:r>
      <w:r w:rsidRPr="00911E1C">
        <w:t>[</w:t>
      </w:r>
      <w:r>
        <w:rPr>
          <w:rFonts w:hint="eastAsia"/>
          <w:lang w:eastAsia="zh-CN"/>
        </w:rPr>
        <w:t>4</w:t>
      </w:r>
      <w:r w:rsidRPr="00911E1C">
        <w:t>]</w:t>
      </w:r>
      <w:r w:rsidRPr="00642D3E">
        <w:t xml:space="preserve">, the access to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Pr>
          <w:rFonts w:hint="eastAsia"/>
          <w:lang w:eastAsia="zh-CN"/>
        </w:rPr>
        <w:t>9</w:t>
      </w:r>
      <w:r w:rsidRPr="00642D3E">
        <w:t xml:space="preserve">]), </w:t>
      </w:r>
      <w:r w:rsidRPr="00911E1C">
        <w:t xml:space="preserve">based on local configuration, </w:t>
      </w:r>
      <w:r w:rsidRPr="00642D3E">
        <w:t>using the "Client Credentials" authorization grant, where the NRF (see 3GPP TS 29.510 [</w:t>
      </w:r>
      <w:r>
        <w:t>1</w:t>
      </w:r>
      <w:r>
        <w:rPr>
          <w:rFonts w:hint="eastAsia"/>
          <w:lang w:eastAsia="zh-CN"/>
        </w:rPr>
        <w:t>0</w:t>
      </w:r>
      <w:r w:rsidRPr="00642D3E">
        <w:t>]) plays the role of the authorization server.</w:t>
      </w:r>
    </w:p>
    <w:p w14:paraId="10D73A97" w14:textId="510EF519" w:rsidR="004D50F4" w:rsidRPr="00642D3E" w:rsidRDefault="004D50F4" w:rsidP="004D50F4">
      <w:r>
        <w:lastRenderedPageBreak/>
        <w:t>If OAuth2 is used, a</w:t>
      </w:r>
      <w:r w:rsidRPr="00642D3E">
        <w:t xml:space="preserve">n NF </w:t>
      </w:r>
      <w:r>
        <w:t>s</w:t>
      </w:r>
      <w:r w:rsidRPr="00642D3E">
        <w:t xml:space="preserve">ervice </w:t>
      </w:r>
      <w:r>
        <w:t>c</w:t>
      </w:r>
      <w:r w:rsidRPr="00642D3E">
        <w:t xml:space="preserve">onsumer, prior to consuming services offered by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w:t>
      </w:r>
      <w:r>
        <w:rPr>
          <w:rFonts w:hint="eastAsia"/>
          <w:lang w:eastAsia="zh-CN"/>
        </w:rPr>
        <w:t>0</w:t>
      </w:r>
      <w:r w:rsidRPr="00642D3E">
        <w:t xml:space="preserve">], </w:t>
      </w:r>
      <w:r>
        <w:t>clause</w:t>
      </w:r>
      <w:r w:rsidRPr="00642D3E">
        <w:t> 5.4.2.2.</w:t>
      </w:r>
    </w:p>
    <w:p w14:paraId="2BEF771E" w14:textId="77777777" w:rsidR="004D50F4" w:rsidRDefault="004D50F4" w:rsidP="004D50F4">
      <w:pPr>
        <w:pStyle w:val="NO"/>
        <w:rPr>
          <w:lang w:eastAsia="zh-CN"/>
        </w:rPr>
      </w:pPr>
      <w:r w:rsidRPr="00642D3E">
        <w:t>NOTE:</w:t>
      </w:r>
      <w:r w:rsidRPr="00642D3E">
        <w:tab/>
        <w:t xml:space="preserve">When multiple NRFs are deployed in a network, the NRF used as authorization server is the same NRF that the NF </w:t>
      </w:r>
      <w:r>
        <w:t>s</w:t>
      </w:r>
      <w:r w:rsidRPr="00642D3E">
        <w:t xml:space="preserve">ervice </w:t>
      </w:r>
      <w:r>
        <w:t>c</w:t>
      </w:r>
      <w:r w:rsidRPr="00642D3E">
        <w:t xml:space="preserve">onsumer used for discovering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642D3E">
        <w:t>service.</w:t>
      </w:r>
    </w:p>
    <w:p w14:paraId="16E513DE" w14:textId="45DD8E62" w:rsidR="0027556A" w:rsidRDefault="0027556A" w:rsidP="0027556A">
      <w:pPr>
        <w:rPr>
          <w:lang w:val="en-US" w:eastAsia="zh-CN"/>
        </w:rPr>
      </w:pPr>
      <w:r w:rsidRPr="0027556A">
        <w:t xml:space="preserve">The </w:t>
      </w:r>
      <w:r w:rsidRPr="003E68F6">
        <w:t>N</w:t>
      </w:r>
      <w:r>
        <w:rPr>
          <w:rFonts w:hint="eastAsia"/>
        </w:rPr>
        <w:t>af</w:t>
      </w:r>
      <w:r w:rsidRPr="003E68F6">
        <w:t>_</w:t>
      </w:r>
      <w:r>
        <w:rPr>
          <w:rFonts w:hint="eastAsia"/>
        </w:rPr>
        <w:t xml:space="preserve">ProSe </w:t>
      </w:r>
      <w:r w:rsidRPr="0027556A">
        <w:t>API defines a single scope "</w:t>
      </w:r>
      <w:r>
        <w:t>n</w:t>
      </w:r>
      <w:r>
        <w:rPr>
          <w:rFonts w:hint="eastAsia"/>
        </w:rPr>
        <w:t>af</w:t>
      </w:r>
      <w:r>
        <w:t>_</w:t>
      </w:r>
      <w:r>
        <w:rPr>
          <w:rFonts w:hint="eastAsia"/>
        </w:rPr>
        <w:t>prose</w:t>
      </w:r>
      <w:r w:rsidRPr="0027556A">
        <w:t>" for OAuth2 authorization (as specified in 3GPP TS 33.501 [</w:t>
      </w:r>
      <w:r w:rsidRPr="0027556A">
        <w:rPr>
          <w:rFonts w:hint="eastAsia"/>
        </w:rPr>
        <w:t>8</w:t>
      </w:r>
      <w:r w:rsidRPr="0027556A">
        <w:t>]) for the entire service, and it does not define any additional scopes at resource or operation level.</w:t>
      </w:r>
      <w:bookmarkStart w:id="629" w:name="_Toc510696650"/>
      <w:bookmarkStart w:id="630" w:name="_Toc35971450"/>
      <w:bookmarkStart w:id="631" w:name="_Toc67903567"/>
      <w:bookmarkEnd w:id="627"/>
      <w:bookmarkEnd w:id="628"/>
    </w:p>
    <w:p w14:paraId="67F7EA75" w14:textId="77777777" w:rsidR="00D46F63" w:rsidRDefault="00D46F63">
      <w:pPr>
        <w:spacing w:after="0"/>
        <w:rPr>
          <w:rFonts w:ascii="Arial" w:hAnsi="Arial"/>
          <w:sz w:val="36"/>
        </w:rPr>
      </w:pPr>
      <w:bookmarkStart w:id="632" w:name="_Toc90664059"/>
      <w:r>
        <w:br w:type="page"/>
      </w:r>
    </w:p>
    <w:p w14:paraId="4A4D6361" w14:textId="440DFEE2" w:rsidR="008A6D4A" w:rsidRDefault="008A6D4A" w:rsidP="008A6D4A">
      <w:pPr>
        <w:pStyle w:val="8"/>
      </w:pPr>
      <w:bookmarkStart w:id="633" w:name="_Toc105668226"/>
      <w:r w:rsidRPr="004D3578">
        <w:lastRenderedPageBreak/>
        <w:t>Annex A (normative):</w:t>
      </w:r>
      <w:r w:rsidRPr="004D3578">
        <w:br/>
      </w:r>
      <w:r>
        <w:t>OpenAPI specification</w:t>
      </w:r>
      <w:bookmarkEnd w:id="629"/>
      <w:bookmarkEnd w:id="630"/>
      <w:bookmarkEnd w:id="631"/>
      <w:bookmarkEnd w:id="632"/>
      <w:bookmarkEnd w:id="633"/>
    </w:p>
    <w:p w14:paraId="3359DF8F" w14:textId="77777777" w:rsidR="00AC38A5" w:rsidRDefault="00AC38A5" w:rsidP="00855D45">
      <w:pPr>
        <w:pStyle w:val="1"/>
      </w:pPr>
      <w:bookmarkStart w:id="634" w:name="_Toc70925898"/>
      <w:bookmarkStart w:id="635" w:name="_Toc73369186"/>
      <w:bookmarkStart w:id="636" w:name="_Toc90664060"/>
      <w:bookmarkStart w:id="637" w:name="_Toc105668227"/>
      <w:bookmarkStart w:id="638" w:name="_Toc510696651"/>
      <w:bookmarkStart w:id="639" w:name="_Toc35971451"/>
      <w:bookmarkStart w:id="640" w:name="_Toc67903568"/>
      <w:r>
        <w:t>A.1</w:t>
      </w:r>
      <w:r>
        <w:tab/>
        <w:t>General</w:t>
      </w:r>
      <w:bookmarkEnd w:id="634"/>
      <w:bookmarkEnd w:id="635"/>
      <w:bookmarkEnd w:id="636"/>
      <w:bookmarkEnd w:id="637"/>
    </w:p>
    <w:p w14:paraId="19E24FF6" w14:textId="77777777" w:rsidR="00AC38A5" w:rsidRPr="00540071" w:rsidRDefault="00AC38A5" w:rsidP="00AC38A5">
      <w:r w:rsidRPr="00540071">
        <w:t>This Annex specifies the formal definition of the API(s) defined in the present specification. It consists of OpenAPI 3.0.0 specifications in YAML format.</w:t>
      </w:r>
    </w:p>
    <w:p w14:paraId="1A225022" w14:textId="77777777" w:rsidR="00AC38A5" w:rsidRPr="00EA7D0A" w:rsidRDefault="00AC38A5" w:rsidP="00AC38A5">
      <w:r w:rsidRPr="00540071">
        <w:t xml:space="preserve">This Annex </w:t>
      </w:r>
      <w:r>
        <w:t xml:space="preserve">shall </w:t>
      </w:r>
      <w:r w:rsidRPr="00540071">
        <w:t xml:space="preserve">take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168F1EF" w14:textId="77777777" w:rsidR="00AC38A5" w:rsidRPr="004D2E9A" w:rsidRDefault="00AC38A5" w:rsidP="00AC38A5">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2161F8A" w14:textId="682DF002" w:rsidR="00AC38A5" w:rsidRPr="006D6534" w:rsidRDefault="00AC38A5" w:rsidP="00AC38A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Pr>
          <w:rFonts w:hint="eastAsia"/>
          <w:lang w:eastAsia="zh-CN"/>
        </w:rPr>
        <w:t>5</w:t>
      </w:r>
      <w:r>
        <w:t>] and clause 5B of 3GPP TR 21.900 [</w:t>
      </w:r>
      <w:r>
        <w:rPr>
          <w:rFonts w:hint="eastAsia"/>
          <w:lang w:eastAsia="zh-CN"/>
        </w:rPr>
        <w:t>7</w:t>
      </w:r>
      <w:r>
        <w:t>]).</w:t>
      </w:r>
    </w:p>
    <w:p w14:paraId="45C4B013" w14:textId="77777777" w:rsidR="00AC38A5" w:rsidRDefault="00AC38A5" w:rsidP="00855D45">
      <w:pPr>
        <w:pStyle w:val="1"/>
        <w:rPr>
          <w:lang w:eastAsia="zh-CN"/>
        </w:rPr>
      </w:pPr>
      <w:bookmarkStart w:id="641" w:name="_Toc70925899"/>
      <w:bookmarkStart w:id="642" w:name="_Toc73369187"/>
      <w:bookmarkStart w:id="643" w:name="_Toc90664061"/>
      <w:bookmarkStart w:id="644" w:name="_Toc105668228"/>
      <w:r>
        <w:t>A.2</w:t>
      </w:r>
      <w:r>
        <w:tab/>
      </w:r>
      <w:r w:rsidRPr="00AA4DF7">
        <w:t>N</w:t>
      </w:r>
      <w:r>
        <w:rPr>
          <w:rFonts w:hint="eastAsia"/>
          <w:lang w:eastAsia="zh-CN"/>
        </w:rPr>
        <w:t>af</w:t>
      </w:r>
      <w:r w:rsidRPr="00AA4DF7">
        <w:t>_</w:t>
      </w:r>
      <w:r>
        <w:rPr>
          <w:rFonts w:hint="eastAsia"/>
          <w:lang w:eastAsia="zh-CN"/>
        </w:rPr>
        <w:t>ProSe</w:t>
      </w:r>
      <w:r>
        <w:t xml:space="preserve"> API</w:t>
      </w:r>
      <w:bookmarkEnd w:id="641"/>
      <w:bookmarkEnd w:id="642"/>
      <w:bookmarkEnd w:id="643"/>
      <w:bookmarkEnd w:id="644"/>
    </w:p>
    <w:p w14:paraId="25A3928F" w14:textId="77777777" w:rsidR="00AC38A5" w:rsidRPr="00920F5F" w:rsidRDefault="00AC38A5" w:rsidP="00AC38A5">
      <w:pPr>
        <w:pStyle w:val="PL"/>
        <w:rPr>
          <w:rFonts w:eastAsiaTheme="minorEastAsia"/>
        </w:rPr>
      </w:pPr>
      <w:r w:rsidRPr="00920F5F">
        <w:rPr>
          <w:rFonts w:eastAsiaTheme="minorEastAsia"/>
        </w:rPr>
        <w:t>openapi: 3.0.0</w:t>
      </w:r>
    </w:p>
    <w:p w14:paraId="0F3A40A2" w14:textId="752CE74A" w:rsidR="00AC38A5" w:rsidRPr="00920F5F"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920F5F" w:rsidRDefault="00AC38A5" w:rsidP="00AC38A5">
      <w:pPr>
        <w:pStyle w:val="PL"/>
        <w:rPr>
          <w:rFonts w:eastAsiaTheme="minorEastAsia"/>
        </w:rPr>
      </w:pPr>
      <w:r w:rsidRPr="00920F5F">
        <w:rPr>
          <w:rFonts w:eastAsiaTheme="minorEastAsia"/>
        </w:rPr>
        <w:t>info:</w:t>
      </w:r>
    </w:p>
    <w:p w14:paraId="2BBA2D84" w14:textId="77777777" w:rsidR="00AC38A5" w:rsidRPr="00920F5F" w:rsidRDefault="00AC38A5" w:rsidP="00AC38A5">
      <w:pPr>
        <w:pStyle w:val="PL"/>
        <w:rPr>
          <w:rFonts w:eastAsiaTheme="minorEastAsia"/>
        </w:rPr>
      </w:pPr>
      <w:r w:rsidRPr="00920F5F">
        <w:rPr>
          <w:rFonts w:eastAsiaTheme="minorEastAsia"/>
        </w:rPr>
        <w:t xml:space="preserve">  title: Naf_ProSe API</w:t>
      </w:r>
    </w:p>
    <w:p w14:paraId="2070E61D" w14:textId="0667893B" w:rsidR="00AC38A5" w:rsidRPr="00920F5F" w:rsidRDefault="00AC38A5" w:rsidP="00AC38A5">
      <w:pPr>
        <w:pStyle w:val="PL"/>
        <w:rPr>
          <w:rFonts w:eastAsiaTheme="minorEastAsia"/>
          <w:lang w:eastAsia="zh-CN"/>
        </w:rPr>
      </w:pPr>
      <w:r w:rsidRPr="00920F5F">
        <w:rPr>
          <w:rFonts w:eastAsiaTheme="minorEastAsia"/>
        </w:rPr>
        <w:t xml:space="preserve">  version: 1.</w:t>
      </w:r>
      <w:del w:id="645" w:author="CR0018" w:date="2022-11-23T17:27:00Z">
        <w:r w:rsidRPr="00920F5F" w:rsidDel="00F064C8">
          <w:rPr>
            <w:rFonts w:eastAsiaTheme="minorEastAsia"/>
          </w:rPr>
          <w:delText>0</w:delText>
        </w:r>
      </w:del>
      <w:ins w:id="646" w:author="CR0018" w:date="2022-11-23T17:27:00Z">
        <w:r w:rsidR="00F064C8">
          <w:rPr>
            <w:rFonts w:eastAsiaTheme="minorEastAsia" w:hint="eastAsia"/>
            <w:lang w:eastAsia="zh-CN"/>
          </w:rPr>
          <w:t>1</w:t>
        </w:r>
      </w:ins>
      <w:r w:rsidRPr="00920F5F">
        <w:rPr>
          <w:rFonts w:eastAsiaTheme="minorEastAsia"/>
        </w:rPr>
        <w:t>.0</w:t>
      </w:r>
      <w:ins w:id="647" w:author="CR0018" w:date="2022-11-23T17:27:00Z">
        <w:r w:rsidR="00F064C8">
          <w:t>-alpha.1</w:t>
        </w:r>
      </w:ins>
    </w:p>
    <w:p w14:paraId="2638B31D" w14:textId="77777777" w:rsidR="00AC38A5" w:rsidRPr="00920F5F" w:rsidRDefault="00AC38A5" w:rsidP="00AC38A5">
      <w:pPr>
        <w:pStyle w:val="PL"/>
        <w:rPr>
          <w:rFonts w:eastAsiaTheme="minorEastAsia"/>
        </w:rPr>
      </w:pPr>
      <w:r w:rsidRPr="00920F5F">
        <w:rPr>
          <w:rFonts w:eastAsiaTheme="minorEastAsia"/>
        </w:rPr>
        <w:t xml:space="preserve">  description: |</w:t>
      </w:r>
    </w:p>
    <w:p w14:paraId="683C2B6F" w14:textId="45E785D6" w:rsidR="00AC38A5" w:rsidRPr="00920F5F" w:rsidRDefault="00AC38A5" w:rsidP="00AC38A5">
      <w:pPr>
        <w:pStyle w:val="PL"/>
        <w:rPr>
          <w:rFonts w:eastAsiaTheme="minorEastAsia"/>
          <w:lang w:eastAsia="zh-CN"/>
        </w:rPr>
      </w:pPr>
      <w:r w:rsidRPr="00920F5F">
        <w:rPr>
          <w:rFonts w:eastAsiaTheme="minorEastAsia"/>
        </w:rPr>
        <w:t xml:space="preserve">    Naf_ProSe Service.</w:t>
      </w:r>
      <w:r w:rsidR="00653E93">
        <w:rPr>
          <w:rFonts w:eastAsiaTheme="minorEastAsia" w:hint="eastAsia"/>
          <w:lang w:eastAsia="zh-CN"/>
        </w:rPr>
        <w:t xml:space="preserve">  </w:t>
      </w:r>
    </w:p>
    <w:p w14:paraId="675B4199" w14:textId="5E062D12" w:rsidR="00AC38A5" w:rsidRPr="00920F5F" w:rsidRDefault="00AC38A5" w:rsidP="00AC38A5">
      <w:pPr>
        <w:pStyle w:val="PL"/>
        <w:rPr>
          <w:rFonts w:eastAsiaTheme="minorEastAsia"/>
          <w:lang w:eastAsia="zh-CN"/>
        </w:rPr>
      </w:pPr>
      <w:r w:rsidRPr="00920F5F">
        <w:rPr>
          <w:rFonts w:eastAsiaTheme="minorEastAsia"/>
        </w:rPr>
        <w:t xml:space="preserve">    © </w:t>
      </w:r>
      <w:r w:rsidR="002419D2" w:rsidRPr="00920F5F">
        <w:rPr>
          <w:rFonts w:eastAsiaTheme="minorEastAsia"/>
        </w:rPr>
        <w:t>202</w:t>
      </w:r>
      <w:r w:rsidR="002419D2">
        <w:rPr>
          <w:rFonts w:eastAsiaTheme="minorEastAsia" w:hint="eastAsia"/>
          <w:lang w:eastAsia="zh-CN"/>
        </w:rPr>
        <w:t>2</w:t>
      </w:r>
      <w:r w:rsidRPr="00920F5F">
        <w:rPr>
          <w:rFonts w:eastAsiaTheme="minorEastAsia"/>
        </w:rPr>
        <w:t>, 3GPP Organizational Partners (ARIB, ATIS, CCSA, ETSI, TSDSI, TTA, TTC).</w:t>
      </w:r>
      <w:r w:rsidR="00653E93">
        <w:rPr>
          <w:rFonts w:eastAsiaTheme="minorEastAsia" w:hint="eastAsia"/>
          <w:lang w:eastAsia="zh-CN"/>
        </w:rPr>
        <w:t xml:space="preserve">  </w:t>
      </w:r>
    </w:p>
    <w:p w14:paraId="32F08996" w14:textId="77777777" w:rsidR="00AC38A5" w:rsidRPr="00920F5F" w:rsidRDefault="00AC38A5" w:rsidP="00AC38A5">
      <w:pPr>
        <w:pStyle w:val="PL"/>
        <w:rPr>
          <w:rFonts w:eastAsiaTheme="minorEastAsia"/>
        </w:rPr>
      </w:pPr>
      <w:r w:rsidRPr="00920F5F">
        <w:rPr>
          <w:rFonts w:eastAsiaTheme="minorEastAsia"/>
        </w:rPr>
        <w:t xml:space="preserve">    All rights reserved.</w:t>
      </w:r>
    </w:p>
    <w:p w14:paraId="50DB14C3" w14:textId="77777777" w:rsidR="00AC38A5" w:rsidRPr="00920F5F" w:rsidRDefault="00AC38A5" w:rsidP="00AC38A5">
      <w:pPr>
        <w:pStyle w:val="PL"/>
        <w:rPr>
          <w:rFonts w:eastAsiaTheme="minorEastAsia"/>
        </w:rPr>
      </w:pPr>
    </w:p>
    <w:p w14:paraId="7FB84B70" w14:textId="77777777" w:rsidR="00AC38A5" w:rsidRPr="00920F5F" w:rsidRDefault="00AC38A5" w:rsidP="00AC38A5">
      <w:pPr>
        <w:pStyle w:val="PL"/>
        <w:rPr>
          <w:rFonts w:eastAsiaTheme="minorEastAsia"/>
        </w:rPr>
      </w:pPr>
      <w:r w:rsidRPr="00920F5F">
        <w:rPr>
          <w:rFonts w:eastAsiaTheme="minorEastAsia"/>
        </w:rPr>
        <w:t>externalDocs:</w:t>
      </w:r>
    </w:p>
    <w:p w14:paraId="7CE2CC70" w14:textId="77777777" w:rsidR="008B71D2" w:rsidRDefault="00AC38A5" w:rsidP="00AC38A5">
      <w:pPr>
        <w:pStyle w:val="PL"/>
        <w:rPr>
          <w:rFonts w:eastAsiaTheme="minorEastAsia"/>
          <w:lang w:eastAsia="zh-CN"/>
        </w:rPr>
      </w:pPr>
      <w:r w:rsidRPr="00920F5F">
        <w:rPr>
          <w:rFonts w:eastAsiaTheme="minorEastAsia"/>
        </w:rPr>
        <w:t xml:space="preserve">  description: </w:t>
      </w:r>
      <w:r w:rsidR="008B71D2">
        <w:rPr>
          <w:rFonts w:eastAsiaTheme="minorEastAsia"/>
        </w:rPr>
        <w:t>&gt;</w:t>
      </w:r>
    </w:p>
    <w:p w14:paraId="5C32F648" w14:textId="3AED802D" w:rsidR="00AC38A5" w:rsidRPr="00920F5F" w:rsidRDefault="008B71D2" w:rsidP="00AC38A5">
      <w:pPr>
        <w:pStyle w:val="PL"/>
        <w:rPr>
          <w:rFonts w:eastAsiaTheme="minorEastAsia"/>
        </w:rPr>
      </w:pPr>
      <w:r>
        <w:rPr>
          <w:rFonts w:eastAsiaTheme="minorEastAsia" w:hint="eastAsia"/>
          <w:lang w:eastAsia="zh-CN"/>
        </w:rPr>
        <w:t xml:space="preserve">    </w:t>
      </w:r>
      <w:r w:rsidR="00AC38A5" w:rsidRPr="00920F5F">
        <w:rPr>
          <w:rFonts w:eastAsiaTheme="minorEastAsia"/>
        </w:rPr>
        <w:t>3GPP TS 29.5</w:t>
      </w:r>
      <w:r w:rsidR="00AC38A5" w:rsidRPr="00920F5F">
        <w:rPr>
          <w:rFonts w:eastAsiaTheme="minorEastAsia"/>
          <w:lang w:eastAsia="zh-CN"/>
        </w:rPr>
        <w:t>57</w:t>
      </w:r>
      <w:r w:rsidR="00AC38A5" w:rsidRPr="00920F5F">
        <w:rPr>
          <w:rFonts w:eastAsiaTheme="minorEastAsia"/>
        </w:rPr>
        <w:t xml:space="preserve"> </w:t>
      </w:r>
      <w:ins w:id="648" w:author="CR0018" w:date="2022-11-23T17:27:00Z">
        <w:r w:rsidR="00F064C8" w:rsidRPr="00920F5F">
          <w:rPr>
            <w:rFonts w:eastAsiaTheme="minorEastAsia"/>
          </w:rPr>
          <w:t>V</w:t>
        </w:r>
        <w:r w:rsidR="00F064C8">
          <w:rPr>
            <w:rFonts w:eastAsiaTheme="minorEastAsia" w:hint="eastAsia"/>
            <w:lang w:eastAsia="zh-CN"/>
          </w:rPr>
          <w:t>1</w:t>
        </w:r>
        <w:r w:rsidR="00F064C8">
          <w:rPr>
            <w:rFonts w:hint="eastAsia"/>
            <w:lang w:eastAsia="zh-CN"/>
          </w:rPr>
          <w:t>8</w:t>
        </w:r>
        <w:r w:rsidR="00F064C8" w:rsidRPr="00920F5F">
          <w:rPr>
            <w:rFonts w:eastAsiaTheme="minorEastAsia"/>
          </w:rPr>
          <w:t>.</w:t>
        </w:r>
        <w:r w:rsidR="00F064C8">
          <w:rPr>
            <w:rFonts w:hint="eastAsia"/>
            <w:lang w:eastAsia="zh-CN"/>
          </w:rPr>
          <w:t>0</w:t>
        </w:r>
        <w:r w:rsidR="00F064C8" w:rsidRPr="00920F5F">
          <w:rPr>
            <w:rFonts w:eastAsiaTheme="minorEastAsia"/>
          </w:rPr>
          <w:t>.0</w:t>
        </w:r>
      </w:ins>
      <w:del w:id="649" w:author="CR0018" w:date="2022-11-23T17:27:00Z">
        <w:r w:rsidR="00AC38A5" w:rsidRPr="00920F5F" w:rsidDel="00F064C8">
          <w:rPr>
            <w:rFonts w:eastAsiaTheme="minorEastAsia"/>
          </w:rPr>
          <w:delText>V</w:delText>
        </w:r>
        <w:r w:rsidR="00880CEC" w:rsidDel="00F064C8">
          <w:rPr>
            <w:rFonts w:eastAsiaTheme="minorEastAsia" w:hint="eastAsia"/>
            <w:lang w:eastAsia="zh-CN"/>
          </w:rPr>
          <w:delText>1</w:delText>
        </w:r>
        <w:r w:rsidR="008C7688" w:rsidDel="00F064C8">
          <w:rPr>
            <w:rFonts w:eastAsiaTheme="minorEastAsia"/>
            <w:lang w:eastAsia="zh-CN"/>
          </w:rPr>
          <w:delText>7</w:delText>
        </w:r>
        <w:r w:rsidR="00AC38A5" w:rsidRPr="00920F5F" w:rsidDel="00F064C8">
          <w:rPr>
            <w:rFonts w:eastAsiaTheme="minorEastAsia"/>
          </w:rPr>
          <w:delText>.</w:delText>
        </w:r>
        <w:r w:rsidR="005F5F40" w:rsidDel="00F064C8">
          <w:rPr>
            <w:rFonts w:eastAsiaTheme="minorEastAsia" w:hint="eastAsia"/>
            <w:lang w:eastAsia="zh-CN"/>
          </w:rPr>
          <w:delText>1</w:delText>
        </w:r>
        <w:r w:rsidR="00AC38A5" w:rsidRPr="00920F5F" w:rsidDel="00F064C8">
          <w:rPr>
            <w:rFonts w:eastAsiaTheme="minorEastAsia"/>
          </w:rPr>
          <w:delText>.0</w:delText>
        </w:r>
      </w:del>
      <w:r w:rsidR="00AC38A5" w:rsidRPr="00920F5F">
        <w:rPr>
          <w:rFonts w:eastAsiaTheme="minorEastAsia"/>
        </w:rPr>
        <w:t>; 5G System; Application Function ProSe Service; Stage 3.</w:t>
      </w:r>
    </w:p>
    <w:p w14:paraId="2A1F05E5" w14:textId="2DFBEC93" w:rsidR="00AC38A5" w:rsidRPr="00920F5F" w:rsidRDefault="00AC38A5" w:rsidP="00AC38A5">
      <w:pPr>
        <w:pStyle w:val="PL"/>
        <w:rPr>
          <w:rFonts w:eastAsiaTheme="minorEastAsia"/>
        </w:rPr>
      </w:pPr>
      <w:r w:rsidRPr="00920F5F">
        <w:rPr>
          <w:rFonts w:eastAsiaTheme="minorEastAsia"/>
        </w:rPr>
        <w:t xml:space="preserve">  url: http</w:t>
      </w:r>
      <w:r w:rsidR="00653E93">
        <w:rPr>
          <w:rFonts w:eastAsiaTheme="minorEastAsia" w:hint="eastAsia"/>
          <w:lang w:eastAsia="zh-CN"/>
        </w:rPr>
        <w:t>s</w:t>
      </w:r>
      <w:r w:rsidRPr="00920F5F">
        <w:rPr>
          <w:rFonts w:eastAsiaTheme="minorEastAsia"/>
        </w:rPr>
        <w:t>://www.3gpp.org/ftp/Specs/archive/29_series/29.5</w:t>
      </w:r>
      <w:r>
        <w:rPr>
          <w:rFonts w:eastAsiaTheme="minorEastAsia"/>
        </w:rPr>
        <w:t>57</w:t>
      </w:r>
      <w:r w:rsidRPr="00920F5F">
        <w:rPr>
          <w:rFonts w:eastAsiaTheme="minorEastAsia"/>
        </w:rPr>
        <w:t>/</w:t>
      </w:r>
    </w:p>
    <w:p w14:paraId="0331DE96" w14:textId="77777777" w:rsidR="00AC38A5" w:rsidRPr="00920F5F" w:rsidRDefault="00AC38A5" w:rsidP="00AC38A5">
      <w:pPr>
        <w:pStyle w:val="PL"/>
        <w:rPr>
          <w:rFonts w:eastAsiaTheme="minorEastAsia"/>
        </w:rPr>
      </w:pPr>
    </w:p>
    <w:p w14:paraId="2B34E368" w14:textId="77777777" w:rsidR="00AC38A5" w:rsidRPr="00920F5F" w:rsidRDefault="00AC38A5" w:rsidP="00AC38A5">
      <w:pPr>
        <w:pStyle w:val="PL"/>
        <w:rPr>
          <w:rFonts w:eastAsiaTheme="minorEastAsia"/>
        </w:rPr>
      </w:pPr>
      <w:r w:rsidRPr="00920F5F">
        <w:rPr>
          <w:rFonts w:eastAsiaTheme="minorEastAsia"/>
        </w:rPr>
        <w:t>servers:</w:t>
      </w:r>
    </w:p>
    <w:p w14:paraId="2704C821" w14:textId="77777777" w:rsidR="00AC38A5" w:rsidRPr="00920F5F" w:rsidRDefault="00AC38A5" w:rsidP="00AC38A5">
      <w:pPr>
        <w:pStyle w:val="PL"/>
        <w:rPr>
          <w:rFonts w:eastAsiaTheme="minorEastAsia"/>
        </w:rPr>
      </w:pPr>
      <w:r w:rsidRPr="00920F5F">
        <w:rPr>
          <w:rFonts w:eastAsiaTheme="minorEastAsia"/>
        </w:rPr>
        <w:t xml:space="preserve">  - url: '{apiRoot}/naf-prose/v1'</w:t>
      </w:r>
    </w:p>
    <w:p w14:paraId="7D7E5F12" w14:textId="77777777" w:rsidR="00AC38A5" w:rsidRPr="00920F5F" w:rsidRDefault="00AC38A5" w:rsidP="00AC38A5">
      <w:pPr>
        <w:pStyle w:val="PL"/>
        <w:rPr>
          <w:rFonts w:eastAsiaTheme="minorEastAsia"/>
        </w:rPr>
      </w:pPr>
      <w:r w:rsidRPr="00920F5F">
        <w:rPr>
          <w:rFonts w:eastAsiaTheme="minorEastAsia"/>
        </w:rPr>
        <w:t xml:space="preserve">    variables:</w:t>
      </w:r>
    </w:p>
    <w:p w14:paraId="74122182" w14:textId="77777777" w:rsidR="00AC38A5" w:rsidRPr="00920F5F" w:rsidRDefault="00AC38A5" w:rsidP="00AC38A5">
      <w:pPr>
        <w:pStyle w:val="PL"/>
        <w:rPr>
          <w:rFonts w:eastAsiaTheme="minorEastAsia"/>
        </w:rPr>
      </w:pPr>
      <w:r w:rsidRPr="00920F5F">
        <w:rPr>
          <w:rFonts w:eastAsiaTheme="minorEastAsia"/>
        </w:rPr>
        <w:t xml:space="preserve">      apiRoot:</w:t>
      </w:r>
    </w:p>
    <w:p w14:paraId="769C6EAF" w14:textId="77777777" w:rsidR="00AC38A5" w:rsidRPr="00920F5F" w:rsidRDefault="00AC38A5" w:rsidP="00AC38A5">
      <w:pPr>
        <w:pStyle w:val="PL"/>
        <w:rPr>
          <w:rFonts w:eastAsiaTheme="minorEastAsia"/>
        </w:rPr>
      </w:pPr>
      <w:r w:rsidRPr="00920F5F">
        <w:rPr>
          <w:rFonts w:eastAsiaTheme="minorEastAsia"/>
        </w:rPr>
        <w:t xml:space="preserve">        default: https://example.com</w:t>
      </w:r>
    </w:p>
    <w:p w14:paraId="6A4F3685" w14:textId="2FE46B3D" w:rsidR="00AC38A5" w:rsidRPr="00920F5F" w:rsidRDefault="00AC38A5" w:rsidP="00AC38A5">
      <w:pPr>
        <w:pStyle w:val="PL"/>
        <w:rPr>
          <w:rFonts w:eastAsiaTheme="minorEastAsia"/>
        </w:rPr>
      </w:pPr>
      <w:r w:rsidRPr="00920F5F">
        <w:rPr>
          <w:rFonts w:eastAsiaTheme="minorEastAsia"/>
        </w:rPr>
        <w:t xml:space="preserve">        description: apiRoot as defined in clause 4.4 of 3GPP TS 29.501</w:t>
      </w:r>
    </w:p>
    <w:p w14:paraId="7BEB6B66" w14:textId="77777777" w:rsidR="00AC38A5" w:rsidRPr="00920F5F" w:rsidRDefault="00AC38A5" w:rsidP="00AC38A5">
      <w:pPr>
        <w:pStyle w:val="PL"/>
        <w:rPr>
          <w:rFonts w:eastAsiaTheme="minorEastAsia"/>
        </w:rPr>
      </w:pPr>
    </w:p>
    <w:p w14:paraId="11841527" w14:textId="77777777" w:rsidR="00AC38A5" w:rsidRPr="00920F5F" w:rsidRDefault="00AC38A5" w:rsidP="00AC38A5">
      <w:pPr>
        <w:pStyle w:val="PL"/>
        <w:rPr>
          <w:rFonts w:eastAsiaTheme="minorEastAsia"/>
        </w:rPr>
      </w:pPr>
      <w:r w:rsidRPr="00920F5F">
        <w:rPr>
          <w:rFonts w:eastAsiaTheme="minorEastAsia"/>
        </w:rPr>
        <w:t>security:</w:t>
      </w:r>
    </w:p>
    <w:p w14:paraId="132C3EA1" w14:textId="77777777" w:rsidR="00AC38A5" w:rsidRPr="00920F5F" w:rsidRDefault="00AC38A5" w:rsidP="00AC38A5">
      <w:pPr>
        <w:pStyle w:val="PL"/>
        <w:rPr>
          <w:rFonts w:eastAsiaTheme="minorEastAsia"/>
        </w:rPr>
      </w:pPr>
      <w:r w:rsidRPr="00920F5F">
        <w:rPr>
          <w:rFonts w:eastAsiaTheme="minorEastAsia"/>
        </w:rPr>
        <w:t xml:space="preserve">  - {}</w:t>
      </w:r>
    </w:p>
    <w:p w14:paraId="236B6894" w14:textId="77777777" w:rsidR="00AC38A5" w:rsidRPr="00920F5F" w:rsidRDefault="00AC38A5" w:rsidP="00AC38A5">
      <w:pPr>
        <w:pStyle w:val="PL"/>
        <w:rPr>
          <w:rFonts w:eastAsiaTheme="minorEastAsia"/>
        </w:rPr>
      </w:pPr>
      <w:r w:rsidRPr="00920F5F">
        <w:rPr>
          <w:rFonts w:eastAsiaTheme="minorEastAsia"/>
        </w:rPr>
        <w:t xml:space="preserve">  - oAuth2ClientCredentials:</w:t>
      </w:r>
    </w:p>
    <w:p w14:paraId="6A97B12E" w14:textId="77777777" w:rsidR="00AC38A5" w:rsidRPr="00920F5F" w:rsidRDefault="00AC38A5" w:rsidP="00AC38A5">
      <w:pPr>
        <w:pStyle w:val="PL"/>
        <w:rPr>
          <w:rFonts w:eastAsiaTheme="minorEastAsia"/>
        </w:rPr>
      </w:pPr>
      <w:r w:rsidRPr="00920F5F">
        <w:rPr>
          <w:rFonts w:eastAsiaTheme="minorEastAsia"/>
        </w:rPr>
        <w:t xml:space="preserve">    - naf-prose</w:t>
      </w:r>
    </w:p>
    <w:p w14:paraId="5875337C" w14:textId="77777777" w:rsidR="00AC38A5" w:rsidRPr="00920F5F" w:rsidRDefault="00AC38A5" w:rsidP="00AC38A5">
      <w:pPr>
        <w:pStyle w:val="PL"/>
        <w:rPr>
          <w:rFonts w:eastAsiaTheme="minorEastAsia"/>
        </w:rPr>
      </w:pPr>
    </w:p>
    <w:p w14:paraId="23450CF7" w14:textId="77777777" w:rsidR="00AC38A5" w:rsidRPr="00920F5F" w:rsidRDefault="00AC38A5" w:rsidP="00AC38A5">
      <w:pPr>
        <w:pStyle w:val="PL"/>
        <w:rPr>
          <w:rFonts w:eastAsiaTheme="minorEastAsia"/>
        </w:rPr>
      </w:pPr>
      <w:r w:rsidRPr="00920F5F">
        <w:rPr>
          <w:rFonts w:eastAsiaTheme="minorEastAsia"/>
        </w:rPr>
        <w:t>paths:</w:t>
      </w:r>
    </w:p>
    <w:p w14:paraId="2B0F2F4E" w14:textId="77777777" w:rsidR="00AC38A5" w:rsidRPr="00920F5F" w:rsidRDefault="00AC38A5" w:rsidP="00AC38A5">
      <w:pPr>
        <w:pStyle w:val="PL"/>
        <w:rPr>
          <w:rFonts w:eastAsiaTheme="minorEastAsia"/>
        </w:rPr>
      </w:pPr>
      <w:r w:rsidRPr="00920F5F">
        <w:rPr>
          <w:rFonts w:eastAsiaTheme="minorEastAsia"/>
        </w:rPr>
        <w:t xml:space="preserve">  /authorize-discovery:</w:t>
      </w:r>
    </w:p>
    <w:p w14:paraId="0096996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post</w:t>
      </w:r>
      <w:r w:rsidRPr="00920F5F">
        <w:rPr>
          <w:rFonts w:eastAsiaTheme="minorEastAsia"/>
        </w:rPr>
        <w:t>:</w:t>
      </w:r>
    </w:p>
    <w:p w14:paraId="2C88DF7D" w14:textId="77777777" w:rsidR="00AC38A5" w:rsidRPr="00920F5F" w:rsidRDefault="00AC38A5" w:rsidP="00AC38A5">
      <w:pPr>
        <w:pStyle w:val="PL"/>
        <w:rPr>
          <w:rFonts w:eastAsiaTheme="minorEastAsia"/>
        </w:rPr>
      </w:pPr>
      <w:r w:rsidRPr="00920F5F">
        <w:rPr>
          <w:rFonts w:eastAsiaTheme="minorEastAsia"/>
        </w:rPr>
        <w:t xml:space="preserve">      summary: Obtain the authorization of Discovery Request</w:t>
      </w:r>
      <w:r w:rsidRPr="00920F5F">
        <w:rPr>
          <w:rFonts w:eastAsiaTheme="minorEastAsia"/>
          <w:lang w:eastAsia="zh-CN"/>
        </w:rPr>
        <w:t xml:space="preserve"> from 5G DDNMF </w:t>
      </w:r>
      <w:r w:rsidRPr="00920F5F">
        <w:rPr>
          <w:rFonts w:eastAsiaTheme="minorEastAsia"/>
        </w:rPr>
        <w:t>for a UE</w:t>
      </w:r>
    </w:p>
    <w:p w14:paraId="19F27FAD" w14:textId="77777777" w:rsidR="00AC38A5" w:rsidRPr="00920F5F" w:rsidRDefault="00AC38A5" w:rsidP="00AC38A5">
      <w:pPr>
        <w:pStyle w:val="PL"/>
        <w:rPr>
          <w:rFonts w:eastAsiaTheme="minorEastAsia"/>
        </w:rPr>
      </w:pPr>
      <w:r w:rsidRPr="00920F5F">
        <w:rPr>
          <w:rFonts w:eastAsiaTheme="minorEastAsia"/>
        </w:rPr>
        <w:t xml:space="preserve">      operationId: Obtain</w:t>
      </w:r>
      <w:r>
        <w:rPr>
          <w:rFonts w:eastAsiaTheme="minorEastAsia"/>
        </w:rPr>
        <w:t>Disc</w:t>
      </w:r>
      <w:r w:rsidRPr="00920F5F">
        <w:rPr>
          <w:rFonts w:eastAsiaTheme="minorEastAsia"/>
        </w:rPr>
        <w:t>Auth</w:t>
      </w:r>
    </w:p>
    <w:p w14:paraId="0718D6D9" w14:textId="77777777" w:rsidR="00AC38A5" w:rsidRPr="00920F5F" w:rsidRDefault="00AC38A5" w:rsidP="00AC38A5">
      <w:pPr>
        <w:pStyle w:val="PL"/>
        <w:rPr>
          <w:rFonts w:eastAsiaTheme="minorEastAsia"/>
        </w:rPr>
      </w:pPr>
      <w:r w:rsidRPr="00920F5F">
        <w:rPr>
          <w:rFonts w:eastAsiaTheme="minorEastAsia"/>
        </w:rPr>
        <w:t xml:space="preserve">      tags:</w:t>
      </w:r>
    </w:p>
    <w:p w14:paraId="5EF6E722" w14:textId="77777777" w:rsidR="00AC38A5" w:rsidRPr="00920F5F" w:rsidRDefault="00AC38A5" w:rsidP="00AC38A5">
      <w:pPr>
        <w:pStyle w:val="PL"/>
        <w:rPr>
          <w:rFonts w:eastAsiaTheme="minorEastAsia"/>
        </w:rPr>
      </w:pPr>
      <w:r w:rsidRPr="00920F5F">
        <w:rPr>
          <w:rFonts w:eastAsiaTheme="minorEastAsia"/>
        </w:rPr>
        <w:t xml:space="preserve">        - Obtain the authorization of Discovery Request for a UE</w:t>
      </w:r>
    </w:p>
    <w:p w14:paraId="410DF08F" w14:textId="77777777" w:rsidR="00AC38A5" w:rsidRPr="00920F5F" w:rsidRDefault="00AC38A5" w:rsidP="00AC38A5">
      <w:pPr>
        <w:pStyle w:val="PL"/>
        <w:rPr>
          <w:rFonts w:eastAsiaTheme="minorEastAsia"/>
        </w:rPr>
      </w:pPr>
      <w:r w:rsidRPr="00920F5F">
        <w:rPr>
          <w:rFonts w:eastAsiaTheme="minorEastAsia"/>
        </w:rPr>
        <w:t xml:space="preserve">      requestBody:</w:t>
      </w:r>
    </w:p>
    <w:p w14:paraId="4ED28114" w14:textId="77777777" w:rsidR="00AC38A5" w:rsidRPr="00920F5F" w:rsidRDefault="00AC38A5" w:rsidP="00AC38A5">
      <w:pPr>
        <w:pStyle w:val="PL"/>
        <w:rPr>
          <w:rFonts w:eastAsiaTheme="minorEastAsia"/>
        </w:rPr>
      </w:pPr>
      <w:r w:rsidRPr="00920F5F">
        <w:rPr>
          <w:rFonts w:eastAsiaTheme="minorEastAsia"/>
        </w:rPr>
        <w:t xml:space="preserve">        content:</w:t>
      </w:r>
    </w:p>
    <w:p w14:paraId="7CAEC204"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575606EB" w14:textId="77777777" w:rsidR="00AC38A5" w:rsidRPr="00920F5F" w:rsidRDefault="00AC38A5" w:rsidP="00AC38A5">
      <w:pPr>
        <w:pStyle w:val="PL"/>
        <w:rPr>
          <w:rFonts w:eastAsiaTheme="minorEastAsia"/>
        </w:rPr>
      </w:pPr>
      <w:r w:rsidRPr="00920F5F">
        <w:rPr>
          <w:rFonts w:eastAsiaTheme="minorEastAsia"/>
        </w:rPr>
        <w:t xml:space="preserve">            schema:</w:t>
      </w:r>
    </w:p>
    <w:p w14:paraId="1A543BC4"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'#/components/schemas/AuthDisReqData'</w:t>
      </w:r>
    </w:p>
    <w:p w14:paraId="2C85923D" w14:textId="77777777" w:rsidR="00AC38A5" w:rsidRPr="00920F5F" w:rsidRDefault="00AC38A5" w:rsidP="00AC38A5">
      <w:pPr>
        <w:pStyle w:val="PL"/>
        <w:rPr>
          <w:rFonts w:eastAsiaTheme="minorEastAsia"/>
        </w:rPr>
      </w:pPr>
      <w:r w:rsidRPr="00920F5F">
        <w:rPr>
          <w:rFonts w:eastAsiaTheme="minorEastAsia"/>
        </w:rPr>
        <w:t xml:space="preserve">      responses:</w:t>
      </w:r>
    </w:p>
    <w:p w14:paraId="1B48054E" w14:textId="77777777" w:rsidR="00AC38A5" w:rsidRPr="00920F5F" w:rsidRDefault="00AC38A5" w:rsidP="00AC38A5">
      <w:pPr>
        <w:pStyle w:val="PL"/>
        <w:rPr>
          <w:rFonts w:eastAsiaTheme="minorEastAsia"/>
        </w:rPr>
      </w:pPr>
      <w:r w:rsidRPr="00920F5F">
        <w:rPr>
          <w:rFonts w:eastAsiaTheme="minorEastAsia"/>
        </w:rPr>
        <w:t xml:space="preserve">        '20</w:t>
      </w:r>
      <w:r w:rsidRPr="00920F5F">
        <w:rPr>
          <w:rFonts w:eastAsiaTheme="minorEastAsia"/>
          <w:lang w:eastAsia="zh-CN"/>
        </w:rPr>
        <w:t>0</w:t>
      </w:r>
      <w:r w:rsidRPr="00920F5F">
        <w:rPr>
          <w:rFonts w:eastAsiaTheme="minorEastAsia"/>
        </w:rPr>
        <w:t>':</w:t>
      </w:r>
    </w:p>
    <w:p w14:paraId="35003E54" w14:textId="77777777" w:rsidR="00AC38A5" w:rsidRPr="00920F5F" w:rsidRDefault="00AC38A5" w:rsidP="00AC38A5">
      <w:pPr>
        <w:pStyle w:val="PL"/>
        <w:rPr>
          <w:rFonts w:eastAsiaTheme="minorEastAsia"/>
          <w:lang w:eastAsia="zh-CN"/>
        </w:rPr>
      </w:pPr>
      <w:r w:rsidRPr="00920F5F">
        <w:rPr>
          <w:rFonts w:eastAsiaTheme="minorEastAsia"/>
        </w:rPr>
        <w:t xml:space="preserve">          description: </w:t>
      </w:r>
      <w:r w:rsidRPr="00920F5F">
        <w:rPr>
          <w:rFonts w:eastAsiaTheme="minorEastAsia"/>
          <w:lang w:eastAsia="zh-CN"/>
        </w:rPr>
        <w:t>Expected response to a valid request</w:t>
      </w:r>
    </w:p>
    <w:p w14:paraId="6563F0CF" w14:textId="77777777" w:rsidR="00AC38A5" w:rsidRPr="00920F5F" w:rsidRDefault="00AC38A5" w:rsidP="00AC38A5">
      <w:pPr>
        <w:pStyle w:val="PL"/>
        <w:rPr>
          <w:rFonts w:eastAsiaTheme="minorEastAsia"/>
        </w:rPr>
      </w:pPr>
      <w:r w:rsidRPr="00920F5F">
        <w:rPr>
          <w:rFonts w:eastAsiaTheme="minorEastAsia"/>
        </w:rPr>
        <w:t xml:space="preserve">          content:</w:t>
      </w:r>
    </w:p>
    <w:p w14:paraId="461A1C4D"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72BC8D69" w14:textId="77777777" w:rsidR="00AC38A5" w:rsidRPr="00920F5F" w:rsidRDefault="00AC38A5" w:rsidP="00AC38A5">
      <w:pPr>
        <w:pStyle w:val="PL"/>
        <w:rPr>
          <w:rFonts w:eastAsiaTheme="minorEastAsia"/>
        </w:rPr>
      </w:pPr>
      <w:r w:rsidRPr="00920F5F">
        <w:rPr>
          <w:rFonts w:eastAsiaTheme="minorEastAsia"/>
        </w:rPr>
        <w:t xml:space="preserve">              schema:</w:t>
      </w:r>
    </w:p>
    <w:p w14:paraId="71B5E89B" w14:textId="77777777" w:rsidR="00A67D8A" w:rsidRDefault="00A67D8A" w:rsidP="00A67D8A">
      <w:pPr>
        <w:pStyle w:val="PL"/>
        <w:rPr>
          <w:ins w:id="650" w:author="CR0011" w:date="2022-11-19T05:01:00Z"/>
          <w:rFonts w:eastAsiaTheme="minorEastAsia"/>
        </w:rPr>
      </w:pPr>
      <w:r w:rsidRPr="00920F5F">
        <w:rPr>
          <w:rFonts w:eastAsiaTheme="minorEastAsia"/>
        </w:rPr>
        <w:t xml:space="preserve">                $ref: '#/components/schemas/Auth</w:t>
      </w:r>
      <w:r>
        <w:rPr>
          <w:rFonts w:eastAsiaTheme="minorEastAsia"/>
        </w:rPr>
        <w:t>Dis</w:t>
      </w:r>
      <w:r w:rsidRPr="00920F5F">
        <w:rPr>
          <w:rFonts w:eastAsiaTheme="minorEastAsia"/>
        </w:rPr>
        <w:t>ResData'</w:t>
      </w:r>
    </w:p>
    <w:p w14:paraId="6AA971BA" w14:textId="77777777" w:rsidR="00A67D8A" w:rsidRPr="005F4D15" w:rsidRDefault="00A67D8A" w:rsidP="00A67D8A">
      <w:pPr>
        <w:pStyle w:val="PL"/>
        <w:rPr>
          <w:ins w:id="651" w:author="CR0011" w:date="2022-11-19T05:01:00Z"/>
          <w:lang w:val="en-US"/>
        </w:rPr>
      </w:pPr>
      <w:ins w:id="652" w:author="CR0011" w:date="2022-11-19T05:01:00Z">
        <w:r w:rsidRPr="005F4D15">
          <w:rPr>
            <w:lang w:val="en-US"/>
          </w:rPr>
          <w:lastRenderedPageBreak/>
          <w:t xml:space="preserve">        '307':</w:t>
        </w:r>
      </w:ins>
    </w:p>
    <w:p w14:paraId="017CCA4F" w14:textId="77777777" w:rsidR="00A67D8A" w:rsidRPr="005F4D15" w:rsidRDefault="00A67D8A" w:rsidP="00A67D8A">
      <w:pPr>
        <w:pStyle w:val="PL"/>
        <w:rPr>
          <w:ins w:id="653" w:author="CR0011" w:date="2022-11-19T05:01:00Z"/>
          <w:lang w:val="en-US"/>
        </w:rPr>
      </w:pPr>
      <w:ins w:id="654" w:author="CR0011" w:date="2022-11-19T05:01:00Z">
        <w:r w:rsidRPr="005F4D15">
          <w:rPr>
            <w:lang w:val="en-US"/>
          </w:rPr>
          <w:t xml:space="preserve">          $ref: 'TS29</w:t>
        </w:r>
        <w:r>
          <w:rPr>
            <w:lang w:val="en-US"/>
          </w:rPr>
          <w:t>571</w:t>
        </w:r>
        <w:r w:rsidRPr="005F4D15">
          <w:rPr>
            <w:lang w:val="en-US"/>
          </w:rPr>
          <w:t>_CommonData.yaml#/components/responses/307'</w:t>
        </w:r>
      </w:ins>
    </w:p>
    <w:p w14:paraId="2B69F518" w14:textId="77777777" w:rsidR="00A67D8A" w:rsidRPr="005F4D15" w:rsidRDefault="00A67D8A" w:rsidP="00A67D8A">
      <w:pPr>
        <w:pStyle w:val="PL"/>
        <w:rPr>
          <w:ins w:id="655" w:author="CR0011" w:date="2022-11-19T05:01:00Z"/>
          <w:lang w:val="en-US"/>
        </w:rPr>
      </w:pPr>
      <w:ins w:id="656" w:author="CR0011" w:date="2022-11-19T05:01:00Z">
        <w:r w:rsidRPr="005F4D15">
          <w:rPr>
            <w:lang w:val="en-US"/>
          </w:rPr>
          <w:t xml:space="preserve">        '308':</w:t>
        </w:r>
      </w:ins>
    </w:p>
    <w:p w14:paraId="1AEC5CA2" w14:textId="77777777" w:rsidR="00A67D8A" w:rsidRPr="00AD12E8" w:rsidRDefault="00A67D8A" w:rsidP="00A67D8A">
      <w:pPr>
        <w:pStyle w:val="PL"/>
        <w:rPr>
          <w:lang w:val="en-US"/>
        </w:rPr>
      </w:pPr>
      <w:ins w:id="657" w:author="CR0011" w:date="2022-11-19T05:01:00Z">
        <w:r w:rsidRPr="005F4D15">
          <w:rPr>
            <w:lang w:val="en-US"/>
          </w:rPr>
          <w:t xml:space="preserve">          $ref: 'TS29</w:t>
        </w:r>
        <w:r>
          <w:rPr>
            <w:lang w:val="en-US"/>
          </w:rPr>
          <w:t>571</w:t>
        </w:r>
        <w:r w:rsidRPr="005F4D15">
          <w:rPr>
            <w:lang w:val="en-US"/>
          </w:rPr>
          <w:t>_CommonData.yaml#/components/responses/308'</w:t>
        </w:r>
      </w:ins>
    </w:p>
    <w:p w14:paraId="78AA79B1" w14:textId="77777777" w:rsidR="00A67D8A" w:rsidRPr="00920F5F" w:rsidRDefault="00A67D8A" w:rsidP="00A67D8A">
      <w:pPr>
        <w:pStyle w:val="PL"/>
        <w:rPr>
          <w:rFonts w:eastAsiaTheme="minorEastAsia"/>
        </w:rPr>
      </w:pPr>
      <w:r w:rsidRPr="00920F5F">
        <w:rPr>
          <w:rFonts w:eastAsiaTheme="minorEastAsia"/>
        </w:rPr>
        <w:t xml:space="preserve">        '400':</w:t>
      </w:r>
    </w:p>
    <w:p w14:paraId="3F0B84C2" w14:textId="77777777" w:rsidR="00A67D8A" w:rsidRDefault="00A67D8A" w:rsidP="00A67D8A">
      <w:pPr>
        <w:pStyle w:val="PL"/>
        <w:rPr>
          <w:ins w:id="658" w:author="CR0011" w:date="2022-11-19T05:01:00Z"/>
          <w:rFonts w:eastAsiaTheme="minorEastAsia"/>
        </w:rPr>
      </w:pPr>
      <w:r w:rsidRPr="00920F5F">
        <w:rPr>
          <w:rFonts w:eastAsiaTheme="minorEastAsia"/>
        </w:rPr>
        <w:t xml:space="preserve">          $ref: 'TS29571_CommonData.yaml#/components/responses/400'</w:t>
      </w:r>
    </w:p>
    <w:p w14:paraId="37F0D587" w14:textId="77777777" w:rsidR="00A67D8A" w:rsidRDefault="00A67D8A" w:rsidP="00A67D8A">
      <w:pPr>
        <w:pStyle w:val="PL"/>
        <w:rPr>
          <w:ins w:id="659" w:author="CR0011" w:date="2022-11-19T05:01:00Z"/>
          <w:lang w:val="en-US" w:eastAsia="es-ES"/>
        </w:rPr>
      </w:pPr>
      <w:ins w:id="660" w:author="CR0011" w:date="2022-11-19T05:01:00Z">
        <w:r>
          <w:rPr>
            <w:lang w:val="en-US" w:eastAsia="es-ES"/>
          </w:rPr>
          <w:t xml:space="preserve">        '401':</w:t>
        </w:r>
      </w:ins>
    </w:p>
    <w:p w14:paraId="2D3C67B9" w14:textId="77777777" w:rsidR="00A67D8A" w:rsidRPr="00971256" w:rsidRDefault="00A67D8A" w:rsidP="00A67D8A">
      <w:pPr>
        <w:pStyle w:val="PL"/>
        <w:rPr>
          <w:lang w:val="en-US" w:eastAsia="es-ES"/>
        </w:rPr>
      </w:pPr>
      <w:ins w:id="661" w:author="CR0011" w:date="2022-11-19T05:01:00Z">
        <w:r>
          <w:rPr>
            <w:lang w:val="en-US" w:eastAsia="es-ES"/>
          </w:rPr>
          <w:t xml:space="preserve">          $ref: 'TS29571_CommonData.yaml#/components/responses/401'</w:t>
        </w:r>
      </w:ins>
    </w:p>
    <w:p w14:paraId="0163E938" w14:textId="77777777" w:rsidR="00A67D8A" w:rsidRPr="00920F5F" w:rsidRDefault="00A67D8A" w:rsidP="00A67D8A">
      <w:pPr>
        <w:pStyle w:val="PL"/>
        <w:rPr>
          <w:rFonts w:eastAsiaTheme="minorEastAsia"/>
        </w:rPr>
      </w:pPr>
      <w:r w:rsidRPr="00920F5F">
        <w:rPr>
          <w:rFonts w:eastAsiaTheme="minorEastAsia"/>
        </w:rPr>
        <w:t xml:space="preserve">        '403':</w:t>
      </w:r>
    </w:p>
    <w:p w14:paraId="70F6C7FB" w14:textId="77777777" w:rsidR="00A67D8A" w:rsidRPr="00920F5F" w:rsidRDefault="00A67D8A" w:rsidP="00A67D8A">
      <w:pPr>
        <w:pStyle w:val="PL"/>
        <w:rPr>
          <w:rFonts w:eastAsiaTheme="minorEastAsia"/>
        </w:rPr>
      </w:pPr>
      <w:r w:rsidRPr="00920F5F">
        <w:rPr>
          <w:rFonts w:eastAsiaTheme="minorEastAsia"/>
        </w:rPr>
        <w:t xml:space="preserve">          $ref: 'TS29571_CommonData.yaml#/components/responses/403'</w:t>
      </w:r>
    </w:p>
    <w:p w14:paraId="4662E2B1" w14:textId="77777777" w:rsidR="00A67D8A" w:rsidRPr="00920F5F" w:rsidRDefault="00A67D8A" w:rsidP="00A67D8A">
      <w:pPr>
        <w:pStyle w:val="PL"/>
        <w:rPr>
          <w:rFonts w:eastAsiaTheme="minorEastAsia"/>
        </w:rPr>
      </w:pPr>
      <w:r w:rsidRPr="00920F5F">
        <w:rPr>
          <w:rFonts w:eastAsiaTheme="minorEastAsia"/>
        </w:rPr>
        <w:t xml:space="preserve">        '404':</w:t>
      </w:r>
    </w:p>
    <w:p w14:paraId="5A9F84EE" w14:textId="77777777" w:rsidR="00A67D8A" w:rsidRDefault="00A67D8A" w:rsidP="00A67D8A">
      <w:pPr>
        <w:pStyle w:val="PL"/>
        <w:rPr>
          <w:ins w:id="662" w:author="CR0011" w:date="2022-11-19T05:01:00Z"/>
          <w:rFonts w:eastAsiaTheme="minorEastAsia"/>
        </w:rPr>
      </w:pPr>
      <w:r w:rsidRPr="00920F5F">
        <w:rPr>
          <w:rFonts w:eastAsiaTheme="minorEastAsia"/>
        </w:rPr>
        <w:t xml:space="preserve">          $ref: 'TS29571_CommonData.yaml#/components/responses/404'</w:t>
      </w:r>
    </w:p>
    <w:p w14:paraId="34BB7621" w14:textId="77777777" w:rsidR="00A67D8A" w:rsidRDefault="00A67D8A" w:rsidP="00A67D8A">
      <w:pPr>
        <w:pStyle w:val="PL"/>
        <w:rPr>
          <w:ins w:id="663" w:author="CR0011" w:date="2022-11-19T05:01:00Z"/>
          <w:lang w:val="en-US" w:eastAsia="es-ES"/>
        </w:rPr>
      </w:pPr>
      <w:ins w:id="664" w:author="CR0011" w:date="2022-11-19T05:01:00Z">
        <w:r>
          <w:rPr>
            <w:lang w:val="en-US" w:eastAsia="es-ES"/>
          </w:rPr>
          <w:t xml:space="preserve">        '411':</w:t>
        </w:r>
      </w:ins>
    </w:p>
    <w:p w14:paraId="16AF9766" w14:textId="77777777" w:rsidR="00A67D8A" w:rsidRDefault="00A67D8A" w:rsidP="00A67D8A">
      <w:pPr>
        <w:pStyle w:val="PL"/>
        <w:rPr>
          <w:ins w:id="665" w:author="CR0011" w:date="2022-11-19T05:01:00Z"/>
          <w:lang w:val="en-US" w:eastAsia="es-ES"/>
        </w:rPr>
      </w:pPr>
      <w:ins w:id="666" w:author="CR0011" w:date="2022-11-19T05:01:00Z">
        <w:r>
          <w:rPr>
            <w:lang w:val="en-US" w:eastAsia="es-ES"/>
          </w:rPr>
          <w:t xml:space="preserve">          $ref: 'TS29571_CommonData.yaml#/components/responses/411'</w:t>
        </w:r>
      </w:ins>
    </w:p>
    <w:p w14:paraId="694FDB80" w14:textId="77777777" w:rsidR="00A67D8A" w:rsidRDefault="00A67D8A" w:rsidP="00A67D8A">
      <w:pPr>
        <w:pStyle w:val="PL"/>
        <w:rPr>
          <w:ins w:id="667" w:author="CR0011" w:date="2022-11-19T05:01:00Z"/>
          <w:lang w:val="en-US" w:eastAsia="es-ES"/>
        </w:rPr>
      </w:pPr>
      <w:ins w:id="668" w:author="CR0011" w:date="2022-11-19T05:01:00Z">
        <w:r>
          <w:rPr>
            <w:lang w:val="en-US" w:eastAsia="es-ES"/>
          </w:rPr>
          <w:t xml:space="preserve">        '413':</w:t>
        </w:r>
      </w:ins>
    </w:p>
    <w:p w14:paraId="37A4A73A" w14:textId="77777777" w:rsidR="00A67D8A" w:rsidRDefault="00A67D8A" w:rsidP="00A67D8A">
      <w:pPr>
        <w:pStyle w:val="PL"/>
        <w:rPr>
          <w:ins w:id="669" w:author="CR0011" w:date="2022-11-19T05:01:00Z"/>
          <w:lang w:val="en-US" w:eastAsia="es-ES"/>
        </w:rPr>
      </w:pPr>
      <w:ins w:id="670" w:author="CR0011" w:date="2022-11-19T05:01:00Z">
        <w:r>
          <w:rPr>
            <w:lang w:val="en-US" w:eastAsia="es-ES"/>
          </w:rPr>
          <w:t xml:space="preserve">          $ref: 'TS29571_CommonData.yaml#/components/responses/413'</w:t>
        </w:r>
      </w:ins>
    </w:p>
    <w:p w14:paraId="42B01ADC" w14:textId="77777777" w:rsidR="00A67D8A" w:rsidRDefault="00A67D8A" w:rsidP="00A67D8A">
      <w:pPr>
        <w:pStyle w:val="PL"/>
        <w:rPr>
          <w:ins w:id="671" w:author="CR0011" w:date="2022-11-19T05:01:00Z"/>
          <w:lang w:val="en-US" w:eastAsia="es-ES"/>
        </w:rPr>
      </w:pPr>
      <w:ins w:id="672" w:author="CR0011" w:date="2022-11-19T05:01:00Z">
        <w:r>
          <w:rPr>
            <w:lang w:val="en-US" w:eastAsia="es-ES"/>
          </w:rPr>
          <w:t xml:space="preserve">        '415':</w:t>
        </w:r>
      </w:ins>
    </w:p>
    <w:p w14:paraId="79034C00" w14:textId="77777777" w:rsidR="00A67D8A" w:rsidRDefault="00A67D8A" w:rsidP="00A67D8A">
      <w:pPr>
        <w:pStyle w:val="PL"/>
        <w:rPr>
          <w:ins w:id="673" w:author="CR0011" w:date="2022-11-19T05:01:00Z"/>
          <w:lang w:val="en-US" w:eastAsia="es-ES"/>
        </w:rPr>
      </w:pPr>
      <w:ins w:id="674" w:author="CR0011" w:date="2022-11-19T05:01:00Z">
        <w:r>
          <w:rPr>
            <w:lang w:val="en-US" w:eastAsia="es-ES"/>
          </w:rPr>
          <w:t xml:space="preserve">          $ref: 'TS29571_CommonData.yaml#/components/responses/415'</w:t>
        </w:r>
      </w:ins>
    </w:p>
    <w:p w14:paraId="0E87934A" w14:textId="77777777" w:rsidR="00A67D8A" w:rsidRDefault="00A67D8A" w:rsidP="00A67D8A">
      <w:pPr>
        <w:pStyle w:val="PL"/>
        <w:rPr>
          <w:ins w:id="675" w:author="CR0011" w:date="2022-11-19T05:01:00Z"/>
          <w:lang w:val="en-US" w:eastAsia="es-ES"/>
        </w:rPr>
      </w:pPr>
      <w:ins w:id="676" w:author="CR0011" w:date="2022-11-19T05:01:00Z">
        <w:r>
          <w:rPr>
            <w:lang w:val="en-US" w:eastAsia="es-ES"/>
          </w:rPr>
          <w:t xml:space="preserve">        '429':</w:t>
        </w:r>
      </w:ins>
    </w:p>
    <w:p w14:paraId="022A37F5" w14:textId="77777777" w:rsidR="00A67D8A" w:rsidRPr="00773E5C" w:rsidRDefault="00A67D8A" w:rsidP="00A67D8A">
      <w:pPr>
        <w:pStyle w:val="PL"/>
        <w:rPr>
          <w:lang w:val="en-US" w:eastAsia="es-ES"/>
        </w:rPr>
      </w:pPr>
      <w:ins w:id="677" w:author="CR0011" w:date="2022-11-19T05:01:00Z">
        <w:r>
          <w:rPr>
            <w:lang w:val="en-US" w:eastAsia="es-ES"/>
          </w:rPr>
          <w:t xml:space="preserve">          $ref: 'TS29571_CommonData.yaml#/components/responses/429'</w:t>
        </w:r>
      </w:ins>
    </w:p>
    <w:p w14:paraId="0E368F87" w14:textId="77777777" w:rsidR="00AC38A5" w:rsidRPr="00920F5F" w:rsidRDefault="00AC38A5" w:rsidP="00AC38A5">
      <w:pPr>
        <w:pStyle w:val="PL"/>
        <w:rPr>
          <w:rFonts w:eastAsiaTheme="minorEastAsia"/>
        </w:rPr>
      </w:pPr>
      <w:r w:rsidRPr="00920F5F">
        <w:rPr>
          <w:rFonts w:eastAsiaTheme="minorEastAsia"/>
        </w:rPr>
        <w:t xml:space="preserve">        '500':</w:t>
      </w:r>
    </w:p>
    <w:p w14:paraId="5E2CDD2C"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'TS29571_CommonData.yaml#/components/responses/500'</w:t>
      </w:r>
    </w:p>
    <w:p w14:paraId="3C99E48C" w14:textId="77777777" w:rsidR="00AC133D" w:rsidRDefault="00AC133D" w:rsidP="00AC133D">
      <w:pPr>
        <w:pStyle w:val="PL"/>
        <w:rPr>
          <w:ins w:id="678" w:author="CR0006" w:date="2022-11-19T05:01:00Z"/>
        </w:rPr>
      </w:pPr>
      <w:ins w:id="679" w:author="CR0006" w:date="2022-11-19T05:01:00Z">
        <w:r>
          <w:t xml:space="preserve">        '502':</w:t>
        </w:r>
      </w:ins>
    </w:p>
    <w:p w14:paraId="76E1B595" w14:textId="77777777" w:rsidR="00AC133D" w:rsidRDefault="00AC133D" w:rsidP="00AC133D">
      <w:pPr>
        <w:pStyle w:val="PL"/>
        <w:rPr>
          <w:ins w:id="680" w:author="CR0006" w:date="2022-11-19T05:01:00Z"/>
        </w:rPr>
      </w:pPr>
      <w:ins w:id="681" w:author="CR0006" w:date="2022-11-19T05:01:00Z">
        <w:r>
          <w:t xml:space="preserve">          $ref: 'TS29571_CommonData.yaml#/components/responses/502'</w:t>
        </w:r>
      </w:ins>
    </w:p>
    <w:p w14:paraId="7A2DC47C" w14:textId="77777777" w:rsidR="00AC38A5" w:rsidRPr="00920F5F" w:rsidRDefault="00AC38A5" w:rsidP="00AC38A5">
      <w:pPr>
        <w:pStyle w:val="PL"/>
        <w:rPr>
          <w:rFonts w:eastAsiaTheme="minorEastAsia"/>
        </w:rPr>
      </w:pPr>
      <w:r w:rsidRPr="00920F5F">
        <w:rPr>
          <w:rFonts w:eastAsiaTheme="minorEastAsia"/>
        </w:rPr>
        <w:t xml:space="preserve">        '503':</w:t>
      </w:r>
    </w:p>
    <w:p w14:paraId="48D7D1A4"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'TS29571_CommonData.yaml#/components/responses/503'</w:t>
      </w:r>
    </w:p>
    <w:p w14:paraId="1A925F84" w14:textId="77777777" w:rsidR="00AC38A5" w:rsidRPr="00920F5F" w:rsidRDefault="00AC38A5" w:rsidP="00AC38A5">
      <w:pPr>
        <w:pStyle w:val="PL"/>
        <w:rPr>
          <w:rFonts w:eastAsiaTheme="minorEastAsia"/>
        </w:rPr>
      </w:pPr>
      <w:r w:rsidRPr="00920F5F">
        <w:rPr>
          <w:rFonts w:eastAsiaTheme="minorEastAsia"/>
        </w:rPr>
        <w:t xml:space="preserve">        default:</w:t>
      </w:r>
    </w:p>
    <w:p w14:paraId="7C6703BF" w14:textId="77777777" w:rsidR="00AC38A5" w:rsidRPr="00920F5F" w:rsidRDefault="00AC38A5" w:rsidP="00AC38A5">
      <w:pPr>
        <w:pStyle w:val="PL"/>
        <w:rPr>
          <w:rFonts w:eastAsiaTheme="minorEastAsia"/>
        </w:rPr>
      </w:pPr>
      <w:r w:rsidRPr="00920F5F">
        <w:rPr>
          <w:rFonts w:eastAsiaTheme="minorEastAsia"/>
        </w:rPr>
        <w:t xml:space="preserve">          description: Unexpected error</w:t>
      </w:r>
    </w:p>
    <w:p w14:paraId="5FE1149E" w14:textId="77777777" w:rsidR="00874340" w:rsidRDefault="00874340" w:rsidP="00874340">
      <w:pPr>
        <w:pStyle w:val="PL"/>
      </w:pPr>
      <w:r>
        <w:t xml:space="preserve">      callbacks:</w:t>
      </w:r>
    </w:p>
    <w:p w14:paraId="58E0E59C" w14:textId="77777777" w:rsidR="00874340" w:rsidRDefault="00874340" w:rsidP="00874340">
      <w:pPr>
        <w:pStyle w:val="PL"/>
      </w:pPr>
      <w:r>
        <w:t xml:space="preserve">        </w:t>
      </w:r>
      <w:r>
        <w:rPr>
          <w:rFonts w:hint="eastAsia"/>
          <w:lang w:eastAsia="zh-CN"/>
        </w:rPr>
        <w:t>DiscoveryAuthorizationUpdateNotify</w:t>
      </w:r>
      <w:r>
        <w:t>:</w:t>
      </w:r>
    </w:p>
    <w:p w14:paraId="46D5874F" w14:textId="6763B7E4" w:rsidR="00874340" w:rsidRDefault="00874340" w:rsidP="00874340">
      <w:pPr>
        <w:pStyle w:val="PL"/>
      </w:pPr>
      <w:r>
        <w:t xml:space="preserve">          '{$request.body#/</w:t>
      </w:r>
      <w:r>
        <w:rPr>
          <w:rFonts w:hint="eastAsia"/>
          <w:lang w:eastAsia="zh-CN"/>
        </w:rPr>
        <w:t>authUpdate</w:t>
      </w:r>
      <w:r>
        <w:t>Call</w:t>
      </w:r>
      <w:ins w:id="682" w:author="CR0012" w:date="2022-11-19T05:01:00Z">
        <w:r w:rsidR="006638BD">
          <w:t>b</w:t>
        </w:r>
      </w:ins>
      <w:del w:id="683" w:author="CR0012" w:date="2022-11-19T05:01:00Z">
        <w:r w:rsidR="006638BD" w:rsidDel="00CF5CFB">
          <w:delText>B</w:delText>
        </w:r>
      </w:del>
      <w:r>
        <w:t>ackUri}':</w:t>
      </w:r>
    </w:p>
    <w:p w14:paraId="08B4C249" w14:textId="77777777" w:rsidR="00874340" w:rsidRDefault="00874340" w:rsidP="00874340">
      <w:pPr>
        <w:pStyle w:val="PL"/>
      </w:pPr>
      <w:r>
        <w:t xml:space="preserve">            post:</w:t>
      </w:r>
    </w:p>
    <w:p w14:paraId="198E232B" w14:textId="77777777" w:rsidR="00874340" w:rsidRDefault="00874340" w:rsidP="00874340">
      <w:pPr>
        <w:pStyle w:val="PL"/>
      </w:pPr>
      <w:r>
        <w:t xml:space="preserve">              requestBody:</w:t>
      </w:r>
    </w:p>
    <w:p w14:paraId="09988A8E" w14:textId="77777777" w:rsidR="004A0944" w:rsidRDefault="00874340" w:rsidP="00874340">
      <w:pPr>
        <w:pStyle w:val="PL"/>
        <w:rPr>
          <w:lang w:eastAsia="zh-CN"/>
        </w:rPr>
      </w:pPr>
      <w:r>
        <w:t xml:space="preserve">                description: </w:t>
      </w:r>
      <w:r w:rsidR="004A0944">
        <w:rPr>
          <w:rFonts w:hint="eastAsia"/>
          <w:lang w:eastAsia="zh-CN"/>
        </w:rPr>
        <w:t>&gt;</w:t>
      </w:r>
    </w:p>
    <w:p w14:paraId="4AD5E83F" w14:textId="20860702" w:rsidR="00EC2A09" w:rsidRDefault="004A0944" w:rsidP="00874340">
      <w:pPr>
        <w:pStyle w:val="PL"/>
        <w:rPr>
          <w:lang w:eastAsia="zh-CN"/>
        </w:rPr>
      </w:pPr>
      <w:r>
        <w:rPr>
          <w:rFonts w:hint="eastAsia"/>
          <w:lang w:eastAsia="zh-CN"/>
        </w:rPr>
        <w:t xml:space="preserve">                  </w:t>
      </w:r>
      <w:r w:rsidR="00874340">
        <w:rPr>
          <w:rFonts w:hint="eastAsia"/>
          <w:lang w:eastAsia="zh-CN"/>
        </w:rPr>
        <w:t xml:space="preserve">update of </w:t>
      </w:r>
      <w:r w:rsidR="00874340" w:rsidRPr="00607512">
        <w:t xml:space="preserve">authorization information to revoke </w:t>
      </w:r>
      <w:r w:rsidR="00874340" w:rsidRPr="00607512">
        <w:rPr>
          <w:rFonts w:hint="eastAsia"/>
          <w:lang w:eastAsia="zh-CN"/>
        </w:rPr>
        <w:t xml:space="preserve">discovery permissions </w:t>
      </w:r>
    </w:p>
    <w:p w14:paraId="7CE7E862" w14:textId="50C7AAE5" w:rsidR="00874340" w:rsidRDefault="00EC2A09" w:rsidP="00874340">
      <w:pPr>
        <w:pStyle w:val="PL"/>
      </w:pPr>
      <w:r>
        <w:rPr>
          <w:rFonts w:eastAsiaTheme="minorEastAsia" w:hint="eastAsia"/>
          <w:lang w:eastAsia="zh-CN"/>
        </w:rPr>
        <w:t xml:space="preserve">                </w:t>
      </w:r>
      <w:r w:rsidR="004A0944">
        <w:rPr>
          <w:rFonts w:eastAsiaTheme="minorEastAsia" w:hint="eastAsia"/>
          <w:lang w:eastAsia="zh-CN"/>
        </w:rPr>
        <w:t xml:space="preserve">  </w:t>
      </w:r>
      <w:r w:rsidR="00874340" w:rsidRPr="00607512">
        <w:rPr>
          <w:rFonts w:hint="eastAsia"/>
          <w:lang w:eastAsia="zh-CN"/>
        </w:rPr>
        <w:t>relating to some other users</w:t>
      </w:r>
      <w:r w:rsidR="00874340" w:rsidRPr="00607512">
        <w:rPr>
          <w:lang w:eastAsia="zh-CN"/>
        </w:rPr>
        <w:t xml:space="preserve"> in the NF consumer</w:t>
      </w:r>
      <w:r w:rsidR="00874340" w:rsidRPr="00981F52">
        <w:rPr>
          <w:rFonts w:hint="eastAsia"/>
          <w:lang w:eastAsia="zh-CN"/>
        </w:rPr>
        <w:t xml:space="preserve"> </w:t>
      </w:r>
      <w:r w:rsidR="00874340">
        <w:rPr>
          <w:rFonts w:hint="eastAsia"/>
          <w:lang w:eastAsia="zh-CN"/>
        </w:rPr>
        <w:t>for Restricted ProSe Direct Discovery</w:t>
      </w:r>
    </w:p>
    <w:p w14:paraId="67CAE78B" w14:textId="77777777" w:rsidR="00874340" w:rsidRDefault="00874340" w:rsidP="00874340">
      <w:pPr>
        <w:pStyle w:val="PL"/>
      </w:pPr>
      <w:r>
        <w:t xml:space="preserve">                content:</w:t>
      </w:r>
    </w:p>
    <w:p w14:paraId="6E21A792" w14:textId="77777777" w:rsidR="00874340" w:rsidRDefault="00874340" w:rsidP="00874340">
      <w:pPr>
        <w:pStyle w:val="PL"/>
      </w:pPr>
      <w:r>
        <w:t xml:space="preserve">                  application/json:</w:t>
      </w:r>
    </w:p>
    <w:p w14:paraId="1C267158" w14:textId="77777777" w:rsidR="00874340" w:rsidRDefault="00874340" w:rsidP="00874340">
      <w:pPr>
        <w:pStyle w:val="PL"/>
      </w:pPr>
      <w:r>
        <w:t xml:space="preserve">                    schema:</w:t>
      </w:r>
    </w:p>
    <w:p w14:paraId="09D706A0" w14:textId="77777777" w:rsidR="00874340" w:rsidRDefault="00874340" w:rsidP="00874340">
      <w:pPr>
        <w:pStyle w:val="PL"/>
      </w:pPr>
      <w:r>
        <w:t xml:space="preserve">                      $ref: '#/components/schemas/</w:t>
      </w:r>
      <w:r>
        <w:rPr>
          <w:rFonts w:hint="eastAsia"/>
          <w:lang w:eastAsia="zh-CN"/>
        </w:rPr>
        <w:t>AuthUpdate</w:t>
      </w:r>
      <w:r>
        <w:t>Data'</w:t>
      </w:r>
    </w:p>
    <w:p w14:paraId="1925F0CF" w14:textId="77777777" w:rsidR="00874340" w:rsidRDefault="00874340" w:rsidP="00874340">
      <w:pPr>
        <w:pStyle w:val="PL"/>
      </w:pPr>
      <w:r>
        <w:t xml:space="preserve">              responses:</w:t>
      </w:r>
    </w:p>
    <w:p w14:paraId="5F93F004" w14:textId="77777777" w:rsidR="00874340" w:rsidRDefault="00874340" w:rsidP="00874340">
      <w:pPr>
        <w:pStyle w:val="PL"/>
      </w:pPr>
      <w:r>
        <w:t xml:space="preserve">                '204':</w:t>
      </w:r>
    </w:p>
    <w:p w14:paraId="1FBFA0B9" w14:textId="77777777" w:rsidR="00341762" w:rsidRDefault="00341762" w:rsidP="00341762">
      <w:pPr>
        <w:pStyle w:val="PL"/>
        <w:rPr>
          <w:ins w:id="684" w:author="CR0011" w:date="2022-11-19T05:01:00Z"/>
        </w:rPr>
      </w:pPr>
      <w:r>
        <w:t xml:space="preserve">                  description: Expected response to a valid notification</w:t>
      </w:r>
    </w:p>
    <w:p w14:paraId="15859946" w14:textId="77777777" w:rsidR="00341762" w:rsidRDefault="00341762" w:rsidP="00341762">
      <w:pPr>
        <w:pStyle w:val="PL"/>
        <w:rPr>
          <w:ins w:id="685" w:author="CR0011" w:date="2022-11-19T05:01:00Z"/>
        </w:rPr>
      </w:pPr>
      <w:ins w:id="686" w:author="CR0011" w:date="2022-11-19T05:01:00Z">
        <w:r>
          <w:t xml:space="preserve">                '307':</w:t>
        </w:r>
      </w:ins>
    </w:p>
    <w:p w14:paraId="4155D185" w14:textId="77777777" w:rsidR="00341762" w:rsidRDefault="00341762" w:rsidP="00341762">
      <w:pPr>
        <w:pStyle w:val="PL"/>
        <w:rPr>
          <w:ins w:id="687" w:author="CR0011" w:date="2022-11-19T05:01:00Z"/>
        </w:rPr>
      </w:pPr>
      <w:ins w:id="688" w:author="CR0011" w:date="2022-11-19T05:01:00Z">
        <w:r>
          <w:t xml:space="preserve">                  $ref: 'TS29571_CommonData.yaml#/components/responses/307'</w:t>
        </w:r>
      </w:ins>
    </w:p>
    <w:p w14:paraId="1453B2E9" w14:textId="77777777" w:rsidR="00341762" w:rsidRDefault="00341762" w:rsidP="00341762">
      <w:pPr>
        <w:pStyle w:val="PL"/>
        <w:rPr>
          <w:ins w:id="689" w:author="CR0011" w:date="2022-11-19T05:01:00Z"/>
        </w:rPr>
      </w:pPr>
      <w:ins w:id="690" w:author="CR0011" w:date="2022-11-19T05:01:00Z">
        <w:r>
          <w:t xml:space="preserve">                '308':</w:t>
        </w:r>
      </w:ins>
    </w:p>
    <w:p w14:paraId="6A035515" w14:textId="77777777" w:rsidR="00341762" w:rsidRPr="00185F48" w:rsidRDefault="00341762" w:rsidP="00341762">
      <w:pPr>
        <w:pStyle w:val="PL"/>
      </w:pPr>
      <w:ins w:id="691" w:author="CR0011" w:date="2022-11-19T05:01:00Z">
        <w:r>
          <w:t xml:space="preserve">                  $ref: 'TS29571_CommonData.yaml#/components/responses/308'</w:t>
        </w:r>
      </w:ins>
    </w:p>
    <w:p w14:paraId="44C57EFE" w14:textId="77777777" w:rsidR="00874340" w:rsidRDefault="00874340" w:rsidP="00874340">
      <w:pPr>
        <w:pStyle w:val="PL"/>
      </w:pPr>
      <w:r>
        <w:t xml:space="preserve">                '400':</w:t>
      </w:r>
    </w:p>
    <w:p w14:paraId="67A5A2D9" w14:textId="77777777" w:rsidR="00874340" w:rsidRDefault="00874340" w:rsidP="00874340">
      <w:pPr>
        <w:pStyle w:val="PL"/>
      </w:pPr>
      <w:r>
        <w:t xml:space="preserve">                  $ref: 'TS29571_CommonData.yaml#/components/responses/400'</w:t>
      </w:r>
    </w:p>
    <w:p w14:paraId="58655119" w14:textId="77777777" w:rsidR="00874340" w:rsidRDefault="00874340" w:rsidP="00874340">
      <w:pPr>
        <w:pStyle w:val="PL"/>
      </w:pPr>
      <w:r>
        <w:t xml:space="preserve">                '401':</w:t>
      </w:r>
    </w:p>
    <w:p w14:paraId="41E505FF" w14:textId="77777777" w:rsidR="00874340" w:rsidRDefault="00874340" w:rsidP="00874340">
      <w:pPr>
        <w:pStyle w:val="PL"/>
      </w:pPr>
      <w:r>
        <w:t xml:space="preserve">                  $ref: 'TS29571_CommonData.yaml#/components/responses/401'</w:t>
      </w:r>
    </w:p>
    <w:p w14:paraId="0A23E048" w14:textId="77777777" w:rsidR="00874340" w:rsidRDefault="00874340" w:rsidP="00874340">
      <w:pPr>
        <w:pStyle w:val="PL"/>
      </w:pPr>
      <w:r>
        <w:t xml:space="preserve">                '403':</w:t>
      </w:r>
    </w:p>
    <w:p w14:paraId="1D5FD910" w14:textId="77777777" w:rsidR="00874340" w:rsidRDefault="00874340" w:rsidP="00874340">
      <w:pPr>
        <w:pStyle w:val="PL"/>
      </w:pPr>
      <w:r>
        <w:t xml:space="preserve">                  $ref: 'TS29571_CommonData.yaml#/components/responses/403'</w:t>
      </w:r>
    </w:p>
    <w:p w14:paraId="0117096B" w14:textId="77777777" w:rsidR="00874340" w:rsidRDefault="00874340" w:rsidP="00874340">
      <w:pPr>
        <w:pStyle w:val="PL"/>
      </w:pPr>
      <w:r>
        <w:t xml:space="preserve">                '404':</w:t>
      </w:r>
    </w:p>
    <w:p w14:paraId="6BD0EFBD" w14:textId="77777777" w:rsidR="00874340" w:rsidRDefault="00874340" w:rsidP="00874340">
      <w:pPr>
        <w:pStyle w:val="PL"/>
      </w:pPr>
      <w:r>
        <w:t xml:space="preserve">                  $ref: 'TS29571_CommonData.yaml#/components/responses/404'</w:t>
      </w:r>
    </w:p>
    <w:p w14:paraId="498A0365" w14:textId="77777777" w:rsidR="00874340" w:rsidRDefault="00874340" w:rsidP="00874340">
      <w:pPr>
        <w:pStyle w:val="PL"/>
      </w:pPr>
      <w:r>
        <w:t xml:space="preserve">                '411':</w:t>
      </w:r>
    </w:p>
    <w:p w14:paraId="4EB127E9" w14:textId="77777777" w:rsidR="00874340" w:rsidRDefault="00874340" w:rsidP="00874340">
      <w:pPr>
        <w:pStyle w:val="PL"/>
      </w:pPr>
      <w:r>
        <w:t xml:space="preserve">                  $ref: 'TS29571_CommonData.yaml#/components/responses/411'</w:t>
      </w:r>
    </w:p>
    <w:p w14:paraId="7D54F6E6" w14:textId="77777777" w:rsidR="00874340" w:rsidRDefault="00874340" w:rsidP="00874340">
      <w:pPr>
        <w:pStyle w:val="PL"/>
      </w:pPr>
      <w:r>
        <w:t xml:space="preserve">                '413':</w:t>
      </w:r>
    </w:p>
    <w:p w14:paraId="3F90CCEA" w14:textId="77777777" w:rsidR="00874340" w:rsidRDefault="00874340" w:rsidP="00874340">
      <w:pPr>
        <w:pStyle w:val="PL"/>
      </w:pPr>
      <w:r>
        <w:t xml:space="preserve">                  $ref: 'TS29571_CommonData.yaml#/components/responses/413'</w:t>
      </w:r>
    </w:p>
    <w:p w14:paraId="3112147C" w14:textId="77777777" w:rsidR="00874340" w:rsidRDefault="00874340" w:rsidP="00874340">
      <w:pPr>
        <w:pStyle w:val="PL"/>
      </w:pPr>
      <w:r>
        <w:t xml:space="preserve">                '415':</w:t>
      </w:r>
    </w:p>
    <w:p w14:paraId="1DA8ACF8" w14:textId="77777777" w:rsidR="00874340" w:rsidRDefault="00874340" w:rsidP="00874340">
      <w:pPr>
        <w:pStyle w:val="PL"/>
      </w:pPr>
      <w:r>
        <w:t xml:space="preserve">                  $ref: 'TS29571_CommonData.yaml#/components/responses/415'</w:t>
      </w:r>
    </w:p>
    <w:p w14:paraId="6B006A5A" w14:textId="77777777" w:rsidR="00874340" w:rsidRDefault="00874340" w:rsidP="00874340">
      <w:pPr>
        <w:pStyle w:val="PL"/>
      </w:pPr>
      <w:r>
        <w:t xml:space="preserve">                '429':</w:t>
      </w:r>
    </w:p>
    <w:p w14:paraId="09FCEABF" w14:textId="77777777" w:rsidR="00874340" w:rsidRDefault="00874340" w:rsidP="00874340">
      <w:pPr>
        <w:pStyle w:val="PL"/>
      </w:pPr>
      <w:r>
        <w:t xml:space="preserve">                  $ref: 'TS29571_CommonData.yaml#/components/responses/429'</w:t>
      </w:r>
    </w:p>
    <w:p w14:paraId="46C65204" w14:textId="77777777" w:rsidR="00874340" w:rsidRDefault="00874340" w:rsidP="00874340">
      <w:pPr>
        <w:pStyle w:val="PL"/>
      </w:pPr>
      <w:r>
        <w:t xml:space="preserve">                '500':</w:t>
      </w:r>
    </w:p>
    <w:p w14:paraId="414538DF" w14:textId="77777777" w:rsidR="00874340" w:rsidRDefault="00874340" w:rsidP="00874340">
      <w:pPr>
        <w:pStyle w:val="PL"/>
      </w:pPr>
      <w:r>
        <w:t xml:space="preserve">                  $ref: 'TS29571_CommonData.yaml#/components/responses/500'</w:t>
      </w:r>
    </w:p>
    <w:p w14:paraId="23C90586" w14:textId="77777777" w:rsidR="00AC133D" w:rsidRDefault="00AC133D" w:rsidP="00AC133D">
      <w:pPr>
        <w:pStyle w:val="PL"/>
        <w:rPr>
          <w:ins w:id="692" w:author="CR0006" w:date="2022-11-19T05:01:00Z"/>
        </w:rPr>
      </w:pPr>
      <w:ins w:id="693" w:author="CR0006" w:date="2022-11-19T05:01:00Z">
        <w:r>
          <w:t xml:space="preserve">                '502':</w:t>
        </w:r>
      </w:ins>
    </w:p>
    <w:p w14:paraId="71E5B6E6" w14:textId="77777777" w:rsidR="00AC133D" w:rsidRDefault="00AC133D" w:rsidP="00AC133D">
      <w:pPr>
        <w:pStyle w:val="PL"/>
        <w:rPr>
          <w:ins w:id="694" w:author="CR0006" w:date="2022-11-19T05:01:00Z"/>
        </w:rPr>
      </w:pPr>
      <w:ins w:id="695" w:author="CR0006" w:date="2022-11-19T05:01:00Z">
        <w:r>
          <w:t xml:space="preserve">                  $ref: 'TS29571_CommonData.yaml#/components/responses/502'</w:t>
        </w:r>
      </w:ins>
    </w:p>
    <w:p w14:paraId="17A39F8D" w14:textId="77777777" w:rsidR="00874340" w:rsidRDefault="00874340" w:rsidP="00874340">
      <w:pPr>
        <w:pStyle w:val="PL"/>
      </w:pPr>
      <w:r>
        <w:t xml:space="preserve">                '503':</w:t>
      </w:r>
    </w:p>
    <w:p w14:paraId="7B2CA435" w14:textId="77777777" w:rsidR="00874340" w:rsidRDefault="00874340" w:rsidP="00874340">
      <w:pPr>
        <w:pStyle w:val="PL"/>
      </w:pPr>
      <w:r>
        <w:t xml:space="preserve">                  $ref: 'TS29571_CommonData.yaml#/components/responses/503'</w:t>
      </w:r>
    </w:p>
    <w:p w14:paraId="7AA48A19" w14:textId="77777777" w:rsidR="00874340" w:rsidRDefault="00874340" w:rsidP="00874340">
      <w:pPr>
        <w:pStyle w:val="PL"/>
      </w:pPr>
      <w:r>
        <w:t xml:space="preserve">                '504':</w:t>
      </w:r>
    </w:p>
    <w:p w14:paraId="1552E33C" w14:textId="77777777" w:rsidR="00874340" w:rsidRDefault="00874340" w:rsidP="00874340">
      <w:pPr>
        <w:pStyle w:val="PL"/>
      </w:pPr>
      <w:r>
        <w:t xml:space="preserve">                  $ref: 'TS29571_CommonData.yaml#/components/responses/504'</w:t>
      </w:r>
    </w:p>
    <w:p w14:paraId="27E43BE8" w14:textId="77777777" w:rsidR="00874340" w:rsidRDefault="00874340" w:rsidP="00874340">
      <w:pPr>
        <w:pStyle w:val="PL"/>
      </w:pPr>
      <w:r>
        <w:t xml:space="preserve">                default:</w:t>
      </w:r>
    </w:p>
    <w:p w14:paraId="79DAF537" w14:textId="77777777" w:rsidR="00874340" w:rsidRDefault="00874340" w:rsidP="00874340">
      <w:pPr>
        <w:pStyle w:val="PL"/>
        <w:rPr>
          <w:lang w:eastAsia="zh-CN"/>
        </w:rPr>
      </w:pPr>
      <w:r>
        <w:t xml:space="preserve">                  $ref: 'TS29571_CommonData.yaml#/components/responses/default'</w:t>
      </w:r>
    </w:p>
    <w:p w14:paraId="5FFE3930" w14:textId="77777777" w:rsidR="00874340" w:rsidRDefault="00874340" w:rsidP="00874340">
      <w:pPr>
        <w:pStyle w:val="PL"/>
      </w:pPr>
      <w:r>
        <w:t xml:space="preserve">  /</w:t>
      </w:r>
      <w:r>
        <w:rPr>
          <w:rFonts w:hint="eastAsia"/>
          <w:lang w:eastAsia="zh-CN"/>
        </w:rPr>
        <w:t>authorization-update</w:t>
      </w:r>
      <w:r>
        <w:t>-</w:t>
      </w:r>
      <w:r>
        <w:rPr>
          <w:rFonts w:hint="eastAsia"/>
          <w:lang w:eastAsia="zh-CN"/>
        </w:rPr>
        <w:t>result</w:t>
      </w:r>
      <w:r>
        <w:t>:</w:t>
      </w:r>
    </w:p>
    <w:p w14:paraId="36E4CA2B" w14:textId="77777777" w:rsidR="00874340" w:rsidRDefault="00874340" w:rsidP="00874340">
      <w:pPr>
        <w:pStyle w:val="PL"/>
      </w:pPr>
      <w:r>
        <w:t xml:space="preserve">    post:</w:t>
      </w:r>
    </w:p>
    <w:p w14:paraId="16F404DC" w14:textId="77777777" w:rsidR="004A0944" w:rsidRDefault="00874340" w:rsidP="00874340">
      <w:pPr>
        <w:pStyle w:val="PL"/>
        <w:rPr>
          <w:lang w:eastAsia="zh-CN"/>
        </w:rPr>
      </w:pPr>
      <w:r>
        <w:t xml:space="preserve">      summary: </w:t>
      </w:r>
      <w:r w:rsidR="004A0944">
        <w:rPr>
          <w:rFonts w:hint="eastAsia"/>
          <w:lang w:eastAsia="zh-CN"/>
        </w:rPr>
        <w:t>&gt;</w:t>
      </w:r>
    </w:p>
    <w:p w14:paraId="34A6B562" w14:textId="6DC81962" w:rsidR="002D1B44" w:rsidRDefault="004A0944" w:rsidP="00874340">
      <w:pPr>
        <w:pStyle w:val="PL"/>
        <w:rPr>
          <w:lang w:eastAsia="zh-CN"/>
        </w:rPr>
      </w:pPr>
      <w:r>
        <w:rPr>
          <w:rFonts w:hint="eastAsia"/>
          <w:lang w:eastAsia="zh-CN"/>
        </w:rPr>
        <w:t xml:space="preserve">        </w:t>
      </w:r>
      <w:r w:rsidR="00874340">
        <w:rPr>
          <w:rFonts w:hint="eastAsia"/>
          <w:lang w:eastAsia="zh-CN"/>
        </w:rPr>
        <w:t xml:space="preserve">report the result of update of </w:t>
      </w:r>
      <w:r w:rsidR="00874340" w:rsidRPr="00607512">
        <w:t>authorization information</w:t>
      </w:r>
      <w:r w:rsidR="00874340">
        <w:rPr>
          <w:rFonts w:hint="eastAsia"/>
          <w:lang w:eastAsia="zh-CN"/>
        </w:rPr>
        <w:t xml:space="preserve"> </w:t>
      </w:r>
      <w:r w:rsidR="00874340" w:rsidRPr="00607512">
        <w:t xml:space="preserve">to revoke </w:t>
      </w:r>
      <w:r w:rsidR="00874340" w:rsidRPr="00607512">
        <w:rPr>
          <w:rFonts w:hint="eastAsia"/>
          <w:lang w:eastAsia="zh-CN"/>
        </w:rPr>
        <w:t xml:space="preserve">discovery </w:t>
      </w:r>
    </w:p>
    <w:p w14:paraId="59B615C8" w14:textId="77777777" w:rsidR="006B14B0" w:rsidRDefault="002D1B44" w:rsidP="00874340">
      <w:pPr>
        <w:pStyle w:val="PL"/>
        <w:rPr>
          <w:lang w:eastAsia="zh-CN"/>
        </w:rPr>
      </w:pPr>
      <w:r>
        <w:rPr>
          <w:rFonts w:hint="eastAsia"/>
          <w:lang w:eastAsia="zh-CN"/>
        </w:rPr>
        <w:t xml:space="preserve">      </w:t>
      </w:r>
      <w:r w:rsidR="004A0944">
        <w:rPr>
          <w:rFonts w:hint="eastAsia"/>
          <w:lang w:eastAsia="zh-CN"/>
        </w:rPr>
        <w:t xml:space="preserve">  </w:t>
      </w:r>
      <w:r w:rsidR="00874340" w:rsidRPr="00607512">
        <w:rPr>
          <w:rFonts w:hint="eastAsia"/>
          <w:lang w:eastAsia="zh-CN"/>
        </w:rPr>
        <w:t>permissions relating to some other users</w:t>
      </w:r>
      <w:r w:rsidR="00874340" w:rsidRPr="00607512">
        <w:rPr>
          <w:lang w:eastAsia="zh-CN"/>
        </w:rPr>
        <w:t xml:space="preserve"> in the NF consumer</w:t>
      </w:r>
      <w:r w:rsidR="00874340" w:rsidRPr="00981F52">
        <w:rPr>
          <w:rFonts w:hint="eastAsia"/>
          <w:lang w:eastAsia="zh-CN"/>
        </w:rPr>
        <w:t xml:space="preserve"> </w:t>
      </w:r>
      <w:r w:rsidR="00874340">
        <w:rPr>
          <w:rFonts w:hint="eastAsia"/>
          <w:lang w:eastAsia="zh-CN"/>
        </w:rPr>
        <w:t>for Restricted ProSe Direct</w:t>
      </w:r>
    </w:p>
    <w:p w14:paraId="022CA466" w14:textId="616231FE" w:rsidR="00874340" w:rsidRDefault="006B14B0" w:rsidP="00874340">
      <w:pPr>
        <w:pStyle w:val="PL"/>
        <w:rPr>
          <w:lang w:eastAsia="zh-CN"/>
        </w:rPr>
      </w:pPr>
      <w:r>
        <w:rPr>
          <w:rFonts w:hint="eastAsia"/>
          <w:lang w:eastAsia="zh-CN"/>
        </w:rPr>
        <w:lastRenderedPageBreak/>
        <w:t xml:space="preserve">       </w:t>
      </w:r>
      <w:r w:rsidR="00874340">
        <w:rPr>
          <w:rFonts w:hint="eastAsia"/>
          <w:lang w:eastAsia="zh-CN"/>
        </w:rPr>
        <w:t xml:space="preserve"> Discovery</w:t>
      </w:r>
    </w:p>
    <w:p w14:paraId="05AB8931" w14:textId="77777777" w:rsidR="00874340" w:rsidRDefault="00874340" w:rsidP="00874340">
      <w:pPr>
        <w:pStyle w:val="PL"/>
      </w:pPr>
      <w:r>
        <w:t xml:space="preserve">      operationId: </w:t>
      </w:r>
      <w:r>
        <w:rPr>
          <w:rFonts w:hint="eastAsia"/>
          <w:lang w:eastAsia="zh-CN"/>
        </w:rPr>
        <w:t>AuthorizationUpdateResult</w:t>
      </w:r>
    </w:p>
    <w:p w14:paraId="20BACFC2" w14:textId="77777777" w:rsidR="00874340" w:rsidRDefault="00874340" w:rsidP="00874340">
      <w:pPr>
        <w:pStyle w:val="PL"/>
      </w:pPr>
      <w:r>
        <w:t xml:space="preserve">      tags:</w:t>
      </w:r>
    </w:p>
    <w:p w14:paraId="39C0FD5E" w14:textId="77777777" w:rsidR="00874340" w:rsidRDefault="00874340" w:rsidP="00874340">
      <w:pPr>
        <w:pStyle w:val="PL"/>
      </w:pPr>
      <w:r>
        <w:t xml:space="preserve">        - </w:t>
      </w:r>
      <w:r>
        <w:rPr>
          <w:rFonts w:hint="eastAsia"/>
          <w:lang w:eastAsia="zh-CN"/>
        </w:rPr>
        <w:t xml:space="preserve">Authorization Information Update Result </w:t>
      </w:r>
    </w:p>
    <w:p w14:paraId="3BC4E4AD" w14:textId="77777777" w:rsidR="00874340" w:rsidRDefault="00874340" w:rsidP="00874340">
      <w:pPr>
        <w:pStyle w:val="PL"/>
      </w:pPr>
      <w:r>
        <w:t xml:space="preserve">      requestBody:</w:t>
      </w:r>
    </w:p>
    <w:p w14:paraId="0B859F69" w14:textId="77777777" w:rsidR="00874340" w:rsidRDefault="00874340" w:rsidP="00874340">
      <w:pPr>
        <w:pStyle w:val="PL"/>
      </w:pPr>
      <w:r>
        <w:t xml:space="preserve">        content:</w:t>
      </w:r>
    </w:p>
    <w:p w14:paraId="20413B77" w14:textId="77777777" w:rsidR="00874340" w:rsidRDefault="00874340" w:rsidP="00874340">
      <w:pPr>
        <w:pStyle w:val="PL"/>
      </w:pPr>
      <w:r>
        <w:t xml:space="preserve">          application/json:</w:t>
      </w:r>
    </w:p>
    <w:p w14:paraId="0193002D" w14:textId="77777777" w:rsidR="00874340" w:rsidRDefault="00874340" w:rsidP="00874340">
      <w:pPr>
        <w:pStyle w:val="PL"/>
      </w:pPr>
      <w:r>
        <w:t xml:space="preserve">            schema:</w:t>
      </w:r>
    </w:p>
    <w:p w14:paraId="7F7A7DCF" w14:textId="77777777" w:rsidR="00874340" w:rsidRDefault="00874340" w:rsidP="00874340">
      <w:pPr>
        <w:pStyle w:val="PL"/>
      </w:pPr>
      <w:r>
        <w:t xml:space="preserve">              $ref: '#/components/schemas/</w:t>
      </w:r>
      <w:r>
        <w:rPr>
          <w:rFonts w:hint="eastAsia"/>
          <w:lang w:eastAsia="zh-CN"/>
        </w:rPr>
        <w:t>AuthUpdate</w:t>
      </w:r>
      <w:r>
        <w:t>Data'</w:t>
      </w:r>
    </w:p>
    <w:p w14:paraId="193968A3" w14:textId="77777777" w:rsidR="00874340" w:rsidRDefault="00874340" w:rsidP="00874340">
      <w:pPr>
        <w:pStyle w:val="PL"/>
      </w:pPr>
      <w:r>
        <w:t xml:space="preserve">        required: true</w:t>
      </w:r>
    </w:p>
    <w:p w14:paraId="4A6FEC96" w14:textId="77777777" w:rsidR="00874340" w:rsidRDefault="00874340" w:rsidP="00874340">
      <w:pPr>
        <w:pStyle w:val="PL"/>
      </w:pPr>
      <w:r>
        <w:t xml:space="preserve">      responses:</w:t>
      </w:r>
    </w:p>
    <w:p w14:paraId="42D4193F" w14:textId="77777777" w:rsidR="00874340" w:rsidRDefault="00874340" w:rsidP="00874340">
      <w:pPr>
        <w:pStyle w:val="PL"/>
      </w:pPr>
      <w:r>
        <w:t xml:space="preserve">        '204':</w:t>
      </w:r>
    </w:p>
    <w:p w14:paraId="782587E2" w14:textId="77777777" w:rsidR="00341762" w:rsidRDefault="00341762" w:rsidP="00341762">
      <w:pPr>
        <w:pStyle w:val="PL"/>
        <w:rPr>
          <w:ins w:id="696" w:author="CR0011" w:date="2022-11-19T05:01:00Z"/>
        </w:rPr>
      </w:pPr>
      <w:r>
        <w:t xml:space="preserve">          description: Expected response to a successful cancellation</w:t>
      </w:r>
    </w:p>
    <w:p w14:paraId="52DAD4D9" w14:textId="77777777" w:rsidR="00341762" w:rsidRPr="005F4D15" w:rsidRDefault="00341762" w:rsidP="00341762">
      <w:pPr>
        <w:pStyle w:val="PL"/>
        <w:rPr>
          <w:ins w:id="697" w:author="CR0011" w:date="2022-11-19T05:01:00Z"/>
          <w:lang w:val="en-US"/>
        </w:rPr>
      </w:pPr>
      <w:ins w:id="698" w:author="CR0011" w:date="2022-11-19T05:01:00Z">
        <w:r w:rsidRPr="005F4D15">
          <w:rPr>
            <w:lang w:val="en-US"/>
          </w:rPr>
          <w:t xml:space="preserve">        '307':</w:t>
        </w:r>
      </w:ins>
    </w:p>
    <w:p w14:paraId="30246A51" w14:textId="77777777" w:rsidR="00341762" w:rsidRPr="005F4D15" w:rsidRDefault="00341762" w:rsidP="00341762">
      <w:pPr>
        <w:pStyle w:val="PL"/>
        <w:rPr>
          <w:ins w:id="699" w:author="CR0011" w:date="2022-11-19T05:01:00Z"/>
          <w:lang w:val="en-US"/>
        </w:rPr>
      </w:pPr>
      <w:ins w:id="700" w:author="CR0011" w:date="2022-11-19T05:01:00Z">
        <w:r w:rsidRPr="005F4D15">
          <w:rPr>
            <w:lang w:val="en-US"/>
          </w:rPr>
          <w:t xml:space="preserve">          $ref: 'TS29</w:t>
        </w:r>
        <w:r>
          <w:rPr>
            <w:lang w:val="en-US"/>
          </w:rPr>
          <w:t>571</w:t>
        </w:r>
        <w:r w:rsidRPr="005F4D15">
          <w:rPr>
            <w:lang w:val="en-US"/>
          </w:rPr>
          <w:t>_CommonData.yaml#/components/responses/307'</w:t>
        </w:r>
      </w:ins>
    </w:p>
    <w:p w14:paraId="000F64F8" w14:textId="77777777" w:rsidR="00341762" w:rsidRPr="005F4D15" w:rsidRDefault="00341762" w:rsidP="00341762">
      <w:pPr>
        <w:pStyle w:val="PL"/>
        <w:rPr>
          <w:ins w:id="701" w:author="CR0011" w:date="2022-11-19T05:01:00Z"/>
          <w:lang w:val="en-US"/>
        </w:rPr>
      </w:pPr>
      <w:ins w:id="702" w:author="CR0011" w:date="2022-11-19T05:01:00Z">
        <w:r w:rsidRPr="005F4D15">
          <w:rPr>
            <w:lang w:val="en-US"/>
          </w:rPr>
          <w:t xml:space="preserve">        '308':</w:t>
        </w:r>
      </w:ins>
    </w:p>
    <w:p w14:paraId="69A132C4" w14:textId="77777777" w:rsidR="00341762" w:rsidRPr="00185F48" w:rsidRDefault="00341762" w:rsidP="00341762">
      <w:pPr>
        <w:pStyle w:val="PL"/>
        <w:rPr>
          <w:lang w:val="en-US"/>
        </w:rPr>
      </w:pPr>
      <w:ins w:id="703" w:author="CR0011" w:date="2022-11-19T05:01:00Z">
        <w:r w:rsidRPr="005F4D15">
          <w:rPr>
            <w:lang w:val="en-US"/>
          </w:rPr>
          <w:t xml:space="preserve">          $ref: 'TS29</w:t>
        </w:r>
        <w:r>
          <w:rPr>
            <w:lang w:val="en-US"/>
          </w:rPr>
          <w:t>571</w:t>
        </w:r>
        <w:r w:rsidRPr="005F4D15">
          <w:rPr>
            <w:lang w:val="en-US"/>
          </w:rPr>
          <w:t>_CommonData.yaml#/components/responses/308'</w:t>
        </w:r>
      </w:ins>
    </w:p>
    <w:p w14:paraId="798A5999" w14:textId="77777777" w:rsidR="00874340" w:rsidRDefault="00874340" w:rsidP="00874340">
      <w:pPr>
        <w:pStyle w:val="PL"/>
      </w:pPr>
      <w:r>
        <w:t xml:space="preserve">        '400':</w:t>
      </w:r>
    </w:p>
    <w:p w14:paraId="4B9C3D64" w14:textId="77777777" w:rsidR="00874340" w:rsidRDefault="00874340" w:rsidP="00874340">
      <w:pPr>
        <w:pStyle w:val="PL"/>
      </w:pPr>
      <w:r>
        <w:t xml:space="preserve">          $ref: 'TS29571_CommonData.yaml#/components/responses/400'</w:t>
      </w:r>
    </w:p>
    <w:p w14:paraId="43EBF414" w14:textId="77777777" w:rsidR="00874340" w:rsidRDefault="00874340" w:rsidP="00874340">
      <w:pPr>
        <w:pStyle w:val="PL"/>
      </w:pPr>
      <w:r>
        <w:t xml:space="preserve">        '401':</w:t>
      </w:r>
    </w:p>
    <w:p w14:paraId="4DFF796F" w14:textId="77777777" w:rsidR="00874340" w:rsidRDefault="00874340" w:rsidP="00874340">
      <w:pPr>
        <w:pStyle w:val="PL"/>
      </w:pPr>
      <w:r>
        <w:t xml:space="preserve">          $ref: 'TS29571_CommonData.yaml#/components/responses/401'</w:t>
      </w:r>
    </w:p>
    <w:p w14:paraId="5CE26CD1" w14:textId="77777777" w:rsidR="00874340" w:rsidRDefault="00874340" w:rsidP="00874340">
      <w:pPr>
        <w:pStyle w:val="PL"/>
      </w:pPr>
      <w:r>
        <w:t xml:space="preserve">        '403':</w:t>
      </w:r>
    </w:p>
    <w:p w14:paraId="7575716D" w14:textId="77777777" w:rsidR="00874340" w:rsidRDefault="00874340" w:rsidP="00874340">
      <w:pPr>
        <w:pStyle w:val="PL"/>
      </w:pPr>
      <w:r>
        <w:t xml:space="preserve">          $ref: 'TS29571_CommonData.yaml#/components/responses/403'</w:t>
      </w:r>
    </w:p>
    <w:p w14:paraId="358D6B31" w14:textId="77777777" w:rsidR="00874340" w:rsidRDefault="00874340" w:rsidP="00874340">
      <w:pPr>
        <w:pStyle w:val="PL"/>
      </w:pPr>
      <w:r>
        <w:t xml:space="preserve">        '404':</w:t>
      </w:r>
    </w:p>
    <w:p w14:paraId="0D5615BD" w14:textId="77777777" w:rsidR="00874340" w:rsidRDefault="00874340" w:rsidP="00874340">
      <w:pPr>
        <w:pStyle w:val="PL"/>
      </w:pPr>
      <w:r>
        <w:t xml:space="preserve">          $ref: 'TS29571_CommonData.yaml#/components/responses/404'</w:t>
      </w:r>
    </w:p>
    <w:p w14:paraId="3A8CAC75" w14:textId="77777777" w:rsidR="00874340" w:rsidRDefault="00874340" w:rsidP="00874340">
      <w:pPr>
        <w:pStyle w:val="PL"/>
      </w:pPr>
      <w:r>
        <w:t xml:space="preserve">        '411':</w:t>
      </w:r>
    </w:p>
    <w:p w14:paraId="41C0D234" w14:textId="77777777" w:rsidR="00874340" w:rsidRDefault="00874340" w:rsidP="00874340">
      <w:pPr>
        <w:pStyle w:val="PL"/>
      </w:pPr>
      <w:r>
        <w:t xml:space="preserve">          $ref: 'TS29571_CommonData.yaml#/components/responses/411'</w:t>
      </w:r>
    </w:p>
    <w:p w14:paraId="1D4CFC98" w14:textId="77777777" w:rsidR="00874340" w:rsidRDefault="00874340" w:rsidP="00874340">
      <w:pPr>
        <w:pStyle w:val="PL"/>
      </w:pPr>
      <w:r>
        <w:t xml:space="preserve">        '413':</w:t>
      </w:r>
    </w:p>
    <w:p w14:paraId="2D8315AE" w14:textId="77777777" w:rsidR="00874340" w:rsidRDefault="00874340" w:rsidP="00874340">
      <w:pPr>
        <w:pStyle w:val="PL"/>
      </w:pPr>
      <w:r>
        <w:t xml:space="preserve">          $ref: 'TS29571_CommonData.yaml#/components/responses/413'</w:t>
      </w:r>
    </w:p>
    <w:p w14:paraId="18E39279" w14:textId="77777777" w:rsidR="00874340" w:rsidRDefault="00874340" w:rsidP="00874340">
      <w:pPr>
        <w:pStyle w:val="PL"/>
      </w:pPr>
      <w:r>
        <w:t xml:space="preserve">        '415':</w:t>
      </w:r>
    </w:p>
    <w:p w14:paraId="6D76F2C3" w14:textId="77777777" w:rsidR="00874340" w:rsidRDefault="00874340" w:rsidP="00874340">
      <w:pPr>
        <w:pStyle w:val="PL"/>
      </w:pPr>
      <w:r>
        <w:t xml:space="preserve">          $ref: 'TS29571_CommonData.yaml#/components/responses/415'</w:t>
      </w:r>
    </w:p>
    <w:p w14:paraId="074C15A2" w14:textId="77777777" w:rsidR="00874340" w:rsidRDefault="00874340" w:rsidP="00874340">
      <w:pPr>
        <w:pStyle w:val="PL"/>
      </w:pPr>
      <w:r>
        <w:t xml:space="preserve">        '429':</w:t>
      </w:r>
    </w:p>
    <w:p w14:paraId="0CE6A5D2" w14:textId="77777777" w:rsidR="00874340" w:rsidRDefault="00874340" w:rsidP="00874340">
      <w:pPr>
        <w:pStyle w:val="PL"/>
      </w:pPr>
      <w:r>
        <w:t xml:space="preserve">          $ref: 'TS29571_CommonData.yaml#/components/responses/429'</w:t>
      </w:r>
    </w:p>
    <w:p w14:paraId="07742516" w14:textId="77777777" w:rsidR="00874340" w:rsidRDefault="00874340" w:rsidP="00874340">
      <w:pPr>
        <w:pStyle w:val="PL"/>
      </w:pPr>
      <w:r>
        <w:t xml:space="preserve">        '500':</w:t>
      </w:r>
    </w:p>
    <w:p w14:paraId="0DBF6E86" w14:textId="77777777" w:rsidR="00874340" w:rsidRDefault="00874340" w:rsidP="00874340">
      <w:pPr>
        <w:pStyle w:val="PL"/>
      </w:pPr>
      <w:r>
        <w:t xml:space="preserve">          $ref: 'TS29571_CommonData.yaml#/components/responses/500'</w:t>
      </w:r>
    </w:p>
    <w:p w14:paraId="1EDDFF00" w14:textId="77777777" w:rsidR="001C4596" w:rsidRDefault="001C4596" w:rsidP="001C4596">
      <w:pPr>
        <w:pStyle w:val="PL"/>
        <w:rPr>
          <w:ins w:id="704" w:author="CR0006" w:date="2022-11-19T05:01:00Z"/>
        </w:rPr>
      </w:pPr>
      <w:ins w:id="705" w:author="CR0006" w:date="2022-11-19T05:01:00Z">
        <w:r>
          <w:t xml:space="preserve">        '502':</w:t>
        </w:r>
      </w:ins>
    </w:p>
    <w:p w14:paraId="458C786B" w14:textId="77777777" w:rsidR="001C4596" w:rsidRDefault="001C4596" w:rsidP="001C4596">
      <w:pPr>
        <w:pStyle w:val="PL"/>
        <w:rPr>
          <w:ins w:id="706" w:author="CR0006" w:date="2022-11-19T05:01:00Z"/>
        </w:rPr>
      </w:pPr>
      <w:ins w:id="707" w:author="CR0006" w:date="2022-11-19T05:01:00Z">
        <w:r>
          <w:t xml:space="preserve">          $ref: 'TS29571_CommonData.yaml#/components/responses/502'</w:t>
        </w:r>
      </w:ins>
    </w:p>
    <w:p w14:paraId="03FFC0A2" w14:textId="77777777" w:rsidR="00874340" w:rsidRDefault="00874340" w:rsidP="00874340">
      <w:pPr>
        <w:pStyle w:val="PL"/>
      </w:pPr>
      <w:r>
        <w:t xml:space="preserve">        '503':</w:t>
      </w:r>
    </w:p>
    <w:p w14:paraId="058DB1F0" w14:textId="77777777" w:rsidR="00874340" w:rsidRDefault="00874340" w:rsidP="00874340">
      <w:pPr>
        <w:pStyle w:val="PL"/>
      </w:pPr>
      <w:r>
        <w:t xml:space="preserve">          $ref: 'TS29571_CommonData.yaml#/components/responses/503'</w:t>
      </w:r>
    </w:p>
    <w:p w14:paraId="27F008AC" w14:textId="77777777" w:rsidR="00874340" w:rsidRDefault="00874340" w:rsidP="00874340">
      <w:pPr>
        <w:pStyle w:val="PL"/>
      </w:pPr>
      <w:r>
        <w:t xml:space="preserve">        '504':</w:t>
      </w:r>
    </w:p>
    <w:p w14:paraId="3E898913" w14:textId="77777777" w:rsidR="00874340" w:rsidRDefault="00874340" w:rsidP="00874340">
      <w:pPr>
        <w:pStyle w:val="PL"/>
      </w:pPr>
      <w:r>
        <w:t xml:space="preserve">          $ref: 'TS29571_CommonData.yaml#/components/responses/504'</w:t>
      </w:r>
    </w:p>
    <w:p w14:paraId="3D5C6888" w14:textId="77777777" w:rsidR="00874340" w:rsidRDefault="00874340" w:rsidP="00874340">
      <w:pPr>
        <w:pStyle w:val="PL"/>
      </w:pPr>
      <w:r>
        <w:t xml:space="preserve">        default:</w:t>
      </w:r>
    </w:p>
    <w:p w14:paraId="1D22FFF3" w14:textId="77777777" w:rsidR="00874340" w:rsidRDefault="00874340" w:rsidP="00874340">
      <w:pPr>
        <w:pStyle w:val="PL"/>
      </w:pPr>
      <w:r>
        <w:t xml:space="preserve">          $ref: 'TS29571_CommonData.yaml#/components/responses/default'</w:t>
      </w:r>
    </w:p>
    <w:p w14:paraId="1707AA74" w14:textId="77777777" w:rsidR="00AC38A5" w:rsidRPr="00920F5F" w:rsidRDefault="00AC38A5" w:rsidP="00AC38A5">
      <w:pPr>
        <w:pStyle w:val="PL"/>
        <w:rPr>
          <w:rFonts w:eastAsiaTheme="minorEastAsia"/>
        </w:rPr>
      </w:pPr>
    </w:p>
    <w:p w14:paraId="1C22E58E" w14:textId="77777777" w:rsidR="00AC38A5" w:rsidRPr="00920F5F" w:rsidRDefault="00AC38A5" w:rsidP="00AC38A5">
      <w:pPr>
        <w:pStyle w:val="PL"/>
        <w:rPr>
          <w:rFonts w:eastAsiaTheme="minorEastAsia"/>
        </w:rPr>
      </w:pPr>
      <w:r w:rsidRPr="00920F5F">
        <w:rPr>
          <w:rFonts w:eastAsiaTheme="minorEastAsia"/>
        </w:rPr>
        <w:t>components:</w:t>
      </w:r>
    </w:p>
    <w:p w14:paraId="01CD4205" w14:textId="77777777" w:rsidR="00AC38A5" w:rsidRPr="00920F5F" w:rsidRDefault="00AC38A5" w:rsidP="00AC38A5">
      <w:pPr>
        <w:pStyle w:val="PL"/>
        <w:rPr>
          <w:rFonts w:eastAsiaTheme="minorEastAsia"/>
        </w:rPr>
      </w:pPr>
      <w:r w:rsidRPr="00920F5F">
        <w:rPr>
          <w:rFonts w:eastAsiaTheme="minorEastAsia"/>
        </w:rPr>
        <w:t xml:space="preserve">  securitySchemes:</w:t>
      </w:r>
    </w:p>
    <w:p w14:paraId="3A6A6D98" w14:textId="77777777" w:rsidR="00AC38A5" w:rsidRPr="00920F5F" w:rsidRDefault="00AC38A5" w:rsidP="00AC38A5">
      <w:pPr>
        <w:pStyle w:val="PL"/>
        <w:rPr>
          <w:rFonts w:eastAsiaTheme="minorEastAsia"/>
        </w:rPr>
      </w:pPr>
      <w:r w:rsidRPr="00920F5F">
        <w:rPr>
          <w:rFonts w:eastAsiaTheme="minorEastAsia"/>
        </w:rPr>
        <w:t xml:space="preserve">    oAuth2ClientCredentials:</w:t>
      </w:r>
    </w:p>
    <w:p w14:paraId="1FFB2768" w14:textId="77777777" w:rsidR="00AC38A5" w:rsidRPr="00920F5F" w:rsidRDefault="00AC38A5" w:rsidP="00AC38A5">
      <w:pPr>
        <w:pStyle w:val="PL"/>
        <w:rPr>
          <w:rFonts w:eastAsiaTheme="minorEastAsia"/>
        </w:rPr>
      </w:pPr>
      <w:r w:rsidRPr="00920F5F">
        <w:rPr>
          <w:rFonts w:eastAsiaTheme="minorEastAsia"/>
        </w:rPr>
        <w:t xml:space="preserve">      type: oauth2</w:t>
      </w:r>
    </w:p>
    <w:p w14:paraId="01237A55" w14:textId="77777777" w:rsidR="00AC38A5" w:rsidRPr="00920F5F" w:rsidRDefault="00AC38A5" w:rsidP="00AC38A5">
      <w:pPr>
        <w:pStyle w:val="PL"/>
        <w:rPr>
          <w:rFonts w:eastAsiaTheme="minorEastAsia"/>
        </w:rPr>
      </w:pPr>
      <w:r w:rsidRPr="00920F5F">
        <w:rPr>
          <w:rFonts w:eastAsiaTheme="minorEastAsia"/>
        </w:rPr>
        <w:t xml:space="preserve">      flows:</w:t>
      </w:r>
    </w:p>
    <w:p w14:paraId="4918AF2C" w14:textId="77777777" w:rsidR="00AC38A5" w:rsidRPr="00920F5F" w:rsidRDefault="00AC38A5" w:rsidP="00AC38A5">
      <w:pPr>
        <w:pStyle w:val="PL"/>
        <w:rPr>
          <w:rFonts w:eastAsiaTheme="minorEastAsia"/>
        </w:rPr>
      </w:pPr>
      <w:r w:rsidRPr="00920F5F">
        <w:rPr>
          <w:rFonts w:eastAsiaTheme="minorEastAsia"/>
        </w:rPr>
        <w:t xml:space="preserve">        clientCredentials:</w:t>
      </w:r>
    </w:p>
    <w:p w14:paraId="53050FD7" w14:textId="77777777" w:rsidR="00AC38A5" w:rsidRPr="00920F5F" w:rsidRDefault="00AC38A5" w:rsidP="00AC38A5">
      <w:pPr>
        <w:pStyle w:val="PL"/>
        <w:rPr>
          <w:rFonts w:eastAsiaTheme="minorEastAsia"/>
        </w:rPr>
      </w:pPr>
      <w:r w:rsidRPr="00920F5F">
        <w:rPr>
          <w:rFonts w:eastAsiaTheme="minorEastAsia"/>
        </w:rPr>
        <w:t xml:space="preserve">          tokenUrl: '{nrfApiRoot}/oauth2/token'</w:t>
      </w:r>
    </w:p>
    <w:p w14:paraId="043D7CC8" w14:textId="77777777" w:rsidR="00AC38A5" w:rsidRPr="00920F5F" w:rsidRDefault="00AC38A5" w:rsidP="00AC38A5">
      <w:pPr>
        <w:pStyle w:val="PL"/>
        <w:rPr>
          <w:rFonts w:eastAsiaTheme="minorEastAsia"/>
        </w:rPr>
      </w:pPr>
      <w:r w:rsidRPr="00920F5F">
        <w:rPr>
          <w:rFonts w:eastAsiaTheme="minorEastAsia"/>
        </w:rPr>
        <w:t xml:space="preserve">          scopes:</w:t>
      </w:r>
    </w:p>
    <w:p w14:paraId="45E8B7AF" w14:textId="77777777" w:rsidR="00AC38A5" w:rsidRPr="00920F5F" w:rsidRDefault="00AC38A5" w:rsidP="00AC38A5">
      <w:pPr>
        <w:pStyle w:val="PL"/>
        <w:rPr>
          <w:rFonts w:eastAsiaTheme="minorEastAsia"/>
        </w:rPr>
      </w:pPr>
      <w:r w:rsidRPr="00920F5F">
        <w:rPr>
          <w:rFonts w:eastAsiaTheme="minorEastAsia"/>
        </w:rPr>
        <w:t xml:space="preserve">            naf-prose: Access to the Naf_ProSe API</w:t>
      </w:r>
    </w:p>
    <w:p w14:paraId="0BDB82CE" w14:textId="77777777" w:rsidR="00AC38A5" w:rsidRPr="00920F5F" w:rsidRDefault="00AC38A5" w:rsidP="00AC38A5">
      <w:pPr>
        <w:pStyle w:val="PL"/>
        <w:rPr>
          <w:rFonts w:eastAsiaTheme="minorEastAsia"/>
        </w:rPr>
      </w:pPr>
    </w:p>
    <w:p w14:paraId="7F35BE39" w14:textId="77777777" w:rsidR="00AC38A5" w:rsidRPr="00920F5F" w:rsidRDefault="00AC38A5" w:rsidP="00AC38A5">
      <w:pPr>
        <w:pStyle w:val="PL"/>
        <w:rPr>
          <w:rFonts w:eastAsiaTheme="minorEastAsia"/>
        </w:rPr>
      </w:pPr>
      <w:r w:rsidRPr="00920F5F">
        <w:rPr>
          <w:rFonts w:eastAsiaTheme="minorEastAsia"/>
        </w:rPr>
        <w:t xml:space="preserve">  schemas:</w:t>
      </w:r>
    </w:p>
    <w:p w14:paraId="4BCF830C" w14:textId="77777777" w:rsidR="00AC38A5" w:rsidRPr="00920F5F" w:rsidRDefault="00AC38A5" w:rsidP="00AC38A5">
      <w:pPr>
        <w:pStyle w:val="PL"/>
        <w:rPr>
          <w:rFonts w:eastAsiaTheme="minorEastAsia"/>
        </w:rPr>
      </w:pPr>
    </w:p>
    <w:p w14:paraId="72E3443D" w14:textId="77777777" w:rsidR="00AC38A5" w:rsidRPr="00920F5F" w:rsidRDefault="00AC38A5" w:rsidP="00AC38A5">
      <w:pPr>
        <w:pStyle w:val="PL"/>
        <w:rPr>
          <w:rFonts w:eastAsiaTheme="minorEastAsia"/>
        </w:rPr>
      </w:pPr>
      <w:r w:rsidRPr="00920F5F">
        <w:rPr>
          <w:rFonts w:eastAsiaTheme="minorEastAsia"/>
        </w:rPr>
        <w:t># COMPLEX TYPES:</w:t>
      </w:r>
    </w:p>
    <w:p w14:paraId="13BDD30C" w14:textId="77777777" w:rsidR="00AC38A5" w:rsidRPr="00920F5F" w:rsidRDefault="00AC38A5" w:rsidP="00AC38A5">
      <w:pPr>
        <w:pStyle w:val="PL"/>
        <w:rPr>
          <w:rFonts w:eastAsiaTheme="minorEastAsia"/>
        </w:rPr>
      </w:pPr>
    </w:p>
    <w:p w14:paraId="745622A3"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ReqData:</w:t>
      </w:r>
    </w:p>
    <w:p w14:paraId="277BB8A8" w14:textId="77777777" w:rsidR="00AC38A5" w:rsidRPr="00920F5F" w:rsidRDefault="00AC38A5" w:rsidP="00AC38A5">
      <w:pPr>
        <w:pStyle w:val="PL"/>
        <w:rPr>
          <w:rFonts w:eastAsiaTheme="minorEastAsia"/>
        </w:rPr>
      </w:pPr>
      <w:r w:rsidRPr="00920F5F">
        <w:rPr>
          <w:rFonts w:eastAsiaTheme="minorEastAsia"/>
        </w:rPr>
        <w:t xml:space="preserve">      type: object</w:t>
      </w:r>
    </w:p>
    <w:p w14:paraId="22A29192" w14:textId="77777777" w:rsidR="004A0944" w:rsidRDefault="00AC38A5" w:rsidP="00AC38A5">
      <w:pPr>
        <w:pStyle w:val="PL"/>
        <w:rPr>
          <w:rFonts w:eastAsiaTheme="minorEastAsia"/>
          <w:lang w:eastAsia="zh-CN"/>
        </w:rPr>
      </w:pPr>
      <w:r w:rsidRPr="00920F5F">
        <w:rPr>
          <w:rFonts w:eastAsiaTheme="minorEastAsia"/>
        </w:rPr>
        <w:t xml:space="preserve">      description: </w:t>
      </w:r>
      <w:r w:rsidR="004A0944">
        <w:rPr>
          <w:rFonts w:eastAsiaTheme="minorEastAsia" w:hint="eastAsia"/>
          <w:lang w:eastAsia="zh-CN"/>
        </w:rPr>
        <w:t>&gt;</w:t>
      </w:r>
    </w:p>
    <w:p w14:paraId="1ED3FD8C" w14:textId="032A5F26" w:rsidR="003C09AF" w:rsidRDefault="004A0944" w:rsidP="00AC38A5">
      <w:pPr>
        <w:pStyle w:val="PL"/>
        <w:rPr>
          <w:rFonts w:eastAsiaTheme="minorEastAsia"/>
          <w:lang w:eastAsia="zh-CN"/>
        </w:rPr>
      </w:pPr>
      <w:r>
        <w:rPr>
          <w:rFonts w:eastAsiaTheme="minorEastAsia" w:hint="eastAsia"/>
          <w:lang w:eastAsia="zh-CN"/>
        </w:rPr>
        <w:t xml:space="preserve">        </w:t>
      </w:r>
      <w:r w:rsidR="00AC38A5" w:rsidRPr="00920F5F">
        <w:rPr>
          <w:rFonts w:eastAsiaTheme="minorEastAsia"/>
        </w:rPr>
        <w:t>Represents Data used to request the authorization</w:t>
      </w:r>
      <w:r w:rsidR="00AC38A5">
        <w:rPr>
          <w:rFonts w:eastAsiaTheme="minorEastAsia" w:hint="eastAsia"/>
          <w:lang w:eastAsia="zh-CN"/>
        </w:rPr>
        <w:t xml:space="preserve"> </w:t>
      </w:r>
      <w:r w:rsidR="00AC38A5" w:rsidRPr="00920F5F">
        <w:rPr>
          <w:rFonts w:eastAsiaTheme="minorEastAsia"/>
        </w:rPr>
        <w:t>for a</w:t>
      </w:r>
      <w:r w:rsidR="00AC38A5">
        <w:rPr>
          <w:rFonts w:eastAsiaTheme="minorEastAsia" w:hint="eastAsia"/>
          <w:lang w:eastAsia="zh-CN"/>
        </w:rPr>
        <w:t xml:space="preserve"> </w:t>
      </w:r>
      <w:r w:rsidR="00AC38A5" w:rsidRPr="00920F5F">
        <w:rPr>
          <w:rFonts w:eastAsiaTheme="minorEastAsia"/>
        </w:rPr>
        <w:t>UE</w:t>
      </w:r>
      <w:r w:rsidR="00AC38A5">
        <w:rPr>
          <w:rFonts w:eastAsiaTheme="minorEastAsia" w:hint="eastAsia"/>
          <w:lang w:eastAsia="zh-CN"/>
        </w:rPr>
        <w:t xml:space="preserve"> of a 5G ProSe Direct </w:t>
      </w:r>
    </w:p>
    <w:p w14:paraId="5067DF05" w14:textId="0B90E49D" w:rsidR="00AC38A5" w:rsidRPr="00920F5F" w:rsidRDefault="003C09AF" w:rsidP="00AC38A5">
      <w:pPr>
        <w:pStyle w:val="PL"/>
        <w:rPr>
          <w:rFonts w:eastAsiaTheme="minorEastAsia"/>
          <w:lang w:eastAsia="zh-CN"/>
        </w:rPr>
      </w:pPr>
      <w:r>
        <w:rPr>
          <w:rFonts w:eastAsiaTheme="minorEastAsia" w:hint="eastAsia"/>
          <w:lang w:eastAsia="zh-CN"/>
        </w:rPr>
        <w:t xml:space="preserve">      </w:t>
      </w:r>
      <w:r w:rsidR="004A0944">
        <w:rPr>
          <w:rFonts w:eastAsiaTheme="minorEastAsia" w:hint="eastAsia"/>
          <w:lang w:eastAsia="zh-CN"/>
        </w:rPr>
        <w:t xml:space="preserve">  </w:t>
      </w:r>
      <w:r w:rsidR="00AC38A5">
        <w:rPr>
          <w:rFonts w:eastAsiaTheme="minorEastAsia" w:hint="eastAsia"/>
          <w:lang w:eastAsia="zh-CN"/>
        </w:rPr>
        <w:t>Discovery request</w:t>
      </w:r>
      <w:r w:rsidR="00AC38A5">
        <w:rPr>
          <w:rFonts w:eastAsiaTheme="minorEastAsia"/>
          <w:lang w:eastAsia="zh-CN"/>
        </w:rPr>
        <w:t>.</w:t>
      </w:r>
    </w:p>
    <w:p w14:paraId="3BE3A26D" w14:textId="77777777" w:rsidR="00AC38A5" w:rsidRPr="00920F5F" w:rsidRDefault="00AC38A5" w:rsidP="00AC38A5">
      <w:pPr>
        <w:pStyle w:val="PL"/>
        <w:rPr>
          <w:rFonts w:eastAsiaTheme="minorEastAsia"/>
          <w:lang w:eastAsia="zh-CN"/>
        </w:rPr>
      </w:pPr>
      <w:r w:rsidRPr="00920F5F">
        <w:rPr>
          <w:rFonts w:eastAsiaTheme="minorEastAsia"/>
        </w:rPr>
        <w:t xml:space="preserve">      required:</w:t>
      </w:r>
    </w:p>
    <w:p w14:paraId="26DB00BF"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authRequestType</w:t>
      </w:r>
    </w:p>
    <w:p w14:paraId="3AB86E5D" w14:textId="77777777" w:rsidR="00AC38A5" w:rsidRPr="00920F5F" w:rsidRDefault="00AC38A5" w:rsidP="00AC38A5">
      <w:pPr>
        <w:pStyle w:val="PL"/>
        <w:rPr>
          <w:rFonts w:eastAsiaTheme="minorEastAsia"/>
        </w:rPr>
      </w:pPr>
      <w:r w:rsidRPr="00920F5F">
        <w:rPr>
          <w:rFonts w:eastAsiaTheme="minorEastAsia"/>
        </w:rPr>
        <w:t xml:space="preserve">      properties:</w:t>
      </w:r>
    </w:p>
    <w:p w14:paraId="506EAA7E"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408F9344" w14:textId="77777777" w:rsidR="00AC38A5" w:rsidRPr="007439CD" w:rsidRDefault="00AC38A5" w:rsidP="00AC38A5">
      <w:pPr>
        <w:pStyle w:val="PL"/>
        <w:rPr>
          <w:lang w:eastAsia="zh-CN"/>
        </w:rPr>
      </w:pPr>
      <w:r>
        <w:t xml:space="preserve">          $ref: '#/components/schemas/</w:t>
      </w:r>
      <w:r w:rsidRPr="00920F5F">
        <w:rPr>
          <w:rFonts w:eastAsiaTheme="minorEastAsia"/>
          <w:lang w:eastAsia="zh-CN"/>
        </w:rPr>
        <w:t>AuthRequest</w:t>
      </w:r>
      <w:r w:rsidRPr="00920F5F">
        <w:rPr>
          <w:rFonts w:eastAsiaTheme="minorEastAsia"/>
        </w:rPr>
        <w:t>Type'</w:t>
      </w:r>
    </w:p>
    <w:p w14:paraId="5F117C55"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proseAppId</w:t>
      </w:r>
      <w:r w:rsidRPr="00920F5F">
        <w:rPr>
          <w:rFonts w:eastAsiaTheme="minorEastAsia"/>
        </w:rPr>
        <w:t>:</w:t>
      </w:r>
    </w:p>
    <w:p w14:paraId="3CDBA08C" w14:textId="77777777" w:rsidR="00AC38A5" w:rsidRDefault="00AC38A5" w:rsidP="00AC38A5">
      <w:pPr>
        <w:pStyle w:val="PL"/>
      </w:pPr>
      <w:r>
        <w:t xml:space="preserve">          type: array</w:t>
      </w:r>
    </w:p>
    <w:p w14:paraId="50AAE244" w14:textId="77777777" w:rsidR="00AC38A5" w:rsidRPr="00892D20" w:rsidRDefault="00AC38A5" w:rsidP="00AC38A5">
      <w:pPr>
        <w:pStyle w:val="PL"/>
        <w:rPr>
          <w:lang w:eastAsia="zh-CN"/>
        </w:rPr>
      </w:pPr>
      <w:r>
        <w:t xml:space="preserve">          items:</w:t>
      </w:r>
    </w:p>
    <w:p w14:paraId="46B72883" w14:textId="77777777" w:rsidR="00AC38A5" w:rsidRPr="007439CD"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ProseApplicationId</w:t>
      </w:r>
      <w:r>
        <w:t>'</w:t>
      </w:r>
    </w:p>
    <w:p w14:paraId="7B9A134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60E3C937"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AllowedSuffixNum</w:t>
      </w:r>
      <w:r w:rsidRPr="00920F5F">
        <w:rPr>
          <w:rFonts w:eastAsiaTheme="minorEastAsia"/>
        </w:rPr>
        <w:t>'</w:t>
      </w:r>
    </w:p>
    <w:p w14:paraId="1DAB2510"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49B9A7BC"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AppLevelContainer</w:t>
      </w:r>
      <w:r w:rsidRPr="00920F5F">
        <w:rPr>
          <w:rFonts w:eastAsiaTheme="minorEastAsia"/>
        </w:rPr>
        <w:t>'</w:t>
      </w:r>
    </w:p>
    <w:p w14:paraId="7264B7B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rpauid</w:t>
      </w:r>
      <w:r w:rsidRPr="00920F5F">
        <w:rPr>
          <w:rFonts w:eastAsiaTheme="minorEastAsia"/>
        </w:rPr>
        <w:t>:</w:t>
      </w:r>
    </w:p>
    <w:p w14:paraId="1CE9520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3DFBDEBC" w14:textId="77777777" w:rsidR="00AC38A5" w:rsidRPr="00920F5F" w:rsidRDefault="00AC38A5" w:rsidP="00AC38A5">
      <w:pPr>
        <w:pStyle w:val="PL"/>
        <w:rPr>
          <w:rFonts w:eastAsiaTheme="minorEastAsia"/>
        </w:rPr>
      </w:pPr>
      <w:r w:rsidRPr="00920F5F">
        <w:rPr>
          <w:rFonts w:eastAsiaTheme="minorEastAsia"/>
        </w:rPr>
        <w:lastRenderedPageBreak/>
        <w:t xml:space="preserve">        </w:t>
      </w:r>
      <w:r>
        <w:rPr>
          <w:rFonts w:eastAsiaTheme="minorEastAsia" w:hint="eastAsia"/>
          <w:lang w:eastAsia="zh-CN"/>
        </w:rPr>
        <w:t>targetR</w:t>
      </w:r>
      <w:r w:rsidRPr="00920F5F">
        <w:rPr>
          <w:rFonts w:eastAsiaTheme="minorEastAsia"/>
          <w:lang w:eastAsia="zh-CN"/>
        </w:rPr>
        <w:t>pauid</w:t>
      </w:r>
      <w:r w:rsidRPr="00920F5F">
        <w:rPr>
          <w:rFonts w:eastAsiaTheme="minorEastAsia"/>
        </w:rPr>
        <w:t>:</w:t>
      </w:r>
    </w:p>
    <w:p w14:paraId="029C9B2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5234BAE8" w14:textId="5E2927CD" w:rsidR="00874340" w:rsidRDefault="00874340" w:rsidP="00874340">
      <w:pPr>
        <w:pStyle w:val="PL"/>
      </w:pPr>
      <w:r>
        <w:t xml:space="preserve">        </w:t>
      </w:r>
      <w:r>
        <w:rPr>
          <w:rFonts w:hint="eastAsia"/>
          <w:lang w:eastAsia="zh-CN"/>
        </w:rPr>
        <w:t>authUpdateCallback</w:t>
      </w:r>
      <w:r>
        <w:rPr>
          <w:lang w:eastAsia="zh-CN"/>
        </w:rPr>
        <w:t>Uri</w:t>
      </w:r>
      <w:r>
        <w:t>:</w:t>
      </w:r>
    </w:p>
    <w:p w14:paraId="4BF349E5" w14:textId="77777777" w:rsidR="00874340" w:rsidRPr="006306AB" w:rsidRDefault="00874340" w:rsidP="00874340">
      <w:pPr>
        <w:pStyle w:val="PL"/>
        <w:rPr>
          <w:lang w:eastAsia="zh-CN"/>
        </w:rPr>
      </w:pPr>
      <w:r>
        <w:t xml:space="preserve">          $ref: 'TS29571_CommonData.yaml#/components/schemas/Uri'</w:t>
      </w:r>
    </w:p>
    <w:p w14:paraId="4CF809BE" w14:textId="77777777" w:rsidR="00AC38A5" w:rsidRPr="004A0EFB" w:rsidRDefault="00AC38A5" w:rsidP="00AC38A5">
      <w:pPr>
        <w:pStyle w:val="PL"/>
        <w:rPr>
          <w:rFonts w:eastAsiaTheme="minorEastAsia"/>
        </w:rPr>
      </w:pPr>
    </w:p>
    <w:p w14:paraId="629AA62D"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ResData:</w:t>
      </w:r>
    </w:p>
    <w:p w14:paraId="61E5E942" w14:textId="77777777" w:rsidR="00AC38A5" w:rsidRPr="00920F5F" w:rsidRDefault="00AC38A5" w:rsidP="00AC38A5">
      <w:pPr>
        <w:pStyle w:val="PL"/>
        <w:rPr>
          <w:rFonts w:eastAsiaTheme="minorEastAsia"/>
        </w:rPr>
      </w:pPr>
      <w:r w:rsidRPr="00920F5F">
        <w:rPr>
          <w:rFonts w:eastAsiaTheme="minorEastAsia"/>
        </w:rPr>
        <w:t xml:space="preserve">      type: object</w:t>
      </w:r>
    </w:p>
    <w:p w14:paraId="1226D00D" w14:textId="77777777" w:rsidR="00E17033" w:rsidRDefault="00AC38A5" w:rsidP="00AC38A5">
      <w:pPr>
        <w:pStyle w:val="PL"/>
        <w:rPr>
          <w:rFonts w:eastAsiaTheme="minorEastAsia"/>
          <w:lang w:eastAsia="zh-CN"/>
        </w:rPr>
      </w:pPr>
      <w:r w:rsidRPr="00920F5F">
        <w:rPr>
          <w:rFonts w:eastAsiaTheme="minorEastAsia"/>
        </w:rPr>
        <w:t xml:space="preserve">      description: </w:t>
      </w:r>
      <w:r w:rsidR="00E17033">
        <w:rPr>
          <w:rFonts w:eastAsiaTheme="minorEastAsia" w:hint="eastAsia"/>
          <w:lang w:eastAsia="zh-CN"/>
        </w:rPr>
        <w:t>&gt;</w:t>
      </w:r>
    </w:p>
    <w:p w14:paraId="09BDA6B1" w14:textId="3692377D" w:rsidR="00647C86" w:rsidRDefault="00E17033" w:rsidP="00AC38A5">
      <w:pPr>
        <w:pStyle w:val="PL"/>
        <w:rPr>
          <w:rFonts w:eastAsiaTheme="minorEastAsia"/>
          <w:lang w:eastAsia="zh-CN"/>
        </w:rPr>
      </w:pPr>
      <w:r>
        <w:rPr>
          <w:rFonts w:eastAsiaTheme="minorEastAsia" w:hint="eastAsia"/>
          <w:lang w:eastAsia="zh-CN"/>
        </w:rPr>
        <w:t xml:space="preserve">        </w:t>
      </w:r>
      <w:r w:rsidR="00AC38A5" w:rsidRPr="00920F5F">
        <w:rPr>
          <w:rFonts w:eastAsiaTheme="minorEastAsia"/>
        </w:rPr>
        <w:t xml:space="preserve">Represents the obtained </w:t>
      </w:r>
      <w:r w:rsidR="00AC38A5" w:rsidRPr="00920F5F">
        <w:rPr>
          <w:rFonts w:eastAsiaTheme="minorEastAsia"/>
          <w:lang w:eastAsia="zh-CN"/>
        </w:rPr>
        <w:t>authorization</w:t>
      </w:r>
      <w:r w:rsidR="00AC38A5" w:rsidRPr="00920F5F">
        <w:rPr>
          <w:rFonts w:eastAsiaTheme="minorEastAsia"/>
        </w:rPr>
        <w:t xml:space="preserve"> Data </w:t>
      </w:r>
      <w:r w:rsidR="00AC38A5">
        <w:rPr>
          <w:rFonts w:eastAsiaTheme="minorEastAsia" w:hint="eastAsia"/>
          <w:lang w:eastAsia="zh-CN"/>
        </w:rPr>
        <w:t>f</w:t>
      </w:r>
      <w:r w:rsidR="00AC38A5" w:rsidRPr="00920F5F">
        <w:rPr>
          <w:rFonts w:eastAsiaTheme="minorEastAsia"/>
        </w:rPr>
        <w:t>or a UE</w:t>
      </w:r>
      <w:r w:rsidR="00AC38A5">
        <w:rPr>
          <w:rFonts w:eastAsiaTheme="minorEastAsia" w:hint="eastAsia"/>
          <w:lang w:eastAsia="zh-CN"/>
        </w:rPr>
        <w:t xml:space="preserve"> of a 5G ProSe Direct Discovery </w:t>
      </w:r>
    </w:p>
    <w:p w14:paraId="4C326BCE" w14:textId="226795A5" w:rsidR="00AC38A5" w:rsidRPr="004A0EFB" w:rsidRDefault="00647C86" w:rsidP="00AC38A5">
      <w:pPr>
        <w:pStyle w:val="PL"/>
        <w:rPr>
          <w:rFonts w:eastAsiaTheme="minorEastAsia"/>
          <w:lang w:eastAsia="zh-CN"/>
        </w:rPr>
      </w:pPr>
      <w:r>
        <w:rPr>
          <w:rFonts w:eastAsiaTheme="minorEastAsia" w:hint="eastAsia"/>
          <w:lang w:eastAsia="zh-CN"/>
        </w:rPr>
        <w:t xml:space="preserve">      </w:t>
      </w:r>
      <w:r w:rsidR="00E17033">
        <w:rPr>
          <w:rFonts w:eastAsiaTheme="minorEastAsia" w:hint="eastAsia"/>
          <w:lang w:eastAsia="zh-CN"/>
        </w:rPr>
        <w:t xml:space="preserve">  </w:t>
      </w:r>
      <w:r w:rsidR="00AC38A5">
        <w:rPr>
          <w:rFonts w:eastAsiaTheme="minorEastAsia" w:hint="eastAsia"/>
          <w:lang w:eastAsia="zh-CN"/>
        </w:rPr>
        <w:t>request</w:t>
      </w:r>
      <w:r w:rsidR="00AC38A5">
        <w:rPr>
          <w:rFonts w:eastAsiaTheme="minorEastAsia"/>
          <w:lang w:eastAsia="zh-CN"/>
        </w:rPr>
        <w:t>.</w:t>
      </w:r>
    </w:p>
    <w:p w14:paraId="455EAE14" w14:textId="77777777" w:rsidR="00AC38A5" w:rsidRPr="00920F5F" w:rsidRDefault="00AC38A5" w:rsidP="00AC38A5">
      <w:pPr>
        <w:pStyle w:val="PL"/>
        <w:rPr>
          <w:rFonts w:eastAsiaTheme="minorEastAsia"/>
        </w:rPr>
      </w:pPr>
      <w:r w:rsidRPr="00920F5F">
        <w:rPr>
          <w:rFonts w:eastAsiaTheme="minorEastAsia"/>
        </w:rPr>
        <w:t xml:space="preserve">      required:</w:t>
      </w:r>
    </w:p>
    <w:p w14:paraId="5C4912DA"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authResponseType</w:t>
      </w:r>
    </w:p>
    <w:p w14:paraId="7A650A03" w14:textId="77777777" w:rsidR="00AC38A5" w:rsidRPr="00920F5F" w:rsidRDefault="00AC38A5" w:rsidP="00AC38A5">
      <w:pPr>
        <w:pStyle w:val="PL"/>
        <w:rPr>
          <w:rFonts w:eastAsiaTheme="minorEastAsia"/>
        </w:rPr>
      </w:pPr>
      <w:r w:rsidRPr="00920F5F">
        <w:rPr>
          <w:rFonts w:eastAsiaTheme="minorEastAsia"/>
        </w:rPr>
        <w:t xml:space="preserve">      properties:</w:t>
      </w:r>
    </w:p>
    <w:p w14:paraId="113E069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authResponse</w:t>
      </w:r>
      <w:r w:rsidRPr="00920F5F">
        <w:rPr>
          <w:rFonts w:eastAsiaTheme="minorEastAsia"/>
        </w:rPr>
        <w:t>Type:</w:t>
      </w:r>
    </w:p>
    <w:p w14:paraId="13904958"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AuthResponse</w:t>
      </w:r>
      <w:r w:rsidRPr="00920F5F">
        <w:rPr>
          <w:rFonts w:eastAsiaTheme="minorEastAsia"/>
        </w:rPr>
        <w:t>Type'</w:t>
      </w:r>
    </w:p>
    <w:p w14:paraId="215A7110" w14:textId="77777777" w:rsidR="00AC38A5" w:rsidRPr="00920F5F"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proseAppCodeSuffixPool</w:t>
      </w:r>
      <w:r w:rsidRPr="00920F5F">
        <w:rPr>
          <w:rFonts w:eastAsiaTheme="minorEastAsia"/>
        </w:rPr>
        <w:t>:</w:t>
      </w:r>
    </w:p>
    <w:p w14:paraId="25B04037" w14:textId="77777777" w:rsidR="00AC38A5" w:rsidRPr="001E4D1F" w:rsidRDefault="00AC38A5" w:rsidP="00AC38A5">
      <w:pPr>
        <w:pStyle w:val="PL"/>
        <w:tabs>
          <w:tab w:val="clear" w:pos="1152"/>
          <w:tab w:val="left" w:pos="990"/>
        </w:tabs>
        <w:rPr>
          <w:lang w:eastAsia="zh-CN"/>
        </w:rPr>
      </w:pPr>
      <w:r>
        <w:t xml:space="preserve">          $ref: 'TS29555_N5</w:t>
      </w:r>
      <w:r>
        <w:rPr>
          <w:rFonts w:hint="eastAsia"/>
          <w:lang w:eastAsia="zh-CN"/>
        </w:rPr>
        <w:t>g-ddnmf_Discovery</w:t>
      </w:r>
      <w:r>
        <w:t>.yaml#/components/schemas/</w:t>
      </w:r>
      <w:r w:rsidRPr="00651220">
        <w:rPr>
          <w:lang w:eastAsia="zh-CN"/>
        </w:rPr>
        <w:t>ProseApplicationCode</w:t>
      </w:r>
      <w:r w:rsidRPr="00651220">
        <w:rPr>
          <w:rFonts w:hint="eastAsia"/>
          <w:lang w:eastAsia="zh-CN"/>
        </w:rPr>
        <w:t>SuffixPool</w:t>
      </w:r>
      <w:r w:rsidRPr="00651220">
        <w:t>'</w:t>
      </w:r>
    </w:p>
    <w:p w14:paraId="759C49CE"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pduid</w:t>
      </w:r>
      <w:r>
        <w:rPr>
          <w:rFonts w:eastAsiaTheme="minorEastAsia" w:hint="eastAsia"/>
          <w:lang w:eastAsia="zh-CN"/>
        </w:rPr>
        <w:t>s</w:t>
      </w:r>
      <w:r w:rsidRPr="00920F5F">
        <w:rPr>
          <w:rFonts w:eastAsiaTheme="minorEastAsia"/>
        </w:rPr>
        <w:t>:</w:t>
      </w:r>
    </w:p>
    <w:p w14:paraId="07C85D26" w14:textId="77777777" w:rsidR="00AC38A5" w:rsidRDefault="00AC38A5" w:rsidP="00AC38A5">
      <w:pPr>
        <w:pStyle w:val="PL"/>
      </w:pPr>
      <w:r>
        <w:t xml:space="preserve">          type: array</w:t>
      </w:r>
    </w:p>
    <w:p w14:paraId="2CAA3147" w14:textId="77777777" w:rsidR="00AC38A5" w:rsidRPr="00892D20" w:rsidRDefault="00AC38A5" w:rsidP="00AC38A5">
      <w:pPr>
        <w:pStyle w:val="PL"/>
        <w:rPr>
          <w:lang w:eastAsia="zh-CN"/>
        </w:rPr>
      </w:pPr>
      <w:r>
        <w:t xml:space="preserve">          items:</w:t>
      </w:r>
    </w:p>
    <w:p w14:paraId="18314CA8" w14:textId="77777777" w:rsidR="00AC38A5"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t>'</w:t>
      </w:r>
    </w:p>
    <w:p w14:paraId="36569708" w14:textId="77777777" w:rsidR="00AC38A5" w:rsidRPr="00920F5F"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restrictedCodeSuffixPool</w:t>
      </w:r>
      <w:r w:rsidRPr="00920F5F">
        <w:rPr>
          <w:rFonts w:eastAsiaTheme="minorEastAsia"/>
        </w:rPr>
        <w:t>:</w:t>
      </w:r>
    </w:p>
    <w:p w14:paraId="32ECEB1E" w14:textId="77777777" w:rsidR="00AC38A5" w:rsidRDefault="00AC38A5" w:rsidP="00AC38A5">
      <w:pPr>
        <w:pStyle w:val="PL"/>
      </w:pPr>
      <w:r>
        <w:t xml:space="preserve">          type: array</w:t>
      </w:r>
    </w:p>
    <w:p w14:paraId="4604B63D" w14:textId="77777777" w:rsidR="00AC38A5" w:rsidRPr="00892D20" w:rsidRDefault="00AC38A5" w:rsidP="00AC38A5">
      <w:pPr>
        <w:pStyle w:val="PL"/>
        <w:rPr>
          <w:lang w:eastAsia="zh-CN"/>
        </w:rPr>
      </w:pPr>
      <w:r>
        <w:t xml:space="preserve">          items:</w:t>
      </w:r>
    </w:p>
    <w:p w14:paraId="3DD021EB" w14:textId="77777777"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lang w:eastAsia="zh-CN"/>
        </w:rPr>
        <w:t>RestrictedCodeSuffix</w:t>
      </w:r>
      <w:r w:rsidRPr="00651220">
        <w:rPr>
          <w:rFonts w:hint="eastAsia"/>
          <w:lang w:eastAsia="zh-CN"/>
        </w:rPr>
        <w:t>Pool</w:t>
      </w:r>
      <w:r w:rsidRPr="00651220">
        <w:t>'</w:t>
      </w:r>
    </w:p>
    <w:p w14:paraId="74B21374"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proseAppMasks</w:t>
      </w:r>
      <w:r w:rsidRPr="00920F5F">
        <w:rPr>
          <w:rFonts w:eastAsiaTheme="minorEastAsia"/>
        </w:rPr>
        <w:t>:</w:t>
      </w:r>
    </w:p>
    <w:p w14:paraId="6EA1363C" w14:textId="77777777" w:rsidR="00AC38A5" w:rsidRDefault="00AC38A5" w:rsidP="00AC38A5">
      <w:pPr>
        <w:pStyle w:val="PL"/>
      </w:pPr>
      <w:r>
        <w:t xml:space="preserve">          type: array</w:t>
      </w:r>
    </w:p>
    <w:p w14:paraId="39AA879F" w14:textId="77777777" w:rsidR="00AC38A5" w:rsidRPr="00892D20" w:rsidRDefault="00AC38A5" w:rsidP="00AC38A5">
      <w:pPr>
        <w:pStyle w:val="PL"/>
        <w:rPr>
          <w:lang w:eastAsia="zh-CN"/>
        </w:rPr>
      </w:pPr>
      <w:r>
        <w:t xml:space="preserve">          items:</w:t>
      </w:r>
    </w:p>
    <w:p w14:paraId="5E21A0EC" w14:textId="6CDD99AA"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rFonts w:hint="eastAsia"/>
          <w:lang w:eastAsia="zh-CN"/>
        </w:rPr>
        <w:t>Pro</w:t>
      </w:r>
      <w:r w:rsidR="0024054A">
        <w:rPr>
          <w:rFonts w:hint="eastAsia"/>
          <w:lang w:eastAsia="zh-CN"/>
        </w:rPr>
        <w:t>s</w:t>
      </w:r>
      <w:r w:rsidRPr="00651220">
        <w:rPr>
          <w:rFonts w:hint="eastAsia"/>
          <w:lang w:eastAsia="zh-CN"/>
        </w:rPr>
        <w:t>eApplicationMask</w:t>
      </w:r>
      <w:r w:rsidRPr="00651220">
        <w:t>'</w:t>
      </w:r>
    </w:p>
    <w:p w14:paraId="4B27667C"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eRestrictedMasks</w:t>
      </w:r>
      <w:r w:rsidRPr="00920F5F">
        <w:rPr>
          <w:rFonts w:eastAsiaTheme="minorEastAsia"/>
        </w:rPr>
        <w:t>:</w:t>
      </w:r>
    </w:p>
    <w:p w14:paraId="41937A57" w14:textId="77777777" w:rsidR="00AC38A5" w:rsidRDefault="00AC38A5" w:rsidP="00AC38A5">
      <w:pPr>
        <w:pStyle w:val="PL"/>
      </w:pPr>
      <w:r>
        <w:t xml:space="preserve">          type: array</w:t>
      </w:r>
    </w:p>
    <w:p w14:paraId="51C92688" w14:textId="77777777" w:rsidR="00AC38A5" w:rsidRPr="00892D20" w:rsidRDefault="00AC38A5" w:rsidP="00AC38A5">
      <w:pPr>
        <w:pStyle w:val="PL"/>
        <w:rPr>
          <w:lang w:eastAsia="zh-CN"/>
        </w:rPr>
      </w:pPr>
      <w:r>
        <w:t xml:space="preserve">          items:</w:t>
      </w:r>
    </w:p>
    <w:p w14:paraId="2CD821D3" w14:textId="77777777" w:rsidR="00AC38A5" w:rsidRDefault="00AC38A5" w:rsidP="00AC38A5">
      <w:pPr>
        <w:pStyle w:val="PL"/>
        <w:rPr>
          <w:lang w:eastAsia="zh-CN"/>
        </w:rPr>
      </w:pPr>
      <w:r>
        <w:t xml:space="preserve">            $ref: '#/components/schemas/</w:t>
      </w:r>
      <w:r w:rsidRPr="00651220">
        <w:rPr>
          <w:rFonts w:hint="eastAsia"/>
          <w:lang w:eastAsia="zh-CN"/>
        </w:rPr>
        <w:t>ProSeRestrictedMask</w:t>
      </w:r>
      <w:r w:rsidRPr="00651220">
        <w:t>'</w:t>
      </w:r>
    </w:p>
    <w:p w14:paraId="7A965D23"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resAppLevelContainer</w:t>
      </w:r>
      <w:r w:rsidRPr="00920F5F">
        <w:rPr>
          <w:rFonts w:eastAsiaTheme="minorEastAsia"/>
        </w:rPr>
        <w:t>:</w:t>
      </w:r>
    </w:p>
    <w:p w14:paraId="757FFE79"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w:t>
      </w:r>
      <w:r>
        <w:rPr>
          <w:rFonts w:eastAsiaTheme="minorEastAsia" w:hint="eastAsia"/>
          <w:lang w:eastAsia="zh-CN"/>
        </w:rPr>
        <w:t>ppLevelContainer</w:t>
      </w:r>
      <w:r w:rsidRPr="00920F5F">
        <w:rPr>
          <w:rFonts w:eastAsiaTheme="minorEastAsia"/>
        </w:rPr>
        <w:t>'</w:t>
      </w:r>
    </w:p>
    <w:p w14:paraId="4A52646A"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targetDataSet</w:t>
      </w:r>
      <w:r w:rsidRPr="00920F5F">
        <w:rPr>
          <w:rFonts w:eastAsiaTheme="minorEastAsia"/>
        </w:rPr>
        <w:t>:</w:t>
      </w:r>
    </w:p>
    <w:p w14:paraId="55E3051B" w14:textId="77777777" w:rsidR="00AC38A5" w:rsidRDefault="00AC38A5" w:rsidP="00AC38A5">
      <w:pPr>
        <w:pStyle w:val="PL"/>
      </w:pPr>
      <w:r>
        <w:t xml:space="preserve">          type: array</w:t>
      </w:r>
    </w:p>
    <w:p w14:paraId="0147CB68" w14:textId="77777777" w:rsidR="00AC38A5" w:rsidRPr="00892D20" w:rsidRDefault="00AC38A5" w:rsidP="00AC38A5">
      <w:pPr>
        <w:pStyle w:val="PL"/>
        <w:rPr>
          <w:lang w:eastAsia="zh-CN"/>
        </w:rPr>
      </w:pPr>
      <w:r>
        <w:t xml:space="preserve">          items:</w:t>
      </w:r>
    </w:p>
    <w:p w14:paraId="3A530C27" w14:textId="77777777" w:rsidR="00AC38A5" w:rsidRDefault="00AC38A5" w:rsidP="00AC38A5">
      <w:pPr>
        <w:pStyle w:val="PL"/>
        <w:rPr>
          <w:lang w:eastAsia="zh-CN"/>
        </w:rPr>
      </w:pPr>
      <w:r>
        <w:t xml:space="preserve">            $ref: '#/components/schemas/</w:t>
      </w:r>
      <w:r w:rsidRPr="00651220">
        <w:rPr>
          <w:rFonts w:hint="eastAsia"/>
          <w:lang w:eastAsia="zh-CN"/>
        </w:rPr>
        <w:t>TargetData</w:t>
      </w:r>
      <w:r w:rsidRPr="00651220">
        <w:t>'</w:t>
      </w:r>
    </w:p>
    <w:p w14:paraId="1F0616ED"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targetPduid</w:t>
      </w:r>
      <w:r w:rsidRPr="00920F5F">
        <w:rPr>
          <w:rFonts w:eastAsiaTheme="minorEastAsia"/>
        </w:rPr>
        <w:t>:</w:t>
      </w:r>
    </w:p>
    <w:p w14:paraId="47AA5079"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6BDE0BA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metaData</w:t>
      </w:r>
      <w:r w:rsidRPr="00920F5F">
        <w:rPr>
          <w:rFonts w:eastAsiaTheme="minorEastAsia"/>
        </w:rPr>
        <w:t>:</w:t>
      </w:r>
    </w:p>
    <w:p w14:paraId="4071A30A"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MetaData</w:t>
      </w:r>
      <w:r w:rsidRPr="00920F5F">
        <w:rPr>
          <w:rFonts w:eastAsiaTheme="minorEastAsia"/>
        </w:rPr>
        <w:t>'</w:t>
      </w:r>
    </w:p>
    <w:p w14:paraId="62889843" w14:textId="77777777" w:rsidR="00AC38A5" w:rsidRPr="00402B23" w:rsidRDefault="00AC38A5" w:rsidP="00AC38A5">
      <w:pPr>
        <w:pStyle w:val="PL"/>
        <w:rPr>
          <w:lang w:eastAsia="zh-CN"/>
        </w:rPr>
      </w:pPr>
    </w:p>
    <w:p w14:paraId="2D46362E" w14:textId="77777777" w:rsidR="00AC38A5" w:rsidRPr="00964D3D" w:rsidRDefault="00AC38A5" w:rsidP="00AC38A5">
      <w:pPr>
        <w:pStyle w:val="PL"/>
        <w:rPr>
          <w:rFonts w:eastAsiaTheme="minorEastAsia"/>
          <w:lang w:eastAsia="zh-CN"/>
        </w:rPr>
      </w:pPr>
    </w:p>
    <w:p w14:paraId="79995581"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w:t>
      </w:r>
      <w:r w:rsidRPr="00920F5F">
        <w:rPr>
          <w:rFonts w:eastAsiaTheme="minorEastAsia"/>
        </w:rPr>
        <w:t>Data:</w:t>
      </w:r>
    </w:p>
    <w:p w14:paraId="0A722B0E" w14:textId="77777777" w:rsidR="00AC38A5" w:rsidRPr="00920F5F" w:rsidRDefault="00AC38A5" w:rsidP="00AC38A5">
      <w:pPr>
        <w:pStyle w:val="PL"/>
        <w:rPr>
          <w:rFonts w:eastAsiaTheme="minorEastAsia"/>
        </w:rPr>
      </w:pPr>
      <w:r w:rsidRPr="00920F5F">
        <w:rPr>
          <w:rFonts w:eastAsiaTheme="minorEastAsia"/>
        </w:rPr>
        <w:t xml:space="preserve">      type: object</w:t>
      </w:r>
    </w:p>
    <w:p w14:paraId="58EA6EDB" w14:textId="77777777" w:rsidR="00AC38A5" w:rsidRDefault="00AC38A5" w:rsidP="00AC38A5">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Target PDUID</w:t>
      </w:r>
      <w:r>
        <w:rPr>
          <w:rFonts w:eastAsiaTheme="minorEastAsia"/>
        </w:rPr>
        <w:t xml:space="preserve"> </w:t>
      </w:r>
      <w:r w:rsidRPr="00920F5F">
        <w:rPr>
          <w:rFonts w:eastAsiaTheme="minorEastAsia"/>
        </w:rPr>
        <w:t>-</w:t>
      </w:r>
      <w:r>
        <w:rPr>
          <w:rFonts w:eastAsiaTheme="minorEastAsia"/>
        </w:rPr>
        <w:t xml:space="preserve"> </w:t>
      </w:r>
      <w:r w:rsidRPr="00920F5F">
        <w:rPr>
          <w:rFonts w:eastAsiaTheme="minorEastAsia"/>
        </w:rPr>
        <w:t>Target RPAUID</w:t>
      </w:r>
      <w:r>
        <w:rPr>
          <w:rFonts w:eastAsiaTheme="minorEastAsia"/>
        </w:rPr>
        <w:t xml:space="preserve"> </w:t>
      </w:r>
      <w:r w:rsidRPr="00920F5F">
        <w:rPr>
          <w:rFonts w:eastAsiaTheme="minorEastAsia"/>
          <w:lang w:eastAsia="zh-CN"/>
        </w:rPr>
        <w:t>-</w:t>
      </w:r>
      <w:r>
        <w:rPr>
          <w:rFonts w:eastAsiaTheme="minorEastAsia"/>
          <w:lang w:eastAsia="zh-CN"/>
        </w:rPr>
        <w:t xml:space="preserve"> </w:t>
      </w:r>
      <w:r w:rsidRPr="00920F5F">
        <w:rPr>
          <w:rFonts w:eastAsiaTheme="minorEastAsia"/>
          <w:lang w:eastAsia="zh-CN"/>
        </w:rPr>
        <w:t>Metadata Indicator.</w:t>
      </w:r>
    </w:p>
    <w:p w14:paraId="34ABBF4C" w14:textId="77777777" w:rsidR="00AC38A5" w:rsidRPr="00920F5F" w:rsidRDefault="00AC38A5" w:rsidP="00AC38A5">
      <w:pPr>
        <w:pStyle w:val="PL"/>
        <w:rPr>
          <w:rFonts w:eastAsiaTheme="minorEastAsia"/>
        </w:rPr>
      </w:pPr>
      <w:r w:rsidRPr="00920F5F">
        <w:rPr>
          <w:rFonts w:eastAsiaTheme="minorEastAsia"/>
        </w:rPr>
        <w:t xml:space="preserve">      required:</w:t>
      </w:r>
    </w:p>
    <w:p w14:paraId="3BD68420"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2F979E56" w14:textId="77777777" w:rsidR="00AC38A5" w:rsidRPr="00920F5F" w:rsidRDefault="00AC38A5" w:rsidP="00AC38A5">
      <w:pPr>
        <w:pStyle w:val="PL"/>
        <w:rPr>
          <w:rFonts w:eastAsiaTheme="minorEastAsia"/>
        </w:rPr>
      </w:pPr>
      <w:r w:rsidRPr="00920F5F">
        <w:rPr>
          <w:rFonts w:eastAsiaTheme="minorEastAsia"/>
        </w:rPr>
        <w:t xml:space="preserve">        - </w:t>
      </w:r>
      <w:r w:rsidRPr="00920F5F">
        <w:rPr>
          <w:rFonts w:eastAsiaTheme="minorEastAsia"/>
          <w:lang w:eastAsia="zh-CN"/>
        </w:rPr>
        <w:t>pduid</w:t>
      </w:r>
    </w:p>
    <w:p w14:paraId="66A2137E" w14:textId="77777777" w:rsidR="00AC38A5" w:rsidRPr="00920F5F" w:rsidRDefault="00AC38A5" w:rsidP="00AC38A5">
      <w:pPr>
        <w:pStyle w:val="PL"/>
        <w:rPr>
          <w:rFonts w:eastAsiaTheme="minorEastAsia"/>
        </w:rPr>
      </w:pPr>
      <w:r w:rsidRPr="00920F5F">
        <w:rPr>
          <w:rFonts w:eastAsiaTheme="minorEastAsia"/>
        </w:rPr>
        <w:t xml:space="preserve">      properties:</w:t>
      </w:r>
    </w:p>
    <w:p w14:paraId="72D2C933"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1B7D901B"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B0E28E9"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pduid</w:t>
      </w:r>
      <w:r w:rsidRPr="00920F5F">
        <w:rPr>
          <w:rFonts w:eastAsiaTheme="minorEastAsia"/>
        </w:rPr>
        <w:t>:</w:t>
      </w:r>
    </w:p>
    <w:p w14:paraId="294448F7"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3BAFE8C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metadataIndic</w:t>
      </w:r>
      <w:r w:rsidRPr="00920F5F">
        <w:rPr>
          <w:rFonts w:eastAsiaTheme="minorEastAsia"/>
        </w:rPr>
        <w:t>:</w:t>
      </w:r>
    </w:p>
    <w:p w14:paraId="6682B55F" w14:textId="2E8CB8CE" w:rsidR="00AC38A5" w:rsidRPr="00920F5F" w:rsidRDefault="00AC38A5" w:rsidP="00AC38A5">
      <w:pPr>
        <w:pStyle w:val="PL"/>
        <w:rPr>
          <w:rFonts w:eastAsiaTheme="minorEastAsia"/>
        </w:rPr>
      </w:pPr>
      <w:r w:rsidRPr="00920F5F">
        <w:rPr>
          <w:rFonts w:eastAsiaTheme="minorEastAsia"/>
        </w:rPr>
        <w:t xml:space="preserve">          $ref: '</w:t>
      </w:r>
      <w:r>
        <w:t>#/components/schemas/</w:t>
      </w:r>
      <w:r>
        <w:rPr>
          <w:rFonts w:hint="eastAsia"/>
          <w:lang w:eastAsia="zh-CN"/>
        </w:rPr>
        <w:t>MetadataIndic</w:t>
      </w:r>
      <w:r w:rsidRPr="00920F5F">
        <w:rPr>
          <w:rFonts w:eastAsiaTheme="minorEastAsia"/>
        </w:rPr>
        <w:t>'</w:t>
      </w:r>
    </w:p>
    <w:p w14:paraId="46C6283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AuthUpdate</w:t>
      </w:r>
      <w:r w:rsidRPr="00920F5F">
        <w:rPr>
          <w:rFonts w:eastAsiaTheme="minorEastAsia"/>
        </w:rPr>
        <w:t>Data:</w:t>
      </w:r>
    </w:p>
    <w:p w14:paraId="3B02B86D" w14:textId="77777777" w:rsidR="00874340" w:rsidRPr="00920F5F" w:rsidRDefault="00874340" w:rsidP="00874340">
      <w:pPr>
        <w:pStyle w:val="PL"/>
        <w:rPr>
          <w:rFonts w:eastAsiaTheme="minorEastAsia"/>
        </w:rPr>
      </w:pPr>
      <w:r w:rsidRPr="00920F5F">
        <w:rPr>
          <w:rFonts w:eastAsiaTheme="minorEastAsia"/>
        </w:rPr>
        <w:t xml:space="preserve">      type: object</w:t>
      </w:r>
    </w:p>
    <w:p w14:paraId="509F0A2B" w14:textId="77777777" w:rsidR="004A0944" w:rsidRDefault="00874340" w:rsidP="00874340">
      <w:pPr>
        <w:pStyle w:val="PL"/>
        <w:rPr>
          <w:rFonts w:eastAsiaTheme="minorEastAsia"/>
          <w:lang w:eastAsia="zh-CN"/>
        </w:rPr>
      </w:pPr>
      <w:r w:rsidRPr="00920F5F">
        <w:rPr>
          <w:rFonts w:eastAsiaTheme="minorEastAsia"/>
        </w:rPr>
        <w:t xml:space="preserve">      description: </w:t>
      </w:r>
      <w:r w:rsidR="004A0944">
        <w:rPr>
          <w:rFonts w:eastAsiaTheme="minorEastAsia" w:hint="eastAsia"/>
          <w:lang w:eastAsia="zh-CN"/>
        </w:rPr>
        <w:t>&gt;</w:t>
      </w:r>
    </w:p>
    <w:p w14:paraId="77484BDC" w14:textId="7AA8C75A" w:rsidR="003C7C2F" w:rsidRDefault="004A0944" w:rsidP="00874340">
      <w:pPr>
        <w:pStyle w:val="PL"/>
        <w:rPr>
          <w:rFonts w:eastAsiaTheme="minorEastAsia"/>
          <w:lang w:eastAsia="zh-CN"/>
        </w:rPr>
      </w:pPr>
      <w:r>
        <w:rPr>
          <w:rFonts w:eastAsiaTheme="minorEastAsia" w:hint="eastAsia"/>
          <w:lang w:eastAsia="zh-CN"/>
        </w:rPr>
        <w:t xml:space="preserve">        </w:t>
      </w:r>
      <w:r w:rsidR="00874340" w:rsidRPr="00920F5F">
        <w:rPr>
          <w:rFonts w:eastAsiaTheme="minorEastAsia"/>
        </w:rPr>
        <w:t xml:space="preserve">Represents </w:t>
      </w:r>
      <w:r w:rsidR="00874340">
        <w:rPr>
          <w:rFonts w:eastAsiaTheme="minorEastAsia" w:hint="eastAsia"/>
          <w:lang w:eastAsia="zh-CN"/>
        </w:rPr>
        <w:t xml:space="preserve">the update data and resulting update data of authorization information </w:t>
      </w:r>
    </w:p>
    <w:p w14:paraId="726A08A2" w14:textId="37F4CBA5" w:rsidR="00874340" w:rsidRDefault="003C7C2F" w:rsidP="00874340">
      <w:pPr>
        <w:pStyle w:val="PL"/>
        <w:rPr>
          <w:rFonts w:eastAsiaTheme="minorEastAsia"/>
          <w:lang w:eastAsia="zh-CN"/>
        </w:rPr>
      </w:pPr>
      <w:r>
        <w:rPr>
          <w:rFonts w:eastAsiaTheme="minorEastAsia" w:hint="eastAsia"/>
          <w:lang w:eastAsia="zh-CN"/>
        </w:rPr>
        <w:t xml:space="preserve">      </w:t>
      </w:r>
      <w:r w:rsidR="004A0944">
        <w:rPr>
          <w:rFonts w:eastAsiaTheme="minorEastAsia" w:hint="eastAsia"/>
          <w:lang w:eastAsia="zh-CN"/>
        </w:rPr>
        <w:t xml:space="preserve">  </w:t>
      </w:r>
      <w:r w:rsidR="00874340">
        <w:rPr>
          <w:rFonts w:eastAsiaTheme="minorEastAsia" w:hint="eastAsia"/>
          <w:lang w:eastAsia="zh-CN"/>
        </w:rPr>
        <w:t xml:space="preserve">for </w:t>
      </w:r>
      <w:r w:rsidR="00874340">
        <w:rPr>
          <w:rFonts w:hint="eastAsia"/>
          <w:lang w:eastAsia="zh-CN"/>
        </w:rPr>
        <w:t>Restricted ProSe Direct Discovery</w:t>
      </w:r>
      <w:r w:rsidR="00874340" w:rsidRPr="00920F5F">
        <w:rPr>
          <w:rFonts w:eastAsiaTheme="minorEastAsia"/>
          <w:lang w:eastAsia="zh-CN"/>
        </w:rPr>
        <w:t>.</w:t>
      </w:r>
    </w:p>
    <w:p w14:paraId="68DA234A" w14:textId="77777777" w:rsidR="00874340" w:rsidRPr="00920F5F" w:rsidRDefault="00874340" w:rsidP="00874340">
      <w:pPr>
        <w:pStyle w:val="PL"/>
        <w:rPr>
          <w:rFonts w:eastAsiaTheme="minorEastAsia"/>
        </w:rPr>
      </w:pPr>
      <w:r w:rsidRPr="00920F5F">
        <w:rPr>
          <w:rFonts w:eastAsiaTheme="minorEastAsia"/>
        </w:rPr>
        <w:t xml:space="preserve">      required:</w:t>
      </w:r>
    </w:p>
    <w:p w14:paraId="1388B211" w14:textId="77777777" w:rsidR="00874340" w:rsidRPr="00920F5F" w:rsidRDefault="00874340" w:rsidP="00874340">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7E23E407"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bannedAuthData</w:t>
      </w:r>
    </w:p>
    <w:p w14:paraId="41EFE70A" w14:textId="77777777" w:rsidR="00874340" w:rsidRPr="00920F5F" w:rsidRDefault="00874340" w:rsidP="00874340">
      <w:pPr>
        <w:pStyle w:val="PL"/>
        <w:rPr>
          <w:rFonts w:eastAsiaTheme="minorEastAsia"/>
        </w:rPr>
      </w:pPr>
      <w:r w:rsidRPr="00920F5F">
        <w:rPr>
          <w:rFonts w:eastAsiaTheme="minorEastAsia"/>
        </w:rPr>
        <w:t xml:space="preserve">      properties:</w:t>
      </w:r>
    </w:p>
    <w:p w14:paraId="2B7F4646" w14:textId="77777777" w:rsidR="00874340" w:rsidRPr="00920F5F" w:rsidRDefault="00874340" w:rsidP="00874340">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4CB7A486"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C2F9241" w14:textId="77777777" w:rsidR="00874340" w:rsidRDefault="00874340" w:rsidP="00874340">
      <w:pPr>
        <w:pStyle w:val="PL"/>
        <w:rPr>
          <w:rFonts w:eastAsiaTheme="minorEastAsia"/>
          <w:lang w:eastAsia="zh-CN"/>
        </w:rPr>
      </w:pPr>
      <w:r w:rsidRPr="00920F5F">
        <w:rPr>
          <w:rFonts w:eastAsiaTheme="minorEastAsia"/>
        </w:rPr>
        <w:t xml:space="preserve">        </w:t>
      </w:r>
      <w:r>
        <w:rPr>
          <w:rFonts w:eastAsiaTheme="minorEastAsia" w:hint="eastAsia"/>
          <w:lang w:eastAsia="zh-CN"/>
        </w:rPr>
        <w:t>bannedAuthData</w:t>
      </w:r>
      <w:r w:rsidRPr="00920F5F">
        <w:rPr>
          <w:rFonts w:eastAsiaTheme="minorEastAsia"/>
        </w:rPr>
        <w:t>:</w:t>
      </w:r>
    </w:p>
    <w:p w14:paraId="080A9ED5" w14:textId="77777777" w:rsidR="00874340" w:rsidRDefault="00874340" w:rsidP="00874340">
      <w:pPr>
        <w:pStyle w:val="PL"/>
      </w:pPr>
      <w:r>
        <w:t xml:space="preserve">          type: array</w:t>
      </w:r>
    </w:p>
    <w:p w14:paraId="1A7C1557" w14:textId="7B05A3FA" w:rsidR="00874340" w:rsidRDefault="00874340" w:rsidP="000B11D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254B7AC8" w14:textId="77777777" w:rsidR="00874340" w:rsidRDefault="00874340" w:rsidP="00874340">
      <w:pPr>
        <w:pStyle w:val="PL"/>
      </w:pPr>
      <w:r>
        <w:t xml:space="preserve">            $ref: '#/components/schemas/</w:t>
      </w:r>
      <w:r>
        <w:rPr>
          <w:rFonts w:hint="eastAsia"/>
          <w:lang w:eastAsia="zh-CN"/>
        </w:rPr>
        <w:t>BannedAuthData</w:t>
      </w:r>
      <w:r>
        <w:t>'</w:t>
      </w:r>
    </w:p>
    <w:p w14:paraId="5BB20BC4" w14:textId="77777777" w:rsidR="00874340" w:rsidRPr="00B50364" w:rsidRDefault="00874340" w:rsidP="00874340">
      <w:pPr>
        <w:pStyle w:val="PL"/>
        <w:rPr>
          <w:lang w:eastAsia="zh-CN"/>
        </w:rPr>
      </w:pPr>
      <w:r>
        <w:t xml:space="preserve">          minItems: 1</w:t>
      </w:r>
    </w:p>
    <w:p w14:paraId="587A587C" w14:textId="77777777" w:rsidR="00874340" w:rsidRDefault="00874340" w:rsidP="00874340">
      <w:pPr>
        <w:pStyle w:val="PL"/>
        <w:rPr>
          <w:rFonts w:eastAsiaTheme="minorEastAsia"/>
          <w:lang w:eastAsia="zh-CN"/>
        </w:rPr>
      </w:pPr>
    </w:p>
    <w:p w14:paraId="68A177AB"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BannedAuth</w:t>
      </w:r>
      <w:r w:rsidRPr="00920F5F">
        <w:rPr>
          <w:rFonts w:eastAsiaTheme="minorEastAsia"/>
        </w:rPr>
        <w:t>Data:</w:t>
      </w:r>
    </w:p>
    <w:p w14:paraId="1578C72C" w14:textId="77777777" w:rsidR="00874340" w:rsidRPr="00920F5F" w:rsidRDefault="00874340" w:rsidP="00874340">
      <w:pPr>
        <w:pStyle w:val="PL"/>
        <w:rPr>
          <w:rFonts w:eastAsiaTheme="minorEastAsia"/>
        </w:rPr>
      </w:pPr>
      <w:r w:rsidRPr="00920F5F">
        <w:rPr>
          <w:rFonts w:eastAsiaTheme="minorEastAsia"/>
        </w:rPr>
        <w:t xml:space="preserve">      type: object</w:t>
      </w:r>
    </w:p>
    <w:p w14:paraId="557D939D" w14:textId="77777777" w:rsidR="00874340" w:rsidRDefault="00874340" w:rsidP="00874340">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w:t>
      </w:r>
      <w:r>
        <w:rPr>
          <w:rFonts w:eastAsiaTheme="minorEastAsia" w:hint="eastAsia"/>
          <w:lang w:eastAsia="zh-CN"/>
        </w:rPr>
        <w:t xml:space="preserve">Banned </w:t>
      </w:r>
      <w:r w:rsidRPr="00920F5F">
        <w:rPr>
          <w:rFonts w:eastAsiaTheme="minorEastAsia"/>
        </w:rPr>
        <w:t>PDUID</w:t>
      </w:r>
      <w:r>
        <w:rPr>
          <w:rFonts w:eastAsiaTheme="minorEastAsia"/>
        </w:rPr>
        <w:t xml:space="preserve"> </w:t>
      </w:r>
      <w:r w:rsidRPr="00920F5F">
        <w:rPr>
          <w:rFonts w:eastAsiaTheme="minorEastAsia"/>
        </w:rPr>
        <w:t>-</w:t>
      </w:r>
      <w:r>
        <w:rPr>
          <w:rFonts w:eastAsiaTheme="minorEastAsia"/>
        </w:rPr>
        <w:t xml:space="preserve"> </w:t>
      </w:r>
      <w:r>
        <w:rPr>
          <w:rFonts w:eastAsiaTheme="minorEastAsia" w:hint="eastAsia"/>
          <w:lang w:eastAsia="zh-CN"/>
        </w:rPr>
        <w:t>Banned</w:t>
      </w:r>
      <w:r w:rsidRPr="00920F5F">
        <w:rPr>
          <w:rFonts w:eastAsiaTheme="minorEastAsia"/>
        </w:rPr>
        <w:t xml:space="preserve"> RPAUID</w:t>
      </w:r>
      <w:r w:rsidRPr="00920F5F">
        <w:rPr>
          <w:rFonts w:eastAsiaTheme="minorEastAsia"/>
          <w:lang w:eastAsia="zh-CN"/>
        </w:rPr>
        <w:t>.</w:t>
      </w:r>
    </w:p>
    <w:p w14:paraId="4D94C374" w14:textId="77777777" w:rsidR="00874340" w:rsidRPr="00920F5F" w:rsidRDefault="00874340" w:rsidP="00874340">
      <w:pPr>
        <w:pStyle w:val="PL"/>
        <w:rPr>
          <w:rFonts w:eastAsiaTheme="minorEastAsia"/>
        </w:rPr>
      </w:pPr>
      <w:r w:rsidRPr="00920F5F">
        <w:rPr>
          <w:rFonts w:eastAsiaTheme="minorEastAsia"/>
        </w:rPr>
        <w:lastRenderedPageBreak/>
        <w:t xml:space="preserve">      required:</w:t>
      </w:r>
    </w:p>
    <w:p w14:paraId="5F1B15AD" w14:textId="77777777" w:rsidR="00874340" w:rsidRPr="00920F5F" w:rsidRDefault="00874340" w:rsidP="00874340">
      <w:pPr>
        <w:pStyle w:val="PL"/>
        <w:rPr>
          <w:rFonts w:eastAsiaTheme="minorEastAsia"/>
          <w:lang w:eastAsia="zh-CN"/>
        </w:rPr>
      </w:pPr>
      <w:r w:rsidRPr="00920F5F">
        <w:rPr>
          <w:rFonts w:eastAsiaTheme="minorEastAsia"/>
        </w:rPr>
        <w:t xml:space="preserve">        - </w:t>
      </w:r>
      <w:r>
        <w:rPr>
          <w:rFonts w:eastAsiaTheme="minorEastAsia" w:hint="eastAsia"/>
          <w:lang w:eastAsia="zh-CN"/>
        </w:rPr>
        <w:t>banned</w:t>
      </w:r>
      <w:r w:rsidRPr="00920F5F">
        <w:rPr>
          <w:rFonts w:eastAsiaTheme="minorEastAsia"/>
          <w:lang w:eastAsia="zh-CN"/>
        </w:rPr>
        <w:t>Rpauid</w:t>
      </w:r>
    </w:p>
    <w:p w14:paraId="2D1B7434"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bannedP</w:t>
      </w:r>
      <w:r w:rsidRPr="00920F5F">
        <w:rPr>
          <w:rFonts w:eastAsiaTheme="minorEastAsia"/>
          <w:lang w:eastAsia="zh-CN"/>
        </w:rPr>
        <w:t>duid</w:t>
      </w:r>
    </w:p>
    <w:p w14:paraId="1145A704" w14:textId="77777777" w:rsidR="00874340" w:rsidRPr="00920F5F" w:rsidRDefault="00874340" w:rsidP="00874340">
      <w:pPr>
        <w:pStyle w:val="PL"/>
        <w:rPr>
          <w:rFonts w:eastAsiaTheme="minorEastAsia"/>
        </w:rPr>
      </w:pPr>
      <w:r w:rsidRPr="00920F5F">
        <w:rPr>
          <w:rFonts w:eastAsiaTheme="minorEastAsia"/>
        </w:rPr>
        <w:t xml:space="preserve">      properties:</w:t>
      </w:r>
    </w:p>
    <w:p w14:paraId="3824F9C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w:t>
      </w:r>
      <w:r w:rsidRPr="00920F5F">
        <w:rPr>
          <w:rFonts w:eastAsiaTheme="minorEastAsia"/>
          <w:lang w:eastAsia="zh-CN"/>
        </w:rPr>
        <w:t>Rpauid</w:t>
      </w:r>
      <w:r w:rsidRPr="00920F5F">
        <w:rPr>
          <w:rFonts w:eastAsiaTheme="minorEastAsia"/>
        </w:rPr>
        <w:t>:</w:t>
      </w:r>
    </w:p>
    <w:p w14:paraId="7D9013E5"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1B584403"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bannedP</w:t>
      </w:r>
      <w:r w:rsidRPr="00920F5F">
        <w:rPr>
          <w:rFonts w:eastAsiaTheme="minorEastAsia"/>
          <w:lang w:eastAsia="zh-CN"/>
        </w:rPr>
        <w:t>duid</w:t>
      </w:r>
      <w:r w:rsidRPr="00920F5F">
        <w:rPr>
          <w:rFonts w:eastAsiaTheme="minorEastAsia"/>
        </w:rPr>
        <w:t>:</w:t>
      </w:r>
    </w:p>
    <w:p w14:paraId="2435D852" w14:textId="77777777" w:rsidR="00874340" w:rsidRDefault="00874340" w:rsidP="00874340">
      <w:pPr>
        <w:pStyle w:val="PL"/>
        <w:rPr>
          <w:rFonts w:eastAsiaTheme="minorEastAsia"/>
          <w:lang w:eastAsia="zh-CN"/>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40B8823A" w14:textId="77777777" w:rsidR="00874340" w:rsidRDefault="00874340" w:rsidP="00874340">
      <w:pPr>
        <w:pStyle w:val="PL"/>
        <w:rPr>
          <w:rFonts w:eastAsiaTheme="minorEastAsia"/>
          <w:lang w:eastAsia="zh-CN"/>
        </w:rPr>
      </w:pPr>
      <w:r w:rsidRPr="00920F5F">
        <w:rPr>
          <w:rFonts w:eastAsiaTheme="minorEastAsia"/>
        </w:rPr>
        <w:t xml:space="preserve">        </w:t>
      </w:r>
      <w:r>
        <w:rPr>
          <w:rFonts w:eastAsiaTheme="minorEastAsia" w:hint="eastAsia"/>
          <w:lang w:eastAsia="zh-CN"/>
        </w:rPr>
        <w:t>revocationResult</w:t>
      </w:r>
      <w:r w:rsidRPr="00920F5F">
        <w:rPr>
          <w:rFonts w:eastAsiaTheme="minorEastAsia"/>
        </w:rPr>
        <w:t>:</w:t>
      </w:r>
    </w:p>
    <w:p w14:paraId="0168CD01" w14:textId="20E6359B" w:rsidR="00874340" w:rsidRDefault="00C0038D" w:rsidP="00874340">
      <w:pPr>
        <w:pStyle w:val="PL"/>
      </w:pPr>
      <w:r>
        <w:t xml:space="preserve">          </w:t>
      </w:r>
      <w:r w:rsidR="00874340">
        <w:t>$ref: '#/components/schemas/</w:t>
      </w:r>
      <w:r w:rsidR="009B3460">
        <w:rPr>
          <w:rFonts w:eastAsiaTheme="minorEastAsia" w:hint="eastAsia"/>
          <w:lang w:eastAsia="zh-CN"/>
        </w:rPr>
        <w:t>RevocationResult</w:t>
      </w:r>
      <w:r w:rsidR="009B3460">
        <w:t>'</w:t>
      </w:r>
    </w:p>
    <w:p w14:paraId="3F74E07E" w14:textId="77777777" w:rsidR="00AC38A5" w:rsidRPr="00874340" w:rsidRDefault="00AC38A5" w:rsidP="00AC38A5">
      <w:pPr>
        <w:pStyle w:val="PL"/>
        <w:rPr>
          <w:rFonts w:eastAsiaTheme="minorEastAsia"/>
          <w:lang w:eastAsia="zh-CN"/>
        </w:rPr>
      </w:pPr>
    </w:p>
    <w:p w14:paraId="01D51998" w14:textId="77777777" w:rsidR="00AC38A5" w:rsidRDefault="00AC38A5" w:rsidP="00AC38A5">
      <w:pPr>
        <w:pStyle w:val="PL"/>
        <w:rPr>
          <w:rFonts w:eastAsiaTheme="minorEastAsia"/>
        </w:rPr>
      </w:pPr>
      <w:r w:rsidRPr="00920F5F">
        <w:rPr>
          <w:rFonts w:eastAsiaTheme="minorEastAsia"/>
        </w:rPr>
        <w:t># SIMPLE TYPES:</w:t>
      </w:r>
    </w:p>
    <w:p w14:paraId="67438B32" w14:textId="77777777" w:rsidR="00AC38A5" w:rsidRPr="00920F5F" w:rsidRDefault="00AC38A5" w:rsidP="00AC38A5">
      <w:pPr>
        <w:pStyle w:val="PL"/>
        <w:rPr>
          <w:rFonts w:eastAsiaTheme="minorEastAsia"/>
          <w:lang w:eastAsia="zh-CN"/>
        </w:rPr>
      </w:pPr>
    </w:p>
    <w:p w14:paraId="253FF91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22440F32" w14:textId="77777777" w:rsidR="00AC38A5" w:rsidRPr="00920F5F" w:rsidRDefault="00AC38A5" w:rsidP="00AC38A5">
      <w:pPr>
        <w:pStyle w:val="PL"/>
        <w:rPr>
          <w:rFonts w:eastAsiaTheme="minorEastAsia"/>
        </w:rPr>
      </w:pPr>
      <w:r w:rsidRPr="00920F5F">
        <w:rPr>
          <w:rFonts w:eastAsiaTheme="minorEastAsia"/>
        </w:rPr>
        <w:t xml:space="preserve">      description: </w:t>
      </w:r>
      <w:r w:rsidRPr="00920F5F">
        <w:rPr>
          <w:rFonts w:eastAsiaTheme="minorEastAsia"/>
          <w:lang w:eastAsia="zh-CN"/>
        </w:rPr>
        <w:t>contains the allowed number of suffixes</w:t>
      </w:r>
      <w:r w:rsidRPr="00920F5F">
        <w:rPr>
          <w:rFonts w:eastAsiaTheme="minorEastAsia"/>
        </w:rPr>
        <w:t>.</w:t>
      </w:r>
    </w:p>
    <w:p w14:paraId="2807C636" w14:textId="77777777" w:rsidR="00AC38A5" w:rsidRPr="00920F5F" w:rsidRDefault="00AC38A5" w:rsidP="00AC38A5">
      <w:pPr>
        <w:pStyle w:val="PL"/>
        <w:rPr>
          <w:rFonts w:eastAsiaTheme="minorEastAsia"/>
          <w:lang w:eastAsia="zh-CN"/>
        </w:rPr>
      </w:pPr>
      <w:r w:rsidRPr="00920F5F">
        <w:rPr>
          <w:rFonts w:eastAsiaTheme="minorEastAsia"/>
        </w:rPr>
        <w:t xml:space="preserve">      type: </w:t>
      </w:r>
      <w:r w:rsidRPr="00920F5F">
        <w:rPr>
          <w:rFonts w:eastAsiaTheme="minorEastAsia"/>
          <w:lang w:eastAsia="zh-CN"/>
        </w:rPr>
        <w:t>integer</w:t>
      </w:r>
    </w:p>
    <w:p w14:paraId="4D4BBF50" w14:textId="77777777" w:rsidR="00AC38A5" w:rsidRPr="00920F5F" w:rsidRDefault="00AC38A5" w:rsidP="00AC38A5">
      <w:pPr>
        <w:pStyle w:val="PL"/>
        <w:rPr>
          <w:rFonts w:eastAsiaTheme="minorEastAsia"/>
        </w:rPr>
      </w:pPr>
    </w:p>
    <w:p w14:paraId="6DF734A7"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3FABEDA5" w14:textId="77777777" w:rsidR="00AC38A5" w:rsidRPr="00920F5F" w:rsidRDefault="00AC38A5" w:rsidP="00AC38A5">
      <w:pPr>
        <w:pStyle w:val="PL"/>
        <w:rPr>
          <w:rFonts w:eastAsiaTheme="minorEastAsia"/>
        </w:rPr>
      </w:pPr>
      <w:r w:rsidRPr="00920F5F">
        <w:rPr>
          <w:rFonts w:eastAsiaTheme="minorEastAsia"/>
        </w:rPr>
        <w:t xml:space="preserve">      description: Contains the </w:t>
      </w:r>
      <w:r w:rsidRPr="00920F5F">
        <w:rPr>
          <w:rFonts w:eastAsiaTheme="minorEastAsia"/>
          <w:lang w:eastAsia="zh-CN"/>
        </w:rPr>
        <w:t>Application Level Container</w:t>
      </w:r>
      <w:r w:rsidRPr="00920F5F">
        <w:rPr>
          <w:rFonts w:eastAsiaTheme="minorEastAsia"/>
        </w:rPr>
        <w:t>.</w:t>
      </w:r>
    </w:p>
    <w:p w14:paraId="41C899E6" w14:textId="77777777" w:rsidR="00AC38A5" w:rsidRPr="00920F5F" w:rsidRDefault="00AC38A5" w:rsidP="00AC38A5">
      <w:pPr>
        <w:pStyle w:val="PL"/>
        <w:rPr>
          <w:rFonts w:eastAsiaTheme="minorEastAsia"/>
        </w:rPr>
      </w:pPr>
      <w:r w:rsidRPr="00920F5F">
        <w:rPr>
          <w:rFonts w:eastAsiaTheme="minorEastAsia"/>
        </w:rPr>
        <w:t xml:space="preserve">      type: string</w:t>
      </w:r>
    </w:p>
    <w:p w14:paraId="47C4E6EB" w14:textId="77777777" w:rsidR="00AC38A5" w:rsidRDefault="00AC38A5" w:rsidP="00AC38A5">
      <w:pPr>
        <w:pStyle w:val="PL"/>
        <w:rPr>
          <w:rFonts w:eastAsiaTheme="minorEastAsia"/>
          <w:lang w:eastAsia="zh-CN"/>
        </w:rPr>
      </w:pPr>
    </w:p>
    <w:p w14:paraId="67DBA17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w:t>
      </w:r>
      <w:r w:rsidRPr="00920F5F">
        <w:rPr>
          <w:rFonts w:eastAsiaTheme="minorEastAsia"/>
        </w:rPr>
        <w:t>:</w:t>
      </w:r>
    </w:p>
    <w:p w14:paraId="6FCDE868" w14:textId="77777777" w:rsidR="00AC38A5" w:rsidRPr="00920F5F" w:rsidRDefault="00AC38A5" w:rsidP="00AC38A5">
      <w:pPr>
        <w:pStyle w:val="PL"/>
        <w:rPr>
          <w:rFonts w:eastAsiaTheme="minorEastAsia"/>
        </w:rPr>
      </w:pPr>
      <w:r w:rsidRPr="00920F5F">
        <w:rPr>
          <w:rFonts w:eastAsiaTheme="minorEastAsia"/>
        </w:rPr>
        <w:t xml:space="preserve">      description: Contains </w:t>
      </w:r>
      <w:r>
        <w:rPr>
          <w:rFonts w:eastAsiaTheme="minorEastAsia" w:hint="eastAsia"/>
          <w:lang w:eastAsia="zh-CN"/>
        </w:rPr>
        <w:t>a ProSe Restricted Mask</w:t>
      </w:r>
      <w:r w:rsidRPr="00920F5F">
        <w:rPr>
          <w:rFonts w:eastAsiaTheme="minorEastAsia"/>
        </w:rPr>
        <w:t>.</w:t>
      </w:r>
    </w:p>
    <w:p w14:paraId="4959D4FE" w14:textId="77777777" w:rsidR="00AC38A5" w:rsidRPr="00920F5F" w:rsidRDefault="00AC38A5" w:rsidP="00AC38A5">
      <w:pPr>
        <w:pStyle w:val="PL"/>
        <w:rPr>
          <w:rFonts w:eastAsiaTheme="minorEastAsia"/>
        </w:rPr>
      </w:pPr>
      <w:r w:rsidRPr="00920F5F">
        <w:rPr>
          <w:rFonts w:eastAsiaTheme="minorEastAsia"/>
        </w:rPr>
        <w:t xml:space="preserve">      type: string</w:t>
      </w:r>
    </w:p>
    <w:p w14:paraId="164CEDD1" w14:textId="77777777" w:rsidR="00AC38A5" w:rsidRPr="00920F5F" w:rsidRDefault="00AC38A5" w:rsidP="00AC38A5">
      <w:pPr>
        <w:pStyle w:val="PL"/>
        <w:rPr>
          <w:rFonts w:eastAsiaTheme="minorEastAsia"/>
          <w:lang w:eastAsia="zh-CN"/>
        </w:rPr>
      </w:pPr>
    </w:p>
    <w:p w14:paraId="204C20BA" w14:textId="77777777" w:rsidR="00AC38A5" w:rsidRPr="00920F5F" w:rsidRDefault="00AC38A5" w:rsidP="00AC38A5">
      <w:pPr>
        <w:pStyle w:val="PL"/>
        <w:rPr>
          <w:rFonts w:eastAsiaTheme="minorEastAsia"/>
        </w:rPr>
      </w:pPr>
      <w:r w:rsidRPr="00920F5F">
        <w:rPr>
          <w:rFonts w:eastAsiaTheme="minorEastAsia"/>
        </w:rPr>
        <w:t># ENUMS:</w:t>
      </w:r>
    </w:p>
    <w:p w14:paraId="23904315" w14:textId="77777777" w:rsidR="00AC38A5" w:rsidRPr="00920F5F" w:rsidRDefault="00AC38A5" w:rsidP="00AC38A5">
      <w:pPr>
        <w:pStyle w:val="PL"/>
        <w:rPr>
          <w:rFonts w:eastAsiaTheme="minorEastAsia"/>
          <w:lang w:eastAsia="zh-CN"/>
        </w:rPr>
      </w:pPr>
    </w:p>
    <w:p w14:paraId="706A495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388D01E6" w14:textId="77777777" w:rsidR="00AC38A5" w:rsidRPr="00920F5F" w:rsidRDefault="00AC38A5" w:rsidP="00AC38A5">
      <w:pPr>
        <w:pStyle w:val="PL"/>
        <w:rPr>
          <w:rFonts w:eastAsiaTheme="minorEastAsia"/>
        </w:rPr>
      </w:pPr>
      <w:r w:rsidRPr="00920F5F">
        <w:rPr>
          <w:rFonts w:eastAsiaTheme="minorEastAsia"/>
        </w:rPr>
        <w:t xml:space="preserve">      anyOf:</w:t>
      </w:r>
    </w:p>
    <w:p w14:paraId="148EA64E" w14:textId="77777777" w:rsidR="00AC38A5" w:rsidRPr="00920F5F" w:rsidRDefault="00AC38A5" w:rsidP="00AC38A5">
      <w:pPr>
        <w:pStyle w:val="PL"/>
        <w:rPr>
          <w:rFonts w:eastAsiaTheme="minorEastAsia"/>
        </w:rPr>
      </w:pPr>
      <w:r w:rsidRPr="00920F5F">
        <w:rPr>
          <w:rFonts w:eastAsiaTheme="minorEastAsia"/>
        </w:rPr>
        <w:t xml:space="preserve">      - type: string</w:t>
      </w:r>
    </w:p>
    <w:p w14:paraId="3F8EB855" w14:textId="77777777" w:rsidR="00AC38A5" w:rsidRPr="00920F5F" w:rsidRDefault="00AC38A5" w:rsidP="00AC38A5">
      <w:pPr>
        <w:pStyle w:val="PL"/>
        <w:rPr>
          <w:rFonts w:eastAsiaTheme="minorEastAsia"/>
        </w:rPr>
      </w:pPr>
      <w:r w:rsidRPr="00920F5F">
        <w:rPr>
          <w:rFonts w:eastAsiaTheme="minorEastAsia"/>
        </w:rPr>
        <w:t xml:space="preserve">        enum:</w:t>
      </w:r>
    </w:p>
    <w:p w14:paraId="61425EFB" w14:textId="6666E9FC"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w:t>
      </w:r>
    </w:p>
    <w:p w14:paraId="4A42B5AC"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w:t>
      </w:r>
    </w:p>
    <w:p w14:paraId="7C40764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w:t>
      </w:r>
    </w:p>
    <w:p w14:paraId="50075A9D"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w:t>
      </w:r>
    </w:p>
    <w:p w14:paraId="452C0F6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w:t>
      </w:r>
    </w:p>
    <w:p w14:paraId="4658B2F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w:t>
      </w:r>
    </w:p>
    <w:p w14:paraId="53D7B7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w:t>
      </w:r>
    </w:p>
    <w:p w14:paraId="15B230A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w:t>
      </w:r>
    </w:p>
    <w:p w14:paraId="7001249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w:t>
      </w:r>
    </w:p>
    <w:p w14:paraId="76E5E8AE"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w:t>
      </w:r>
    </w:p>
    <w:p w14:paraId="6D1C5903" w14:textId="77777777" w:rsidR="00AC38A5" w:rsidRPr="00920F5F" w:rsidRDefault="00AC38A5" w:rsidP="00AC38A5">
      <w:pPr>
        <w:pStyle w:val="PL"/>
        <w:rPr>
          <w:rFonts w:eastAsiaTheme="minorEastAsia"/>
        </w:rPr>
      </w:pPr>
      <w:r w:rsidRPr="00920F5F">
        <w:rPr>
          <w:rFonts w:eastAsiaTheme="minorEastAsia"/>
        </w:rPr>
        <w:t xml:space="preserve">      - type: string</w:t>
      </w:r>
    </w:p>
    <w:p w14:paraId="738FC764"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546BC6C6" w14:textId="77777777" w:rsidR="008B3736" w:rsidRPr="000C4E20" w:rsidRDefault="008B3736" w:rsidP="008B3736">
      <w:pPr>
        <w:pStyle w:val="PL"/>
        <w:rPr>
          <w:ins w:id="708" w:author="CR0010" w:date="2022-11-19T05:01:00Z"/>
        </w:rPr>
      </w:pPr>
      <w:ins w:id="709" w:author="CR0010" w:date="2022-11-19T05:01:00Z">
        <w:r w:rsidRPr="000C4E20">
          <w:t xml:space="preserve">          This string provides forward-compatibility with future extensions to the enumeration</w:t>
        </w:r>
      </w:ins>
    </w:p>
    <w:p w14:paraId="45B58860" w14:textId="77777777" w:rsidR="008B3736" w:rsidRPr="000C4E20" w:rsidRDefault="008B3736" w:rsidP="008B3736">
      <w:pPr>
        <w:pStyle w:val="PL"/>
        <w:rPr>
          <w:ins w:id="710" w:author="CR0010" w:date="2022-11-19T05:01:00Z"/>
        </w:rPr>
      </w:pPr>
      <w:ins w:id="711" w:author="CR0010" w:date="2022-11-19T05:01:00Z">
        <w:r w:rsidRPr="000C4E20">
          <w:t xml:space="preserve">          </w:t>
        </w:r>
        <w:r>
          <w:t>and</w:t>
        </w:r>
        <w:r w:rsidRPr="000C4E20">
          <w:t xml:space="preserve"> is not used to encode content defined in the present version of this API.</w:t>
        </w:r>
      </w:ins>
    </w:p>
    <w:p w14:paraId="603D9AAC" w14:textId="77777777" w:rsidR="008B3736" w:rsidDel="00B52636" w:rsidRDefault="008B3736" w:rsidP="008B3736">
      <w:pPr>
        <w:pStyle w:val="PL"/>
        <w:rPr>
          <w:del w:id="712" w:author="CR0010" w:date="2022-11-19T05:01:00Z"/>
          <w:rFonts w:eastAsiaTheme="minorEastAsia"/>
          <w:lang w:eastAsia="zh-CN"/>
        </w:rPr>
      </w:pPr>
      <w:del w:id="713" w:author="CR0010" w:date="2022-11-19T05:01:00Z">
        <w:r w:rsidRPr="00920F5F" w:rsidDel="00B52636">
          <w:rPr>
            <w:rFonts w:eastAsiaTheme="minorEastAsia"/>
          </w:rPr>
          <w:delText xml:space="preserve">          This string </w:delText>
        </w:r>
        <w:r w:rsidRPr="00920F5F" w:rsidDel="00B52636">
          <w:rPr>
            <w:rFonts w:eastAsiaTheme="minorEastAsia"/>
            <w:lang w:eastAsia="zh-CN"/>
          </w:rPr>
          <w:delText>indicate</w:delText>
        </w:r>
        <w:r w:rsidDel="00B52636">
          <w:rPr>
            <w:rFonts w:eastAsiaTheme="minorEastAsia"/>
            <w:lang w:eastAsia="zh-CN"/>
          </w:rPr>
          <w:delText>s</w:delText>
        </w:r>
        <w:r w:rsidRPr="00920F5F" w:rsidDel="00B52636">
          <w:rPr>
            <w:rFonts w:eastAsiaTheme="minorEastAsia"/>
            <w:lang w:eastAsia="zh-CN"/>
          </w:rPr>
          <w:delText xml:space="preserve"> the authorization request type for </w:delText>
        </w:r>
        <w:r w:rsidDel="00B52636">
          <w:rPr>
            <w:rFonts w:eastAsiaTheme="minorEastAsia"/>
            <w:lang w:eastAsia="zh-CN"/>
          </w:rPr>
          <w:delText xml:space="preserve">a 5G ProSe </w:delText>
        </w:r>
        <w:r w:rsidDel="00B52636">
          <w:rPr>
            <w:rFonts w:eastAsiaTheme="minorEastAsia" w:hint="eastAsia"/>
            <w:lang w:eastAsia="zh-CN"/>
          </w:rPr>
          <w:delText>D</w:delText>
        </w:r>
        <w:r w:rsidDel="00B52636">
          <w:rPr>
            <w:rFonts w:eastAsiaTheme="minorEastAsia"/>
            <w:lang w:eastAsia="zh-CN"/>
          </w:rPr>
          <w:delText>irect</w:delText>
        </w:r>
      </w:del>
    </w:p>
    <w:p w14:paraId="3663A37C" w14:textId="77777777" w:rsidR="008B3736" w:rsidRPr="00920F5F" w:rsidDel="00B52636" w:rsidRDefault="008B3736" w:rsidP="008B3736">
      <w:pPr>
        <w:pStyle w:val="PL"/>
        <w:rPr>
          <w:del w:id="714" w:author="CR0010" w:date="2022-11-19T05:01:00Z"/>
          <w:rFonts w:eastAsiaTheme="minorEastAsia"/>
        </w:rPr>
      </w:pPr>
      <w:del w:id="715" w:author="CR0010" w:date="2022-11-19T05:01:00Z">
        <w:r w:rsidDel="00B52636">
          <w:rPr>
            <w:rFonts w:eastAsiaTheme="minorEastAsia" w:hint="eastAsia"/>
            <w:lang w:eastAsia="zh-CN"/>
          </w:rPr>
          <w:delText xml:space="preserve">         </w:delText>
        </w:r>
        <w:r w:rsidDel="00B52636">
          <w:rPr>
            <w:rFonts w:eastAsiaTheme="minorEastAsia"/>
            <w:lang w:eastAsia="zh-CN"/>
          </w:rPr>
          <w:delText xml:space="preserve"> </w:delText>
        </w:r>
        <w:r w:rsidDel="00B52636">
          <w:rPr>
            <w:rFonts w:eastAsiaTheme="minorEastAsia" w:hint="eastAsia"/>
            <w:lang w:eastAsia="zh-CN"/>
          </w:rPr>
          <w:delText>D</w:delText>
        </w:r>
        <w:r w:rsidRPr="00920F5F" w:rsidDel="00B52636">
          <w:rPr>
            <w:rFonts w:eastAsiaTheme="minorEastAsia"/>
            <w:lang w:eastAsia="zh-CN"/>
          </w:rPr>
          <w:delText>iscovery request</w:delText>
        </w:r>
        <w:r w:rsidRPr="00920F5F" w:rsidDel="00B52636">
          <w:rPr>
            <w:rFonts w:eastAsiaTheme="minorEastAsia"/>
          </w:rPr>
          <w:delText>.</w:delText>
        </w:r>
      </w:del>
    </w:p>
    <w:p w14:paraId="16902E01" w14:textId="77EDA98A" w:rsidR="008B71D2" w:rsidRPr="00920F5F" w:rsidRDefault="00B13976" w:rsidP="008B71D2">
      <w:pPr>
        <w:pStyle w:val="PL"/>
        <w:rPr>
          <w:rFonts w:eastAsiaTheme="minorEastAsia"/>
        </w:rPr>
      </w:pPr>
      <w:r w:rsidRPr="00920F5F">
        <w:rPr>
          <w:rFonts w:eastAsiaTheme="minorEastAsia"/>
        </w:rPr>
        <w:t xml:space="preserve">      description: </w:t>
      </w:r>
      <w:r w:rsidR="008B71D2">
        <w:t>|</w:t>
      </w:r>
    </w:p>
    <w:p w14:paraId="34419682" w14:textId="77777777" w:rsidR="008B71D2" w:rsidRPr="00920F5F" w:rsidRDefault="008B71D2" w:rsidP="008B71D2">
      <w:pPr>
        <w:pStyle w:val="PL"/>
        <w:rPr>
          <w:rFonts w:eastAsiaTheme="minorEastAsia"/>
        </w:rPr>
      </w:pPr>
      <w:r w:rsidRPr="00920F5F">
        <w:rPr>
          <w:rFonts w:eastAsiaTheme="minorEastAsia"/>
        </w:rPr>
        <w:t xml:space="preserve">        Possible values are</w:t>
      </w:r>
      <w:r>
        <w:rPr>
          <w:rFonts w:eastAsiaTheme="minorEastAsia"/>
        </w:rPr>
        <w:t>:</w:t>
      </w:r>
    </w:p>
    <w:p w14:paraId="2FA9C42B" w14:textId="77777777" w:rsidR="008B3736" w:rsidRDefault="008B3736" w:rsidP="008B3736">
      <w:pPr>
        <w:pStyle w:val="PL"/>
        <w:rPr>
          <w:lang w:eastAsia="zh-CN"/>
        </w:rPr>
      </w:pPr>
      <w:r w:rsidRPr="00920F5F">
        <w:rPr>
          <w:rFonts w:eastAsiaTheme="minorEastAsia"/>
        </w:rPr>
        <w:t xml:space="preserve">        - </w:t>
      </w:r>
      <w:r>
        <w:rPr>
          <w:rFonts w:hint="eastAsia"/>
          <w:lang w:eastAsia="zh-CN"/>
        </w:rPr>
        <w:t>OPEN_DISCOVERY_EXTENSION_ANNOUNCE</w:t>
      </w:r>
      <w:r w:rsidRPr="00920F5F">
        <w:rPr>
          <w:rFonts w:eastAsiaTheme="minorEastAsia"/>
        </w:rPr>
        <w:t xml:space="preserve">: </w:t>
      </w:r>
      <w:r>
        <w:t>I</w:t>
      </w:r>
      <w:r w:rsidRPr="003829B6">
        <w:t>ndicate</w:t>
      </w:r>
      <w:r>
        <w:t>s</w:t>
      </w:r>
      <w:r w:rsidRPr="003829B6">
        <w:t xml:space="preserve"> that the</w:t>
      </w:r>
      <w:r>
        <w:t xml:space="preserve"> Authorization Request Type is</w:t>
      </w:r>
      <w:del w:id="716" w:author="CR0010" w:date="2022-11-19T05:01:00Z">
        <w:r w:rsidDel="006D62E9">
          <w:delText xml:space="preserve"> </w:delText>
        </w:r>
      </w:del>
    </w:p>
    <w:p w14:paraId="1ED77858" w14:textId="77777777" w:rsidR="008B3736" w:rsidRPr="00920F5F" w:rsidRDefault="008B3736" w:rsidP="008B3736">
      <w:pPr>
        <w:pStyle w:val="PL"/>
        <w:rPr>
          <w:rFonts w:eastAsiaTheme="minorEastAsia"/>
        </w:rPr>
      </w:pPr>
      <w:r w:rsidRPr="00920F5F">
        <w:rPr>
          <w:rFonts w:eastAsiaTheme="minorEastAsia"/>
        </w:rPr>
        <w:t xml:space="preserve">        </w:t>
      </w:r>
      <w:r w:rsidRPr="003829B6">
        <w:t>open discovery with applicatio</w:t>
      </w:r>
      <w:r>
        <w:t>n-controlled extension/announce.</w:t>
      </w:r>
    </w:p>
    <w:p w14:paraId="4B308FD3" w14:textId="77777777" w:rsidR="008B3736" w:rsidRDefault="008B3736" w:rsidP="008B3736">
      <w:pPr>
        <w:pStyle w:val="PL"/>
        <w:rPr>
          <w:lang w:eastAsia="zh-CN"/>
        </w:rPr>
      </w:pPr>
      <w:r w:rsidRPr="00920F5F">
        <w:rPr>
          <w:rFonts w:eastAsiaTheme="minorEastAsia"/>
        </w:rPr>
        <w:t xml:space="preserve">        - </w:t>
      </w:r>
      <w:r>
        <w:rPr>
          <w:rFonts w:hint="eastAsia"/>
          <w:lang w:eastAsia="zh-CN"/>
        </w:rPr>
        <w:t>RESTRICTED_DISCOVERY_ANNOUNCE</w:t>
      </w:r>
      <w:r w:rsidRPr="00920F5F">
        <w:rPr>
          <w:rFonts w:eastAsiaTheme="minorEastAsia"/>
        </w:rPr>
        <w:t xml:space="preserve">: </w:t>
      </w:r>
      <w:r>
        <w:t>I</w:t>
      </w:r>
      <w:r w:rsidRPr="003829B6">
        <w:t>ndicate</w:t>
      </w:r>
      <w:r>
        <w:t>s</w:t>
      </w:r>
      <w:r w:rsidRPr="003829B6">
        <w:t xml:space="preserve"> that the Authorization Request Type is</w:t>
      </w:r>
      <w:r>
        <w:t xml:space="preserve"> restricted</w:t>
      </w:r>
      <w:del w:id="717" w:author="CR0010" w:date="2022-11-19T05:01:00Z">
        <w:r w:rsidDel="006D62E9">
          <w:delText xml:space="preserve"> </w:delText>
        </w:r>
      </w:del>
    </w:p>
    <w:p w14:paraId="210A72E9" w14:textId="77777777" w:rsidR="008B3736" w:rsidRPr="00920F5F" w:rsidRDefault="008B3736" w:rsidP="008B3736">
      <w:pPr>
        <w:pStyle w:val="PL"/>
        <w:rPr>
          <w:rFonts w:eastAsiaTheme="minorEastAsia"/>
        </w:rPr>
      </w:pPr>
      <w:r w:rsidRPr="00920F5F">
        <w:rPr>
          <w:rFonts w:eastAsiaTheme="minorEastAsia"/>
        </w:rPr>
        <w:t xml:space="preserve">        </w:t>
      </w:r>
      <w:r>
        <w:t>discovery/announce.</w:t>
      </w:r>
    </w:p>
    <w:p w14:paraId="28E725A5" w14:textId="77777777" w:rsidR="008B3736" w:rsidRDefault="008B3736" w:rsidP="008B3736">
      <w:pPr>
        <w:pStyle w:val="PL"/>
        <w:rPr>
          <w:lang w:eastAsia="zh-CN"/>
        </w:rPr>
      </w:pPr>
      <w:r w:rsidRPr="00920F5F">
        <w:rPr>
          <w:rFonts w:eastAsiaTheme="minorEastAsia"/>
        </w:rPr>
        <w:t xml:space="preserve">        - </w:t>
      </w:r>
      <w:r>
        <w:rPr>
          <w:rFonts w:hint="eastAsia"/>
          <w:lang w:eastAsia="zh-CN"/>
        </w:rPr>
        <w:t>RESTRICTED_DISCOVERY_EXTENSION_ANNOUNCE</w:t>
      </w:r>
      <w:r w:rsidRPr="00920F5F">
        <w:rPr>
          <w:rFonts w:eastAsiaTheme="minorEastAsia"/>
        </w:rPr>
        <w:t xml:space="preserve">: </w:t>
      </w:r>
      <w:r>
        <w:t>I</w:t>
      </w:r>
      <w:r w:rsidRPr="003829B6">
        <w:t>ndicate</w:t>
      </w:r>
      <w:r>
        <w:t>s</w:t>
      </w:r>
      <w:r w:rsidRPr="003829B6">
        <w:t xml:space="preserve"> that the Autho</w:t>
      </w:r>
      <w:r>
        <w:t>rization Request Type is</w:t>
      </w:r>
      <w:del w:id="718" w:author="CR0010" w:date="2022-11-19T05:01:00Z">
        <w:r w:rsidDel="006D62E9">
          <w:delText xml:space="preserve"> </w:delText>
        </w:r>
      </w:del>
    </w:p>
    <w:p w14:paraId="469BEBFB" w14:textId="77777777" w:rsidR="008B3736" w:rsidRPr="008B4453" w:rsidRDefault="008B3736" w:rsidP="008B3736">
      <w:pPr>
        <w:pStyle w:val="PL"/>
        <w:rPr>
          <w:lang w:eastAsia="zh-CN"/>
        </w:rPr>
      </w:pPr>
      <w:r w:rsidRPr="00920F5F">
        <w:rPr>
          <w:rFonts w:eastAsiaTheme="minorEastAsia"/>
        </w:rPr>
        <w:t xml:space="preserve">        </w:t>
      </w:r>
      <w:r w:rsidRPr="003829B6">
        <w:t>restricted discovery with applicatio</w:t>
      </w:r>
      <w:r>
        <w:t>n-controlled extension/announce.</w:t>
      </w:r>
    </w:p>
    <w:p w14:paraId="66B8C922" w14:textId="77777777" w:rsidR="008B3736" w:rsidRDefault="008B3736" w:rsidP="008B3736">
      <w:pPr>
        <w:pStyle w:val="PL"/>
        <w:rPr>
          <w:lang w:eastAsia="zh-CN"/>
        </w:rPr>
      </w:pPr>
      <w:r w:rsidRPr="00920F5F">
        <w:rPr>
          <w:rFonts w:eastAsiaTheme="minorEastAsia"/>
        </w:rPr>
        <w:t xml:space="preserve">        - </w:t>
      </w:r>
      <w:r>
        <w:rPr>
          <w:rFonts w:hint="eastAsia"/>
          <w:lang w:eastAsia="zh-CN"/>
        </w:rPr>
        <w:t>OPEN_DISCOVERY_EXTENSION_MONITOR</w:t>
      </w:r>
      <w:r w:rsidRPr="00920F5F">
        <w:rPr>
          <w:rFonts w:eastAsiaTheme="minorEastAsia"/>
        </w:rPr>
        <w:t xml:space="preserve">: </w:t>
      </w:r>
      <w:r>
        <w:t>I</w:t>
      </w:r>
      <w:r w:rsidRPr="003829B6">
        <w:t>ndicate</w:t>
      </w:r>
      <w:r>
        <w:t>s</w:t>
      </w:r>
      <w:r w:rsidRPr="003829B6">
        <w:t xml:space="preserve"> that the</w:t>
      </w:r>
      <w:r>
        <w:t xml:space="preserve"> Authorization Request Type is </w:t>
      </w:r>
      <w:r w:rsidRPr="003829B6">
        <w:t>open</w:t>
      </w:r>
      <w:del w:id="719" w:author="CR0010" w:date="2022-11-19T05:01:00Z">
        <w:r w:rsidRPr="003829B6" w:rsidDel="006D62E9">
          <w:delText xml:space="preserve"> </w:delText>
        </w:r>
      </w:del>
    </w:p>
    <w:p w14:paraId="5A090C18" w14:textId="77777777" w:rsidR="008B3736" w:rsidRPr="008B4453" w:rsidRDefault="008B3736" w:rsidP="008B3736">
      <w:pPr>
        <w:pStyle w:val="PL"/>
        <w:rPr>
          <w:lang w:eastAsia="zh-CN"/>
        </w:rPr>
      </w:pPr>
      <w:r w:rsidRPr="00920F5F">
        <w:rPr>
          <w:rFonts w:eastAsiaTheme="minorEastAsia"/>
        </w:rPr>
        <w:t xml:space="preserve">        </w:t>
      </w:r>
      <w:r w:rsidRPr="003829B6">
        <w:t>discovery with application-controlled extension/monitor</w:t>
      </w:r>
      <w:r>
        <w:t>.</w:t>
      </w:r>
    </w:p>
    <w:p w14:paraId="2821E064" w14:textId="77777777" w:rsidR="008B3736" w:rsidRDefault="008B3736" w:rsidP="008B3736">
      <w:pPr>
        <w:pStyle w:val="PL"/>
        <w:rPr>
          <w:lang w:eastAsia="zh-CN"/>
        </w:rPr>
      </w:pPr>
      <w:r w:rsidRPr="00920F5F">
        <w:rPr>
          <w:rFonts w:eastAsiaTheme="minorEastAsia"/>
        </w:rPr>
        <w:t xml:space="preserve">        - </w:t>
      </w:r>
      <w:r>
        <w:rPr>
          <w:rFonts w:hint="eastAsia"/>
          <w:lang w:eastAsia="zh-CN"/>
        </w:rPr>
        <w:t>RESTRICTED_DISCOVERY_MONITOR</w:t>
      </w:r>
      <w:r w:rsidRPr="00920F5F">
        <w:rPr>
          <w:rFonts w:eastAsiaTheme="minorEastAsia"/>
        </w:rPr>
        <w:t xml:space="preserve">: </w:t>
      </w:r>
      <w:r>
        <w:t>I</w:t>
      </w:r>
      <w:r w:rsidRPr="003829B6">
        <w:t>ndicate</w:t>
      </w:r>
      <w:r>
        <w:t>s</w:t>
      </w:r>
      <w:r w:rsidRPr="003829B6">
        <w:t xml:space="preserve"> that the Authorization Request Type i</w:t>
      </w:r>
      <w:r>
        <w:t>s restricted</w:t>
      </w:r>
      <w:del w:id="720" w:author="CR0010" w:date="2022-11-19T05:01:00Z">
        <w:r w:rsidDel="006D62E9">
          <w:delText xml:space="preserve"> </w:delText>
        </w:r>
      </w:del>
    </w:p>
    <w:p w14:paraId="36AA36D8" w14:textId="77777777" w:rsidR="008B3736" w:rsidRPr="00920F5F" w:rsidRDefault="008B3736" w:rsidP="008B3736">
      <w:pPr>
        <w:pStyle w:val="PL"/>
        <w:rPr>
          <w:rFonts w:eastAsiaTheme="minorEastAsia"/>
        </w:rPr>
      </w:pPr>
      <w:r w:rsidRPr="00920F5F">
        <w:rPr>
          <w:rFonts w:eastAsiaTheme="minorEastAsia"/>
        </w:rPr>
        <w:t xml:space="preserve">        </w:t>
      </w:r>
      <w:r>
        <w:t>discovery/monitor.</w:t>
      </w:r>
    </w:p>
    <w:p w14:paraId="3B06C021" w14:textId="77777777" w:rsidR="008B3736" w:rsidRDefault="008B3736" w:rsidP="008B3736">
      <w:pPr>
        <w:pStyle w:val="PL"/>
        <w:rPr>
          <w:lang w:eastAsia="zh-CN"/>
        </w:rPr>
      </w:pPr>
      <w:r w:rsidRPr="00920F5F">
        <w:rPr>
          <w:rFonts w:eastAsiaTheme="minorEastAsia"/>
        </w:rPr>
        <w:t xml:space="preserve">        - </w:t>
      </w:r>
      <w:r>
        <w:rPr>
          <w:rFonts w:hint="eastAsia"/>
          <w:lang w:eastAsia="zh-CN"/>
        </w:rPr>
        <w:t>RESTRICTED_DISCOVERY_EXTENSION_MONITOR</w:t>
      </w:r>
      <w:r w:rsidRPr="00920F5F">
        <w:rPr>
          <w:rFonts w:eastAsiaTheme="minorEastAsia"/>
        </w:rPr>
        <w:t xml:space="preserve">: </w:t>
      </w:r>
      <w:r>
        <w:t>I</w:t>
      </w:r>
      <w:r w:rsidRPr="003829B6">
        <w:t>ndicate</w:t>
      </w:r>
      <w:r>
        <w:t>s</w:t>
      </w:r>
      <w:r w:rsidRPr="003829B6">
        <w:t xml:space="preserve"> that the Autho</w:t>
      </w:r>
      <w:r>
        <w:t>rization Request Type is</w:t>
      </w:r>
      <w:del w:id="721" w:author="CR0010" w:date="2022-11-19T05:01:00Z">
        <w:r w:rsidDel="006D62E9">
          <w:delText xml:space="preserve"> </w:delText>
        </w:r>
      </w:del>
    </w:p>
    <w:p w14:paraId="0D058CA8" w14:textId="77777777" w:rsidR="008B3736" w:rsidRPr="008B4453" w:rsidRDefault="008B3736" w:rsidP="008B3736">
      <w:pPr>
        <w:pStyle w:val="PL"/>
        <w:rPr>
          <w:lang w:eastAsia="zh-CN"/>
        </w:rPr>
      </w:pPr>
      <w:r w:rsidRPr="00920F5F">
        <w:rPr>
          <w:rFonts w:eastAsiaTheme="minorEastAsia"/>
        </w:rPr>
        <w:t xml:space="preserve">        </w:t>
      </w:r>
      <w:r w:rsidRPr="003829B6">
        <w:t>restricted discovery with application-controlled extension/monitor</w:t>
      </w:r>
      <w:r>
        <w:t>.</w:t>
      </w:r>
    </w:p>
    <w:p w14:paraId="28F1B444" w14:textId="77777777" w:rsidR="008B3736" w:rsidRDefault="008B3736" w:rsidP="008B3736">
      <w:pPr>
        <w:pStyle w:val="PL"/>
        <w:rPr>
          <w:lang w:eastAsia="zh-CN"/>
        </w:rPr>
      </w:pPr>
      <w:r w:rsidRPr="00920F5F">
        <w:rPr>
          <w:rFonts w:eastAsiaTheme="minorEastAsia"/>
        </w:rPr>
        <w:t xml:space="preserve">        - </w:t>
      </w:r>
      <w:r>
        <w:rPr>
          <w:rFonts w:hint="eastAsia"/>
          <w:lang w:eastAsia="zh-CN"/>
        </w:rPr>
        <w:t>RESTRICTED_DISCOVERY_PERMISSION</w:t>
      </w:r>
      <w:r w:rsidRPr="00920F5F">
        <w:rPr>
          <w:rFonts w:eastAsiaTheme="minorEastAsia"/>
        </w:rPr>
        <w:t xml:space="preserve">: </w:t>
      </w:r>
      <w:r>
        <w:t>I</w:t>
      </w:r>
      <w:r w:rsidRPr="003829B6">
        <w:t>ndicate</w:t>
      </w:r>
      <w:r>
        <w:t>s</w:t>
      </w:r>
      <w:r w:rsidRPr="003829B6">
        <w:t xml:space="preserve"> that the Autho</w:t>
      </w:r>
      <w:r>
        <w:t>rization Request Type is</w:t>
      </w:r>
      <w:del w:id="722" w:author="CR0010" w:date="2022-11-19T05:01:00Z">
        <w:r w:rsidDel="006D62E9">
          <w:delText xml:space="preserve"> </w:delText>
        </w:r>
      </w:del>
    </w:p>
    <w:p w14:paraId="5B9D671F" w14:textId="77777777" w:rsidR="008B3736" w:rsidRPr="008B4453" w:rsidRDefault="008B3736" w:rsidP="008B3736">
      <w:pPr>
        <w:pStyle w:val="PL"/>
        <w:rPr>
          <w:lang w:eastAsia="zh-CN"/>
        </w:rPr>
      </w:pPr>
      <w:r w:rsidRPr="00920F5F">
        <w:rPr>
          <w:rFonts w:eastAsiaTheme="minorEastAsia"/>
        </w:rPr>
        <w:t xml:space="preserve">        </w:t>
      </w:r>
      <w:r w:rsidRPr="003829B6">
        <w:t>restricted discovery/permission</w:t>
      </w:r>
      <w:r>
        <w:t>.</w:t>
      </w:r>
    </w:p>
    <w:p w14:paraId="408A08F9" w14:textId="77777777" w:rsidR="008B3736" w:rsidRDefault="008B3736" w:rsidP="008B3736">
      <w:pPr>
        <w:pStyle w:val="PL"/>
        <w:rPr>
          <w:lang w:eastAsia="zh-CN"/>
        </w:rPr>
      </w:pPr>
      <w:r w:rsidRPr="00920F5F">
        <w:rPr>
          <w:rFonts w:eastAsiaTheme="minorEastAsia"/>
        </w:rPr>
        <w:t xml:space="preserve">        - </w:t>
      </w:r>
      <w:r>
        <w:rPr>
          <w:rFonts w:hint="eastAsia"/>
          <w:lang w:eastAsia="zh-CN"/>
        </w:rPr>
        <w:t>RESTRICTED_DISCOVERY_RESPONSE</w:t>
      </w:r>
      <w:r w:rsidRPr="00920F5F">
        <w:rPr>
          <w:rFonts w:eastAsiaTheme="minorEastAsia"/>
        </w:rPr>
        <w:t xml:space="preserve">: </w:t>
      </w:r>
      <w:r>
        <w:t>I</w:t>
      </w:r>
      <w:r w:rsidRPr="003829B6">
        <w:t>ndicate</w:t>
      </w:r>
      <w:r>
        <w:t>s</w:t>
      </w:r>
      <w:r w:rsidRPr="003829B6">
        <w:t xml:space="preserve"> that the Autho</w:t>
      </w:r>
      <w:r>
        <w:t xml:space="preserve">rization Request Type is </w:t>
      </w:r>
      <w:r w:rsidRPr="003829B6">
        <w:t>restricted</w:t>
      </w:r>
      <w:del w:id="723" w:author="CR0010" w:date="2022-11-19T05:01:00Z">
        <w:r w:rsidRPr="003829B6" w:rsidDel="006D62E9">
          <w:delText xml:space="preserve"> </w:delText>
        </w:r>
      </w:del>
    </w:p>
    <w:p w14:paraId="0A8703D7" w14:textId="77777777" w:rsidR="008B3736" w:rsidRPr="008B4453" w:rsidRDefault="008B3736" w:rsidP="008B3736">
      <w:pPr>
        <w:pStyle w:val="PL"/>
        <w:rPr>
          <w:lang w:eastAsia="zh-CN"/>
        </w:rPr>
      </w:pPr>
      <w:r w:rsidRPr="00920F5F">
        <w:rPr>
          <w:rFonts w:eastAsiaTheme="minorEastAsia"/>
        </w:rPr>
        <w:t xml:space="preserve">        </w:t>
      </w:r>
      <w:r w:rsidRPr="003829B6">
        <w:t>discovery/response</w:t>
      </w:r>
      <w:r>
        <w:t>.</w:t>
      </w:r>
    </w:p>
    <w:p w14:paraId="78AAF83D" w14:textId="77777777" w:rsidR="008B3736" w:rsidRDefault="008B3736" w:rsidP="008B3736">
      <w:pPr>
        <w:pStyle w:val="PL"/>
        <w:rPr>
          <w:lang w:eastAsia="zh-CN"/>
        </w:rPr>
      </w:pPr>
      <w:r w:rsidRPr="00920F5F">
        <w:rPr>
          <w:rFonts w:eastAsiaTheme="minorEastAsia"/>
        </w:rPr>
        <w:t xml:space="preserve">        - </w:t>
      </w:r>
      <w:r>
        <w:rPr>
          <w:rFonts w:hint="eastAsia"/>
          <w:lang w:eastAsia="zh-CN"/>
        </w:rPr>
        <w:t>RESTRICTED_DISCOVERY_QUERY</w:t>
      </w:r>
      <w:r w:rsidRPr="00920F5F">
        <w:rPr>
          <w:rFonts w:eastAsiaTheme="minorEastAsia"/>
        </w:rPr>
        <w:t xml:space="preserve">: </w:t>
      </w:r>
      <w:r>
        <w:t>I</w:t>
      </w:r>
      <w:r w:rsidRPr="003829B6">
        <w:t>ndicate</w:t>
      </w:r>
      <w:r>
        <w:t>s</w:t>
      </w:r>
      <w:r w:rsidRPr="003829B6">
        <w:t xml:space="preserve"> that the Autho</w:t>
      </w:r>
      <w:r>
        <w:t xml:space="preserve">rization Request Type is </w:t>
      </w:r>
      <w:r w:rsidRPr="003829B6">
        <w:t>restricted</w:t>
      </w:r>
      <w:del w:id="724" w:author="CR0010" w:date="2022-11-19T05:01:00Z">
        <w:r w:rsidRPr="003829B6" w:rsidDel="006D62E9">
          <w:delText xml:space="preserve"> </w:delText>
        </w:r>
      </w:del>
    </w:p>
    <w:p w14:paraId="520231A6" w14:textId="77777777" w:rsidR="008B3736" w:rsidRPr="008B4453" w:rsidRDefault="008B3736" w:rsidP="008B3736">
      <w:pPr>
        <w:pStyle w:val="PL"/>
        <w:rPr>
          <w:lang w:eastAsia="zh-CN"/>
        </w:rPr>
      </w:pPr>
      <w:r w:rsidRPr="00920F5F">
        <w:rPr>
          <w:rFonts w:eastAsiaTheme="minorEastAsia"/>
        </w:rPr>
        <w:t xml:space="preserve">        </w:t>
      </w:r>
      <w:r w:rsidRPr="003829B6">
        <w:t>discovery/query</w:t>
      </w:r>
      <w:r>
        <w:t>.</w:t>
      </w:r>
    </w:p>
    <w:p w14:paraId="39377FF4" w14:textId="77777777" w:rsidR="008B3736" w:rsidRDefault="008B3736" w:rsidP="008B3736">
      <w:pPr>
        <w:pStyle w:val="PL"/>
        <w:rPr>
          <w:lang w:eastAsia="zh-CN"/>
        </w:rPr>
      </w:pPr>
      <w:r w:rsidRPr="00920F5F">
        <w:rPr>
          <w:rFonts w:eastAsiaTheme="minorEastAsia"/>
        </w:rPr>
        <w:t xml:space="preserve">        - </w:t>
      </w:r>
      <w:r>
        <w:rPr>
          <w:rFonts w:hint="eastAsia"/>
          <w:lang w:eastAsia="zh-CN"/>
        </w:rPr>
        <w:t>RESTRICTED_DISCOVERY_MATCH</w:t>
      </w:r>
      <w:r w:rsidRPr="00920F5F">
        <w:rPr>
          <w:rFonts w:eastAsiaTheme="minorEastAsia"/>
        </w:rPr>
        <w:t xml:space="preserve">: </w:t>
      </w:r>
      <w:r>
        <w:t>I</w:t>
      </w:r>
      <w:r w:rsidRPr="003829B6">
        <w:t>ndicate</w:t>
      </w:r>
      <w:r>
        <w:t>s</w:t>
      </w:r>
      <w:r w:rsidRPr="003829B6">
        <w:t xml:space="preserve"> that the Autho</w:t>
      </w:r>
      <w:r>
        <w:t xml:space="preserve">rization Request Type is </w:t>
      </w:r>
      <w:r w:rsidRPr="003829B6">
        <w:t>restricted</w:t>
      </w:r>
      <w:del w:id="725" w:author="CR0010" w:date="2022-11-19T05:01:00Z">
        <w:r w:rsidRPr="003829B6" w:rsidDel="006D62E9">
          <w:delText xml:space="preserve"> </w:delText>
        </w:r>
      </w:del>
    </w:p>
    <w:p w14:paraId="21347488" w14:textId="77777777" w:rsidR="008B3736" w:rsidRPr="008B4453" w:rsidRDefault="008B3736" w:rsidP="008B3736">
      <w:pPr>
        <w:pStyle w:val="PL"/>
        <w:rPr>
          <w:lang w:eastAsia="zh-CN"/>
        </w:rPr>
      </w:pPr>
      <w:r w:rsidRPr="00920F5F">
        <w:rPr>
          <w:rFonts w:eastAsiaTheme="minorEastAsia"/>
        </w:rPr>
        <w:t xml:space="preserve">        </w:t>
      </w:r>
      <w:r w:rsidRPr="003829B6">
        <w:t>discovery/match</w:t>
      </w:r>
      <w:r>
        <w:t>.</w:t>
      </w:r>
    </w:p>
    <w:p w14:paraId="74431804" w14:textId="77777777" w:rsidR="00AC38A5" w:rsidRPr="008B71D2" w:rsidRDefault="00AC38A5" w:rsidP="00AC38A5">
      <w:pPr>
        <w:pStyle w:val="PL"/>
        <w:rPr>
          <w:rFonts w:eastAsiaTheme="minorEastAsia"/>
        </w:rPr>
      </w:pPr>
    </w:p>
    <w:p w14:paraId="4CFD447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w:t>
      </w:r>
      <w:r>
        <w:rPr>
          <w:rFonts w:eastAsiaTheme="minorEastAsia"/>
          <w:lang w:eastAsia="zh-CN"/>
        </w:rPr>
        <w:t>sponse</w:t>
      </w:r>
      <w:r w:rsidRPr="00920F5F">
        <w:rPr>
          <w:rFonts w:eastAsiaTheme="minorEastAsia"/>
          <w:lang w:eastAsia="zh-CN"/>
        </w:rPr>
        <w:t>Type</w:t>
      </w:r>
      <w:r w:rsidRPr="00920F5F">
        <w:rPr>
          <w:rFonts w:eastAsiaTheme="minorEastAsia"/>
        </w:rPr>
        <w:t>:</w:t>
      </w:r>
    </w:p>
    <w:p w14:paraId="2B38828A" w14:textId="77777777" w:rsidR="00AC38A5" w:rsidRPr="00920F5F" w:rsidRDefault="00AC38A5" w:rsidP="00AC38A5">
      <w:pPr>
        <w:pStyle w:val="PL"/>
        <w:rPr>
          <w:rFonts w:eastAsiaTheme="minorEastAsia"/>
        </w:rPr>
      </w:pPr>
      <w:r w:rsidRPr="00920F5F">
        <w:rPr>
          <w:rFonts w:eastAsiaTheme="minorEastAsia"/>
        </w:rPr>
        <w:t xml:space="preserve">      anyOf:</w:t>
      </w:r>
    </w:p>
    <w:p w14:paraId="31F4C4E5" w14:textId="77777777" w:rsidR="00AC38A5" w:rsidRPr="00920F5F" w:rsidRDefault="00AC38A5" w:rsidP="00AC38A5">
      <w:pPr>
        <w:pStyle w:val="PL"/>
        <w:rPr>
          <w:rFonts w:eastAsiaTheme="minorEastAsia"/>
        </w:rPr>
      </w:pPr>
      <w:r w:rsidRPr="00920F5F">
        <w:rPr>
          <w:rFonts w:eastAsiaTheme="minorEastAsia"/>
        </w:rPr>
        <w:t xml:space="preserve">      - type: string</w:t>
      </w:r>
    </w:p>
    <w:p w14:paraId="16325A17" w14:textId="77777777" w:rsidR="00AC38A5" w:rsidRPr="00920F5F" w:rsidRDefault="00AC38A5" w:rsidP="00AC38A5">
      <w:pPr>
        <w:pStyle w:val="PL"/>
        <w:rPr>
          <w:rFonts w:eastAsiaTheme="minorEastAsia"/>
        </w:rPr>
      </w:pPr>
      <w:r w:rsidRPr="00920F5F">
        <w:rPr>
          <w:rFonts w:eastAsiaTheme="minorEastAsia"/>
        </w:rPr>
        <w:t xml:space="preserve">        enum:</w:t>
      </w:r>
    </w:p>
    <w:p w14:paraId="24B6D01E" w14:textId="152B61EF"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OPEN_DISCOVERY_EXTENSION_ANNOUNCE_ACK</w:t>
      </w:r>
    </w:p>
    <w:p w14:paraId="145AC560"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RESTRICTED_DISCOVERY_ANNOUNCE_ACK</w:t>
      </w:r>
    </w:p>
    <w:p w14:paraId="7952A95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RESTRICTED_DISCOVERY_EXTENSION_ANNOUNCE_ACK</w:t>
      </w:r>
    </w:p>
    <w:p w14:paraId="733895DF"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OPEN_DISCOVERY_EXTENSION_MONITOR_ACK</w:t>
      </w:r>
    </w:p>
    <w:p w14:paraId="5CDA8FA9" w14:textId="77777777" w:rsidR="00AC38A5" w:rsidRDefault="00AC38A5" w:rsidP="00AC38A5">
      <w:pPr>
        <w:pStyle w:val="PL"/>
        <w:rPr>
          <w:lang w:eastAsia="zh-CN"/>
        </w:rPr>
      </w:pPr>
      <w:r w:rsidRPr="00920F5F">
        <w:rPr>
          <w:rFonts w:eastAsiaTheme="minorEastAsia"/>
        </w:rPr>
        <w:lastRenderedPageBreak/>
        <w:t xml:space="preserve">          - </w:t>
      </w:r>
      <w:r>
        <w:rPr>
          <w:rFonts w:hint="eastAsia"/>
          <w:lang w:eastAsia="zh-CN"/>
        </w:rPr>
        <w:t>RESTRICTED_DISCOVERY_MONITOR_ACK</w:t>
      </w:r>
    </w:p>
    <w:p w14:paraId="47C625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RESTRICTED_DISCOVERY_EXTENSION_MONITOR_ACK</w:t>
      </w:r>
    </w:p>
    <w:p w14:paraId="17A425E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RESTRICTED_DISCOVERY_PERMISSION_ACK</w:t>
      </w:r>
    </w:p>
    <w:p w14:paraId="0F4EC3E5"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RESTRICTED_DISCOVERY_RESPONSE_ACK</w:t>
      </w:r>
    </w:p>
    <w:p w14:paraId="5BBDEBC6"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RESTRICTED_DISCOVERY_QUERY_ACK</w:t>
      </w:r>
    </w:p>
    <w:p w14:paraId="200B04FD"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RESTRICTED_DISCOVERY_MATCH_ACK</w:t>
      </w:r>
    </w:p>
    <w:p w14:paraId="61CB33A0" w14:textId="77777777" w:rsidR="00AC38A5" w:rsidRPr="00920F5F" w:rsidRDefault="00AC38A5" w:rsidP="00AC38A5">
      <w:pPr>
        <w:pStyle w:val="PL"/>
        <w:rPr>
          <w:rFonts w:eastAsiaTheme="minorEastAsia"/>
        </w:rPr>
      </w:pPr>
      <w:r w:rsidRPr="00920F5F">
        <w:rPr>
          <w:rFonts w:eastAsiaTheme="minorEastAsia"/>
        </w:rPr>
        <w:t xml:space="preserve">      - type: string</w:t>
      </w:r>
    </w:p>
    <w:p w14:paraId="4B887989"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203112A4" w14:textId="77777777" w:rsidR="00BF7D13" w:rsidRPr="000C4E20" w:rsidRDefault="00BF7D13" w:rsidP="00BF7D13">
      <w:pPr>
        <w:pStyle w:val="PL"/>
        <w:rPr>
          <w:ins w:id="726" w:author="CR0010" w:date="2022-11-19T05:01:00Z"/>
        </w:rPr>
      </w:pPr>
      <w:ins w:id="727" w:author="CR0010" w:date="2022-11-19T05:01:00Z">
        <w:r w:rsidRPr="000C4E20">
          <w:t xml:space="preserve">          This string provides forward-compatibility with future extensions to the enumeration</w:t>
        </w:r>
      </w:ins>
    </w:p>
    <w:p w14:paraId="15A4DE65" w14:textId="77777777" w:rsidR="00BF7D13" w:rsidRPr="000C4E20" w:rsidRDefault="00BF7D13" w:rsidP="00BF7D13">
      <w:pPr>
        <w:pStyle w:val="PL"/>
        <w:rPr>
          <w:ins w:id="728" w:author="CR0010" w:date="2022-11-19T05:01:00Z"/>
        </w:rPr>
      </w:pPr>
      <w:ins w:id="729" w:author="CR0010" w:date="2022-11-19T05:01:00Z">
        <w:r w:rsidRPr="000C4E20">
          <w:t xml:space="preserve">          </w:t>
        </w:r>
        <w:r>
          <w:t>and</w:t>
        </w:r>
        <w:r w:rsidRPr="000C4E20">
          <w:t xml:space="preserve"> is not used to encode content defined in the present version of this API.</w:t>
        </w:r>
      </w:ins>
    </w:p>
    <w:p w14:paraId="70F480BC" w14:textId="77777777" w:rsidR="00BF7D13" w:rsidDel="00B52636" w:rsidRDefault="00BF7D13" w:rsidP="00BF7D13">
      <w:pPr>
        <w:pStyle w:val="PL"/>
        <w:rPr>
          <w:del w:id="730" w:author="CR0010" w:date="2022-11-19T05:01:00Z"/>
          <w:rFonts w:eastAsiaTheme="minorEastAsia"/>
          <w:lang w:eastAsia="zh-CN"/>
        </w:rPr>
      </w:pPr>
      <w:del w:id="731" w:author="CR0010" w:date="2022-11-19T05:01:00Z">
        <w:r w:rsidRPr="00920F5F" w:rsidDel="00B52636">
          <w:rPr>
            <w:rFonts w:eastAsiaTheme="minorEastAsia"/>
          </w:rPr>
          <w:delText xml:space="preserve">          This string </w:delText>
        </w:r>
        <w:r w:rsidRPr="00920F5F" w:rsidDel="00B52636">
          <w:rPr>
            <w:rFonts w:eastAsiaTheme="minorEastAsia"/>
            <w:lang w:eastAsia="zh-CN"/>
          </w:rPr>
          <w:delText>indicate</w:delText>
        </w:r>
        <w:r w:rsidDel="00B52636">
          <w:rPr>
            <w:rFonts w:eastAsiaTheme="minorEastAsia"/>
            <w:lang w:eastAsia="zh-CN"/>
          </w:rPr>
          <w:delText>s</w:delText>
        </w:r>
        <w:r w:rsidRPr="00920F5F" w:rsidDel="00B52636">
          <w:rPr>
            <w:rFonts w:eastAsiaTheme="minorEastAsia"/>
            <w:lang w:eastAsia="zh-CN"/>
          </w:rPr>
          <w:delText xml:space="preserve"> the authorization response type for </w:delText>
        </w:r>
        <w:r w:rsidDel="00B52636">
          <w:rPr>
            <w:rFonts w:eastAsiaTheme="minorEastAsia"/>
            <w:lang w:eastAsia="zh-CN"/>
          </w:rPr>
          <w:delText xml:space="preserve">a 5G ProSe </w:delText>
        </w:r>
        <w:r w:rsidDel="00B52636">
          <w:rPr>
            <w:rFonts w:eastAsiaTheme="minorEastAsia" w:hint="eastAsia"/>
            <w:lang w:eastAsia="zh-CN"/>
          </w:rPr>
          <w:delText>D</w:delText>
        </w:r>
        <w:r w:rsidDel="00B52636">
          <w:rPr>
            <w:rFonts w:eastAsiaTheme="minorEastAsia"/>
            <w:lang w:eastAsia="zh-CN"/>
          </w:rPr>
          <w:delText>irect</w:delText>
        </w:r>
      </w:del>
    </w:p>
    <w:p w14:paraId="6EFBA767" w14:textId="77777777" w:rsidR="00BF7D13" w:rsidRPr="00920F5F" w:rsidDel="00B52636" w:rsidRDefault="00BF7D13" w:rsidP="00BF7D13">
      <w:pPr>
        <w:pStyle w:val="PL"/>
        <w:rPr>
          <w:del w:id="732" w:author="CR0010" w:date="2022-11-19T05:01:00Z"/>
          <w:rFonts w:eastAsiaTheme="minorEastAsia"/>
        </w:rPr>
      </w:pPr>
      <w:del w:id="733" w:author="CR0010" w:date="2022-11-19T05:01:00Z">
        <w:r w:rsidDel="00B52636">
          <w:rPr>
            <w:rFonts w:eastAsiaTheme="minorEastAsia" w:hint="eastAsia"/>
            <w:lang w:eastAsia="zh-CN"/>
          </w:rPr>
          <w:delText xml:space="preserve">         </w:delText>
        </w:r>
        <w:r w:rsidDel="00B52636">
          <w:rPr>
            <w:rFonts w:eastAsiaTheme="minorEastAsia"/>
            <w:lang w:eastAsia="zh-CN"/>
          </w:rPr>
          <w:delText xml:space="preserve"> </w:delText>
        </w:r>
        <w:r w:rsidDel="00B52636">
          <w:rPr>
            <w:rFonts w:eastAsiaTheme="minorEastAsia" w:hint="eastAsia"/>
            <w:lang w:eastAsia="zh-CN"/>
          </w:rPr>
          <w:delText>D</w:delText>
        </w:r>
        <w:r w:rsidRPr="00920F5F" w:rsidDel="00B52636">
          <w:rPr>
            <w:rFonts w:eastAsiaTheme="minorEastAsia"/>
            <w:lang w:eastAsia="zh-CN"/>
          </w:rPr>
          <w:delText>iscovery</w:delText>
        </w:r>
        <w:r w:rsidDel="00B52636">
          <w:rPr>
            <w:rFonts w:eastAsiaTheme="minorEastAsia"/>
            <w:lang w:eastAsia="zh-CN"/>
          </w:rPr>
          <w:delText xml:space="preserve"> response</w:delText>
        </w:r>
        <w:r w:rsidRPr="00920F5F" w:rsidDel="00B52636">
          <w:rPr>
            <w:rFonts w:eastAsiaTheme="minorEastAsia"/>
          </w:rPr>
          <w:delText>.</w:delText>
        </w:r>
      </w:del>
    </w:p>
    <w:p w14:paraId="4752050A" w14:textId="77777777" w:rsidR="00BF7D13" w:rsidRPr="00920F5F" w:rsidRDefault="00BF7D13" w:rsidP="00BF7D13">
      <w:pPr>
        <w:pStyle w:val="PL"/>
        <w:rPr>
          <w:rFonts w:eastAsiaTheme="minorEastAsia"/>
        </w:rPr>
      </w:pPr>
      <w:r w:rsidRPr="00920F5F">
        <w:rPr>
          <w:rFonts w:eastAsiaTheme="minorEastAsia"/>
        </w:rPr>
        <w:t xml:space="preserve">      description: </w:t>
      </w:r>
      <w:r>
        <w:t>|</w:t>
      </w:r>
    </w:p>
    <w:p w14:paraId="30983CC1" w14:textId="77777777" w:rsidR="00BF7D13" w:rsidRPr="00920F5F" w:rsidRDefault="00BF7D13" w:rsidP="00BF7D13">
      <w:pPr>
        <w:pStyle w:val="PL"/>
        <w:rPr>
          <w:rFonts w:eastAsiaTheme="minorEastAsia"/>
        </w:rPr>
      </w:pPr>
      <w:r w:rsidRPr="00920F5F">
        <w:rPr>
          <w:rFonts w:eastAsiaTheme="minorEastAsia"/>
        </w:rPr>
        <w:t xml:space="preserve">        Possible values are</w:t>
      </w:r>
      <w:r>
        <w:rPr>
          <w:rFonts w:eastAsiaTheme="minorEastAsia"/>
        </w:rPr>
        <w:t>:</w:t>
      </w:r>
    </w:p>
    <w:p w14:paraId="5B5F9612" w14:textId="77777777" w:rsidR="00BF7D13" w:rsidRDefault="00BF7D13" w:rsidP="00BF7D13">
      <w:pPr>
        <w:pStyle w:val="PL"/>
        <w:rPr>
          <w:lang w:eastAsia="zh-CN"/>
        </w:rPr>
      </w:pPr>
      <w:r w:rsidRPr="00920F5F">
        <w:rPr>
          <w:rFonts w:eastAsiaTheme="minorEastAsia"/>
        </w:rPr>
        <w:t xml:space="preserve">        - </w:t>
      </w:r>
      <w:r>
        <w:rPr>
          <w:rFonts w:hint="eastAsia"/>
          <w:lang w:eastAsia="zh-CN"/>
        </w:rPr>
        <w:t>OPEN_DISCOVERY_EXTENSION_ANNOUNCE_ACK</w:t>
      </w:r>
      <w:r w:rsidRPr="00920F5F">
        <w:rPr>
          <w:rFonts w:eastAsiaTheme="minorEastAsia"/>
        </w:rPr>
        <w:t xml:space="preserve">: </w:t>
      </w:r>
      <w:r>
        <w:t>I</w:t>
      </w:r>
      <w:r w:rsidRPr="003829B6">
        <w:t>ndicate</w:t>
      </w:r>
      <w:r>
        <w:t>s</w:t>
      </w:r>
      <w:r w:rsidRPr="003829B6">
        <w:t xml:space="preserve"> that the</w:t>
      </w:r>
      <w:r>
        <w:t xml:space="preserve"> Authorization Response Type is</w:t>
      </w:r>
      <w:del w:id="734" w:author="CR0010" w:date="2022-11-19T05:01:00Z">
        <w:r w:rsidDel="006D62E9">
          <w:delText xml:space="preserve"> </w:delText>
        </w:r>
      </w:del>
    </w:p>
    <w:p w14:paraId="7D0D2832" w14:textId="77777777" w:rsidR="00BF7D13" w:rsidRPr="00920F5F" w:rsidRDefault="00BF7D13" w:rsidP="00BF7D13">
      <w:pPr>
        <w:pStyle w:val="PL"/>
        <w:rPr>
          <w:rFonts w:eastAsiaTheme="minorEastAsia"/>
        </w:rPr>
      </w:pPr>
      <w:r w:rsidRPr="00920F5F">
        <w:rPr>
          <w:rFonts w:eastAsiaTheme="minorEastAsia"/>
        </w:rPr>
        <w:t xml:space="preserve">        </w:t>
      </w:r>
      <w:r w:rsidRPr="003829B6">
        <w:t>open discovery with applicatio</w:t>
      </w:r>
      <w:r>
        <w:t>n-controlled extension/announce ack.</w:t>
      </w:r>
    </w:p>
    <w:p w14:paraId="7CCC096F" w14:textId="77777777" w:rsidR="00BF7D13" w:rsidRDefault="00BF7D13" w:rsidP="00BF7D13">
      <w:pPr>
        <w:pStyle w:val="PL"/>
        <w:rPr>
          <w:lang w:eastAsia="zh-CN"/>
        </w:rPr>
      </w:pPr>
      <w:r w:rsidRPr="00920F5F">
        <w:rPr>
          <w:rFonts w:eastAsiaTheme="minorEastAsia"/>
        </w:rPr>
        <w:t xml:space="preserve">        - </w:t>
      </w:r>
      <w:r>
        <w:rPr>
          <w:rFonts w:hint="eastAsia"/>
          <w:lang w:eastAsia="zh-CN"/>
        </w:rPr>
        <w:t>RESTRICTED_DISCOVERY_ANNOUNCE_ACK</w:t>
      </w:r>
      <w:r w:rsidRPr="00920F5F">
        <w:rPr>
          <w:rFonts w:eastAsiaTheme="minorEastAsia"/>
        </w:rPr>
        <w:t xml:space="preserve">: </w:t>
      </w:r>
      <w:r>
        <w:t>I</w:t>
      </w:r>
      <w:r w:rsidRPr="003829B6">
        <w:t>ndicate</w:t>
      </w:r>
      <w:r>
        <w:t>s</w:t>
      </w:r>
      <w:r w:rsidRPr="003829B6">
        <w:t xml:space="preserve"> that the Authorization </w:t>
      </w:r>
      <w:r>
        <w:t xml:space="preserve">Response </w:t>
      </w:r>
      <w:r w:rsidRPr="003829B6">
        <w:t>Type is</w:t>
      </w:r>
      <w:del w:id="735" w:author="CR0010" w:date="2022-11-19T05:01:00Z">
        <w:r w:rsidDel="006D62E9">
          <w:delText xml:space="preserve"> </w:delText>
        </w:r>
      </w:del>
    </w:p>
    <w:p w14:paraId="3A92F085" w14:textId="77777777" w:rsidR="00BF7D13" w:rsidRPr="00920F5F" w:rsidRDefault="00BF7D13" w:rsidP="00BF7D13">
      <w:pPr>
        <w:pStyle w:val="PL"/>
        <w:rPr>
          <w:rFonts w:eastAsiaTheme="minorEastAsia"/>
        </w:rPr>
      </w:pPr>
      <w:r w:rsidRPr="00920F5F">
        <w:rPr>
          <w:rFonts w:eastAsiaTheme="minorEastAsia"/>
        </w:rPr>
        <w:t xml:space="preserve">        </w:t>
      </w:r>
      <w:r>
        <w:t>restricted discovery/announce ack.</w:t>
      </w:r>
    </w:p>
    <w:p w14:paraId="3221E846" w14:textId="77777777" w:rsidR="00BF7D13" w:rsidRDefault="00BF7D13" w:rsidP="00BF7D13">
      <w:pPr>
        <w:pStyle w:val="PL"/>
        <w:rPr>
          <w:lang w:eastAsia="zh-CN"/>
        </w:rPr>
      </w:pPr>
      <w:r w:rsidRPr="00920F5F">
        <w:rPr>
          <w:rFonts w:eastAsiaTheme="minorEastAsia"/>
        </w:rPr>
        <w:t xml:space="preserve">        - </w:t>
      </w:r>
      <w:r>
        <w:rPr>
          <w:rFonts w:hint="eastAsia"/>
          <w:lang w:eastAsia="zh-CN"/>
        </w:rPr>
        <w:t>RESTRICTED_DISCOVERY_EXTENSION_ANNOUNCE_ACK</w:t>
      </w:r>
      <w:r w:rsidRPr="00920F5F">
        <w:rPr>
          <w:rFonts w:eastAsiaTheme="minorEastAsia"/>
        </w:rPr>
        <w:t xml:space="preserve">: </w:t>
      </w:r>
      <w:r>
        <w:t>I</w:t>
      </w:r>
      <w:r w:rsidRPr="003829B6">
        <w:t>ndicate</w:t>
      </w:r>
      <w:r>
        <w:t>s</w:t>
      </w:r>
      <w:r w:rsidRPr="003829B6">
        <w:t xml:space="preserve"> that the Autho</w:t>
      </w:r>
      <w:r>
        <w:t>rization Response</w:t>
      </w:r>
      <w:del w:id="736" w:author="CR0010" w:date="2022-11-19T05:01:00Z">
        <w:r w:rsidDel="006D62E9">
          <w:delText xml:space="preserve"> Type </w:delText>
        </w:r>
      </w:del>
    </w:p>
    <w:p w14:paraId="59D8839E" w14:textId="77777777" w:rsidR="00BF7D13" w:rsidRPr="008B4453" w:rsidRDefault="00BF7D13" w:rsidP="00BF7D13">
      <w:pPr>
        <w:pStyle w:val="PL"/>
        <w:rPr>
          <w:lang w:eastAsia="zh-CN"/>
        </w:rPr>
      </w:pPr>
      <w:r w:rsidRPr="00920F5F">
        <w:rPr>
          <w:rFonts w:eastAsiaTheme="minorEastAsia"/>
        </w:rPr>
        <w:t xml:space="preserve">        </w:t>
      </w:r>
      <w:ins w:id="737" w:author="CR0010" w:date="2022-11-19T05:01:00Z">
        <w:r>
          <w:t xml:space="preserve">Type </w:t>
        </w:r>
      </w:ins>
      <w:r>
        <w:t xml:space="preserve">is </w:t>
      </w:r>
      <w:r w:rsidRPr="003829B6">
        <w:t>restricted discovery with applicatio</w:t>
      </w:r>
      <w:r>
        <w:t>n-controlled extension/announce ack.</w:t>
      </w:r>
    </w:p>
    <w:p w14:paraId="623E3B75" w14:textId="77777777" w:rsidR="00BF7D13" w:rsidRDefault="00BF7D13" w:rsidP="00BF7D13">
      <w:pPr>
        <w:pStyle w:val="PL"/>
        <w:rPr>
          <w:lang w:eastAsia="zh-CN"/>
        </w:rPr>
      </w:pPr>
      <w:r w:rsidRPr="00920F5F">
        <w:rPr>
          <w:rFonts w:eastAsiaTheme="minorEastAsia"/>
        </w:rPr>
        <w:t xml:space="preserve">        - </w:t>
      </w:r>
      <w:r>
        <w:rPr>
          <w:rFonts w:hint="eastAsia"/>
          <w:lang w:eastAsia="zh-CN"/>
        </w:rPr>
        <w:t>OPEN_DISCOVERY_EXTENSION_MONITOR_ACK</w:t>
      </w:r>
      <w:r w:rsidRPr="00920F5F">
        <w:rPr>
          <w:rFonts w:eastAsiaTheme="minorEastAsia"/>
        </w:rPr>
        <w:t xml:space="preserve">: </w:t>
      </w:r>
      <w:r>
        <w:t>I</w:t>
      </w:r>
      <w:r w:rsidRPr="003829B6">
        <w:t>ndicate</w:t>
      </w:r>
      <w:r>
        <w:t>s</w:t>
      </w:r>
      <w:r w:rsidRPr="003829B6">
        <w:t xml:space="preserve"> that the</w:t>
      </w:r>
      <w:r>
        <w:t xml:space="preserve"> Authorization Response Type is</w:t>
      </w:r>
      <w:del w:id="738" w:author="CR0010" w:date="2022-11-19T05:01:00Z">
        <w:r w:rsidDel="006D62E9">
          <w:delText xml:space="preserve"> </w:delText>
        </w:r>
      </w:del>
    </w:p>
    <w:p w14:paraId="087BE966" w14:textId="77777777" w:rsidR="00BF7D13" w:rsidRPr="008B4453" w:rsidRDefault="00BF7D13" w:rsidP="00BF7D13">
      <w:pPr>
        <w:pStyle w:val="PL"/>
        <w:rPr>
          <w:lang w:eastAsia="zh-CN"/>
        </w:rPr>
      </w:pPr>
      <w:r w:rsidRPr="00920F5F">
        <w:rPr>
          <w:rFonts w:eastAsiaTheme="minorEastAsia"/>
        </w:rPr>
        <w:t xml:space="preserve">        </w:t>
      </w:r>
      <w:r w:rsidRPr="003829B6">
        <w:t>open discovery with application-controlled extension/monitor</w:t>
      </w:r>
      <w:r>
        <w:t xml:space="preserve"> ack.</w:t>
      </w:r>
    </w:p>
    <w:p w14:paraId="14B5A521" w14:textId="77777777" w:rsidR="00BF7D13" w:rsidRDefault="00BF7D13" w:rsidP="00BF7D13">
      <w:pPr>
        <w:pStyle w:val="PL"/>
        <w:rPr>
          <w:lang w:eastAsia="zh-CN"/>
        </w:rPr>
      </w:pPr>
      <w:r w:rsidRPr="00920F5F">
        <w:rPr>
          <w:rFonts w:eastAsiaTheme="minorEastAsia"/>
        </w:rPr>
        <w:t xml:space="preserve">        - </w:t>
      </w:r>
      <w:r>
        <w:rPr>
          <w:rFonts w:hint="eastAsia"/>
          <w:lang w:eastAsia="zh-CN"/>
        </w:rPr>
        <w:t>RESTRICTED_DISCOVERY_MONITOR_ACK</w:t>
      </w:r>
      <w:r w:rsidRPr="00920F5F">
        <w:rPr>
          <w:rFonts w:eastAsiaTheme="minorEastAsia"/>
        </w:rPr>
        <w:t xml:space="preserve">: </w:t>
      </w:r>
      <w:r>
        <w:t>I</w:t>
      </w:r>
      <w:r w:rsidRPr="003829B6">
        <w:t>ndicate</w:t>
      </w:r>
      <w:r>
        <w:t>s</w:t>
      </w:r>
      <w:r w:rsidRPr="003829B6">
        <w:t xml:space="preserve"> that the Authorization </w:t>
      </w:r>
      <w:r>
        <w:t xml:space="preserve">Response </w:t>
      </w:r>
      <w:r w:rsidRPr="003829B6">
        <w:t>Type i</w:t>
      </w:r>
      <w:r>
        <w:t>s</w:t>
      </w:r>
      <w:del w:id="739" w:author="CR0010" w:date="2022-11-19T05:01:00Z">
        <w:r w:rsidDel="006D62E9">
          <w:delText xml:space="preserve"> </w:delText>
        </w:r>
      </w:del>
    </w:p>
    <w:p w14:paraId="178CA9E0" w14:textId="77777777" w:rsidR="00BF7D13" w:rsidRPr="008B4453" w:rsidRDefault="00BF7D13" w:rsidP="00BF7D13">
      <w:pPr>
        <w:pStyle w:val="PL"/>
        <w:rPr>
          <w:lang w:eastAsia="zh-CN"/>
        </w:rPr>
      </w:pPr>
      <w:r w:rsidRPr="00920F5F">
        <w:rPr>
          <w:rFonts w:eastAsiaTheme="minorEastAsia"/>
        </w:rPr>
        <w:t xml:space="preserve">        </w:t>
      </w:r>
      <w:r>
        <w:t>restricted discovery/monitor ack.</w:t>
      </w:r>
    </w:p>
    <w:p w14:paraId="0A5DA369" w14:textId="77777777" w:rsidR="00BF7D13" w:rsidRDefault="00BF7D13" w:rsidP="00BF7D13">
      <w:pPr>
        <w:pStyle w:val="PL"/>
        <w:rPr>
          <w:lang w:eastAsia="zh-CN"/>
        </w:rPr>
      </w:pPr>
      <w:r w:rsidRPr="00920F5F">
        <w:rPr>
          <w:rFonts w:eastAsiaTheme="minorEastAsia"/>
        </w:rPr>
        <w:t xml:space="preserve">        - </w:t>
      </w:r>
      <w:r>
        <w:rPr>
          <w:rFonts w:hint="eastAsia"/>
          <w:lang w:eastAsia="zh-CN"/>
        </w:rPr>
        <w:t>RESTRICTED_DISCOVERY_EXTENSION_MONITOR_ACK</w:t>
      </w:r>
      <w:r w:rsidRPr="00920F5F">
        <w:rPr>
          <w:rFonts w:eastAsiaTheme="minorEastAsia"/>
        </w:rPr>
        <w:t xml:space="preserve">: </w:t>
      </w:r>
      <w:r>
        <w:t>I</w:t>
      </w:r>
      <w:r w:rsidRPr="003829B6">
        <w:t>ndicate</w:t>
      </w:r>
      <w:r>
        <w:t>s</w:t>
      </w:r>
      <w:r w:rsidRPr="003829B6">
        <w:t xml:space="preserve"> that the Autho</w:t>
      </w:r>
      <w:r>
        <w:t>rization Response Type</w:t>
      </w:r>
      <w:del w:id="740" w:author="CR0010" w:date="2022-11-19T05:01:00Z">
        <w:r w:rsidDel="006D62E9">
          <w:delText xml:space="preserve"> </w:delText>
        </w:r>
      </w:del>
    </w:p>
    <w:p w14:paraId="4552ACFD" w14:textId="77777777" w:rsidR="00BF7D13" w:rsidRPr="008B4453" w:rsidRDefault="00BF7D13" w:rsidP="00BF7D13">
      <w:pPr>
        <w:pStyle w:val="PL"/>
        <w:rPr>
          <w:lang w:eastAsia="zh-CN"/>
        </w:rPr>
      </w:pPr>
      <w:r w:rsidRPr="00920F5F">
        <w:rPr>
          <w:rFonts w:eastAsiaTheme="minorEastAsia"/>
        </w:rPr>
        <w:t xml:space="preserve">        </w:t>
      </w:r>
      <w:r>
        <w:t xml:space="preserve">is </w:t>
      </w:r>
      <w:r w:rsidRPr="003829B6">
        <w:t>restricted discovery with application-controlled extension/monitor</w:t>
      </w:r>
      <w:r>
        <w:t xml:space="preserve"> ack.</w:t>
      </w:r>
    </w:p>
    <w:p w14:paraId="0FC34872" w14:textId="77777777" w:rsidR="00BF7D13" w:rsidRDefault="00BF7D13" w:rsidP="00BF7D13">
      <w:pPr>
        <w:pStyle w:val="PL"/>
        <w:rPr>
          <w:lang w:eastAsia="zh-CN"/>
        </w:rPr>
      </w:pPr>
      <w:r w:rsidRPr="00920F5F">
        <w:rPr>
          <w:rFonts w:eastAsiaTheme="minorEastAsia"/>
        </w:rPr>
        <w:t xml:space="preserve">        - </w:t>
      </w:r>
      <w:r>
        <w:rPr>
          <w:rFonts w:hint="eastAsia"/>
          <w:lang w:eastAsia="zh-CN"/>
        </w:rPr>
        <w:t>RESTRICTED_DISCOVERY_PERMISSION_ACK</w:t>
      </w:r>
      <w:r w:rsidRPr="00920F5F">
        <w:rPr>
          <w:rFonts w:eastAsiaTheme="minorEastAsia"/>
        </w:rPr>
        <w:t xml:space="preserve">: </w:t>
      </w:r>
      <w:r>
        <w:t>I</w:t>
      </w:r>
      <w:r w:rsidRPr="003829B6">
        <w:t>ndicate</w:t>
      </w:r>
      <w:r>
        <w:t>s</w:t>
      </w:r>
      <w:r w:rsidRPr="003829B6">
        <w:t xml:space="preserve"> that the Autho</w:t>
      </w:r>
      <w:r>
        <w:t>rization Response Type is</w:t>
      </w:r>
      <w:del w:id="741" w:author="CR0010" w:date="2022-11-19T05:01:00Z">
        <w:r w:rsidDel="006D62E9">
          <w:delText xml:space="preserve"> </w:delText>
        </w:r>
      </w:del>
    </w:p>
    <w:p w14:paraId="51BEEB6B" w14:textId="77777777" w:rsidR="00BF7D13" w:rsidRPr="008B4453" w:rsidRDefault="00BF7D13" w:rsidP="00BF7D13">
      <w:pPr>
        <w:pStyle w:val="PL"/>
        <w:rPr>
          <w:lang w:eastAsia="zh-CN"/>
        </w:rPr>
      </w:pPr>
      <w:r w:rsidRPr="00920F5F">
        <w:rPr>
          <w:rFonts w:eastAsiaTheme="minorEastAsia"/>
        </w:rPr>
        <w:t xml:space="preserve">        </w:t>
      </w:r>
      <w:r w:rsidRPr="003829B6">
        <w:t>restricted discovery/permission</w:t>
      </w:r>
      <w:r>
        <w:t xml:space="preserve"> ack.</w:t>
      </w:r>
    </w:p>
    <w:p w14:paraId="245A55F1" w14:textId="77777777" w:rsidR="00BF7D13" w:rsidRDefault="00BF7D13" w:rsidP="00BF7D13">
      <w:pPr>
        <w:pStyle w:val="PL"/>
        <w:rPr>
          <w:lang w:eastAsia="zh-CN"/>
        </w:rPr>
      </w:pPr>
      <w:r w:rsidRPr="00920F5F">
        <w:rPr>
          <w:rFonts w:eastAsiaTheme="minorEastAsia"/>
        </w:rPr>
        <w:t xml:space="preserve">        - </w:t>
      </w:r>
      <w:r>
        <w:rPr>
          <w:rFonts w:hint="eastAsia"/>
          <w:lang w:eastAsia="zh-CN"/>
        </w:rPr>
        <w:t>RESTRICTED_DISCOVERY_RESPONSE_ACK</w:t>
      </w:r>
      <w:r w:rsidRPr="00920F5F">
        <w:rPr>
          <w:rFonts w:eastAsiaTheme="minorEastAsia"/>
        </w:rPr>
        <w:t xml:space="preserve">: </w:t>
      </w:r>
      <w:r>
        <w:t>I</w:t>
      </w:r>
      <w:r w:rsidRPr="003829B6">
        <w:t>ndicate</w:t>
      </w:r>
      <w:r>
        <w:t>s</w:t>
      </w:r>
      <w:r w:rsidRPr="003829B6">
        <w:t xml:space="preserve"> that the Autho</w:t>
      </w:r>
      <w:r>
        <w:t>rization Response Type is</w:t>
      </w:r>
      <w:del w:id="742" w:author="CR0010" w:date="2022-11-19T05:01:00Z">
        <w:r w:rsidDel="006D62E9">
          <w:delText xml:space="preserve"> </w:delText>
        </w:r>
      </w:del>
    </w:p>
    <w:p w14:paraId="389FD1DF" w14:textId="77777777" w:rsidR="00BF7D13" w:rsidRPr="008B4453" w:rsidRDefault="00BF7D13" w:rsidP="00BF7D13">
      <w:pPr>
        <w:pStyle w:val="PL"/>
        <w:rPr>
          <w:lang w:eastAsia="zh-CN"/>
        </w:rPr>
      </w:pPr>
      <w:r w:rsidRPr="00920F5F">
        <w:rPr>
          <w:rFonts w:eastAsiaTheme="minorEastAsia"/>
        </w:rPr>
        <w:t xml:space="preserve">        </w:t>
      </w:r>
      <w:r w:rsidRPr="003829B6">
        <w:t>restricted discovery/response</w:t>
      </w:r>
      <w:r>
        <w:t xml:space="preserve"> ack.</w:t>
      </w:r>
    </w:p>
    <w:p w14:paraId="66433140" w14:textId="77777777" w:rsidR="00BF7D13" w:rsidRDefault="00BF7D13" w:rsidP="00BF7D13">
      <w:pPr>
        <w:pStyle w:val="PL"/>
        <w:rPr>
          <w:lang w:eastAsia="zh-CN"/>
        </w:rPr>
      </w:pPr>
      <w:r w:rsidRPr="00920F5F">
        <w:rPr>
          <w:rFonts w:eastAsiaTheme="minorEastAsia"/>
        </w:rPr>
        <w:t xml:space="preserve">        - </w:t>
      </w:r>
      <w:r>
        <w:rPr>
          <w:rFonts w:hint="eastAsia"/>
          <w:lang w:eastAsia="zh-CN"/>
        </w:rPr>
        <w:t>RESTRICTED_DISCOVERY_QUERY_ACK</w:t>
      </w:r>
      <w:r w:rsidRPr="00920F5F">
        <w:rPr>
          <w:rFonts w:eastAsiaTheme="minorEastAsia"/>
        </w:rPr>
        <w:t xml:space="preserve">: </w:t>
      </w:r>
      <w:r>
        <w:t>I</w:t>
      </w:r>
      <w:r w:rsidRPr="003829B6">
        <w:t>ndicate</w:t>
      </w:r>
      <w:r>
        <w:t>s</w:t>
      </w:r>
      <w:r w:rsidRPr="003829B6">
        <w:t xml:space="preserve"> that the Autho</w:t>
      </w:r>
      <w:r>
        <w:t>rization Response Type is</w:t>
      </w:r>
      <w:del w:id="743" w:author="CR0010" w:date="2022-11-19T05:01:00Z">
        <w:r w:rsidDel="006D62E9">
          <w:delText xml:space="preserve"> </w:delText>
        </w:r>
      </w:del>
    </w:p>
    <w:p w14:paraId="3AC54AE7" w14:textId="77777777" w:rsidR="00BF7D13" w:rsidRPr="008B4453" w:rsidRDefault="00BF7D13" w:rsidP="00BF7D13">
      <w:pPr>
        <w:pStyle w:val="PL"/>
        <w:rPr>
          <w:lang w:eastAsia="zh-CN"/>
        </w:rPr>
      </w:pPr>
      <w:r w:rsidRPr="00920F5F">
        <w:rPr>
          <w:rFonts w:eastAsiaTheme="minorEastAsia"/>
        </w:rPr>
        <w:t xml:space="preserve">        </w:t>
      </w:r>
      <w:r w:rsidRPr="003829B6">
        <w:t>restricted discovery/query</w:t>
      </w:r>
      <w:r>
        <w:t xml:space="preserve"> ack.</w:t>
      </w:r>
    </w:p>
    <w:p w14:paraId="3DD753EA" w14:textId="77777777" w:rsidR="00BF7D13" w:rsidRDefault="00BF7D13" w:rsidP="00BF7D13">
      <w:pPr>
        <w:pStyle w:val="PL"/>
        <w:rPr>
          <w:lang w:eastAsia="zh-CN"/>
        </w:rPr>
      </w:pPr>
      <w:r w:rsidRPr="00920F5F">
        <w:rPr>
          <w:rFonts w:eastAsiaTheme="minorEastAsia"/>
        </w:rPr>
        <w:t xml:space="preserve">        - </w:t>
      </w:r>
      <w:r>
        <w:rPr>
          <w:rFonts w:hint="eastAsia"/>
          <w:lang w:eastAsia="zh-CN"/>
        </w:rPr>
        <w:t>RESTRICTED_DISCOVERY_MATCH_ACK</w:t>
      </w:r>
      <w:r w:rsidRPr="00920F5F">
        <w:rPr>
          <w:rFonts w:eastAsiaTheme="minorEastAsia"/>
        </w:rPr>
        <w:t xml:space="preserve">: </w:t>
      </w:r>
      <w:r>
        <w:t>I</w:t>
      </w:r>
      <w:r w:rsidRPr="003829B6">
        <w:t>ndicate</w:t>
      </w:r>
      <w:r>
        <w:t>s</w:t>
      </w:r>
      <w:r w:rsidRPr="003829B6">
        <w:t xml:space="preserve"> that the Autho</w:t>
      </w:r>
      <w:r>
        <w:t>rization Response Type is</w:t>
      </w:r>
      <w:del w:id="744" w:author="CR0010" w:date="2022-11-19T05:01:00Z">
        <w:r w:rsidDel="006D62E9">
          <w:delText xml:space="preserve"> </w:delText>
        </w:r>
      </w:del>
    </w:p>
    <w:p w14:paraId="08BB033D" w14:textId="77777777" w:rsidR="00BF7D13" w:rsidRPr="00920F5F" w:rsidRDefault="00BF7D13" w:rsidP="00BF7D13">
      <w:pPr>
        <w:pStyle w:val="PL"/>
        <w:rPr>
          <w:rFonts w:eastAsiaTheme="minorEastAsia"/>
        </w:rPr>
      </w:pPr>
      <w:r w:rsidRPr="00920F5F">
        <w:rPr>
          <w:rFonts w:eastAsiaTheme="minorEastAsia"/>
        </w:rPr>
        <w:t xml:space="preserve">        </w:t>
      </w:r>
      <w:r w:rsidRPr="003829B6">
        <w:t>restricted discovery/match</w:t>
      </w:r>
      <w:r>
        <w:t xml:space="preserve"> ack.</w:t>
      </w:r>
    </w:p>
    <w:p w14:paraId="408E1733" w14:textId="77777777" w:rsidR="00AC38A5" w:rsidRPr="00920F5F" w:rsidRDefault="00AC38A5" w:rsidP="00AC38A5">
      <w:pPr>
        <w:pStyle w:val="PL"/>
        <w:rPr>
          <w:rFonts w:eastAsiaTheme="minorEastAsia"/>
          <w:lang w:eastAsia="zh-CN"/>
        </w:rPr>
      </w:pPr>
    </w:p>
    <w:p w14:paraId="261CCD2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w:t>
      </w:r>
      <w:r>
        <w:rPr>
          <w:rFonts w:eastAsiaTheme="minorEastAsia"/>
          <w:lang w:eastAsia="zh-CN"/>
        </w:rPr>
        <w:t>e</w:t>
      </w:r>
      <w:r w:rsidRPr="00920F5F">
        <w:rPr>
          <w:rFonts w:eastAsiaTheme="minorEastAsia"/>
          <w:lang w:eastAsia="zh-CN"/>
        </w:rPr>
        <w:t>tadataIndic</w:t>
      </w:r>
      <w:r w:rsidRPr="00920F5F">
        <w:rPr>
          <w:rFonts w:eastAsiaTheme="minorEastAsia"/>
        </w:rPr>
        <w:t>:</w:t>
      </w:r>
    </w:p>
    <w:p w14:paraId="39F731E7" w14:textId="77777777" w:rsidR="00AC38A5" w:rsidRPr="00920F5F" w:rsidRDefault="00AC38A5" w:rsidP="00AC38A5">
      <w:pPr>
        <w:pStyle w:val="PL"/>
        <w:rPr>
          <w:rFonts w:eastAsiaTheme="minorEastAsia"/>
        </w:rPr>
      </w:pPr>
      <w:r w:rsidRPr="00920F5F">
        <w:rPr>
          <w:rFonts w:eastAsiaTheme="minorEastAsia"/>
        </w:rPr>
        <w:t xml:space="preserve">      anyOf:</w:t>
      </w:r>
    </w:p>
    <w:p w14:paraId="5B423180" w14:textId="77777777" w:rsidR="00AC38A5" w:rsidRPr="00920F5F" w:rsidRDefault="00AC38A5" w:rsidP="00AC38A5">
      <w:pPr>
        <w:pStyle w:val="PL"/>
        <w:rPr>
          <w:rFonts w:eastAsiaTheme="minorEastAsia"/>
        </w:rPr>
      </w:pPr>
      <w:r w:rsidRPr="00920F5F">
        <w:rPr>
          <w:rFonts w:eastAsiaTheme="minorEastAsia"/>
        </w:rPr>
        <w:t xml:space="preserve">      - type: string</w:t>
      </w:r>
    </w:p>
    <w:p w14:paraId="1571D963" w14:textId="77777777" w:rsidR="00AC38A5" w:rsidRPr="00920F5F" w:rsidRDefault="00AC38A5" w:rsidP="00AC38A5">
      <w:pPr>
        <w:pStyle w:val="PL"/>
        <w:rPr>
          <w:rFonts w:eastAsiaTheme="minorEastAsia"/>
        </w:rPr>
      </w:pPr>
      <w:r w:rsidRPr="00920F5F">
        <w:rPr>
          <w:rFonts w:eastAsiaTheme="minorEastAsia"/>
        </w:rPr>
        <w:t xml:space="preserve">        enum:</w:t>
      </w:r>
    </w:p>
    <w:p w14:paraId="4BAD754B" w14:textId="77777777" w:rsidR="00AC38A5" w:rsidRPr="00920F5F" w:rsidRDefault="00AC38A5" w:rsidP="00AC38A5">
      <w:pPr>
        <w:pStyle w:val="PL"/>
        <w:rPr>
          <w:rFonts w:eastAsiaTheme="minorEastAsia"/>
        </w:rPr>
      </w:pPr>
      <w:r w:rsidRPr="00920F5F">
        <w:rPr>
          <w:rFonts w:eastAsiaTheme="minorEastAsia"/>
        </w:rPr>
        <w:t xml:space="preserve">          - </w:t>
      </w:r>
      <w:r>
        <w:t>NO_METADATA</w:t>
      </w:r>
    </w:p>
    <w:p w14:paraId="58799F47" w14:textId="77777777" w:rsidR="00AC38A5" w:rsidRDefault="00AC38A5" w:rsidP="00AC38A5">
      <w:pPr>
        <w:pStyle w:val="PL"/>
        <w:rPr>
          <w:lang w:eastAsia="zh-CN"/>
        </w:rPr>
      </w:pPr>
      <w:r w:rsidRPr="00920F5F">
        <w:rPr>
          <w:rFonts w:eastAsiaTheme="minorEastAsia"/>
        </w:rPr>
        <w:t xml:space="preserve">          - </w:t>
      </w:r>
      <w:r>
        <w:t>METADATA_UPDATE_DISALLOWED</w:t>
      </w:r>
    </w:p>
    <w:p w14:paraId="4CE04940" w14:textId="77777777" w:rsidR="00AC38A5" w:rsidRPr="00920F5F" w:rsidRDefault="00AC38A5" w:rsidP="00AC38A5">
      <w:pPr>
        <w:pStyle w:val="PL"/>
        <w:rPr>
          <w:lang w:eastAsia="zh-CN"/>
        </w:rPr>
      </w:pPr>
      <w:r w:rsidRPr="00920F5F">
        <w:rPr>
          <w:rFonts w:eastAsiaTheme="minorEastAsia"/>
        </w:rPr>
        <w:t xml:space="preserve">          - </w:t>
      </w:r>
      <w:r>
        <w:t>METADATA_UPDATE_ALLOWED</w:t>
      </w:r>
    </w:p>
    <w:p w14:paraId="5366E9A6" w14:textId="77777777" w:rsidR="00AC38A5" w:rsidRPr="00920F5F" w:rsidRDefault="00AC38A5" w:rsidP="00AC38A5">
      <w:pPr>
        <w:pStyle w:val="PL"/>
        <w:rPr>
          <w:rFonts w:eastAsiaTheme="minorEastAsia"/>
        </w:rPr>
      </w:pPr>
      <w:r w:rsidRPr="00920F5F">
        <w:rPr>
          <w:rFonts w:eastAsiaTheme="minorEastAsia"/>
        </w:rPr>
        <w:t xml:space="preserve">      - type: string</w:t>
      </w:r>
    </w:p>
    <w:p w14:paraId="2E1E777F"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161F6CB3" w14:textId="77777777" w:rsidR="00BF7D13" w:rsidRPr="000C4E20" w:rsidRDefault="00BF7D13" w:rsidP="00BF7D13">
      <w:pPr>
        <w:pStyle w:val="PL"/>
        <w:rPr>
          <w:ins w:id="745" w:author="CR0010" w:date="2022-11-19T05:01:00Z"/>
        </w:rPr>
      </w:pPr>
      <w:ins w:id="746" w:author="CR0010" w:date="2022-11-19T05:01:00Z">
        <w:r w:rsidRPr="000C4E20">
          <w:t xml:space="preserve">          This string provides forward-compatibility with future extensions to the enumeration</w:t>
        </w:r>
      </w:ins>
    </w:p>
    <w:p w14:paraId="4E99DF93" w14:textId="77777777" w:rsidR="00BF7D13" w:rsidRPr="000C4E20" w:rsidRDefault="00BF7D13" w:rsidP="00BF7D13">
      <w:pPr>
        <w:pStyle w:val="PL"/>
        <w:rPr>
          <w:ins w:id="747" w:author="CR0010" w:date="2022-11-19T05:01:00Z"/>
        </w:rPr>
      </w:pPr>
      <w:ins w:id="748" w:author="CR0010" w:date="2022-11-19T05:01:00Z">
        <w:r w:rsidRPr="000C4E20">
          <w:t xml:space="preserve">          </w:t>
        </w:r>
        <w:r>
          <w:t>and</w:t>
        </w:r>
        <w:r w:rsidRPr="000C4E20">
          <w:t xml:space="preserve"> is not used to encode content defined in the present version of this API.</w:t>
        </w:r>
      </w:ins>
    </w:p>
    <w:p w14:paraId="0022EE5C" w14:textId="77777777" w:rsidR="00BF7D13" w:rsidRPr="00920F5F" w:rsidDel="00B52636" w:rsidRDefault="00BF7D13" w:rsidP="00BF7D13">
      <w:pPr>
        <w:pStyle w:val="PL"/>
        <w:rPr>
          <w:del w:id="749" w:author="CR0010" w:date="2022-11-19T05:01:00Z"/>
          <w:rFonts w:eastAsiaTheme="minorEastAsia"/>
        </w:rPr>
      </w:pPr>
      <w:del w:id="750" w:author="CR0010" w:date="2022-11-19T05:01:00Z">
        <w:r w:rsidRPr="00920F5F" w:rsidDel="00B52636">
          <w:rPr>
            <w:rFonts w:eastAsiaTheme="minorEastAsia"/>
          </w:rPr>
          <w:delText xml:space="preserve">          This string provides </w:delText>
        </w:r>
        <w:r w:rsidRPr="00920F5F" w:rsidDel="00B52636">
          <w:rPr>
            <w:rFonts w:eastAsiaTheme="minorEastAsia"/>
            <w:lang w:eastAsia="zh-CN"/>
          </w:rPr>
          <w:delText xml:space="preserve">an indicator </w:delText>
        </w:r>
        <w:r w:rsidDel="00B52636">
          <w:rPr>
            <w:rFonts w:eastAsiaTheme="minorEastAsia"/>
            <w:lang w:eastAsia="zh-CN"/>
          </w:rPr>
          <w:delText xml:space="preserve">on </w:delText>
        </w:r>
        <w:r w:rsidRPr="00920F5F" w:rsidDel="00B52636">
          <w:rPr>
            <w:rFonts w:eastAsiaTheme="minorEastAsia"/>
            <w:lang w:eastAsia="zh-CN"/>
          </w:rPr>
          <w:delText>whether metadata is allowed to be updated or not</w:delText>
        </w:r>
        <w:r w:rsidRPr="00920F5F" w:rsidDel="00B52636">
          <w:rPr>
            <w:rFonts w:eastAsiaTheme="minorEastAsia"/>
          </w:rPr>
          <w:delText>.</w:delText>
        </w:r>
      </w:del>
    </w:p>
    <w:p w14:paraId="571EFEBC" w14:textId="77777777" w:rsidR="00BF7D13" w:rsidRPr="00920F5F" w:rsidRDefault="00BF7D13" w:rsidP="00BF7D13">
      <w:pPr>
        <w:pStyle w:val="PL"/>
        <w:rPr>
          <w:rFonts w:eastAsiaTheme="minorEastAsia"/>
        </w:rPr>
      </w:pPr>
      <w:r w:rsidRPr="00920F5F">
        <w:rPr>
          <w:rFonts w:eastAsiaTheme="minorEastAsia"/>
        </w:rPr>
        <w:t xml:space="preserve">      description: </w:t>
      </w:r>
      <w:r>
        <w:t>|</w:t>
      </w:r>
    </w:p>
    <w:p w14:paraId="5B1F5ECB" w14:textId="77777777" w:rsidR="00BF7D13" w:rsidRPr="00920F5F" w:rsidRDefault="00BF7D13" w:rsidP="00BF7D13">
      <w:pPr>
        <w:pStyle w:val="PL"/>
        <w:rPr>
          <w:rFonts w:eastAsiaTheme="minorEastAsia"/>
        </w:rPr>
      </w:pPr>
      <w:r w:rsidRPr="00920F5F">
        <w:rPr>
          <w:rFonts w:eastAsiaTheme="minorEastAsia"/>
        </w:rPr>
        <w:t xml:space="preserve">        Possible values are</w:t>
      </w:r>
      <w:ins w:id="751" w:author="CR0010" w:date="2022-11-19T05:01:00Z">
        <w:r>
          <w:rPr>
            <w:rFonts w:eastAsiaTheme="minorEastAsia"/>
          </w:rPr>
          <w:t>:</w:t>
        </w:r>
      </w:ins>
    </w:p>
    <w:p w14:paraId="5D847A92" w14:textId="77777777" w:rsidR="00BF7D13" w:rsidRDefault="00BF7D13" w:rsidP="00BF7D13">
      <w:pPr>
        <w:pStyle w:val="PL"/>
        <w:rPr>
          <w:lang w:eastAsia="zh-CN"/>
        </w:rPr>
      </w:pPr>
      <w:r w:rsidRPr="00920F5F">
        <w:rPr>
          <w:rFonts w:eastAsiaTheme="minorEastAsia"/>
        </w:rPr>
        <w:t xml:space="preserve">        - </w:t>
      </w:r>
      <w:r>
        <w:t>NO_METADATA</w:t>
      </w:r>
      <w:r w:rsidRPr="00920F5F">
        <w:rPr>
          <w:rFonts w:eastAsiaTheme="minorEastAsia"/>
        </w:rPr>
        <w:t xml:space="preserve">: </w:t>
      </w:r>
      <w:r>
        <w:t>This value may be used to indicate that there is no metadata associated with</w:t>
      </w:r>
      <w:del w:id="752" w:author="CR0010" w:date="2022-11-19T05:01:00Z">
        <w:r w:rsidDel="006D62E9">
          <w:delText xml:space="preserve"> </w:delText>
        </w:r>
      </w:del>
    </w:p>
    <w:p w14:paraId="3E5F114D" w14:textId="77777777" w:rsidR="00BF7D13" w:rsidRPr="00920F5F" w:rsidRDefault="00BF7D13" w:rsidP="00BF7D13">
      <w:pPr>
        <w:pStyle w:val="PL"/>
        <w:rPr>
          <w:rFonts w:eastAsiaTheme="minorEastAsia"/>
        </w:rPr>
      </w:pPr>
      <w:r>
        <w:rPr>
          <w:rFonts w:hint="eastAsia"/>
          <w:lang w:eastAsia="zh-CN"/>
        </w:rPr>
        <w:t xml:space="preserve">        </w:t>
      </w:r>
      <w:r>
        <w:t xml:space="preserve">the target RPAUID. This is the default value applicable if this </w:t>
      </w:r>
      <w:r>
        <w:rPr>
          <w:rFonts w:hint="eastAsia"/>
          <w:lang w:eastAsia="zh-CN"/>
        </w:rPr>
        <w:t>IE</w:t>
      </w:r>
      <w:r>
        <w:t xml:space="preserve"> is not supplied.</w:t>
      </w:r>
    </w:p>
    <w:p w14:paraId="60277DC7" w14:textId="77777777" w:rsidR="00BF7D13" w:rsidRDefault="00BF7D13" w:rsidP="00BF7D13">
      <w:pPr>
        <w:pStyle w:val="PL"/>
        <w:rPr>
          <w:lang w:eastAsia="zh-CN"/>
        </w:rPr>
      </w:pPr>
      <w:r w:rsidRPr="00920F5F">
        <w:rPr>
          <w:rFonts w:eastAsiaTheme="minorEastAsia"/>
        </w:rPr>
        <w:t xml:space="preserve">        - </w:t>
      </w:r>
      <w:r>
        <w:t>METADATA_UPDATE_DISALLOWED</w:t>
      </w:r>
      <w:r w:rsidRPr="00920F5F">
        <w:rPr>
          <w:rFonts w:eastAsiaTheme="minorEastAsia"/>
        </w:rPr>
        <w:t xml:space="preserve">: </w:t>
      </w:r>
      <w:r>
        <w:t>This value shall be used to indicate that there exists</w:t>
      </w:r>
      <w:del w:id="753" w:author="CR0010" w:date="2022-11-19T05:01:00Z">
        <w:r w:rsidDel="006D62E9">
          <w:delText xml:space="preserve"> metadata </w:delText>
        </w:r>
      </w:del>
    </w:p>
    <w:p w14:paraId="66112E15" w14:textId="77777777" w:rsidR="00BF7D13" w:rsidRPr="00920F5F" w:rsidRDefault="00BF7D13" w:rsidP="00BF7D13">
      <w:pPr>
        <w:pStyle w:val="PL"/>
        <w:rPr>
          <w:rFonts w:eastAsiaTheme="minorEastAsia"/>
        </w:rPr>
      </w:pPr>
      <w:r>
        <w:rPr>
          <w:rFonts w:hint="eastAsia"/>
          <w:lang w:eastAsia="zh-CN"/>
        </w:rPr>
        <w:t xml:space="preserve">        </w:t>
      </w:r>
      <w:ins w:id="754" w:author="CR0010" w:date="2022-11-19T05:01:00Z">
        <w:r>
          <w:t xml:space="preserve">metadata </w:t>
        </w:r>
      </w:ins>
      <w:r>
        <w:t>associated with the target RPAUID, but the metadata is not allowed to be updated.</w:t>
      </w:r>
    </w:p>
    <w:p w14:paraId="3C21BFF5" w14:textId="77777777" w:rsidR="00BF7D13" w:rsidRDefault="00BF7D13" w:rsidP="00BF7D13">
      <w:pPr>
        <w:pStyle w:val="PL"/>
        <w:rPr>
          <w:lang w:eastAsia="zh-CN"/>
        </w:rPr>
      </w:pPr>
      <w:r w:rsidRPr="00920F5F">
        <w:rPr>
          <w:rFonts w:eastAsiaTheme="minorEastAsia"/>
        </w:rPr>
        <w:t xml:space="preserve">        - </w:t>
      </w:r>
      <w:r>
        <w:t>METADATA_UPDATE_ALLOWED</w:t>
      </w:r>
      <w:r w:rsidRPr="00920F5F">
        <w:rPr>
          <w:rFonts w:eastAsiaTheme="minorEastAsia"/>
        </w:rPr>
        <w:t xml:space="preserve">: </w:t>
      </w:r>
      <w:r>
        <w:t>This value shall be used to indicate that there exists metadata</w:t>
      </w:r>
      <w:del w:id="755" w:author="CR0010" w:date="2022-11-19T05:01:00Z">
        <w:r w:rsidDel="006D62E9">
          <w:delText xml:space="preserve"> </w:delText>
        </w:r>
      </w:del>
    </w:p>
    <w:p w14:paraId="75CDFC28" w14:textId="77777777" w:rsidR="00BF7D13" w:rsidRDefault="00BF7D13" w:rsidP="00BF7D13">
      <w:pPr>
        <w:pStyle w:val="PL"/>
        <w:rPr>
          <w:lang w:eastAsia="zh-CN"/>
        </w:rPr>
      </w:pPr>
      <w:r>
        <w:rPr>
          <w:rFonts w:hint="eastAsia"/>
          <w:lang w:eastAsia="zh-CN"/>
        </w:rPr>
        <w:t xml:space="preserve">        </w:t>
      </w:r>
      <w:r>
        <w:t>associated with the target RPAUID, and the metadata is allowed to be updated</w:t>
      </w:r>
      <w:r>
        <w:rPr>
          <w:rFonts w:hint="eastAsia"/>
          <w:lang w:eastAsia="zh-CN"/>
        </w:rPr>
        <w:t>.</w:t>
      </w:r>
    </w:p>
    <w:p w14:paraId="7A4F88C8" w14:textId="77777777" w:rsidR="00BF7D13" w:rsidRDefault="00BF7D13" w:rsidP="00BF7D13">
      <w:pPr>
        <w:pStyle w:val="PL"/>
        <w:rPr>
          <w:lang w:eastAsia="zh-CN"/>
        </w:rPr>
      </w:pPr>
    </w:p>
    <w:p w14:paraId="583F6368" w14:textId="77777777" w:rsidR="00BF7D13" w:rsidRPr="00920F5F" w:rsidRDefault="00BF7D13" w:rsidP="00BF7D13">
      <w:pPr>
        <w:pStyle w:val="PL"/>
        <w:rPr>
          <w:rFonts w:eastAsiaTheme="minorEastAsia"/>
        </w:rPr>
      </w:pPr>
      <w:r w:rsidRPr="00920F5F">
        <w:rPr>
          <w:rFonts w:eastAsiaTheme="minorEastAsia"/>
        </w:rPr>
        <w:t xml:space="preserve">    </w:t>
      </w:r>
      <w:r>
        <w:rPr>
          <w:rFonts w:eastAsiaTheme="minorEastAsia" w:hint="eastAsia"/>
          <w:lang w:eastAsia="zh-CN"/>
        </w:rPr>
        <w:t>RevocationResult</w:t>
      </w:r>
      <w:r w:rsidRPr="00920F5F">
        <w:rPr>
          <w:rFonts w:eastAsiaTheme="minorEastAsia"/>
        </w:rPr>
        <w:t>:</w:t>
      </w:r>
    </w:p>
    <w:p w14:paraId="12D56546" w14:textId="77777777" w:rsidR="00BF7D13" w:rsidRPr="00920F5F" w:rsidRDefault="00BF7D13" w:rsidP="00BF7D13">
      <w:pPr>
        <w:pStyle w:val="PL"/>
        <w:rPr>
          <w:rFonts w:eastAsiaTheme="minorEastAsia"/>
        </w:rPr>
      </w:pPr>
      <w:r w:rsidRPr="00920F5F">
        <w:rPr>
          <w:rFonts w:eastAsiaTheme="minorEastAsia"/>
        </w:rPr>
        <w:t xml:space="preserve">      anyOf:</w:t>
      </w:r>
    </w:p>
    <w:p w14:paraId="1F9AF5C4" w14:textId="77777777" w:rsidR="00BF7D13" w:rsidRPr="00920F5F" w:rsidRDefault="00BF7D13" w:rsidP="00BF7D13">
      <w:pPr>
        <w:pStyle w:val="PL"/>
        <w:rPr>
          <w:rFonts w:eastAsiaTheme="minorEastAsia"/>
        </w:rPr>
      </w:pPr>
      <w:r w:rsidRPr="00920F5F">
        <w:rPr>
          <w:rFonts w:eastAsiaTheme="minorEastAsia"/>
        </w:rPr>
        <w:t xml:space="preserve">      - type: string</w:t>
      </w:r>
    </w:p>
    <w:p w14:paraId="16D310AF" w14:textId="77777777" w:rsidR="00BF7D13" w:rsidRPr="00920F5F" w:rsidRDefault="00BF7D13" w:rsidP="00BF7D13">
      <w:pPr>
        <w:pStyle w:val="PL"/>
        <w:rPr>
          <w:rFonts w:eastAsiaTheme="minorEastAsia"/>
        </w:rPr>
      </w:pPr>
      <w:r w:rsidRPr="00920F5F">
        <w:rPr>
          <w:rFonts w:eastAsiaTheme="minorEastAsia"/>
        </w:rPr>
        <w:t xml:space="preserve">        enum:</w:t>
      </w:r>
    </w:p>
    <w:p w14:paraId="3A33D10E" w14:textId="77777777" w:rsidR="00BF7D13" w:rsidRPr="004D23DA" w:rsidRDefault="00BF7D13" w:rsidP="00BF7D13">
      <w:pPr>
        <w:pStyle w:val="PL"/>
      </w:pPr>
      <w:r w:rsidRPr="004D23DA">
        <w:t xml:space="preserve">          - REVOCATION_SUCCESSFUL</w:t>
      </w:r>
    </w:p>
    <w:p w14:paraId="70E7EADD" w14:textId="77777777" w:rsidR="00BF7D13" w:rsidRDefault="00BF7D13" w:rsidP="00BF7D13">
      <w:pPr>
        <w:pStyle w:val="PL"/>
      </w:pPr>
      <w:r w:rsidRPr="004D23DA">
        <w:t xml:space="preserve">          - REVOCATION_</w:t>
      </w:r>
      <w:r w:rsidRPr="004D23DA">
        <w:rPr>
          <w:rFonts w:hint="eastAsia"/>
        </w:rPr>
        <w:t>NOT_</w:t>
      </w:r>
      <w:r w:rsidRPr="004D23DA">
        <w:t>SUCCESSFUL</w:t>
      </w:r>
    </w:p>
    <w:p w14:paraId="0C2A05E4" w14:textId="77777777" w:rsidR="00BF7D13" w:rsidRPr="00920F5F" w:rsidRDefault="00BF7D13" w:rsidP="00BF7D13">
      <w:pPr>
        <w:pStyle w:val="PL"/>
        <w:rPr>
          <w:rFonts w:eastAsiaTheme="minorEastAsia"/>
        </w:rPr>
      </w:pPr>
      <w:r w:rsidRPr="00920F5F">
        <w:rPr>
          <w:rFonts w:eastAsiaTheme="minorEastAsia"/>
        </w:rPr>
        <w:t xml:space="preserve">      - type: string</w:t>
      </w:r>
    </w:p>
    <w:p w14:paraId="4330BAFE" w14:textId="77777777" w:rsidR="00BF7D13" w:rsidRPr="00920F5F" w:rsidRDefault="00BF7D13" w:rsidP="00BF7D13">
      <w:pPr>
        <w:pStyle w:val="PL"/>
        <w:rPr>
          <w:rFonts w:eastAsiaTheme="minorEastAsia"/>
        </w:rPr>
      </w:pPr>
      <w:r w:rsidRPr="00920F5F">
        <w:rPr>
          <w:rFonts w:eastAsiaTheme="minorEastAsia"/>
        </w:rPr>
        <w:t xml:space="preserve">        description: &gt;</w:t>
      </w:r>
    </w:p>
    <w:p w14:paraId="3F8280D5" w14:textId="77777777" w:rsidR="00BF7D13" w:rsidRPr="000C4E20" w:rsidRDefault="00BF7D13" w:rsidP="00BF7D13">
      <w:pPr>
        <w:pStyle w:val="PL"/>
        <w:rPr>
          <w:ins w:id="756" w:author="CR0010" w:date="2022-11-19T05:01:00Z"/>
        </w:rPr>
      </w:pPr>
      <w:ins w:id="757" w:author="CR0010" w:date="2022-11-19T05:01:00Z">
        <w:r w:rsidRPr="000C4E20">
          <w:t xml:space="preserve">          This string provides forward-compatibility with future extensions to the enumeration</w:t>
        </w:r>
      </w:ins>
    </w:p>
    <w:p w14:paraId="0C954E10" w14:textId="77777777" w:rsidR="00BF7D13" w:rsidRPr="000C4E20" w:rsidRDefault="00BF7D13" w:rsidP="00BF7D13">
      <w:pPr>
        <w:pStyle w:val="PL"/>
        <w:rPr>
          <w:ins w:id="758" w:author="CR0010" w:date="2022-11-19T05:01:00Z"/>
        </w:rPr>
      </w:pPr>
      <w:ins w:id="759" w:author="CR0010" w:date="2022-11-19T05:01:00Z">
        <w:r w:rsidRPr="000C4E20">
          <w:t xml:space="preserve">          </w:t>
        </w:r>
        <w:r>
          <w:t>and</w:t>
        </w:r>
        <w:r w:rsidRPr="000C4E20">
          <w:t xml:space="preserve"> is not used to encode content defined in the present version of this API.</w:t>
        </w:r>
      </w:ins>
    </w:p>
    <w:p w14:paraId="56E077C1" w14:textId="77777777" w:rsidR="00BF7D13" w:rsidDel="00B52636" w:rsidRDefault="00BF7D13" w:rsidP="00BF7D13">
      <w:pPr>
        <w:pStyle w:val="PL"/>
        <w:rPr>
          <w:del w:id="760" w:author="CR0010" w:date="2022-11-19T05:01:00Z"/>
          <w:rFonts w:eastAsiaTheme="minorEastAsia"/>
          <w:lang w:eastAsia="zh-CN"/>
        </w:rPr>
      </w:pPr>
      <w:del w:id="761" w:author="CR0010" w:date="2022-11-19T05:01:00Z">
        <w:r w:rsidRPr="00920F5F" w:rsidDel="00B52636">
          <w:rPr>
            <w:rFonts w:eastAsiaTheme="minorEastAsia"/>
          </w:rPr>
          <w:delText xml:space="preserve">          This string </w:delText>
        </w:r>
        <w:r w:rsidRPr="00920F5F" w:rsidDel="00B52636">
          <w:rPr>
            <w:rFonts w:eastAsiaTheme="minorEastAsia"/>
            <w:lang w:eastAsia="zh-CN"/>
          </w:rPr>
          <w:delText>indicate</w:delText>
        </w:r>
        <w:r w:rsidDel="00B52636">
          <w:rPr>
            <w:rFonts w:eastAsiaTheme="minorEastAsia"/>
            <w:lang w:eastAsia="zh-CN"/>
          </w:rPr>
          <w:delText>s</w:delText>
        </w:r>
        <w:r w:rsidRPr="00920F5F" w:rsidDel="00B52636">
          <w:rPr>
            <w:rFonts w:eastAsiaTheme="minorEastAsia"/>
            <w:lang w:eastAsia="zh-CN"/>
          </w:rPr>
          <w:delText xml:space="preserve"> the </w:delText>
        </w:r>
        <w:r w:rsidRPr="00C63A56" w:rsidDel="00B52636">
          <w:rPr>
            <w:rFonts w:eastAsiaTheme="minorEastAsia"/>
            <w:lang w:eastAsia="zh-CN"/>
          </w:rPr>
          <w:delText xml:space="preserve">revocation result </w:delText>
        </w:r>
        <w:r w:rsidRPr="00C63A56" w:rsidDel="00B52636">
          <w:rPr>
            <w:rFonts w:eastAsiaTheme="minorEastAsia" w:hint="eastAsia"/>
            <w:lang w:eastAsia="zh-CN"/>
          </w:rPr>
          <w:delText>of</w:delText>
        </w:r>
        <w:r w:rsidRPr="00C63A56" w:rsidDel="00B52636">
          <w:rPr>
            <w:rFonts w:eastAsiaTheme="minorEastAsia"/>
            <w:lang w:eastAsia="zh-CN"/>
          </w:rPr>
          <w:delText xml:space="preserve"> </w:delText>
        </w:r>
        <w:r w:rsidRPr="00C63A56" w:rsidDel="00B52636">
          <w:rPr>
            <w:rFonts w:eastAsiaTheme="minorEastAsia" w:hint="eastAsia"/>
            <w:lang w:eastAsia="zh-CN"/>
          </w:rPr>
          <w:delText>a set of</w:delText>
        </w:r>
      </w:del>
    </w:p>
    <w:p w14:paraId="7C5F0CF0" w14:textId="77777777" w:rsidR="00BF7D13" w:rsidDel="00B52636" w:rsidRDefault="00BF7D13" w:rsidP="00BF7D13">
      <w:pPr>
        <w:pStyle w:val="PL"/>
        <w:rPr>
          <w:del w:id="762" w:author="CR0010" w:date="2022-11-19T05:01:00Z"/>
          <w:rFonts w:eastAsiaTheme="minorEastAsia"/>
          <w:lang w:eastAsia="zh-CN"/>
        </w:rPr>
      </w:pPr>
      <w:del w:id="763" w:author="CR0010" w:date="2022-11-19T05:01:00Z">
        <w:r w:rsidDel="00B52636">
          <w:rPr>
            <w:rFonts w:eastAsiaTheme="minorEastAsia" w:hint="eastAsia"/>
            <w:lang w:eastAsia="zh-CN"/>
          </w:rPr>
          <w:delText xml:space="preserve">         </w:delText>
        </w:r>
        <w:r w:rsidRPr="00C63A56" w:rsidDel="00B52636">
          <w:rPr>
            <w:rFonts w:eastAsiaTheme="minorEastAsia" w:hint="eastAsia"/>
            <w:lang w:eastAsia="zh-CN"/>
          </w:rPr>
          <w:delText xml:space="preserve"> </w:delText>
        </w:r>
        <w:r w:rsidRPr="00C63A56" w:rsidDel="00B52636">
          <w:rPr>
            <w:rFonts w:eastAsiaTheme="minorEastAsia"/>
            <w:lang w:eastAsia="zh-CN"/>
          </w:rPr>
          <w:delText xml:space="preserve">Banned RPAUID - Banned PDUID </w:delText>
        </w:r>
        <w:r w:rsidRPr="00C63A56" w:rsidDel="00B52636">
          <w:rPr>
            <w:rFonts w:eastAsiaTheme="minorEastAsia" w:hint="eastAsia"/>
            <w:lang w:eastAsia="zh-CN"/>
          </w:rPr>
          <w:delText>for Restricted ProSe Direct Discovery</w:delText>
        </w:r>
        <w:r w:rsidRPr="00920F5F" w:rsidDel="00B52636">
          <w:rPr>
            <w:rFonts w:eastAsiaTheme="minorEastAsia"/>
            <w:lang w:eastAsia="zh-CN"/>
          </w:rPr>
          <w:delText>.</w:delText>
        </w:r>
      </w:del>
    </w:p>
    <w:p w14:paraId="65804D9E" w14:textId="77777777" w:rsidR="00BF7D13" w:rsidRDefault="00BF7D13" w:rsidP="00BF7D13">
      <w:pPr>
        <w:pStyle w:val="PL"/>
        <w:rPr>
          <w:rFonts w:eastAsiaTheme="minorEastAsia"/>
        </w:rPr>
      </w:pPr>
      <w:r w:rsidRPr="00920F5F">
        <w:rPr>
          <w:rFonts w:eastAsiaTheme="minorEastAsia"/>
        </w:rPr>
        <w:t xml:space="preserve">      description: </w:t>
      </w:r>
      <w:r>
        <w:t>|</w:t>
      </w:r>
    </w:p>
    <w:p w14:paraId="062E9EF6" w14:textId="77777777" w:rsidR="00BF7D13" w:rsidRPr="00920F5F" w:rsidRDefault="00BF7D13" w:rsidP="00BF7D13">
      <w:pPr>
        <w:pStyle w:val="PL"/>
        <w:rPr>
          <w:rFonts w:eastAsiaTheme="minorEastAsia"/>
        </w:rPr>
      </w:pPr>
      <w:r w:rsidRPr="00920F5F">
        <w:rPr>
          <w:rFonts w:eastAsiaTheme="minorEastAsia"/>
        </w:rPr>
        <w:t xml:space="preserve">        Possible values are</w:t>
      </w:r>
      <w:ins w:id="764" w:author="CR0010" w:date="2022-11-19T05:01:00Z">
        <w:r>
          <w:rPr>
            <w:rFonts w:eastAsiaTheme="minorEastAsia"/>
          </w:rPr>
          <w:t>:</w:t>
        </w:r>
      </w:ins>
    </w:p>
    <w:p w14:paraId="459500CF" w14:textId="77777777" w:rsidR="00BF7D13" w:rsidRDefault="00BF7D13" w:rsidP="00BF7D13">
      <w:pPr>
        <w:pStyle w:val="PL"/>
        <w:rPr>
          <w:lang w:eastAsia="zh-CN"/>
        </w:rPr>
      </w:pPr>
      <w:r w:rsidRPr="00920F5F">
        <w:rPr>
          <w:rFonts w:eastAsiaTheme="minorEastAsia"/>
        </w:rPr>
        <w:t xml:space="preserve">        - </w:t>
      </w:r>
      <w:r w:rsidRPr="004D23DA">
        <w:t>REVOCATION_SUCCESSFUL</w:t>
      </w:r>
      <w:r w:rsidRPr="00920F5F">
        <w:rPr>
          <w:rFonts w:eastAsiaTheme="minorEastAsia"/>
        </w:rPr>
        <w:t xml:space="preserve">: </w:t>
      </w:r>
      <w:r>
        <w:t xml:space="preserve">Indicates </w:t>
      </w:r>
      <w:r w:rsidRPr="00A12F9F">
        <w:t>the successful revocation for a set of Banned RPAUID -</w:t>
      </w:r>
      <w:del w:id="765" w:author="CR0010" w:date="2022-11-19T05:01:00Z">
        <w:r w:rsidRPr="00A12F9F" w:rsidDel="006D62E9">
          <w:delText xml:space="preserve"> </w:delText>
        </w:r>
      </w:del>
    </w:p>
    <w:p w14:paraId="004CDCF2" w14:textId="77777777" w:rsidR="00BF7D13" w:rsidRPr="00920F5F" w:rsidRDefault="00BF7D13" w:rsidP="00BF7D13">
      <w:pPr>
        <w:pStyle w:val="PL"/>
        <w:rPr>
          <w:rFonts w:eastAsiaTheme="minorEastAsia"/>
        </w:rPr>
      </w:pPr>
      <w:r>
        <w:rPr>
          <w:rFonts w:hint="eastAsia"/>
          <w:lang w:eastAsia="zh-CN"/>
        </w:rPr>
        <w:t xml:space="preserve">        </w:t>
      </w:r>
      <w:r w:rsidRPr="00A12F9F">
        <w:t>Banned PDUID for Restricted ProSe Direct Discovery</w:t>
      </w:r>
      <w:r>
        <w:t>.</w:t>
      </w:r>
    </w:p>
    <w:p w14:paraId="1FC4D7EE" w14:textId="77777777" w:rsidR="00BF7D13" w:rsidRDefault="00BF7D13" w:rsidP="00BF7D13">
      <w:pPr>
        <w:pStyle w:val="PL"/>
        <w:rPr>
          <w:lang w:eastAsia="zh-CN"/>
        </w:rPr>
      </w:pPr>
      <w:r w:rsidRPr="00920F5F">
        <w:rPr>
          <w:rFonts w:eastAsiaTheme="minorEastAsia"/>
        </w:rPr>
        <w:t xml:space="preserve">        - </w:t>
      </w:r>
      <w:r w:rsidRPr="004D23DA">
        <w:t>REVOCATION_</w:t>
      </w:r>
      <w:r w:rsidRPr="004D23DA">
        <w:rPr>
          <w:rFonts w:hint="eastAsia"/>
        </w:rPr>
        <w:t>NOT_</w:t>
      </w:r>
      <w:r w:rsidRPr="004D23DA">
        <w:t>SUCCESSFUL</w:t>
      </w:r>
      <w:r w:rsidRPr="00920F5F">
        <w:rPr>
          <w:rFonts w:eastAsiaTheme="minorEastAsia"/>
        </w:rPr>
        <w:t xml:space="preserve">: </w:t>
      </w:r>
      <w:r>
        <w:t xml:space="preserve">Indicates </w:t>
      </w:r>
      <w:r w:rsidRPr="00A12F9F">
        <w:t>that unsuccessful revocation for a set of Banned</w:t>
      </w:r>
      <w:del w:id="766" w:author="CR0010" w:date="2022-11-19T05:01:00Z">
        <w:r w:rsidRPr="00A12F9F" w:rsidDel="006D62E9">
          <w:delText xml:space="preserve"> </w:delText>
        </w:r>
      </w:del>
    </w:p>
    <w:p w14:paraId="5D9C78C9" w14:textId="77777777" w:rsidR="00BF7D13" w:rsidRPr="00920F5F" w:rsidRDefault="00BF7D13" w:rsidP="00BF7D13">
      <w:pPr>
        <w:pStyle w:val="PL"/>
        <w:rPr>
          <w:rFonts w:eastAsiaTheme="minorEastAsia"/>
        </w:rPr>
      </w:pPr>
      <w:r>
        <w:rPr>
          <w:rFonts w:hint="eastAsia"/>
          <w:lang w:eastAsia="zh-CN"/>
        </w:rPr>
        <w:t xml:space="preserve">        </w:t>
      </w:r>
      <w:r w:rsidRPr="00A12F9F">
        <w:t>RPAUID - Banned PDUID for Restricted ProSe Direct Discovery</w:t>
      </w:r>
      <w:r>
        <w:t>.</w:t>
      </w:r>
    </w:p>
    <w:p w14:paraId="756815DF" w14:textId="7B427AAA" w:rsidR="00B13976" w:rsidRPr="00BF7D13" w:rsidRDefault="00B13976" w:rsidP="00B13976">
      <w:pPr>
        <w:pStyle w:val="PL"/>
        <w:rPr>
          <w:rFonts w:eastAsiaTheme="minorEastAsia"/>
        </w:rPr>
      </w:pPr>
    </w:p>
    <w:p w14:paraId="33B1B1E7" w14:textId="77777777" w:rsidR="00D00700" w:rsidRPr="000C236D" w:rsidRDefault="00D00700" w:rsidP="00874340">
      <w:pPr>
        <w:pStyle w:val="PL"/>
        <w:rPr>
          <w:rFonts w:eastAsiaTheme="minorEastAsia"/>
          <w:lang w:eastAsia="zh-CN"/>
        </w:rPr>
      </w:pPr>
    </w:p>
    <w:p w14:paraId="65FA35B5" w14:textId="43620CE1" w:rsidR="00DF73E0" w:rsidRDefault="00DF73E0">
      <w:pPr>
        <w:spacing w:after="0"/>
        <w:rPr>
          <w:rFonts w:ascii="Courier New" w:eastAsiaTheme="minorEastAsia" w:hAnsi="Courier New"/>
          <w:noProof/>
          <w:sz w:val="16"/>
          <w:lang w:val="en-US"/>
        </w:rPr>
      </w:pPr>
      <w:r>
        <w:rPr>
          <w:rFonts w:eastAsiaTheme="minorEastAsia"/>
        </w:rPr>
        <w:br w:type="page"/>
      </w:r>
    </w:p>
    <w:p w14:paraId="42D68105" w14:textId="14623AF0" w:rsidR="003446B6" w:rsidRPr="004D3578" w:rsidRDefault="003446B6" w:rsidP="003446B6">
      <w:pPr>
        <w:pStyle w:val="8"/>
      </w:pPr>
      <w:bookmarkStart w:id="767" w:name="_Toc2086459"/>
      <w:bookmarkStart w:id="768" w:name="_Toc67903575"/>
      <w:bookmarkStart w:id="769" w:name="_Toc90664062"/>
      <w:bookmarkStart w:id="770" w:name="_Toc105668229"/>
      <w:bookmarkEnd w:id="638"/>
      <w:bookmarkEnd w:id="639"/>
      <w:bookmarkEnd w:id="640"/>
      <w:r w:rsidRPr="004D3578">
        <w:lastRenderedPageBreak/>
        <w:t xml:space="preserve">Annex </w:t>
      </w:r>
      <w:r w:rsidR="00430F8D">
        <w:rPr>
          <w:rFonts w:hint="eastAsia"/>
          <w:lang w:eastAsia="zh-CN"/>
        </w:rPr>
        <w:t>B</w:t>
      </w:r>
      <w:r w:rsidRPr="004D3578">
        <w:t xml:space="preserve"> (informative):</w:t>
      </w:r>
      <w:r w:rsidRPr="004D3578">
        <w:br/>
        <w:t>Change history</w:t>
      </w:r>
      <w:bookmarkEnd w:id="767"/>
      <w:bookmarkEnd w:id="768"/>
      <w:bookmarkEnd w:id="769"/>
      <w:bookmarkEnd w:id="770"/>
    </w:p>
    <w:p w14:paraId="0824B759" w14:textId="77777777" w:rsidR="008A6D4A" w:rsidRPr="00235394" w:rsidRDefault="008A6D4A" w:rsidP="003446B6">
      <w:pPr>
        <w:pStyle w:val="TH"/>
      </w:pPr>
      <w:bookmarkStart w:id="771" w:name="historyclause"/>
      <w:bookmarkEnd w:id="77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567"/>
        <w:gridCol w:w="425"/>
        <w:gridCol w:w="425"/>
        <w:gridCol w:w="4820"/>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855D45">
        <w:tc>
          <w:tcPr>
            <w:tcW w:w="709"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993"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67"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820"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855D45">
        <w:tc>
          <w:tcPr>
            <w:tcW w:w="709" w:type="dxa"/>
            <w:shd w:val="solid" w:color="FFFFFF" w:fill="auto"/>
          </w:tcPr>
          <w:p w14:paraId="70DB58D2" w14:textId="23BB9BA1" w:rsidR="008A6D4A" w:rsidRPr="0016361A" w:rsidRDefault="00430F8D" w:rsidP="00430F8D">
            <w:pPr>
              <w:pStyle w:val="TAC"/>
              <w:rPr>
                <w:sz w:val="16"/>
                <w:szCs w:val="16"/>
                <w:lang w:eastAsia="zh-CN"/>
              </w:rPr>
            </w:pPr>
            <w:r>
              <w:rPr>
                <w:rFonts w:hint="eastAsia"/>
                <w:sz w:val="16"/>
                <w:szCs w:val="16"/>
                <w:lang w:eastAsia="zh-CN"/>
              </w:rPr>
              <w:t>2021-04</w:t>
            </w:r>
          </w:p>
        </w:tc>
        <w:tc>
          <w:tcPr>
            <w:tcW w:w="992" w:type="dxa"/>
            <w:shd w:val="solid" w:color="FFFFFF" w:fill="auto"/>
          </w:tcPr>
          <w:p w14:paraId="29EB6A6D" w14:textId="4C22B5AA" w:rsidR="008A6D4A" w:rsidRPr="0016361A" w:rsidRDefault="00430F8D" w:rsidP="00430F8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15</w:t>
            </w:r>
            <w:r w:rsidR="00F14BD4">
              <w:rPr>
                <w:rFonts w:hint="eastAsia"/>
                <w:sz w:val="16"/>
                <w:szCs w:val="16"/>
                <w:lang w:eastAsia="zh-CN"/>
              </w:rPr>
              <w:t>-</w:t>
            </w:r>
            <w:r>
              <w:rPr>
                <w:rFonts w:hint="eastAsia"/>
                <w:sz w:val="16"/>
                <w:szCs w:val="16"/>
              </w:rPr>
              <w:t>e</w:t>
            </w:r>
          </w:p>
        </w:tc>
        <w:tc>
          <w:tcPr>
            <w:tcW w:w="993" w:type="dxa"/>
            <w:shd w:val="solid" w:color="FFFFFF" w:fill="auto"/>
          </w:tcPr>
          <w:p w14:paraId="475E8E12" w14:textId="27687AA8" w:rsidR="008A6D4A" w:rsidRPr="0016361A" w:rsidRDefault="00F14BD4" w:rsidP="00D66618">
            <w:pPr>
              <w:pStyle w:val="TAC"/>
              <w:rPr>
                <w:sz w:val="16"/>
                <w:szCs w:val="16"/>
              </w:rPr>
            </w:pPr>
            <w:r w:rsidRPr="00F14BD4">
              <w:rPr>
                <w:sz w:val="16"/>
                <w:szCs w:val="16"/>
              </w:rPr>
              <w:t>C3-212</w:t>
            </w:r>
            <w:r w:rsidRPr="00F14BD4">
              <w:rPr>
                <w:rFonts w:hint="eastAsia"/>
                <w:sz w:val="16"/>
                <w:szCs w:val="16"/>
              </w:rPr>
              <w:t>446</w:t>
            </w:r>
          </w:p>
        </w:tc>
        <w:tc>
          <w:tcPr>
            <w:tcW w:w="567"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820" w:type="dxa"/>
            <w:shd w:val="solid" w:color="FFFFFF" w:fill="auto"/>
          </w:tcPr>
          <w:p w14:paraId="2B7A24F9" w14:textId="4136DAC2" w:rsidR="008A6D4A" w:rsidRPr="0016361A" w:rsidRDefault="00F14BD4" w:rsidP="00D66618">
            <w:pPr>
              <w:pStyle w:val="TAL"/>
              <w:rPr>
                <w:sz w:val="16"/>
                <w:szCs w:val="16"/>
              </w:rPr>
            </w:pPr>
            <w:r w:rsidRPr="00BE292D">
              <w:rPr>
                <w:sz w:val="16"/>
                <w:szCs w:val="16"/>
              </w:rPr>
              <w:t>Draft skeleton provided by the rapporteur.</w:t>
            </w:r>
          </w:p>
        </w:tc>
        <w:tc>
          <w:tcPr>
            <w:tcW w:w="708" w:type="dxa"/>
            <w:shd w:val="solid" w:color="FFFFFF" w:fill="auto"/>
          </w:tcPr>
          <w:p w14:paraId="07E91DDB" w14:textId="7DCFF1B9" w:rsidR="008A6D4A" w:rsidRPr="0016361A" w:rsidRDefault="00F14BD4" w:rsidP="00D66618">
            <w:pPr>
              <w:pStyle w:val="TAC"/>
              <w:rPr>
                <w:sz w:val="16"/>
                <w:szCs w:val="16"/>
                <w:lang w:eastAsia="zh-CN"/>
              </w:rPr>
            </w:pPr>
            <w:r>
              <w:rPr>
                <w:rFonts w:hint="eastAsia"/>
                <w:sz w:val="16"/>
                <w:szCs w:val="16"/>
                <w:lang w:eastAsia="zh-CN"/>
              </w:rPr>
              <w:t>0.0.0</w:t>
            </w:r>
          </w:p>
        </w:tc>
      </w:tr>
      <w:tr w:rsidR="00430F8D" w:rsidRPr="00B54FF5" w14:paraId="6E6B1304" w14:textId="77777777" w:rsidTr="00855D45">
        <w:tc>
          <w:tcPr>
            <w:tcW w:w="709" w:type="dxa"/>
            <w:shd w:val="solid" w:color="FFFFFF" w:fill="auto"/>
          </w:tcPr>
          <w:p w14:paraId="6114AA21" w14:textId="11BB811A" w:rsidR="00430F8D" w:rsidRPr="0016361A" w:rsidRDefault="00F14BD4" w:rsidP="00D66618">
            <w:pPr>
              <w:pStyle w:val="TAC"/>
              <w:rPr>
                <w:sz w:val="16"/>
                <w:szCs w:val="16"/>
                <w:lang w:eastAsia="zh-CN"/>
              </w:rPr>
            </w:pPr>
            <w:r>
              <w:rPr>
                <w:rFonts w:hint="eastAsia"/>
                <w:sz w:val="16"/>
                <w:szCs w:val="16"/>
                <w:lang w:eastAsia="zh-CN"/>
              </w:rPr>
              <w:t>2021-</w:t>
            </w:r>
            <w:r w:rsidR="00505D1E">
              <w:rPr>
                <w:rFonts w:hint="eastAsia"/>
                <w:sz w:val="16"/>
                <w:szCs w:val="16"/>
                <w:lang w:eastAsia="zh-CN"/>
              </w:rPr>
              <w:t>0</w:t>
            </w:r>
            <w:r>
              <w:rPr>
                <w:rFonts w:hint="eastAsia"/>
                <w:sz w:val="16"/>
                <w:szCs w:val="16"/>
                <w:lang w:eastAsia="zh-CN"/>
              </w:rPr>
              <w:t>5</w:t>
            </w:r>
          </w:p>
        </w:tc>
        <w:tc>
          <w:tcPr>
            <w:tcW w:w="992" w:type="dxa"/>
            <w:shd w:val="solid" w:color="FFFFFF" w:fill="auto"/>
          </w:tcPr>
          <w:p w14:paraId="70CF9E16" w14:textId="261E70A7" w:rsidR="00430F8D" w:rsidRPr="0016361A" w:rsidRDefault="00F14BD4" w:rsidP="00F14BD4">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3" w:type="dxa"/>
            <w:shd w:val="solid" w:color="FFFFFF" w:fill="auto"/>
          </w:tcPr>
          <w:p w14:paraId="67F0939F" w14:textId="3A99ECDA" w:rsidR="00430F8D" w:rsidRPr="0016361A" w:rsidRDefault="00F14BD4" w:rsidP="00F14BD4">
            <w:pPr>
              <w:pStyle w:val="TAC"/>
              <w:rPr>
                <w:sz w:val="16"/>
                <w:szCs w:val="16"/>
                <w:lang w:eastAsia="zh-CN"/>
              </w:rPr>
            </w:pPr>
            <w:r w:rsidRPr="00F14BD4">
              <w:rPr>
                <w:sz w:val="16"/>
                <w:szCs w:val="16"/>
              </w:rPr>
              <w:t>C3-21</w:t>
            </w:r>
            <w:r>
              <w:rPr>
                <w:rFonts w:hint="eastAsia"/>
                <w:sz w:val="16"/>
                <w:szCs w:val="16"/>
                <w:lang w:eastAsia="zh-CN"/>
              </w:rPr>
              <w:t>3504</w:t>
            </w:r>
          </w:p>
        </w:tc>
        <w:tc>
          <w:tcPr>
            <w:tcW w:w="567" w:type="dxa"/>
            <w:shd w:val="solid" w:color="FFFFFF" w:fill="auto"/>
          </w:tcPr>
          <w:p w14:paraId="135C2EAE" w14:textId="77777777" w:rsidR="00430F8D" w:rsidRPr="0016361A" w:rsidRDefault="00430F8D" w:rsidP="00D66618">
            <w:pPr>
              <w:pStyle w:val="TAL"/>
              <w:rPr>
                <w:sz w:val="16"/>
                <w:szCs w:val="16"/>
              </w:rPr>
            </w:pPr>
          </w:p>
        </w:tc>
        <w:tc>
          <w:tcPr>
            <w:tcW w:w="425" w:type="dxa"/>
            <w:shd w:val="solid" w:color="FFFFFF" w:fill="auto"/>
          </w:tcPr>
          <w:p w14:paraId="52777C9C" w14:textId="77777777" w:rsidR="00430F8D" w:rsidRPr="0016361A" w:rsidRDefault="00430F8D" w:rsidP="00D66618">
            <w:pPr>
              <w:pStyle w:val="TAR"/>
              <w:rPr>
                <w:sz w:val="16"/>
                <w:szCs w:val="16"/>
              </w:rPr>
            </w:pPr>
          </w:p>
        </w:tc>
        <w:tc>
          <w:tcPr>
            <w:tcW w:w="425" w:type="dxa"/>
            <w:shd w:val="solid" w:color="FFFFFF" w:fill="auto"/>
          </w:tcPr>
          <w:p w14:paraId="4CF45DBD" w14:textId="77777777" w:rsidR="00430F8D" w:rsidRPr="0016361A" w:rsidRDefault="00430F8D" w:rsidP="00D66618">
            <w:pPr>
              <w:pStyle w:val="TAC"/>
              <w:rPr>
                <w:sz w:val="16"/>
                <w:szCs w:val="16"/>
              </w:rPr>
            </w:pPr>
          </w:p>
        </w:tc>
        <w:tc>
          <w:tcPr>
            <w:tcW w:w="4820" w:type="dxa"/>
            <w:shd w:val="solid" w:color="FFFFFF" w:fill="auto"/>
          </w:tcPr>
          <w:p w14:paraId="3FF6C601" w14:textId="45B8AA8F" w:rsidR="00F14BD4" w:rsidRPr="00E1264C" w:rsidRDefault="00F14BD4" w:rsidP="00F14BD4">
            <w:pPr>
              <w:pStyle w:val="TAL"/>
              <w:rPr>
                <w:sz w:val="16"/>
                <w:szCs w:val="16"/>
                <w:lang w:eastAsia="zh-CN"/>
              </w:rPr>
            </w:pPr>
            <w:r w:rsidRPr="00E1264C">
              <w:rPr>
                <w:sz w:val="16"/>
                <w:szCs w:val="16"/>
              </w:rPr>
              <w:t>Implementing the following p-CR agreed by CT</w:t>
            </w:r>
            <w:r>
              <w:rPr>
                <w:rFonts w:hint="eastAsia"/>
                <w:sz w:val="16"/>
                <w:szCs w:val="16"/>
                <w:lang w:eastAsia="zh-CN"/>
              </w:rPr>
              <w:t>3</w:t>
            </w:r>
            <w:r w:rsidRPr="00E1264C">
              <w:rPr>
                <w:sz w:val="16"/>
                <w:szCs w:val="16"/>
              </w:rPr>
              <w:t>:</w:t>
            </w:r>
            <w:r w:rsidRPr="00E1264C">
              <w:rPr>
                <w:sz w:val="16"/>
                <w:szCs w:val="16"/>
              </w:rPr>
              <w:br/>
            </w:r>
            <w:r>
              <w:rPr>
                <w:sz w:val="16"/>
                <w:szCs w:val="16"/>
              </w:rPr>
              <w:t>C</w:t>
            </w:r>
            <w:r>
              <w:rPr>
                <w:rFonts w:hint="eastAsia"/>
                <w:sz w:val="16"/>
                <w:szCs w:val="16"/>
                <w:lang w:eastAsia="zh-CN"/>
              </w:rPr>
              <w:t>3</w:t>
            </w:r>
            <w:r>
              <w:rPr>
                <w:sz w:val="16"/>
                <w:szCs w:val="16"/>
              </w:rPr>
              <w:t>-21</w:t>
            </w:r>
            <w:r>
              <w:rPr>
                <w:rFonts w:hint="eastAsia"/>
                <w:sz w:val="16"/>
                <w:szCs w:val="16"/>
                <w:lang w:eastAsia="zh-CN"/>
              </w:rPr>
              <w:t>2447</w:t>
            </w:r>
          </w:p>
          <w:p w14:paraId="7916EA01" w14:textId="77777777" w:rsidR="00F14BD4" w:rsidRDefault="00F14BD4" w:rsidP="00F14BD4">
            <w:pPr>
              <w:pStyle w:val="TAL"/>
              <w:rPr>
                <w:sz w:val="16"/>
                <w:szCs w:val="16"/>
              </w:rPr>
            </w:pPr>
            <w:r w:rsidRPr="00E1264C">
              <w:rPr>
                <w:sz w:val="16"/>
                <w:szCs w:val="16"/>
              </w:rPr>
              <w:t>Editorial change from the rapporteur.</w:t>
            </w:r>
          </w:p>
          <w:p w14:paraId="55BCF92B" w14:textId="7F1C19CD" w:rsidR="00430F8D" w:rsidRPr="0016361A" w:rsidRDefault="00F14BD4" w:rsidP="00F14BD4">
            <w:pPr>
              <w:pStyle w:val="TAL"/>
              <w:rPr>
                <w:sz w:val="16"/>
                <w:szCs w:val="16"/>
              </w:rPr>
            </w:pPr>
            <w:r>
              <w:rPr>
                <w:bCs/>
                <w:sz w:val="16"/>
                <w:szCs w:val="16"/>
              </w:rPr>
              <w:t>Specification number added.</w:t>
            </w:r>
          </w:p>
        </w:tc>
        <w:tc>
          <w:tcPr>
            <w:tcW w:w="708" w:type="dxa"/>
            <w:shd w:val="solid" w:color="FFFFFF" w:fill="auto"/>
          </w:tcPr>
          <w:p w14:paraId="4DAFDAD6" w14:textId="56A73CC5" w:rsidR="00430F8D" w:rsidRPr="0016361A" w:rsidRDefault="00F14BD4" w:rsidP="00D66618">
            <w:pPr>
              <w:pStyle w:val="TAC"/>
              <w:rPr>
                <w:sz w:val="16"/>
                <w:szCs w:val="16"/>
                <w:lang w:eastAsia="zh-CN"/>
              </w:rPr>
            </w:pPr>
            <w:r>
              <w:rPr>
                <w:rFonts w:hint="eastAsia"/>
                <w:sz w:val="16"/>
                <w:szCs w:val="16"/>
                <w:lang w:eastAsia="zh-CN"/>
              </w:rPr>
              <w:t>0.1.0</w:t>
            </w:r>
          </w:p>
        </w:tc>
      </w:tr>
      <w:tr w:rsidR="004F5DD2" w:rsidRPr="00B54FF5" w14:paraId="622C9B0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Default="004F5DD2" w:rsidP="000802D1">
            <w:pPr>
              <w:pStyle w:val="TAC"/>
              <w:rPr>
                <w:sz w:val="16"/>
                <w:szCs w:val="16"/>
                <w:lang w:eastAsia="zh-CN"/>
              </w:rPr>
            </w:pPr>
            <w:r>
              <w:rPr>
                <w:rFonts w:hint="eastAsia"/>
                <w:sz w:val="16"/>
                <w:szCs w:val="16"/>
                <w:lang w:eastAsia="zh-CN"/>
              </w:rPr>
              <w:t>2021-08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Default="004F5DD2" w:rsidP="000802D1">
            <w:pPr>
              <w:pStyle w:val="TAC"/>
              <w:rPr>
                <w:sz w:val="16"/>
                <w:szCs w:val="16"/>
              </w:rPr>
            </w:pPr>
            <w:r>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F14BD4" w:rsidRDefault="004F5DD2" w:rsidP="000802D1">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16361A"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16361A"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16361A" w:rsidRDefault="004F5DD2" w:rsidP="000802D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E1264C" w:rsidRDefault="004F5DD2" w:rsidP="000802D1">
            <w:pPr>
              <w:pStyle w:val="TAL"/>
              <w:rPr>
                <w:sz w:val="16"/>
                <w:szCs w:val="16"/>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Pr>
                <w:rFonts w:hint="eastAsia"/>
                <w:sz w:val="16"/>
                <w:szCs w:val="16"/>
              </w:rPr>
              <w:t xml:space="preserve">4021 and </w:t>
            </w:r>
            <w:r>
              <w:rPr>
                <w:sz w:val="16"/>
                <w:szCs w:val="16"/>
              </w:rPr>
              <w:t>C</w:t>
            </w:r>
            <w:r>
              <w:rPr>
                <w:rFonts w:hint="eastAsia"/>
                <w:sz w:val="16"/>
                <w:szCs w:val="16"/>
              </w:rPr>
              <w:t>3</w:t>
            </w:r>
            <w:r>
              <w:rPr>
                <w:sz w:val="16"/>
                <w:szCs w:val="16"/>
              </w:rPr>
              <w:t>-21</w:t>
            </w:r>
            <w:r>
              <w:rPr>
                <w:rFonts w:hint="eastAsia"/>
                <w:sz w:val="16"/>
                <w:szCs w:val="16"/>
              </w:rPr>
              <w:t>4022.</w:t>
            </w:r>
          </w:p>
          <w:p w14:paraId="3824F233" w14:textId="12E51E0C" w:rsidR="004F5DD2" w:rsidRPr="004F5DD2" w:rsidRDefault="004F5DD2" w:rsidP="000802D1">
            <w:pPr>
              <w:pStyle w:val="TAL"/>
              <w:rPr>
                <w:sz w:val="16"/>
                <w:szCs w:val="16"/>
              </w:rPr>
            </w:pPr>
            <w:r w:rsidRPr="00E1264C">
              <w:rPr>
                <w:sz w:val="16"/>
                <w:szCs w:val="16"/>
              </w:rPr>
              <w:t>Editorial change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Default="004F5DD2" w:rsidP="000802D1">
            <w:pPr>
              <w:pStyle w:val="TAC"/>
              <w:rPr>
                <w:sz w:val="16"/>
                <w:szCs w:val="16"/>
                <w:lang w:eastAsia="zh-CN"/>
              </w:rPr>
            </w:pPr>
            <w:r>
              <w:rPr>
                <w:rFonts w:hint="eastAsia"/>
                <w:sz w:val="16"/>
                <w:szCs w:val="16"/>
                <w:lang w:eastAsia="zh-CN"/>
              </w:rPr>
              <w:t>0.2.0</w:t>
            </w:r>
          </w:p>
        </w:tc>
      </w:tr>
      <w:tr w:rsidR="00C52552" w:rsidRPr="00B54FF5" w14:paraId="000922E9"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5061FD7" w14:textId="0548F170" w:rsidR="00C52552" w:rsidRDefault="00C52552" w:rsidP="00C52552">
            <w:pPr>
              <w:pStyle w:val="TAC"/>
              <w:rPr>
                <w:sz w:val="16"/>
                <w:szCs w:val="16"/>
                <w:lang w:eastAsia="zh-CN"/>
              </w:rPr>
            </w:pPr>
            <w:r>
              <w:rPr>
                <w:rFonts w:hint="eastAsia"/>
                <w:sz w:val="16"/>
                <w:szCs w:val="16"/>
                <w:lang w:eastAsia="zh-CN"/>
              </w:rPr>
              <w:t>2021-0</w:t>
            </w:r>
            <w:r w:rsidR="00CC40E7">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033F9" w14:textId="2ECDBEFB" w:rsidR="00C52552" w:rsidRDefault="00C52552" w:rsidP="00C52552">
            <w:pPr>
              <w:pStyle w:val="TAC"/>
              <w:rPr>
                <w:sz w:val="16"/>
                <w:szCs w:val="16"/>
              </w:rPr>
            </w:pPr>
            <w:r>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D6D27D" w14:textId="26246772" w:rsidR="00C52552" w:rsidRPr="00EA2BA8" w:rsidRDefault="00C52552" w:rsidP="00C52552">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5E925" w14:textId="77777777" w:rsidR="00C52552" w:rsidRPr="0016361A"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DDADA" w14:textId="77777777" w:rsidR="00C52552" w:rsidRPr="0016361A"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AFB1" w14:textId="77777777" w:rsidR="00C52552" w:rsidRPr="0016361A" w:rsidRDefault="00C52552"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5DF29E" w14:textId="37F8BC8D" w:rsidR="00C52552" w:rsidRPr="00E1264C" w:rsidRDefault="00CC40E7" w:rsidP="00C52552">
            <w:pPr>
              <w:pStyle w:val="TAL"/>
              <w:rPr>
                <w:sz w:val="16"/>
                <w:szCs w:val="16"/>
              </w:rPr>
            </w:pPr>
            <w:r>
              <w:rPr>
                <w:sz w:val="16"/>
                <w:szCs w:val="16"/>
              </w:rPr>
              <w:t>Change file</w:t>
            </w:r>
            <w:r w:rsidR="003D39BA">
              <w:rPr>
                <w:sz w:val="16"/>
                <w:szCs w:val="16"/>
              </w:rPr>
              <w:t>n</w:t>
            </w:r>
            <w:r>
              <w:rPr>
                <w:sz w:val="16"/>
                <w:szCs w:val="16"/>
              </w:rPr>
              <w:t>ame – removed Stable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15EA9" w14:textId="238C9530" w:rsidR="00C52552" w:rsidRDefault="00C52552" w:rsidP="00C52552">
            <w:pPr>
              <w:pStyle w:val="TAC"/>
              <w:rPr>
                <w:sz w:val="16"/>
                <w:szCs w:val="16"/>
                <w:lang w:eastAsia="zh-CN"/>
              </w:rPr>
            </w:pPr>
            <w:r>
              <w:rPr>
                <w:rFonts w:hint="eastAsia"/>
                <w:sz w:val="16"/>
                <w:szCs w:val="16"/>
                <w:lang w:eastAsia="zh-CN"/>
              </w:rPr>
              <w:t>0.2.</w:t>
            </w:r>
            <w:r w:rsidR="00CC40E7">
              <w:rPr>
                <w:sz w:val="16"/>
                <w:szCs w:val="16"/>
                <w:lang w:eastAsia="zh-CN"/>
              </w:rPr>
              <w:t>1</w:t>
            </w:r>
          </w:p>
        </w:tc>
      </w:tr>
      <w:tr w:rsidR="0027556A" w:rsidRPr="00B54FF5" w14:paraId="1758858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240C1E0" w14:textId="089F4B31" w:rsidR="0027556A" w:rsidRDefault="0027556A" w:rsidP="00C52552">
            <w:pPr>
              <w:pStyle w:val="TAC"/>
              <w:rPr>
                <w:sz w:val="16"/>
                <w:szCs w:val="16"/>
                <w:lang w:eastAsia="zh-CN"/>
              </w:rPr>
            </w:pPr>
            <w:r>
              <w:rPr>
                <w:sz w:val="16"/>
                <w:szCs w:val="16"/>
                <w:lang w:eastAsia="zh-CN"/>
              </w:rPr>
              <w:t>2021-09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5A6F7C" w14:textId="53797DD0" w:rsidR="0027556A" w:rsidRDefault="0027556A" w:rsidP="00C52552">
            <w:pPr>
              <w:pStyle w:val="TAC"/>
              <w:rPr>
                <w:sz w:val="16"/>
                <w:szCs w:val="16"/>
              </w:rPr>
            </w:pPr>
            <w:r>
              <w:rPr>
                <w:sz w:val="16"/>
                <w:szCs w:val="16"/>
                <w:lang w:eastAsia="zh-CN"/>
              </w:rPr>
              <w:t>CT#93-e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73E255" w14:textId="20A7BA2E" w:rsidR="0027556A" w:rsidRPr="00EA2BA8" w:rsidRDefault="0027556A" w:rsidP="00C52552">
            <w:pPr>
              <w:pStyle w:val="TAC"/>
              <w:rPr>
                <w:sz w:val="16"/>
                <w:szCs w:val="16"/>
              </w:rPr>
            </w:pPr>
            <w:r>
              <w:rPr>
                <w:sz w:val="16"/>
                <w:szCs w:val="16"/>
              </w:rPr>
              <w:t>CP-212188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E9B25"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79C4"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4D5" w14:textId="77777777" w:rsidR="0027556A" w:rsidRPr="0016361A"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C44BCA" w14:textId="750B5B72" w:rsidR="0027556A" w:rsidRDefault="0027556A" w:rsidP="00C52552">
            <w:pPr>
              <w:pStyle w:val="TAL"/>
              <w:rPr>
                <w:sz w:val="16"/>
                <w:szCs w:val="16"/>
              </w:rPr>
            </w:pPr>
            <w:r>
              <w:rPr>
                <w:sz w:val="16"/>
                <w:szCs w:val="16"/>
                <w:lang w:eastAsia="zh-CN"/>
              </w:rPr>
              <w:t>The p-CRs are agreed in CT#93-e.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6EEF" w14:textId="1160FFC2" w:rsidR="0027556A" w:rsidRDefault="0027556A" w:rsidP="00C52552">
            <w:pPr>
              <w:pStyle w:val="TAC"/>
              <w:rPr>
                <w:sz w:val="16"/>
                <w:szCs w:val="16"/>
                <w:lang w:eastAsia="zh-CN"/>
              </w:rPr>
            </w:pPr>
            <w:r>
              <w:rPr>
                <w:rFonts w:hint="eastAsia"/>
                <w:sz w:val="16"/>
                <w:szCs w:val="16"/>
                <w:lang w:eastAsia="zh-CN"/>
              </w:rPr>
              <w:t>0.2.</w:t>
            </w:r>
            <w:r>
              <w:rPr>
                <w:sz w:val="16"/>
                <w:szCs w:val="16"/>
                <w:lang w:eastAsia="zh-CN"/>
              </w:rPr>
              <w:t>1</w:t>
            </w:r>
          </w:p>
        </w:tc>
      </w:tr>
      <w:tr w:rsidR="0027556A" w:rsidRPr="00B54FF5" w14:paraId="47A9DB7C"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46DAC5C7" w14:textId="2D37A363" w:rsidR="0027556A" w:rsidRDefault="0027556A" w:rsidP="00C52552">
            <w:pPr>
              <w:pStyle w:val="TAC"/>
              <w:rPr>
                <w:sz w:val="16"/>
                <w:szCs w:val="16"/>
                <w:lang w:eastAsia="zh-CN"/>
              </w:rPr>
            </w:pPr>
            <w:r>
              <w:rPr>
                <w:rFonts w:hint="eastAsia"/>
                <w:sz w:val="16"/>
                <w:szCs w:val="16"/>
                <w:lang w:eastAsia="zh-CN"/>
              </w:rPr>
              <w:t>2021-10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23A49" w14:textId="1C9468B5" w:rsidR="0027556A" w:rsidRDefault="0027556A" w:rsidP="00E251E4">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11</w:t>
            </w:r>
            <w:r w:rsidR="00E251E4">
              <w:rPr>
                <w:rFonts w:hint="eastAsia"/>
                <w:sz w:val="16"/>
                <w:szCs w:val="16"/>
                <w:lang w:eastAsia="zh-CN"/>
              </w:rPr>
              <w:t>8</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E2D7EF" w14:textId="3600AB2D" w:rsidR="0027556A" w:rsidRDefault="00E251E4" w:rsidP="00E251E4">
            <w:pPr>
              <w:pStyle w:val="TAC"/>
              <w:rPr>
                <w:sz w:val="16"/>
                <w:szCs w:val="16"/>
                <w:lang w:eastAsia="zh-CN"/>
              </w:rPr>
            </w:pPr>
            <w:r w:rsidRPr="00EA2BA8">
              <w:rPr>
                <w:sz w:val="16"/>
                <w:szCs w:val="16"/>
              </w:rPr>
              <w:t>C3-</w:t>
            </w:r>
            <w:r w:rsidRPr="004F5DD2">
              <w:rPr>
                <w:sz w:val="16"/>
                <w:szCs w:val="16"/>
              </w:rPr>
              <w:t>21</w:t>
            </w:r>
            <w:r>
              <w:rPr>
                <w:rFonts w:hint="eastAsia"/>
                <w:sz w:val="16"/>
                <w:szCs w:val="16"/>
                <w:lang w:eastAsia="zh-CN"/>
              </w:rPr>
              <w:t>5453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2EEBA"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15A3"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3CD4D" w14:textId="77777777" w:rsidR="0027556A" w:rsidRPr="0016361A"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E800EE" w14:textId="1F4579AB" w:rsidR="0027556A" w:rsidRDefault="0027556A" w:rsidP="00E251E4">
            <w:pPr>
              <w:pStyle w:val="TAL"/>
              <w:rPr>
                <w:sz w:val="16"/>
                <w:szCs w:val="16"/>
                <w:lang w:eastAsia="zh-CN"/>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sidR="00E251E4">
              <w:rPr>
                <w:rFonts w:hint="eastAsia"/>
                <w:sz w:val="16"/>
                <w:szCs w:val="16"/>
                <w:lang w:eastAsia="zh-CN"/>
              </w:rPr>
              <w:t>5453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6AE7" w14:textId="7D1A3152" w:rsidR="0027556A" w:rsidRDefault="0027556A" w:rsidP="00C52552">
            <w:pPr>
              <w:pStyle w:val="TAC"/>
              <w:rPr>
                <w:sz w:val="16"/>
                <w:szCs w:val="16"/>
                <w:lang w:eastAsia="zh-CN"/>
              </w:rPr>
            </w:pPr>
            <w:r>
              <w:rPr>
                <w:rFonts w:hint="eastAsia"/>
                <w:sz w:val="16"/>
                <w:szCs w:val="16"/>
                <w:lang w:eastAsia="zh-CN"/>
              </w:rPr>
              <w:t>0.3.0</w:t>
            </w:r>
          </w:p>
        </w:tc>
      </w:tr>
      <w:tr w:rsidR="000949A0" w:rsidRPr="00B54FF5" w14:paraId="54AFD01A"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7DD3EB4D" w14:textId="6F93293D" w:rsidR="000949A0" w:rsidRDefault="000949A0" w:rsidP="00C52552">
            <w:pPr>
              <w:pStyle w:val="TAC"/>
              <w:rPr>
                <w:sz w:val="16"/>
                <w:szCs w:val="16"/>
                <w:lang w:eastAsia="zh-CN"/>
              </w:rPr>
            </w:pPr>
            <w:r>
              <w:rPr>
                <w:sz w:val="16"/>
                <w:szCs w:val="16"/>
                <w:lang w:eastAsia="zh-CN"/>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F6D88A" w14:textId="19C7FFEF" w:rsidR="000949A0" w:rsidRDefault="000949A0" w:rsidP="00E251E4">
            <w:pPr>
              <w:pStyle w:val="TAC"/>
              <w:rPr>
                <w:sz w:val="16"/>
                <w:szCs w:val="16"/>
                <w:lang w:eastAsia="zh-CN"/>
              </w:rPr>
            </w:pPr>
            <w:r>
              <w:rPr>
                <w:sz w:val="16"/>
                <w:szCs w:val="16"/>
                <w:lang w:eastAsia="zh-CN"/>
              </w:rPr>
              <w:t>CT#94-e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E11CE" w14:textId="7CB48E8C" w:rsidR="000949A0" w:rsidRPr="00EA2BA8" w:rsidRDefault="000949A0" w:rsidP="00E251E4">
            <w:pPr>
              <w:pStyle w:val="TAC"/>
              <w:rPr>
                <w:sz w:val="16"/>
                <w:szCs w:val="16"/>
              </w:rPr>
            </w:pPr>
            <w:r>
              <w:rPr>
                <w:sz w:val="16"/>
                <w:szCs w:val="16"/>
              </w:rPr>
              <w:t>CP-213209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DE659" w14:textId="77777777" w:rsidR="000949A0" w:rsidRPr="0016361A" w:rsidRDefault="000949A0"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ACE5A" w14:textId="77777777" w:rsidR="000949A0" w:rsidRPr="0016361A" w:rsidRDefault="000949A0"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B53B9" w14:textId="77777777" w:rsidR="000949A0" w:rsidRPr="0016361A" w:rsidRDefault="000949A0"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B7B1F5" w14:textId="02AD9926" w:rsidR="000949A0" w:rsidRPr="00E1264C" w:rsidRDefault="000949A0" w:rsidP="00E251E4">
            <w:pPr>
              <w:pStyle w:val="TAL"/>
              <w:rPr>
                <w:sz w:val="16"/>
                <w:szCs w:val="16"/>
              </w:rPr>
            </w:pPr>
            <w:r>
              <w:rPr>
                <w:sz w:val="16"/>
                <w:szCs w:val="16"/>
              </w:rPr>
              <w:t>Presentation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2BE00" w14:textId="4184188F" w:rsidR="000949A0" w:rsidRDefault="000949A0" w:rsidP="00C52552">
            <w:pPr>
              <w:pStyle w:val="TAC"/>
              <w:rPr>
                <w:sz w:val="16"/>
                <w:szCs w:val="16"/>
                <w:lang w:eastAsia="zh-CN"/>
              </w:rPr>
            </w:pPr>
            <w:r>
              <w:rPr>
                <w:sz w:val="16"/>
                <w:szCs w:val="16"/>
                <w:lang w:eastAsia="zh-CN"/>
              </w:rPr>
              <w:t>1.0.0</w:t>
            </w:r>
          </w:p>
        </w:tc>
      </w:tr>
      <w:tr w:rsidR="00DF7709" w14:paraId="3168D24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11DD378" w14:textId="77777777" w:rsidR="00DF7709" w:rsidRDefault="00DF7709" w:rsidP="00D04615">
            <w:pPr>
              <w:pStyle w:val="TAC"/>
              <w:rPr>
                <w:sz w:val="16"/>
                <w:szCs w:val="16"/>
                <w:lang w:eastAsia="zh-CN"/>
              </w:rPr>
            </w:pPr>
            <w:r>
              <w:rPr>
                <w:rFonts w:hint="eastAsia"/>
                <w:sz w:val="16"/>
                <w:szCs w:val="16"/>
                <w:lang w:eastAsia="zh-CN"/>
              </w:rPr>
              <w:t>2022-01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466B81" w14:textId="77777777" w:rsidR="00DF7709" w:rsidRDefault="00DF7709" w:rsidP="00D04615">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119bis</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6DD38" w14:textId="77777777" w:rsidR="00DF7709" w:rsidRDefault="00DF7709" w:rsidP="00D04615">
            <w:pPr>
              <w:pStyle w:val="TAC"/>
              <w:rPr>
                <w:sz w:val="16"/>
                <w:szCs w:val="16"/>
                <w:lang w:eastAsia="zh-CN"/>
              </w:rPr>
            </w:pPr>
            <w:r w:rsidRPr="00EA2BA8">
              <w:rPr>
                <w:sz w:val="16"/>
                <w:szCs w:val="16"/>
              </w:rPr>
              <w:t>C3-</w:t>
            </w:r>
            <w:r w:rsidRPr="004F5DD2">
              <w:rPr>
                <w:sz w:val="16"/>
                <w:szCs w:val="16"/>
              </w:rPr>
              <w:t>2</w:t>
            </w:r>
            <w:r>
              <w:rPr>
                <w:rFonts w:hint="eastAsia"/>
                <w:sz w:val="16"/>
                <w:szCs w:val="16"/>
                <w:lang w:eastAsia="zh-CN"/>
              </w:rPr>
              <w:t>20451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1B7BC" w14:textId="77777777" w:rsidR="00DF7709" w:rsidRPr="0016361A" w:rsidRDefault="00DF7709" w:rsidP="00D0461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29405" w14:textId="77777777" w:rsidR="00DF7709" w:rsidRPr="0016361A" w:rsidRDefault="00DF7709" w:rsidP="00D0461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54CCD" w14:textId="77777777" w:rsidR="00DF7709" w:rsidRPr="0016361A" w:rsidRDefault="00DF7709" w:rsidP="00D04615">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7004CC" w14:textId="77777777" w:rsidR="00DF7709" w:rsidRDefault="00DF7709" w:rsidP="00D04615">
            <w:pPr>
              <w:pStyle w:val="TAL"/>
              <w:rPr>
                <w:sz w:val="16"/>
                <w:szCs w:val="16"/>
                <w:lang w:eastAsia="zh-CN"/>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w:t>
            </w:r>
            <w:r>
              <w:rPr>
                <w:rFonts w:hint="eastAsia"/>
                <w:sz w:val="16"/>
                <w:szCs w:val="16"/>
                <w:lang w:eastAsia="zh-CN"/>
              </w:rPr>
              <w:t>20417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50C61" w14:textId="77777777" w:rsidR="00DF7709" w:rsidRDefault="00DF7709" w:rsidP="00D04615">
            <w:pPr>
              <w:pStyle w:val="TAC"/>
              <w:rPr>
                <w:sz w:val="16"/>
                <w:szCs w:val="16"/>
                <w:lang w:eastAsia="zh-CN"/>
              </w:rPr>
            </w:pPr>
            <w:r>
              <w:rPr>
                <w:rFonts w:hint="eastAsia"/>
                <w:sz w:val="16"/>
                <w:szCs w:val="16"/>
                <w:lang w:eastAsia="zh-CN"/>
              </w:rPr>
              <w:t>1.1.0</w:t>
            </w:r>
          </w:p>
        </w:tc>
      </w:tr>
      <w:tr w:rsidR="00D04F50" w14:paraId="73E36512"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7A11F96" w14:textId="77777777" w:rsidR="00D04F50" w:rsidRDefault="00D04F50" w:rsidP="003B0718">
            <w:pPr>
              <w:pStyle w:val="TAC"/>
              <w:rPr>
                <w:sz w:val="16"/>
                <w:szCs w:val="16"/>
                <w:lang w:eastAsia="zh-CN"/>
              </w:rPr>
            </w:pPr>
            <w:r>
              <w:rPr>
                <w:rFonts w:hint="eastAsia"/>
                <w:sz w:val="16"/>
                <w:szCs w:val="16"/>
                <w:lang w:eastAsia="zh-CN"/>
              </w:rPr>
              <w:t>2022-02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45989B" w14:textId="77777777" w:rsidR="00D04F50" w:rsidRDefault="00D04F50" w:rsidP="003B0718">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120</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FC4759" w14:textId="77777777" w:rsidR="00D04F50" w:rsidRPr="00EA2BA8" w:rsidRDefault="00D04F50" w:rsidP="003B0718">
            <w:pPr>
              <w:pStyle w:val="TAC"/>
              <w:rPr>
                <w:sz w:val="16"/>
                <w:szCs w:val="16"/>
              </w:rPr>
            </w:pPr>
            <w:r w:rsidRPr="00EA2BA8">
              <w:rPr>
                <w:sz w:val="16"/>
                <w:szCs w:val="16"/>
              </w:rPr>
              <w:t>C3-</w:t>
            </w:r>
            <w:r w:rsidRPr="004F5DD2">
              <w:rPr>
                <w:sz w:val="16"/>
                <w:szCs w:val="16"/>
              </w:rPr>
              <w:t>2</w:t>
            </w:r>
            <w:r>
              <w:rPr>
                <w:rFonts w:hint="eastAsia"/>
                <w:sz w:val="16"/>
                <w:szCs w:val="16"/>
              </w:rPr>
              <w:t>21556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A27C1" w14:textId="77777777" w:rsidR="00D04F50" w:rsidRPr="0016361A" w:rsidRDefault="00D04F50" w:rsidP="003B071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3EBB5" w14:textId="77777777" w:rsidR="00D04F50" w:rsidRPr="0016361A" w:rsidRDefault="00D04F50" w:rsidP="003B071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65B5F" w14:textId="77777777" w:rsidR="00D04F50" w:rsidRPr="0016361A" w:rsidRDefault="00D04F50" w:rsidP="003B0718">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7BEC1C" w14:textId="77777777" w:rsidR="00D04F50" w:rsidRPr="00E1264C" w:rsidRDefault="00D04F50" w:rsidP="003B0718">
            <w:pPr>
              <w:pStyle w:val="TAL"/>
              <w:rPr>
                <w:sz w:val="16"/>
                <w:szCs w:val="16"/>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w:t>
            </w:r>
            <w:r>
              <w:rPr>
                <w:rFonts w:hint="eastAsia"/>
                <w:sz w:val="16"/>
                <w:szCs w:val="16"/>
              </w:rPr>
              <w:t>21166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DA22E" w14:textId="77777777" w:rsidR="00D04F50" w:rsidRDefault="00D04F50" w:rsidP="003B0718">
            <w:pPr>
              <w:pStyle w:val="TAC"/>
              <w:rPr>
                <w:sz w:val="16"/>
                <w:szCs w:val="16"/>
                <w:lang w:eastAsia="zh-CN"/>
              </w:rPr>
            </w:pPr>
            <w:r>
              <w:rPr>
                <w:rFonts w:hint="eastAsia"/>
                <w:sz w:val="16"/>
                <w:szCs w:val="16"/>
                <w:lang w:eastAsia="zh-CN"/>
              </w:rPr>
              <w:t>1.2.0</w:t>
            </w:r>
          </w:p>
        </w:tc>
      </w:tr>
      <w:tr w:rsidR="00547865" w14:paraId="025F52AF"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A5207AC" w14:textId="77777777" w:rsidR="00547865" w:rsidRDefault="00547865" w:rsidP="00823E9D">
            <w:pPr>
              <w:pStyle w:val="TAC"/>
              <w:rPr>
                <w:sz w:val="16"/>
                <w:szCs w:val="16"/>
                <w:lang w:eastAsia="zh-CN"/>
              </w:rPr>
            </w:pPr>
            <w:r>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FD33A3" w14:textId="77777777" w:rsidR="00547865" w:rsidRDefault="00547865" w:rsidP="00823E9D">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B2F277" w14:textId="77777777" w:rsidR="00547865" w:rsidRPr="00EA2BA8" w:rsidRDefault="00547865" w:rsidP="00823E9D">
            <w:pPr>
              <w:pStyle w:val="TAC"/>
              <w:rPr>
                <w:sz w:val="16"/>
                <w:szCs w:val="16"/>
              </w:rPr>
            </w:pPr>
            <w:r>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CC1E8" w14:textId="77777777" w:rsidR="00547865" w:rsidRPr="0016361A" w:rsidRDefault="00547865" w:rsidP="00823E9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7B2BB" w14:textId="77777777" w:rsidR="00547865" w:rsidRPr="0016361A" w:rsidRDefault="00547865" w:rsidP="00823E9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746C" w14:textId="77777777" w:rsidR="00547865" w:rsidRPr="0016361A" w:rsidRDefault="00547865" w:rsidP="00823E9D">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4F0775" w14:textId="77777777" w:rsidR="00547865" w:rsidRPr="00E1264C" w:rsidRDefault="00547865" w:rsidP="00823E9D">
            <w:pPr>
              <w:pStyle w:val="TAL"/>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E0480" w14:textId="77777777" w:rsidR="00547865" w:rsidRDefault="00547865" w:rsidP="00823E9D">
            <w:pPr>
              <w:pStyle w:val="TAC"/>
              <w:rPr>
                <w:sz w:val="16"/>
                <w:szCs w:val="16"/>
                <w:lang w:eastAsia="zh-CN"/>
              </w:rPr>
            </w:pPr>
            <w:r>
              <w:rPr>
                <w:sz w:val="16"/>
                <w:szCs w:val="16"/>
                <w:lang w:eastAsia="zh-CN"/>
              </w:rPr>
              <w:t>2.0.0</w:t>
            </w:r>
          </w:p>
        </w:tc>
      </w:tr>
      <w:tr w:rsidR="00022229" w14:paraId="077A9AB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9CDF921" w14:textId="2448C77A" w:rsidR="00022229" w:rsidRDefault="00022229" w:rsidP="00022229">
            <w:pPr>
              <w:pStyle w:val="TAC"/>
              <w:rPr>
                <w:sz w:val="16"/>
                <w:szCs w:val="16"/>
                <w:lang w:eastAsia="zh-CN"/>
              </w:rPr>
            </w:pPr>
            <w:r>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DB3B35" w14:textId="17194AD8" w:rsidR="00022229" w:rsidRDefault="00022229" w:rsidP="00022229">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7B4BE4" w14:textId="40590ACC" w:rsidR="00022229" w:rsidRDefault="00022229" w:rsidP="00022229">
            <w:pPr>
              <w:pStyle w:val="TAC"/>
              <w:rPr>
                <w:sz w:val="16"/>
                <w:szCs w:val="16"/>
              </w:rPr>
            </w:pPr>
            <w:r>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B2DB7" w14:textId="77777777" w:rsidR="00022229" w:rsidRPr="0016361A" w:rsidRDefault="00022229" w:rsidP="0002222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58EAF" w14:textId="77777777" w:rsidR="00022229" w:rsidRPr="0016361A" w:rsidRDefault="00022229" w:rsidP="0002222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FBB2B" w14:textId="77777777" w:rsidR="00022229" w:rsidRPr="0016361A" w:rsidRDefault="00022229" w:rsidP="0002222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2C5A88" w14:textId="76F0C5F7" w:rsidR="00022229" w:rsidRPr="00CB6E76" w:rsidRDefault="00022229" w:rsidP="00022229">
            <w:pPr>
              <w:pStyle w:val="TAL"/>
              <w:rPr>
                <w:sz w:val="16"/>
                <w:szCs w:val="16"/>
              </w:rPr>
            </w:pPr>
            <w:r>
              <w:rPr>
                <w:sz w:val="16"/>
                <w:szCs w:val="16"/>
              </w:rPr>
              <w:t xml:space="preserve">Approved by </w:t>
            </w:r>
            <w:r w:rsidRPr="00CB6E76">
              <w:rPr>
                <w:sz w:val="16"/>
                <w:szCs w:val="16"/>
              </w:rPr>
              <w:t xml:space="preserve">TSG CT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9DB2F" w14:textId="2AA2A62F" w:rsidR="00022229" w:rsidRDefault="00022229" w:rsidP="00022229">
            <w:pPr>
              <w:pStyle w:val="TAC"/>
              <w:rPr>
                <w:sz w:val="16"/>
                <w:szCs w:val="16"/>
                <w:lang w:eastAsia="zh-CN"/>
              </w:rPr>
            </w:pPr>
            <w:r>
              <w:rPr>
                <w:sz w:val="16"/>
                <w:szCs w:val="16"/>
                <w:lang w:eastAsia="zh-CN"/>
              </w:rPr>
              <w:t>17.0.0</w:t>
            </w:r>
          </w:p>
        </w:tc>
      </w:tr>
      <w:tr w:rsidR="00DE55F4" w14:paraId="6B4938FE"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123D16D6" w14:textId="55E1FE10" w:rsidR="00DE55F4" w:rsidRDefault="00DE55F4" w:rsidP="00DE55F4">
            <w:pPr>
              <w:pStyle w:val="TAC"/>
              <w:rPr>
                <w:sz w:val="16"/>
                <w:szCs w:val="16"/>
              </w:rPr>
            </w:pPr>
            <w:r>
              <w:rPr>
                <w:rFonts w:hint="eastAsia"/>
                <w:sz w:val="16"/>
                <w:szCs w:val="16"/>
              </w:rPr>
              <w:t>2022-0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A1DBF2" w14:textId="19DAC5DA" w:rsidR="00DE55F4" w:rsidRDefault="00DE55F4" w:rsidP="00DE55F4">
            <w:pPr>
              <w:pStyle w:val="TAC"/>
              <w:rPr>
                <w:sz w:val="16"/>
                <w:szCs w:val="16"/>
              </w:rPr>
            </w:pPr>
            <w:r>
              <w:rPr>
                <w:sz w:val="16"/>
                <w:szCs w:val="16"/>
              </w:rPr>
              <w:t>CT#</w:t>
            </w:r>
            <w:r>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7FA256" w14:textId="7A2C6E5A" w:rsidR="00DE55F4" w:rsidRDefault="00DE55F4" w:rsidP="00B01233">
            <w:pPr>
              <w:pStyle w:val="TAC"/>
              <w:rPr>
                <w:sz w:val="16"/>
                <w:szCs w:val="16"/>
              </w:rPr>
            </w:pPr>
            <w:r w:rsidRPr="00DE55F4">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3ABC3" w14:textId="77777777" w:rsidR="00DE55F4" w:rsidRPr="0016361A" w:rsidRDefault="00DE55F4" w:rsidP="00B01233">
            <w:pPr>
              <w:pStyle w:val="TAL"/>
              <w:rPr>
                <w:sz w:val="16"/>
                <w:szCs w:val="16"/>
              </w:rPr>
            </w:pPr>
            <w:r>
              <w:rPr>
                <w:rFonts w:hint="eastAsia"/>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12EAE" w14:textId="77777777" w:rsidR="00DE55F4" w:rsidRPr="0016361A" w:rsidRDefault="00DE55F4" w:rsidP="00B01233">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8B70F" w14:textId="77777777" w:rsidR="00DE55F4" w:rsidRPr="0016361A" w:rsidRDefault="00DE55F4" w:rsidP="00B01233">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A378DD" w14:textId="77777777" w:rsidR="00DE55F4" w:rsidRDefault="00DE55F4" w:rsidP="00B01233">
            <w:pPr>
              <w:pStyle w:val="TAL"/>
              <w:rPr>
                <w:sz w:val="16"/>
                <w:szCs w:val="16"/>
              </w:rPr>
            </w:pPr>
            <w:r w:rsidRPr="001E1AFD">
              <w:rPr>
                <w:sz w:val="16"/>
                <w:szCs w:val="16"/>
              </w:rPr>
              <w:t>Adding the missing description fields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09BE3" w14:textId="77777777" w:rsidR="00DE55F4" w:rsidRDefault="00DE55F4" w:rsidP="00B01233">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DE55F4" w14:paraId="239F1E15"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731C46D5" w14:textId="7FEE3C12" w:rsidR="00DE55F4" w:rsidRDefault="00DE55F4" w:rsidP="00DE55F4">
            <w:pPr>
              <w:pStyle w:val="TAC"/>
              <w:rPr>
                <w:sz w:val="16"/>
                <w:szCs w:val="16"/>
              </w:rPr>
            </w:pPr>
            <w:r>
              <w:rPr>
                <w:rFonts w:hint="eastAsia"/>
                <w:sz w:val="16"/>
                <w:szCs w:val="16"/>
              </w:rPr>
              <w:t>2022-0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D63C10" w14:textId="62C17CDB" w:rsidR="00DE55F4" w:rsidRDefault="00DE55F4" w:rsidP="00B01233">
            <w:pPr>
              <w:pStyle w:val="TAC"/>
              <w:rPr>
                <w:sz w:val="16"/>
                <w:szCs w:val="16"/>
              </w:rPr>
            </w:pPr>
            <w:r w:rsidRPr="00410791">
              <w:rPr>
                <w:sz w:val="16"/>
                <w:szCs w:val="16"/>
              </w:rPr>
              <w:t>CT#</w:t>
            </w:r>
            <w:r w:rsidRPr="00410791">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AEDD5" w14:textId="2F544776" w:rsidR="00DE55F4" w:rsidRDefault="00DE55F4" w:rsidP="00B01233">
            <w:pPr>
              <w:pStyle w:val="TAC"/>
              <w:rPr>
                <w:sz w:val="16"/>
                <w:szCs w:val="16"/>
              </w:rPr>
            </w:pPr>
            <w:r w:rsidRPr="00DE55F4">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2CAD0" w14:textId="77777777" w:rsidR="00DE55F4" w:rsidRPr="0016361A" w:rsidRDefault="00DE55F4" w:rsidP="00B01233">
            <w:pPr>
              <w:pStyle w:val="TAL"/>
              <w:rPr>
                <w:sz w:val="16"/>
                <w:szCs w:val="16"/>
              </w:rPr>
            </w:pPr>
            <w:r>
              <w:rPr>
                <w:rFonts w:hint="eastAsia"/>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B5D84" w14:textId="77777777" w:rsidR="00DE55F4" w:rsidRPr="0016361A" w:rsidRDefault="00DE55F4" w:rsidP="00B01233">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F3D29" w14:textId="77777777" w:rsidR="00DE55F4" w:rsidRPr="0016361A" w:rsidRDefault="00DE55F4" w:rsidP="00B01233">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A2E2E" w14:textId="77777777" w:rsidR="00DE55F4" w:rsidRDefault="00DE55F4" w:rsidP="00B01233">
            <w:pPr>
              <w:pStyle w:val="TAL"/>
              <w:rPr>
                <w:sz w:val="16"/>
                <w:szCs w:val="16"/>
              </w:rPr>
            </w:pPr>
            <w:r w:rsidRPr="001E1AFD">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A5DD8" w14:textId="77777777" w:rsidR="00DE55F4" w:rsidRDefault="00DE55F4" w:rsidP="00B01233">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DE55F4" w14:paraId="7E3D7C9A"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2A51D3C9" w14:textId="5EE0F6E7" w:rsidR="00DE55F4" w:rsidRDefault="00DE55F4" w:rsidP="00DE55F4">
            <w:pPr>
              <w:pStyle w:val="TAC"/>
              <w:rPr>
                <w:sz w:val="16"/>
                <w:szCs w:val="16"/>
              </w:rPr>
            </w:pPr>
            <w:r>
              <w:rPr>
                <w:rFonts w:hint="eastAsia"/>
                <w:sz w:val="16"/>
                <w:szCs w:val="16"/>
              </w:rPr>
              <w:t>2022-0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369CCA" w14:textId="469FE068" w:rsidR="00DE55F4" w:rsidRDefault="00DE55F4" w:rsidP="00B01233">
            <w:pPr>
              <w:pStyle w:val="TAC"/>
              <w:rPr>
                <w:sz w:val="16"/>
                <w:szCs w:val="16"/>
              </w:rPr>
            </w:pPr>
            <w:r w:rsidRPr="00410791">
              <w:rPr>
                <w:sz w:val="16"/>
                <w:szCs w:val="16"/>
              </w:rPr>
              <w:t>CT#</w:t>
            </w:r>
            <w:r w:rsidRPr="00410791">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29B1E5" w14:textId="537FAC8B" w:rsidR="00DE55F4" w:rsidRDefault="00DE55F4" w:rsidP="00B01233">
            <w:pPr>
              <w:pStyle w:val="TAC"/>
              <w:rPr>
                <w:sz w:val="16"/>
                <w:szCs w:val="16"/>
              </w:rPr>
            </w:pPr>
            <w:r w:rsidRPr="00DE55F4">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A8717" w14:textId="77777777" w:rsidR="00DE55F4" w:rsidRPr="0016361A" w:rsidRDefault="00DE55F4" w:rsidP="00B01233">
            <w:pPr>
              <w:pStyle w:val="TAL"/>
              <w:rPr>
                <w:sz w:val="16"/>
                <w:szCs w:val="16"/>
              </w:rPr>
            </w:pPr>
            <w:r>
              <w:rPr>
                <w:rFonts w:hint="eastAsia"/>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D6296" w14:textId="77777777" w:rsidR="00DE55F4" w:rsidRPr="0016361A" w:rsidRDefault="00DE55F4" w:rsidP="00B0123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BD72D" w14:textId="77777777" w:rsidR="00DE55F4" w:rsidRPr="0016361A" w:rsidRDefault="00DE55F4" w:rsidP="00B01233">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ACC83" w14:textId="77777777" w:rsidR="00DE55F4" w:rsidRDefault="00DE55F4" w:rsidP="00B01233">
            <w:pPr>
              <w:pStyle w:val="TAL"/>
              <w:rPr>
                <w:sz w:val="16"/>
                <w:szCs w:val="16"/>
              </w:rPr>
            </w:pPr>
            <w:r w:rsidRPr="001E1AFD">
              <w:rPr>
                <w:sz w:val="16"/>
                <w:szCs w:val="16"/>
              </w:rPr>
              <w:t xml:space="preserve">API URI of the </w:t>
            </w:r>
            <w:r w:rsidRPr="001E1AFD">
              <w:rPr>
                <w:rFonts w:hint="eastAsia"/>
                <w:sz w:val="16"/>
                <w:szCs w:val="16"/>
              </w:rPr>
              <w:t>Naf_ProSe</w:t>
            </w:r>
            <w:r w:rsidRPr="001E1AFD">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49E65" w14:textId="77777777" w:rsidR="00DE55F4" w:rsidRDefault="00DE55F4" w:rsidP="00B01233">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DE55F4" w14:paraId="6D3A2686"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17E22013" w14:textId="294517A1" w:rsidR="00DE55F4" w:rsidRDefault="00DE55F4" w:rsidP="00DE55F4">
            <w:pPr>
              <w:pStyle w:val="TAC"/>
              <w:rPr>
                <w:sz w:val="16"/>
                <w:szCs w:val="16"/>
              </w:rPr>
            </w:pPr>
            <w:r>
              <w:rPr>
                <w:rFonts w:hint="eastAsia"/>
                <w:sz w:val="16"/>
                <w:szCs w:val="16"/>
              </w:rPr>
              <w:t>2022-0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F5439B" w14:textId="37D6D86B" w:rsidR="00DE55F4" w:rsidRDefault="00DE55F4" w:rsidP="00B01233">
            <w:pPr>
              <w:pStyle w:val="TAC"/>
              <w:rPr>
                <w:sz w:val="16"/>
                <w:szCs w:val="16"/>
              </w:rPr>
            </w:pPr>
            <w:r w:rsidRPr="00410791">
              <w:rPr>
                <w:sz w:val="16"/>
                <w:szCs w:val="16"/>
              </w:rPr>
              <w:t>CT#</w:t>
            </w:r>
            <w:r w:rsidRPr="00410791">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2F6ED1" w14:textId="7E596EC2" w:rsidR="00DE55F4" w:rsidRDefault="00DE55F4" w:rsidP="00B01233">
            <w:pPr>
              <w:pStyle w:val="TAC"/>
              <w:rPr>
                <w:sz w:val="16"/>
                <w:szCs w:val="16"/>
              </w:rPr>
            </w:pPr>
            <w:r w:rsidRPr="00DE55F4">
              <w:rPr>
                <w:sz w:val="16"/>
                <w:szCs w:val="16"/>
              </w:rPr>
              <w:t>CP-221152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B3C24" w14:textId="77777777" w:rsidR="00DE55F4" w:rsidRPr="0016361A" w:rsidRDefault="00DE55F4" w:rsidP="00B01233">
            <w:pPr>
              <w:pStyle w:val="TAL"/>
              <w:rPr>
                <w:sz w:val="16"/>
                <w:szCs w:val="16"/>
              </w:rPr>
            </w:pPr>
            <w:r>
              <w:rPr>
                <w:rFonts w:hint="eastAsia"/>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F005A" w14:textId="77777777" w:rsidR="00DE55F4" w:rsidRPr="0016361A" w:rsidRDefault="00DE55F4" w:rsidP="00B0123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5D47" w14:textId="77777777" w:rsidR="00DE55F4" w:rsidRPr="0016361A" w:rsidRDefault="00DE55F4" w:rsidP="00B01233">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B04BCD" w14:textId="77777777" w:rsidR="00DE55F4" w:rsidRDefault="00DE55F4" w:rsidP="00B01233">
            <w:pPr>
              <w:pStyle w:val="TAL"/>
              <w:rPr>
                <w:sz w:val="16"/>
                <w:szCs w:val="16"/>
              </w:rPr>
            </w:pPr>
            <w:r w:rsidRPr="001E1AF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DD99" w14:textId="77777777" w:rsidR="00DE55F4" w:rsidRDefault="00DE55F4" w:rsidP="00B01233">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7538D6" w14:paraId="4420B069" w14:textId="77777777" w:rsidTr="00A30EAF">
        <w:tc>
          <w:tcPr>
            <w:tcW w:w="709" w:type="dxa"/>
            <w:tcBorders>
              <w:top w:val="single" w:sz="6" w:space="0" w:color="auto"/>
              <w:left w:val="single" w:sz="6" w:space="0" w:color="auto"/>
              <w:bottom w:val="single" w:sz="6" w:space="0" w:color="auto"/>
              <w:right w:val="single" w:sz="6" w:space="0" w:color="auto"/>
            </w:tcBorders>
            <w:shd w:val="solid" w:color="FFFFFF" w:fill="auto"/>
          </w:tcPr>
          <w:p w14:paraId="58B30181" w14:textId="1F99D376" w:rsidR="007538D6" w:rsidRDefault="007538D6" w:rsidP="007177D0">
            <w:pPr>
              <w:pStyle w:val="TAC"/>
              <w:rPr>
                <w:sz w:val="16"/>
                <w:szCs w:val="16"/>
              </w:rPr>
            </w:pPr>
            <w:r>
              <w:rPr>
                <w:rFonts w:hint="eastAsia"/>
                <w:sz w:val="16"/>
                <w:szCs w:val="16"/>
              </w:rPr>
              <w:t>2022-0</w:t>
            </w:r>
            <w:r w:rsidR="00640570">
              <w:rPr>
                <w:rFonts w:hint="eastAsia"/>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4DA3D4" w14:textId="262B1F93" w:rsidR="007538D6" w:rsidRDefault="007538D6" w:rsidP="00640570">
            <w:pPr>
              <w:pStyle w:val="TAC"/>
              <w:rPr>
                <w:sz w:val="16"/>
                <w:szCs w:val="16"/>
                <w:lang w:eastAsia="zh-CN"/>
              </w:rPr>
            </w:pPr>
            <w:r w:rsidRPr="00410791">
              <w:rPr>
                <w:sz w:val="16"/>
                <w:szCs w:val="16"/>
              </w:rPr>
              <w:t>CT#</w:t>
            </w:r>
            <w:r w:rsidR="00640570">
              <w:rPr>
                <w:rFonts w:hint="eastAsia"/>
                <w:sz w:val="16"/>
                <w:szCs w:val="16"/>
                <w:lang w:eastAsia="zh-CN"/>
              </w:rPr>
              <w:t>97</w:t>
            </w:r>
            <w:r w:rsidR="007177D0">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92E06B" w14:textId="6670AF4C" w:rsidR="007538D6" w:rsidRDefault="007538D6" w:rsidP="00E159CC">
            <w:pPr>
              <w:pStyle w:val="TAC"/>
              <w:rPr>
                <w:sz w:val="16"/>
                <w:szCs w:val="16"/>
                <w:lang w:eastAsia="zh-CN"/>
              </w:rPr>
            </w:pPr>
            <w:r w:rsidRPr="00DE55F4">
              <w:rPr>
                <w:sz w:val="16"/>
                <w:szCs w:val="16"/>
              </w:rPr>
              <w:t>C</w:t>
            </w:r>
            <w:r w:rsidR="00640570">
              <w:rPr>
                <w:rFonts w:hint="eastAsia"/>
                <w:sz w:val="16"/>
                <w:szCs w:val="16"/>
                <w:lang w:eastAsia="zh-CN"/>
              </w:rPr>
              <w:t>P</w:t>
            </w:r>
            <w:r w:rsidRPr="00DE55F4">
              <w:rPr>
                <w:sz w:val="16"/>
                <w:szCs w:val="16"/>
              </w:rPr>
              <w:t>-22</w:t>
            </w:r>
            <w:r w:rsidR="00E159CC">
              <w:rPr>
                <w:rFonts w:hint="eastAsia"/>
                <w:sz w:val="16"/>
                <w:szCs w:val="16"/>
                <w:lang w:eastAsia="zh-CN"/>
              </w:rPr>
              <w:t>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851FE" w14:textId="23219CA7" w:rsidR="007538D6" w:rsidRPr="0016361A" w:rsidRDefault="007538D6" w:rsidP="007538D6">
            <w:pPr>
              <w:pStyle w:val="TAL"/>
              <w:rPr>
                <w:sz w:val="16"/>
                <w:szCs w:val="16"/>
                <w:lang w:eastAsia="zh-CN"/>
              </w:rPr>
            </w:pPr>
            <w:r>
              <w:rPr>
                <w:rFonts w:hint="eastAsia"/>
                <w:sz w:val="16"/>
                <w:szCs w:val="16"/>
              </w:rPr>
              <w:t>000</w:t>
            </w: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E7769" w14:textId="4503D2EF" w:rsidR="007538D6" w:rsidRPr="0016361A" w:rsidRDefault="007538D6" w:rsidP="00A30EAF">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7AD77" w14:textId="77777777" w:rsidR="007538D6" w:rsidRPr="0016361A" w:rsidRDefault="007538D6" w:rsidP="00A30EAF">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B6A285" w14:textId="6F7922EE" w:rsidR="007538D6" w:rsidRDefault="007538D6" w:rsidP="00A30EAF">
            <w:pPr>
              <w:pStyle w:val="TAL"/>
              <w:rPr>
                <w:sz w:val="16"/>
                <w:szCs w:val="16"/>
              </w:rPr>
            </w:pPr>
            <w:r w:rsidRPr="007538D6">
              <w:rPr>
                <w:sz w:val="16"/>
                <w:szCs w:val="16"/>
              </w:rPr>
              <w:t>Application errors reference update in the tables defining methods on the resources for Naf_ProSe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59E8E" w14:textId="719F443B" w:rsidR="007538D6" w:rsidRDefault="007538D6" w:rsidP="007538D6">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E045FE" w14:paraId="7556859D" w14:textId="77777777" w:rsidTr="00F80C7A">
        <w:trPr>
          <w:ins w:id="772" w:author="Rapporteur" w:date="2022-11-23T14:51: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6896AA1E" w14:textId="5B503F4F" w:rsidR="00E045FE" w:rsidRDefault="00E045FE" w:rsidP="00F80C7A">
            <w:pPr>
              <w:pStyle w:val="TAC"/>
              <w:rPr>
                <w:ins w:id="773" w:author="Rapporteur" w:date="2022-11-23T14:51:00Z"/>
                <w:sz w:val="16"/>
                <w:szCs w:val="16"/>
              </w:rPr>
            </w:pPr>
            <w:ins w:id="774" w:author="Rapporteur" w:date="2022-11-23T14:51:00Z">
              <w:r>
                <w:rPr>
                  <w:rFonts w:hint="eastAsia"/>
                  <w:sz w:val="16"/>
                  <w:szCs w:val="16"/>
                </w:rPr>
                <w:t>2022-</w:t>
              </w:r>
              <w:r>
                <w:rPr>
                  <w:rFonts w:hint="eastAsia"/>
                  <w:sz w:val="16"/>
                  <w:szCs w:val="16"/>
                  <w:lang w:eastAsia="zh-CN"/>
                </w:rPr>
                <w:t>12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93E1A" w14:textId="0E7BC9C8" w:rsidR="00E045FE" w:rsidRDefault="00E045FE" w:rsidP="00F80C7A">
            <w:pPr>
              <w:pStyle w:val="TAC"/>
              <w:rPr>
                <w:ins w:id="775" w:author="Rapporteur" w:date="2022-11-23T14:51:00Z"/>
                <w:sz w:val="16"/>
                <w:szCs w:val="16"/>
                <w:lang w:eastAsia="zh-CN"/>
              </w:rPr>
            </w:pPr>
            <w:ins w:id="776" w:author="Rapporteur" w:date="2022-11-23T14:51:00Z">
              <w:r w:rsidRPr="00410791">
                <w:rPr>
                  <w:sz w:val="16"/>
                  <w:szCs w:val="16"/>
                </w:rPr>
                <w:t>CT#</w:t>
              </w:r>
              <w:r>
                <w:rPr>
                  <w:rFonts w:hint="eastAsia"/>
                  <w:sz w:val="16"/>
                  <w:szCs w:val="16"/>
                  <w:lang w:eastAsia="zh-CN"/>
                </w:rPr>
                <w:t>98e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A0594A" w14:textId="0C73B601" w:rsidR="00E045FE" w:rsidRDefault="00E045FE" w:rsidP="00F80C7A">
            <w:pPr>
              <w:pStyle w:val="TAC"/>
              <w:rPr>
                <w:ins w:id="777" w:author="Rapporteur" w:date="2022-11-23T14:51:00Z"/>
                <w:sz w:val="16"/>
                <w:szCs w:val="16"/>
                <w:lang w:eastAsia="zh-CN"/>
              </w:rPr>
            </w:pPr>
            <w:ins w:id="778" w:author="Rapporteur" w:date="2022-11-23T14:51:00Z">
              <w:r w:rsidRPr="00DE55F4">
                <w:rPr>
                  <w:sz w:val="16"/>
                  <w:szCs w:val="16"/>
                </w:rPr>
                <w:t>C</w:t>
              </w:r>
              <w:r>
                <w:rPr>
                  <w:rFonts w:hint="eastAsia"/>
                  <w:sz w:val="16"/>
                  <w:szCs w:val="16"/>
                  <w:lang w:eastAsia="zh-CN"/>
                </w:rPr>
                <w:t>P</w:t>
              </w:r>
              <w:r w:rsidRPr="00DE55F4">
                <w:rPr>
                  <w:sz w:val="16"/>
                  <w:szCs w:val="16"/>
                </w:rPr>
                <w:t>-22</w:t>
              </w:r>
            </w:ins>
            <w:ins w:id="779" w:author="Rapporteur" w:date="2022-11-23T14:52:00Z">
              <w:r>
                <w:rPr>
                  <w:rFonts w:hint="eastAsia"/>
                  <w:sz w:val="16"/>
                  <w:szCs w:val="16"/>
                  <w:lang w:eastAsia="zh-CN"/>
                </w:rPr>
                <w:t>xxxx</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E50A8" w14:textId="27D4E105" w:rsidR="00E045FE" w:rsidRPr="0016361A" w:rsidRDefault="00E045FE" w:rsidP="00F80C7A">
            <w:pPr>
              <w:pStyle w:val="TAL"/>
              <w:rPr>
                <w:ins w:id="780" w:author="Rapporteur" w:date="2022-11-23T14:51:00Z"/>
                <w:sz w:val="16"/>
                <w:szCs w:val="16"/>
                <w:lang w:eastAsia="zh-CN"/>
              </w:rPr>
            </w:pPr>
            <w:ins w:id="781" w:author="Rapporteur" w:date="2022-11-23T14:51:00Z">
              <w:r>
                <w:rPr>
                  <w:rFonts w:hint="eastAsia"/>
                  <w:sz w:val="16"/>
                  <w:szCs w:val="16"/>
                </w:rPr>
                <w:t>000</w:t>
              </w:r>
            </w:ins>
            <w:ins w:id="782" w:author="Rapporteur" w:date="2022-11-23T14:56:00Z">
              <w:r w:rsidR="00BB3A7B">
                <w:rPr>
                  <w:rFonts w:hint="eastAsia"/>
                  <w:sz w:val="16"/>
                  <w:szCs w:val="16"/>
                  <w:lang w:eastAsia="zh-CN"/>
                </w:rPr>
                <w:t>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948FF" w14:textId="77777777" w:rsidR="00E045FE" w:rsidRPr="0016361A" w:rsidRDefault="00E045FE" w:rsidP="00F80C7A">
            <w:pPr>
              <w:pStyle w:val="TAR"/>
              <w:rPr>
                <w:ins w:id="783" w:author="Rapporteur" w:date="2022-11-23T14:51:00Z"/>
                <w:sz w:val="16"/>
                <w:szCs w:val="16"/>
                <w:lang w:eastAsia="zh-CN"/>
              </w:rPr>
            </w:pPr>
            <w:ins w:id="784" w:author="Rapporteur" w:date="2022-11-23T14:51: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2442B" w14:textId="77777777" w:rsidR="00E045FE" w:rsidRPr="0016361A" w:rsidRDefault="00E045FE" w:rsidP="00F80C7A">
            <w:pPr>
              <w:pStyle w:val="TAC"/>
              <w:rPr>
                <w:ins w:id="785" w:author="Rapporteur" w:date="2022-11-23T14:51:00Z"/>
                <w:sz w:val="16"/>
                <w:szCs w:val="16"/>
                <w:lang w:eastAsia="zh-CN"/>
              </w:rPr>
            </w:pPr>
            <w:ins w:id="786" w:author="Rapporteur" w:date="2022-11-23T14:51:00Z">
              <w:r>
                <w:rPr>
                  <w:rFonts w:hint="eastAsia"/>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6DDDD1" w14:textId="1181B1AE" w:rsidR="00E045FE" w:rsidRDefault="00B333EE" w:rsidP="00F80C7A">
            <w:pPr>
              <w:pStyle w:val="TAL"/>
              <w:rPr>
                <w:ins w:id="787" w:author="Rapporteur" w:date="2022-11-23T14:51:00Z"/>
                <w:sz w:val="16"/>
                <w:szCs w:val="16"/>
              </w:rPr>
            </w:pPr>
            <w:ins w:id="788" w:author="Rapporteur" w:date="2022-11-23T15:31:00Z">
              <w:r w:rsidRPr="00B333EE">
                <w:rPr>
                  <w:sz w:val="16"/>
                  <w:szCs w:val="16"/>
                </w:rPr>
                <w:t>Correction to AuthDisResData data type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37D9C" w14:textId="613CC007" w:rsidR="00E045FE" w:rsidRDefault="00E045FE" w:rsidP="00F80C7A">
            <w:pPr>
              <w:pStyle w:val="TAC"/>
              <w:rPr>
                <w:ins w:id="789" w:author="Rapporteur" w:date="2022-11-23T14:51:00Z"/>
                <w:sz w:val="16"/>
                <w:szCs w:val="16"/>
                <w:lang w:eastAsia="zh-CN"/>
              </w:rPr>
            </w:pPr>
            <w:ins w:id="790" w:author="Rapporteur" w:date="2022-11-23T14:51:00Z">
              <w:r>
                <w:rPr>
                  <w:sz w:val="16"/>
                  <w:szCs w:val="16"/>
                  <w:lang w:eastAsia="zh-CN"/>
                </w:rPr>
                <w:t>17.</w:t>
              </w:r>
            </w:ins>
            <w:ins w:id="791" w:author="Rapporteur" w:date="2022-11-23T14:52:00Z">
              <w:r>
                <w:rPr>
                  <w:rFonts w:hint="eastAsia"/>
                  <w:sz w:val="16"/>
                  <w:szCs w:val="16"/>
                  <w:lang w:eastAsia="zh-CN"/>
                </w:rPr>
                <w:t>3</w:t>
              </w:r>
            </w:ins>
            <w:ins w:id="792" w:author="Rapporteur" w:date="2022-11-23T14:51:00Z">
              <w:r>
                <w:rPr>
                  <w:sz w:val="16"/>
                  <w:szCs w:val="16"/>
                  <w:lang w:eastAsia="zh-CN"/>
                </w:rPr>
                <w:t>.0</w:t>
              </w:r>
            </w:ins>
          </w:p>
        </w:tc>
      </w:tr>
      <w:tr w:rsidR="00E045FE" w14:paraId="05DAADBB" w14:textId="77777777" w:rsidTr="00F80C7A">
        <w:trPr>
          <w:ins w:id="793" w:author="Rapporteur" w:date="2022-11-23T14:52: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3BD40227" w14:textId="77777777" w:rsidR="00E045FE" w:rsidRDefault="00E045FE" w:rsidP="00F80C7A">
            <w:pPr>
              <w:pStyle w:val="TAC"/>
              <w:rPr>
                <w:ins w:id="794" w:author="Rapporteur" w:date="2022-11-23T14:52:00Z"/>
                <w:sz w:val="16"/>
                <w:szCs w:val="16"/>
              </w:rPr>
            </w:pPr>
            <w:ins w:id="795" w:author="Rapporteur" w:date="2022-11-23T14:52:00Z">
              <w:r>
                <w:rPr>
                  <w:rFonts w:hint="eastAsia"/>
                  <w:sz w:val="16"/>
                  <w:szCs w:val="16"/>
                </w:rPr>
                <w:t>2022-</w:t>
              </w:r>
              <w:r>
                <w:rPr>
                  <w:rFonts w:hint="eastAsia"/>
                  <w:sz w:val="16"/>
                  <w:szCs w:val="16"/>
                  <w:lang w:eastAsia="zh-CN"/>
                </w:rPr>
                <w:t>12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63778C" w14:textId="77777777" w:rsidR="00E045FE" w:rsidRDefault="00E045FE" w:rsidP="00F80C7A">
            <w:pPr>
              <w:pStyle w:val="TAC"/>
              <w:rPr>
                <w:ins w:id="796" w:author="Rapporteur" w:date="2022-11-23T14:52:00Z"/>
                <w:sz w:val="16"/>
                <w:szCs w:val="16"/>
                <w:lang w:eastAsia="zh-CN"/>
              </w:rPr>
            </w:pPr>
            <w:ins w:id="797" w:author="Rapporteur" w:date="2022-11-23T14:52:00Z">
              <w:r w:rsidRPr="00410791">
                <w:rPr>
                  <w:sz w:val="16"/>
                  <w:szCs w:val="16"/>
                </w:rPr>
                <w:t>CT#</w:t>
              </w:r>
              <w:r>
                <w:rPr>
                  <w:rFonts w:hint="eastAsia"/>
                  <w:sz w:val="16"/>
                  <w:szCs w:val="16"/>
                  <w:lang w:eastAsia="zh-CN"/>
                </w:rPr>
                <w:t>98e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EE067C" w14:textId="77777777" w:rsidR="00E045FE" w:rsidRDefault="00E045FE" w:rsidP="00F80C7A">
            <w:pPr>
              <w:pStyle w:val="TAC"/>
              <w:rPr>
                <w:ins w:id="798" w:author="Rapporteur" w:date="2022-11-23T14:52:00Z"/>
                <w:sz w:val="16"/>
                <w:szCs w:val="16"/>
                <w:lang w:eastAsia="zh-CN"/>
              </w:rPr>
            </w:pPr>
            <w:ins w:id="799" w:author="Rapporteur" w:date="2022-11-23T14:52:00Z">
              <w:r w:rsidRPr="00DE55F4">
                <w:rPr>
                  <w:sz w:val="16"/>
                  <w:szCs w:val="16"/>
                </w:rPr>
                <w:t>C</w:t>
              </w:r>
              <w:r>
                <w:rPr>
                  <w:rFonts w:hint="eastAsia"/>
                  <w:sz w:val="16"/>
                  <w:szCs w:val="16"/>
                  <w:lang w:eastAsia="zh-CN"/>
                </w:rPr>
                <w:t>P</w:t>
              </w:r>
              <w:r w:rsidRPr="00DE55F4">
                <w:rPr>
                  <w:sz w:val="16"/>
                  <w:szCs w:val="16"/>
                </w:rPr>
                <w:t>-22</w:t>
              </w:r>
              <w:r>
                <w:rPr>
                  <w:rFonts w:hint="eastAsia"/>
                  <w:sz w:val="16"/>
                  <w:szCs w:val="16"/>
                  <w:lang w:eastAsia="zh-CN"/>
                </w:rPr>
                <w:t>xxxx</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B879C" w14:textId="7C477419" w:rsidR="00E045FE" w:rsidRPr="0016361A" w:rsidRDefault="00E045FE" w:rsidP="00F80C7A">
            <w:pPr>
              <w:pStyle w:val="TAL"/>
              <w:rPr>
                <w:ins w:id="800" w:author="Rapporteur" w:date="2022-11-23T14:52:00Z"/>
                <w:sz w:val="16"/>
                <w:szCs w:val="16"/>
                <w:lang w:eastAsia="zh-CN"/>
              </w:rPr>
            </w:pPr>
            <w:ins w:id="801" w:author="Rapporteur" w:date="2022-11-23T14:52:00Z">
              <w:r>
                <w:rPr>
                  <w:rFonts w:hint="eastAsia"/>
                  <w:sz w:val="16"/>
                  <w:szCs w:val="16"/>
                </w:rPr>
                <w:t>000</w:t>
              </w:r>
            </w:ins>
            <w:ins w:id="802" w:author="Rapporteur" w:date="2022-11-23T15:09:00Z">
              <w:r w:rsidR="005969E9">
                <w:rPr>
                  <w:rFonts w:hint="eastAsia"/>
                  <w:sz w:val="16"/>
                  <w:szCs w:val="16"/>
                  <w:lang w:eastAsia="zh-CN"/>
                </w:rPr>
                <w:t>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E26DE" w14:textId="77777777" w:rsidR="00E045FE" w:rsidRPr="0016361A" w:rsidRDefault="00E045FE" w:rsidP="00F80C7A">
            <w:pPr>
              <w:pStyle w:val="TAR"/>
              <w:rPr>
                <w:ins w:id="803" w:author="Rapporteur" w:date="2022-11-23T14:52:00Z"/>
                <w:sz w:val="16"/>
                <w:szCs w:val="16"/>
                <w:lang w:eastAsia="zh-CN"/>
              </w:rPr>
            </w:pPr>
            <w:ins w:id="804" w:author="Rapporteur" w:date="2022-11-23T14:52: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5D929" w14:textId="77777777" w:rsidR="00E045FE" w:rsidRPr="0016361A" w:rsidRDefault="00E045FE" w:rsidP="00F80C7A">
            <w:pPr>
              <w:pStyle w:val="TAC"/>
              <w:rPr>
                <w:ins w:id="805" w:author="Rapporteur" w:date="2022-11-23T14:52:00Z"/>
                <w:sz w:val="16"/>
                <w:szCs w:val="16"/>
                <w:lang w:eastAsia="zh-CN"/>
              </w:rPr>
            </w:pPr>
            <w:ins w:id="806" w:author="Rapporteur" w:date="2022-11-23T14:52:00Z">
              <w:r>
                <w:rPr>
                  <w:rFonts w:hint="eastAsia"/>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98AA72" w14:textId="738288E8" w:rsidR="00E045FE" w:rsidRDefault="00B333EE" w:rsidP="00F80C7A">
            <w:pPr>
              <w:pStyle w:val="TAL"/>
              <w:rPr>
                <w:ins w:id="807" w:author="Rapporteur" w:date="2022-11-23T14:52:00Z"/>
                <w:sz w:val="16"/>
                <w:szCs w:val="16"/>
              </w:rPr>
            </w:pPr>
            <w:ins w:id="808" w:author="Rapporteur" w:date="2022-11-23T15:31:00Z">
              <w:r w:rsidRPr="00B333EE">
                <w:rPr>
                  <w:sz w:val="16"/>
                  <w:szCs w:val="16"/>
                </w:rPr>
                <w:t>Correction to AuthDisReqData data type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FCC39" w14:textId="77777777" w:rsidR="00E045FE" w:rsidRDefault="00E045FE" w:rsidP="00F80C7A">
            <w:pPr>
              <w:pStyle w:val="TAC"/>
              <w:rPr>
                <w:ins w:id="809" w:author="Rapporteur" w:date="2022-11-23T14:52:00Z"/>
                <w:sz w:val="16"/>
                <w:szCs w:val="16"/>
                <w:lang w:eastAsia="zh-CN"/>
              </w:rPr>
            </w:pPr>
            <w:ins w:id="810" w:author="Rapporteur" w:date="2022-11-23T14:52:00Z">
              <w:r>
                <w:rPr>
                  <w:sz w:val="16"/>
                  <w:szCs w:val="16"/>
                  <w:lang w:eastAsia="zh-CN"/>
                </w:rPr>
                <w:t>17.</w:t>
              </w:r>
              <w:r>
                <w:rPr>
                  <w:rFonts w:hint="eastAsia"/>
                  <w:sz w:val="16"/>
                  <w:szCs w:val="16"/>
                  <w:lang w:eastAsia="zh-CN"/>
                </w:rPr>
                <w:t>3</w:t>
              </w:r>
              <w:r>
                <w:rPr>
                  <w:sz w:val="16"/>
                  <w:szCs w:val="16"/>
                  <w:lang w:eastAsia="zh-CN"/>
                </w:rPr>
                <w:t>.0</w:t>
              </w:r>
            </w:ins>
          </w:p>
        </w:tc>
      </w:tr>
      <w:tr w:rsidR="00E045FE" w14:paraId="57E0DBB5" w14:textId="77777777" w:rsidTr="00F80C7A">
        <w:trPr>
          <w:ins w:id="811" w:author="Rapporteur" w:date="2022-11-23T14:52: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31479E8D" w14:textId="77777777" w:rsidR="00E045FE" w:rsidRDefault="00E045FE" w:rsidP="00F80C7A">
            <w:pPr>
              <w:pStyle w:val="TAC"/>
              <w:rPr>
                <w:ins w:id="812" w:author="Rapporteur" w:date="2022-11-23T14:52:00Z"/>
                <w:sz w:val="16"/>
                <w:szCs w:val="16"/>
              </w:rPr>
            </w:pPr>
            <w:ins w:id="813" w:author="Rapporteur" w:date="2022-11-23T14:52:00Z">
              <w:r>
                <w:rPr>
                  <w:rFonts w:hint="eastAsia"/>
                  <w:sz w:val="16"/>
                  <w:szCs w:val="16"/>
                </w:rPr>
                <w:t>2022-</w:t>
              </w:r>
              <w:r>
                <w:rPr>
                  <w:rFonts w:hint="eastAsia"/>
                  <w:sz w:val="16"/>
                  <w:szCs w:val="16"/>
                  <w:lang w:eastAsia="zh-CN"/>
                </w:rPr>
                <w:t>12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A42DE" w14:textId="77777777" w:rsidR="00E045FE" w:rsidRDefault="00E045FE" w:rsidP="00F80C7A">
            <w:pPr>
              <w:pStyle w:val="TAC"/>
              <w:rPr>
                <w:ins w:id="814" w:author="Rapporteur" w:date="2022-11-23T14:52:00Z"/>
                <w:sz w:val="16"/>
                <w:szCs w:val="16"/>
                <w:lang w:eastAsia="zh-CN"/>
              </w:rPr>
            </w:pPr>
            <w:ins w:id="815" w:author="Rapporteur" w:date="2022-11-23T14:52:00Z">
              <w:r w:rsidRPr="00410791">
                <w:rPr>
                  <w:sz w:val="16"/>
                  <w:szCs w:val="16"/>
                </w:rPr>
                <w:t>CT#</w:t>
              </w:r>
              <w:r>
                <w:rPr>
                  <w:rFonts w:hint="eastAsia"/>
                  <w:sz w:val="16"/>
                  <w:szCs w:val="16"/>
                  <w:lang w:eastAsia="zh-CN"/>
                </w:rPr>
                <w:t>98e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04089A" w14:textId="77777777" w:rsidR="00E045FE" w:rsidRDefault="00E045FE" w:rsidP="00F80C7A">
            <w:pPr>
              <w:pStyle w:val="TAC"/>
              <w:rPr>
                <w:ins w:id="816" w:author="Rapporteur" w:date="2022-11-23T14:52:00Z"/>
                <w:sz w:val="16"/>
                <w:szCs w:val="16"/>
                <w:lang w:eastAsia="zh-CN"/>
              </w:rPr>
            </w:pPr>
            <w:ins w:id="817" w:author="Rapporteur" w:date="2022-11-23T14:52:00Z">
              <w:r w:rsidRPr="00DE55F4">
                <w:rPr>
                  <w:sz w:val="16"/>
                  <w:szCs w:val="16"/>
                </w:rPr>
                <w:t>C</w:t>
              </w:r>
              <w:r>
                <w:rPr>
                  <w:rFonts w:hint="eastAsia"/>
                  <w:sz w:val="16"/>
                  <w:szCs w:val="16"/>
                  <w:lang w:eastAsia="zh-CN"/>
                </w:rPr>
                <w:t>P</w:t>
              </w:r>
              <w:r w:rsidRPr="00DE55F4">
                <w:rPr>
                  <w:sz w:val="16"/>
                  <w:szCs w:val="16"/>
                </w:rPr>
                <w:t>-22</w:t>
              </w:r>
              <w:r>
                <w:rPr>
                  <w:rFonts w:hint="eastAsia"/>
                  <w:sz w:val="16"/>
                  <w:szCs w:val="16"/>
                  <w:lang w:eastAsia="zh-CN"/>
                </w:rPr>
                <w:t>xxxx</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AE07F" w14:textId="4DCC531D" w:rsidR="00E045FE" w:rsidRPr="0016361A" w:rsidRDefault="00E045FE" w:rsidP="00F80C7A">
            <w:pPr>
              <w:pStyle w:val="TAL"/>
              <w:rPr>
                <w:ins w:id="818" w:author="Rapporteur" w:date="2022-11-23T14:52:00Z"/>
                <w:sz w:val="16"/>
                <w:szCs w:val="16"/>
                <w:lang w:eastAsia="zh-CN"/>
              </w:rPr>
            </w:pPr>
            <w:ins w:id="819" w:author="Rapporteur" w:date="2022-11-23T14:52:00Z">
              <w:r>
                <w:rPr>
                  <w:rFonts w:hint="eastAsia"/>
                  <w:sz w:val="16"/>
                  <w:szCs w:val="16"/>
                </w:rPr>
                <w:t>000</w:t>
              </w:r>
            </w:ins>
            <w:ins w:id="820" w:author="Rapporteur" w:date="2022-11-23T15:09:00Z">
              <w:r w:rsidR="005969E9">
                <w:rPr>
                  <w:rFonts w:hint="eastAsia"/>
                  <w:sz w:val="16"/>
                  <w:szCs w:val="16"/>
                  <w:lang w:eastAsia="zh-CN"/>
                </w:rPr>
                <w:t>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35F33" w14:textId="77777777" w:rsidR="00E045FE" w:rsidRPr="0016361A" w:rsidRDefault="00E045FE" w:rsidP="00F80C7A">
            <w:pPr>
              <w:pStyle w:val="TAR"/>
              <w:rPr>
                <w:ins w:id="821" w:author="Rapporteur" w:date="2022-11-23T14:52:00Z"/>
                <w:sz w:val="16"/>
                <w:szCs w:val="16"/>
                <w:lang w:eastAsia="zh-CN"/>
              </w:rPr>
            </w:pPr>
            <w:ins w:id="822" w:author="Rapporteur" w:date="2022-11-23T14:52: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7F30F" w14:textId="77777777" w:rsidR="00E045FE" w:rsidRPr="0016361A" w:rsidRDefault="00E045FE" w:rsidP="00F80C7A">
            <w:pPr>
              <w:pStyle w:val="TAC"/>
              <w:rPr>
                <w:ins w:id="823" w:author="Rapporteur" w:date="2022-11-23T14:52:00Z"/>
                <w:sz w:val="16"/>
                <w:szCs w:val="16"/>
                <w:lang w:eastAsia="zh-CN"/>
              </w:rPr>
            </w:pPr>
            <w:ins w:id="824" w:author="Rapporteur" w:date="2022-11-23T14:52:00Z">
              <w:r>
                <w:rPr>
                  <w:rFonts w:hint="eastAsia"/>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743D86" w14:textId="633C5337" w:rsidR="00E045FE" w:rsidRDefault="00B333EE" w:rsidP="00F80C7A">
            <w:pPr>
              <w:pStyle w:val="TAL"/>
              <w:rPr>
                <w:ins w:id="825" w:author="Rapporteur" w:date="2022-11-23T14:52:00Z"/>
                <w:sz w:val="16"/>
                <w:szCs w:val="16"/>
              </w:rPr>
            </w:pPr>
            <w:ins w:id="826" w:author="Rapporteur" w:date="2022-11-23T15:31:00Z">
              <w:r w:rsidRPr="00B333EE">
                <w:rPr>
                  <w:sz w:val="16"/>
                  <w:szCs w:val="16"/>
                </w:rPr>
                <w:t>Corrections to DiscoveryAuthorization service operation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90491" w14:textId="77777777" w:rsidR="00E045FE" w:rsidRDefault="00E045FE" w:rsidP="00F80C7A">
            <w:pPr>
              <w:pStyle w:val="TAC"/>
              <w:rPr>
                <w:ins w:id="827" w:author="Rapporteur" w:date="2022-11-23T14:52:00Z"/>
                <w:sz w:val="16"/>
                <w:szCs w:val="16"/>
                <w:lang w:eastAsia="zh-CN"/>
              </w:rPr>
            </w:pPr>
            <w:ins w:id="828" w:author="Rapporteur" w:date="2022-11-23T14:52:00Z">
              <w:r>
                <w:rPr>
                  <w:sz w:val="16"/>
                  <w:szCs w:val="16"/>
                  <w:lang w:eastAsia="zh-CN"/>
                </w:rPr>
                <w:t>17.</w:t>
              </w:r>
              <w:r>
                <w:rPr>
                  <w:rFonts w:hint="eastAsia"/>
                  <w:sz w:val="16"/>
                  <w:szCs w:val="16"/>
                  <w:lang w:eastAsia="zh-CN"/>
                </w:rPr>
                <w:t>3</w:t>
              </w:r>
              <w:r>
                <w:rPr>
                  <w:sz w:val="16"/>
                  <w:szCs w:val="16"/>
                  <w:lang w:eastAsia="zh-CN"/>
                </w:rPr>
                <w:t>.0</w:t>
              </w:r>
            </w:ins>
          </w:p>
        </w:tc>
      </w:tr>
      <w:tr w:rsidR="00E045FE" w14:paraId="610BEA11" w14:textId="77777777" w:rsidTr="00F80C7A">
        <w:trPr>
          <w:ins w:id="829" w:author="Rapporteur" w:date="2022-11-23T14:52: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68598EF6" w14:textId="77777777" w:rsidR="00E045FE" w:rsidRDefault="00E045FE" w:rsidP="00F80C7A">
            <w:pPr>
              <w:pStyle w:val="TAC"/>
              <w:rPr>
                <w:ins w:id="830" w:author="Rapporteur" w:date="2022-11-23T14:52:00Z"/>
                <w:sz w:val="16"/>
                <w:szCs w:val="16"/>
              </w:rPr>
            </w:pPr>
            <w:ins w:id="831" w:author="Rapporteur" w:date="2022-11-23T14:52:00Z">
              <w:r>
                <w:rPr>
                  <w:rFonts w:hint="eastAsia"/>
                  <w:sz w:val="16"/>
                  <w:szCs w:val="16"/>
                </w:rPr>
                <w:t>2022-</w:t>
              </w:r>
              <w:r>
                <w:rPr>
                  <w:rFonts w:hint="eastAsia"/>
                  <w:sz w:val="16"/>
                  <w:szCs w:val="16"/>
                  <w:lang w:eastAsia="zh-CN"/>
                </w:rPr>
                <w:t>12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CE6449" w14:textId="77777777" w:rsidR="00E045FE" w:rsidRDefault="00E045FE" w:rsidP="00F80C7A">
            <w:pPr>
              <w:pStyle w:val="TAC"/>
              <w:rPr>
                <w:ins w:id="832" w:author="Rapporteur" w:date="2022-11-23T14:52:00Z"/>
                <w:sz w:val="16"/>
                <w:szCs w:val="16"/>
                <w:lang w:eastAsia="zh-CN"/>
              </w:rPr>
            </w:pPr>
            <w:ins w:id="833" w:author="Rapporteur" w:date="2022-11-23T14:52:00Z">
              <w:r w:rsidRPr="00410791">
                <w:rPr>
                  <w:sz w:val="16"/>
                  <w:szCs w:val="16"/>
                </w:rPr>
                <w:t>CT#</w:t>
              </w:r>
              <w:r>
                <w:rPr>
                  <w:rFonts w:hint="eastAsia"/>
                  <w:sz w:val="16"/>
                  <w:szCs w:val="16"/>
                  <w:lang w:eastAsia="zh-CN"/>
                </w:rPr>
                <w:t>98e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EA1418" w14:textId="77777777" w:rsidR="00E045FE" w:rsidRDefault="00E045FE" w:rsidP="00F80C7A">
            <w:pPr>
              <w:pStyle w:val="TAC"/>
              <w:rPr>
                <w:ins w:id="834" w:author="Rapporteur" w:date="2022-11-23T14:52:00Z"/>
                <w:sz w:val="16"/>
                <w:szCs w:val="16"/>
                <w:lang w:eastAsia="zh-CN"/>
              </w:rPr>
            </w:pPr>
            <w:ins w:id="835" w:author="Rapporteur" w:date="2022-11-23T14:52:00Z">
              <w:r w:rsidRPr="00DE55F4">
                <w:rPr>
                  <w:sz w:val="16"/>
                  <w:szCs w:val="16"/>
                </w:rPr>
                <w:t>C</w:t>
              </w:r>
              <w:r>
                <w:rPr>
                  <w:rFonts w:hint="eastAsia"/>
                  <w:sz w:val="16"/>
                  <w:szCs w:val="16"/>
                  <w:lang w:eastAsia="zh-CN"/>
                </w:rPr>
                <w:t>P</w:t>
              </w:r>
              <w:r w:rsidRPr="00DE55F4">
                <w:rPr>
                  <w:sz w:val="16"/>
                  <w:szCs w:val="16"/>
                </w:rPr>
                <w:t>-22</w:t>
              </w:r>
              <w:r>
                <w:rPr>
                  <w:rFonts w:hint="eastAsia"/>
                  <w:sz w:val="16"/>
                  <w:szCs w:val="16"/>
                  <w:lang w:eastAsia="zh-CN"/>
                </w:rPr>
                <w:t>xxxx</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1B2CF" w14:textId="0455AC2A" w:rsidR="00E045FE" w:rsidRPr="0016361A" w:rsidRDefault="00E045FE" w:rsidP="00F80C7A">
            <w:pPr>
              <w:pStyle w:val="TAL"/>
              <w:rPr>
                <w:ins w:id="836" w:author="Rapporteur" w:date="2022-11-23T14:52:00Z"/>
                <w:sz w:val="16"/>
                <w:szCs w:val="16"/>
                <w:lang w:eastAsia="zh-CN"/>
              </w:rPr>
            </w:pPr>
            <w:ins w:id="837" w:author="Rapporteur" w:date="2022-11-23T14:52:00Z">
              <w:r>
                <w:rPr>
                  <w:rFonts w:hint="eastAsia"/>
                  <w:sz w:val="16"/>
                  <w:szCs w:val="16"/>
                </w:rPr>
                <w:t>00</w:t>
              </w:r>
            </w:ins>
            <w:ins w:id="838" w:author="Rapporteur" w:date="2022-11-23T15:09:00Z">
              <w:r w:rsidR="00983E69">
                <w:rPr>
                  <w:rFonts w:hint="eastAsia"/>
                  <w:sz w:val="16"/>
                  <w:szCs w:val="16"/>
                  <w:lang w:eastAsia="zh-CN"/>
                </w:rPr>
                <w:t>11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5A417" w14:textId="77777777" w:rsidR="00E045FE" w:rsidRPr="0016361A" w:rsidRDefault="00E045FE" w:rsidP="00F80C7A">
            <w:pPr>
              <w:pStyle w:val="TAR"/>
              <w:rPr>
                <w:ins w:id="839" w:author="Rapporteur" w:date="2022-11-23T14:52:00Z"/>
                <w:sz w:val="16"/>
                <w:szCs w:val="16"/>
                <w:lang w:eastAsia="zh-CN"/>
              </w:rPr>
            </w:pPr>
            <w:ins w:id="840" w:author="Rapporteur" w:date="2022-11-23T14:52: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4C79F" w14:textId="77777777" w:rsidR="00E045FE" w:rsidRPr="0016361A" w:rsidRDefault="00E045FE" w:rsidP="00F80C7A">
            <w:pPr>
              <w:pStyle w:val="TAC"/>
              <w:rPr>
                <w:ins w:id="841" w:author="Rapporteur" w:date="2022-11-23T14:52:00Z"/>
                <w:sz w:val="16"/>
                <w:szCs w:val="16"/>
                <w:lang w:eastAsia="zh-CN"/>
              </w:rPr>
            </w:pPr>
            <w:ins w:id="842" w:author="Rapporteur" w:date="2022-11-23T14:52:00Z">
              <w:r>
                <w:rPr>
                  <w:rFonts w:hint="eastAsia"/>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1ADA41" w14:textId="367442AB" w:rsidR="00E045FE" w:rsidRDefault="00B333EE" w:rsidP="00F80C7A">
            <w:pPr>
              <w:pStyle w:val="TAL"/>
              <w:rPr>
                <w:ins w:id="843" w:author="Rapporteur" w:date="2022-11-23T14:52:00Z"/>
                <w:sz w:val="16"/>
                <w:szCs w:val="16"/>
              </w:rPr>
            </w:pPr>
            <w:ins w:id="844" w:author="Rapporteur" w:date="2022-11-23T15:31:00Z">
              <w:r w:rsidRPr="00B333EE">
                <w:rPr>
                  <w:sz w:val="16"/>
                  <w:szCs w:val="16"/>
                </w:rPr>
                <w:t>Add the missing status codes for the HTTP operations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3D1FE" w14:textId="77777777" w:rsidR="00E045FE" w:rsidRDefault="00E045FE" w:rsidP="00F80C7A">
            <w:pPr>
              <w:pStyle w:val="TAC"/>
              <w:rPr>
                <w:ins w:id="845" w:author="Rapporteur" w:date="2022-11-23T14:52:00Z"/>
                <w:sz w:val="16"/>
                <w:szCs w:val="16"/>
                <w:lang w:eastAsia="zh-CN"/>
              </w:rPr>
            </w:pPr>
            <w:ins w:id="846" w:author="Rapporteur" w:date="2022-11-23T14:52:00Z">
              <w:r>
                <w:rPr>
                  <w:sz w:val="16"/>
                  <w:szCs w:val="16"/>
                  <w:lang w:eastAsia="zh-CN"/>
                </w:rPr>
                <w:t>17.</w:t>
              </w:r>
              <w:r>
                <w:rPr>
                  <w:rFonts w:hint="eastAsia"/>
                  <w:sz w:val="16"/>
                  <w:szCs w:val="16"/>
                  <w:lang w:eastAsia="zh-CN"/>
                </w:rPr>
                <w:t>3</w:t>
              </w:r>
              <w:r>
                <w:rPr>
                  <w:sz w:val="16"/>
                  <w:szCs w:val="16"/>
                  <w:lang w:eastAsia="zh-CN"/>
                </w:rPr>
                <w:t>.0</w:t>
              </w:r>
            </w:ins>
          </w:p>
        </w:tc>
      </w:tr>
      <w:tr w:rsidR="00E045FE" w14:paraId="11D7AA1E" w14:textId="77777777" w:rsidTr="00F80C7A">
        <w:trPr>
          <w:ins w:id="847" w:author="Rapporteur" w:date="2022-11-23T14:52: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211F847D" w14:textId="77777777" w:rsidR="00E045FE" w:rsidRDefault="00E045FE" w:rsidP="00F80C7A">
            <w:pPr>
              <w:pStyle w:val="TAC"/>
              <w:rPr>
                <w:ins w:id="848" w:author="Rapporteur" w:date="2022-11-23T14:52:00Z"/>
                <w:sz w:val="16"/>
                <w:szCs w:val="16"/>
              </w:rPr>
            </w:pPr>
            <w:ins w:id="849" w:author="Rapporteur" w:date="2022-11-23T14:52:00Z">
              <w:r>
                <w:rPr>
                  <w:rFonts w:hint="eastAsia"/>
                  <w:sz w:val="16"/>
                  <w:szCs w:val="16"/>
                </w:rPr>
                <w:t>2022-</w:t>
              </w:r>
              <w:r>
                <w:rPr>
                  <w:rFonts w:hint="eastAsia"/>
                  <w:sz w:val="16"/>
                  <w:szCs w:val="16"/>
                  <w:lang w:eastAsia="zh-CN"/>
                </w:rPr>
                <w:t>12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2A81FB" w14:textId="77777777" w:rsidR="00E045FE" w:rsidRDefault="00E045FE" w:rsidP="00F80C7A">
            <w:pPr>
              <w:pStyle w:val="TAC"/>
              <w:rPr>
                <w:ins w:id="850" w:author="Rapporteur" w:date="2022-11-23T14:52:00Z"/>
                <w:sz w:val="16"/>
                <w:szCs w:val="16"/>
                <w:lang w:eastAsia="zh-CN"/>
              </w:rPr>
            </w:pPr>
            <w:ins w:id="851" w:author="Rapporteur" w:date="2022-11-23T14:52:00Z">
              <w:r w:rsidRPr="00410791">
                <w:rPr>
                  <w:sz w:val="16"/>
                  <w:szCs w:val="16"/>
                </w:rPr>
                <w:t>CT#</w:t>
              </w:r>
              <w:r>
                <w:rPr>
                  <w:rFonts w:hint="eastAsia"/>
                  <w:sz w:val="16"/>
                  <w:szCs w:val="16"/>
                  <w:lang w:eastAsia="zh-CN"/>
                </w:rPr>
                <w:t>98e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C95A77" w14:textId="77777777" w:rsidR="00E045FE" w:rsidRDefault="00E045FE" w:rsidP="00F80C7A">
            <w:pPr>
              <w:pStyle w:val="TAC"/>
              <w:rPr>
                <w:ins w:id="852" w:author="Rapporteur" w:date="2022-11-23T14:52:00Z"/>
                <w:sz w:val="16"/>
                <w:szCs w:val="16"/>
                <w:lang w:eastAsia="zh-CN"/>
              </w:rPr>
            </w:pPr>
            <w:ins w:id="853" w:author="Rapporteur" w:date="2022-11-23T14:52:00Z">
              <w:r w:rsidRPr="00DE55F4">
                <w:rPr>
                  <w:sz w:val="16"/>
                  <w:szCs w:val="16"/>
                </w:rPr>
                <w:t>C</w:t>
              </w:r>
              <w:r>
                <w:rPr>
                  <w:rFonts w:hint="eastAsia"/>
                  <w:sz w:val="16"/>
                  <w:szCs w:val="16"/>
                  <w:lang w:eastAsia="zh-CN"/>
                </w:rPr>
                <w:t>P</w:t>
              </w:r>
              <w:r w:rsidRPr="00DE55F4">
                <w:rPr>
                  <w:sz w:val="16"/>
                  <w:szCs w:val="16"/>
                </w:rPr>
                <w:t>-22</w:t>
              </w:r>
              <w:r>
                <w:rPr>
                  <w:rFonts w:hint="eastAsia"/>
                  <w:sz w:val="16"/>
                  <w:szCs w:val="16"/>
                  <w:lang w:eastAsia="zh-CN"/>
                </w:rPr>
                <w:t>xxxx</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070BA" w14:textId="4B75D1F2" w:rsidR="00E045FE" w:rsidRPr="0016361A" w:rsidRDefault="00E045FE" w:rsidP="00F80C7A">
            <w:pPr>
              <w:pStyle w:val="TAL"/>
              <w:rPr>
                <w:ins w:id="854" w:author="Rapporteur" w:date="2022-11-23T14:52:00Z"/>
                <w:sz w:val="16"/>
                <w:szCs w:val="16"/>
                <w:lang w:eastAsia="zh-CN"/>
              </w:rPr>
            </w:pPr>
            <w:ins w:id="855" w:author="Rapporteur" w:date="2022-11-23T14:52:00Z">
              <w:r>
                <w:rPr>
                  <w:rFonts w:hint="eastAsia"/>
                  <w:sz w:val="16"/>
                  <w:szCs w:val="16"/>
                </w:rPr>
                <w:t>00</w:t>
              </w:r>
            </w:ins>
            <w:ins w:id="856" w:author="Rapporteur" w:date="2022-11-23T15:23:00Z">
              <w:r w:rsidR="006C18FA">
                <w:rPr>
                  <w:rFonts w:hint="eastAsia"/>
                  <w:sz w:val="16"/>
                  <w:szCs w:val="16"/>
                  <w:lang w:eastAsia="zh-CN"/>
                </w:rPr>
                <w:t>12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18630" w14:textId="77777777" w:rsidR="00E045FE" w:rsidRPr="0016361A" w:rsidRDefault="00E045FE" w:rsidP="00F80C7A">
            <w:pPr>
              <w:pStyle w:val="TAR"/>
              <w:rPr>
                <w:ins w:id="857" w:author="Rapporteur" w:date="2022-11-23T14:52:00Z"/>
                <w:sz w:val="16"/>
                <w:szCs w:val="16"/>
                <w:lang w:eastAsia="zh-CN"/>
              </w:rPr>
            </w:pPr>
            <w:ins w:id="858" w:author="Rapporteur" w:date="2022-11-23T14:52: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58128" w14:textId="77777777" w:rsidR="00E045FE" w:rsidRPr="0016361A" w:rsidRDefault="00E045FE" w:rsidP="00F80C7A">
            <w:pPr>
              <w:pStyle w:val="TAC"/>
              <w:rPr>
                <w:ins w:id="859" w:author="Rapporteur" w:date="2022-11-23T14:52:00Z"/>
                <w:sz w:val="16"/>
                <w:szCs w:val="16"/>
                <w:lang w:eastAsia="zh-CN"/>
              </w:rPr>
            </w:pPr>
            <w:ins w:id="860" w:author="Rapporteur" w:date="2022-11-23T14:52:00Z">
              <w:r>
                <w:rPr>
                  <w:rFonts w:hint="eastAsia"/>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48AB54" w14:textId="5905DB2E" w:rsidR="00E045FE" w:rsidRDefault="00B333EE" w:rsidP="00F80C7A">
            <w:pPr>
              <w:pStyle w:val="TAL"/>
              <w:rPr>
                <w:ins w:id="861" w:author="Rapporteur" w:date="2022-11-23T14:52:00Z"/>
                <w:sz w:val="16"/>
                <w:szCs w:val="16"/>
              </w:rPr>
            </w:pPr>
            <w:ins w:id="862" w:author="Rapporteur" w:date="2022-11-23T15:32:00Z">
              <w:r w:rsidRPr="00B333EE">
                <w:rPr>
                  <w:sz w:val="16"/>
                  <w:szCs w:val="16"/>
                </w:rPr>
                <w:t>Corrections for data types and API of Naf_ProSe service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A083" w14:textId="77777777" w:rsidR="00E045FE" w:rsidRDefault="00E045FE" w:rsidP="00F80C7A">
            <w:pPr>
              <w:pStyle w:val="TAC"/>
              <w:rPr>
                <w:ins w:id="863" w:author="Rapporteur" w:date="2022-11-23T14:52:00Z"/>
                <w:sz w:val="16"/>
                <w:szCs w:val="16"/>
                <w:lang w:eastAsia="zh-CN"/>
              </w:rPr>
            </w:pPr>
            <w:ins w:id="864" w:author="Rapporteur" w:date="2022-11-23T14:52:00Z">
              <w:r>
                <w:rPr>
                  <w:sz w:val="16"/>
                  <w:szCs w:val="16"/>
                  <w:lang w:eastAsia="zh-CN"/>
                </w:rPr>
                <w:t>17.</w:t>
              </w:r>
              <w:r>
                <w:rPr>
                  <w:rFonts w:hint="eastAsia"/>
                  <w:sz w:val="16"/>
                  <w:szCs w:val="16"/>
                  <w:lang w:eastAsia="zh-CN"/>
                </w:rPr>
                <w:t>3</w:t>
              </w:r>
              <w:r>
                <w:rPr>
                  <w:sz w:val="16"/>
                  <w:szCs w:val="16"/>
                  <w:lang w:eastAsia="zh-CN"/>
                </w:rPr>
                <w:t>.0</w:t>
              </w:r>
            </w:ins>
          </w:p>
        </w:tc>
      </w:tr>
      <w:tr w:rsidR="008F5EBC" w14:paraId="67E1675F" w14:textId="77777777" w:rsidTr="00F80C7A">
        <w:trPr>
          <w:ins w:id="865" w:author="Rapporteur" w:date="2022-11-23T17:32: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0C94AD4D" w14:textId="77777777" w:rsidR="008F5EBC" w:rsidRDefault="008F5EBC" w:rsidP="00F80C7A">
            <w:pPr>
              <w:pStyle w:val="TAC"/>
              <w:rPr>
                <w:ins w:id="866" w:author="Rapporteur" w:date="2022-11-23T17:32:00Z"/>
                <w:sz w:val="16"/>
                <w:szCs w:val="16"/>
              </w:rPr>
            </w:pPr>
            <w:ins w:id="867" w:author="Rapporteur" w:date="2022-11-23T17:32:00Z">
              <w:r>
                <w:rPr>
                  <w:rFonts w:hint="eastAsia"/>
                  <w:sz w:val="16"/>
                  <w:szCs w:val="16"/>
                </w:rPr>
                <w:t>2022-</w:t>
              </w:r>
              <w:r>
                <w:rPr>
                  <w:rFonts w:hint="eastAsia"/>
                  <w:sz w:val="16"/>
                  <w:szCs w:val="16"/>
                  <w:lang w:eastAsia="zh-CN"/>
                </w:rPr>
                <w:t>12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C90A3C" w14:textId="77777777" w:rsidR="008F5EBC" w:rsidRDefault="008F5EBC" w:rsidP="00F80C7A">
            <w:pPr>
              <w:pStyle w:val="TAC"/>
              <w:rPr>
                <w:ins w:id="868" w:author="Rapporteur" w:date="2022-11-23T17:32:00Z"/>
                <w:sz w:val="16"/>
                <w:szCs w:val="16"/>
                <w:lang w:eastAsia="zh-CN"/>
              </w:rPr>
            </w:pPr>
            <w:ins w:id="869" w:author="Rapporteur" w:date="2022-11-23T17:32:00Z">
              <w:r w:rsidRPr="00410791">
                <w:rPr>
                  <w:sz w:val="16"/>
                  <w:szCs w:val="16"/>
                </w:rPr>
                <w:t>CT#</w:t>
              </w:r>
              <w:r>
                <w:rPr>
                  <w:rFonts w:hint="eastAsia"/>
                  <w:sz w:val="16"/>
                  <w:szCs w:val="16"/>
                  <w:lang w:eastAsia="zh-CN"/>
                </w:rPr>
                <w:t>98e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A8088" w14:textId="77777777" w:rsidR="008F5EBC" w:rsidRDefault="008F5EBC" w:rsidP="00F80C7A">
            <w:pPr>
              <w:pStyle w:val="TAC"/>
              <w:rPr>
                <w:ins w:id="870" w:author="Rapporteur" w:date="2022-11-23T17:32:00Z"/>
                <w:sz w:val="16"/>
                <w:szCs w:val="16"/>
                <w:lang w:eastAsia="zh-CN"/>
              </w:rPr>
            </w:pPr>
            <w:ins w:id="871" w:author="Rapporteur" w:date="2022-11-23T17:32:00Z">
              <w:r w:rsidRPr="00DE55F4">
                <w:rPr>
                  <w:sz w:val="16"/>
                  <w:szCs w:val="16"/>
                </w:rPr>
                <w:t>C</w:t>
              </w:r>
              <w:r>
                <w:rPr>
                  <w:rFonts w:hint="eastAsia"/>
                  <w:sz w:val="16"/>
                  <w:szCs w:val="16"/>
                  <w:lang w:eastAsia="zh-CN"/>
                </w:rPr>
                <w:t>P</w:t>
              </w:r>
              <w:r w:rsidRPr="00DE55F4">
                <w:rPr>
                  <w:sz w:val="16"/>
                  <w:szCs w:val="16"/>
                </w:rPr>
                <w:t>-22</w:t>
              </w:r>
              <w:r>
                <w:rPr>
                  <w:rFonts w:hint="eastAsia"/>
                  <w:sz w:val="16"/>
                  <w:szCs w:val="16"/>
                  <w:lang w:eastAsia="zh-CN"/>
                </w:rPr>
                <w:t>xxxx</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1A7FD" w14:textId="77777777" w:rsidR="008F5EBC" w:rsidRPr="0016361A" w:rsidRDefault="008F5EBC" w:rsidP="00F80C7A">
            <w:pPr>
              <w:pStyle w:val="TAL"/>
              <w:rPr>
                <w:ins w:id="872" w:author="Rapporteur" w:date="2022-11-23T17:32:00Z"/>
                <w:sz w:val="16"/>
                <w:szCs w:val="16"/>
                <w:lang w:eastAsia="zh-CN"/>
              </w:rPr>
            </w:pPr>
            <w:ins w:id="873" w:author="Rapporteur" w:date="2022-11-23T17:32:00Z">
              <w:r>
                <w:rPr>
                  <w:rFonts w:hint="eastAsia"/>
                  <w:sz w:val="16"/>
                  <w:szCs w:val="16"/>
                </w:rPr>
                <w:t>00</w:t>
              </w:r>
              <w:r>
                <w:rPr>
                  <w:rFonts w:hint="eastAsia"/>
                  <w:sz w:val="16"/>
                  <w:szCs w:val="16"/>
                  <w:lang w:eastAsia="zh-CN"/>
                </w:rPr>
                <w:t>17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672CB" w14:textId="77777777" w:rsidR="008F5EBC" w:rsidRPr="0016361A" w:rsidRDefault="008F5EBC" w:rsidP="00F80C7A">
            <w:pPr>
              <w:pStyle w:val="TAR"/>
              <w:rPr>
                <w:ins w:id="874" w:author="Rapporteur" w:date="2022-11-23T17:32:00Z"/>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EC670" w14:textId="77777777" w:rsidR="008F5EBC" w:rsidRPr="0016361A" w:rsidRDefault="008F5EBC" w:rsidP="00F80C7A">
            <w:pPr>
              <w:pStyle w:val="TAC"/>
              <w:rPr>
                <w:ins w:id="875" w:author="Rapporteur" w:date="2022-11-23T17:32:00Z"/>
                <w:sz w:val="16"/>
                <w:szCs w:val="16"/>
                <w:lang w:eastAsia="zh-CN"/>
              </w:rPr>
            </w:pPr>
            <w:ins w:id="876" w:author="Rapporteur" w:date="2022-11-23T17:32:00Z">
              <w:r>
                <w:rPr>
                  <w:rFonts w:hint="eastAsia"/>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0F97B9" w14:textId="77777777" w:rsidR="008F5EBC" w:rsidRDefault="008F5EBC" w:rsidP="00F80C7A">
            <w:pPr>
              <w:pStyle w:val="TAL"/>
              <w:rPr>
                <w:ins w:id="877" w:author="Rapporteur" w:date="2022-11-23T17:32:00Z"/>
                <w:sz w:val="16"/>
                <w:szCs w:val="16"/>
              </w:rPr>
            </w:pPr>
            <w:ins w:id="878" w:author="Rapporteur" w:date="2022-11-23T17:32:00Z">
              <w:r w:rsidRPr="002A4894">
                <w:rPr>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C504D" w14:textId="77777777" w:rsidR="008F5EBC" w:rsidRDefault="008F5EBC" w:rsidP="00F80C7A">
            <w:pPr>
              <w:pStyle w:val="TAC"/>
              <w:rPr>
                <w:ins w:id="879" w:author="Rapporteur" w:date="2022-11-23T17:32:00Z"/>
                <w:sz w:val="16"/>
                <w:szCs w:val="16"/>
                <w:lang w:eastAsia="zh-CN"/>
              </w:rPr>
            </w:pPr>
            <w:ins w:id="880" w:author="Rapporteur" w:date="2022-11-23T17:32:00Z">
              <w:r>
                <w:rPr>
                  <w:sz w:val="16"/>
                  <w:szCs w:val="16"/>
                  <w:lang w:eastAsia="zh-CN"/>
                </w:rPr>
                <w:t>17.</w:t>
              </w:r>
              <w:r>
                <w:rPr>
                  <w:rFonts w:hint="eastAsia"/>
                  <w:sz w:val="16"/>
                  <w:szCs w:val="16"/>
                  <w:lang w:eastAsia="zh-CN"/>
                </w:rPr>
                <w:t>3</w:t>
              </w:r>
              <w:r>
                <w:rPr>
                  <w:sz w:val="16"/>
                  <w:szCs w:val="16"/>
                  <w:lang w:eastAsia="zh-CN"/>
                </w:rPr>
                <w:t>.0</w:t>
              </w:r>
            </w:ins>
          </w:p>
        </w:tc>
      </w:tr>
      <w:tr w:rsidR="0063114A" w14:paraId="1C38F4A6" w14:textId="77777777" w:rsidTr="0063114A">
        <w:trPr>
          <w:ins w:id="881" w:author="Rapporteur" w:date="2022-11-23T17:28: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6E896F7B" w14:textId="77777777" w:rsidR="0063114A" w:rsidRDefault="0063114A" w:rsidP="00F80C7A">
            <w:pPr>
              <w:pStyle w:val="TAC"/>
              <w:rPr>
                <w:ins w:id="882" w:author="Rapporteur" w:date="2022-11-23T17:28:00Z"/>
                <w:sz w:val="16"/>
                <w:szCs w:val="16"/>
              </w:rPr>
            </w:pPr>
            <w:ins w:id="883" w:author="Rapporteur" w:date="2022-11-23T17:28:00Z">
              <w:r>
                <w:rPr>
                  <w:rFonts w:hint="eastAsia"/>
                  <w:sz w:val="16"/>
                  <w:szCs w:val="16"/>
                </w:rPr>
                <w:t>2022-12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86C556" w14:textId="77777777" w:rsidR="0063114A" w:rsidRDefault="0063114A" w:rsidP="00F80C7A">
            <w:pPr>
              <w:pStyle w:val="TAC"/>
              <w:rPr>
                <w:ins w:id="884" w:author="Rapporteur" w:date="2022-11-23T17:28:00Z"/>
                <w:sz w:val="16"/>
                <w:szCs w:val="16"/>
              </w:rPr>
            </w:pPr>
            <w:ins w:id="885" w:author="Rapporteur" w:date="2022-11-23T17:28:00Z">
              <w:r w:rsidRPr="00410791">
                <w:rPr>
                  <w:sz w:val="16"/>
                  <w:szCs w:val="16"/>
                </w:rPr>
                <w:t>CT#</w:t>
              </w:r>
              <w:r>
                <w:rPr>
                  <w:rFonts w:hint="eastAsia"/>
                  <w:sz w:val="16"/>
                  <w:szCs w:val="16"/>
                </w:rPr>
                <w:t>98e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4D2D44" w14:textId="77777777" w:rsidR="0063114A" w:rsidRDefault="0063114A" w:rsidP="00F80C7A">
            <w:pPr>
              <w:pStyle w:val="TAC"/>
              <w:rPr>
                <w:ins w:id="886" w:author="Rapporteur" w:date="2022-11-23T17:28:00Z"/>
                <w:sz w:val="16"/>
                <w:szCs w:val="16"/>
              </w:rPr>
            </w:pPr>
            <w:ins w:id="887" w:author="Rapporteur" w:date="2022-11-23T17:28:00Z">
              <w:r w:rsidRPr="00DE55F4">
                <w:rPr>
                  <w:sz w:val="16"/>
                  <w:szCs w:val="16"/>
                </w:rPr>
                <w:t>C</w:t>
              </w:r>
              <w:r>
                <w:rPr>
                  <w:rFonts w:hint="eastAsia"/>
                  <w:sz w:val="16"/>
                  <w:szCs w:val="16"/>
                </w:rPr>
                <w:t>P</w:t>
              </w:r>
              <w:r w:rsidRPr="00DE55F4">
                <w:rPr>
                  <w:sz w:val="16"/>
                  <w:szCs w:val="16"/>
                </w:rPr>
                <w:t>-22</w:t>
              </w:r>
              <w:r>
                <w:rPr>
                  <w:rFonts w:hint="eastAsia"/>
                  <w:sz w:val="16"/>
                  <w:szCs w:val="16"/>
                </w:rPr>
                <w:t>xxxx</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E45F2" w14:textId="144EDB0E" w:rsidR="0063114A" w:rsidRPr="0016361A" w:rsidRDefault="0063114A" w:rsidP="0063114A">
            <w:pPr>
              <w:pStyle w:val="TAL"/>
              <w:rPr>
                <w:ins w:id="888" w:author="Rapporteur" w:date="2022-11-23T17:28:00Z"/>
                <w:sz w:val="16"/>
                <w:szCs w:val="16"/>
                <w:lang w:eastAsia="zh-CN"/>
              </w:rPr>
            </w:pPr>
            <w:ins w:id="889" w:author="Rapporteur" w:date="2022-11-23T17:28:00Z">
              <w:r>
                <w:rPr>
                  <w:rFonts w:hint="eastAsia"/>
                  <w:sz w:val="16"/>
                  <w:szCs w:val="16"/>
                </w:rPr>
                <w:t>000</w:t>
              </w:r>
            </w:ins>
            <w:ins w:id="890" w:author="Rapporteur" w:date="2022-11-23T17:29:00Z">
              <w:r>
                <w:rPr>
                  <w:rFonts w:hint="eastAsia"/>
                  <w:sz w:val="16"/>
                  <w:szCs w:val="16"/>
                  <w:lang w:eastAsia="zh-CN"/>
                </w:rPr>
                <w:t>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E3040" w14:textId="4A8B3393" w:rsidR="0063114A" w:rsidRPr="0016361A" w:rsidRDefault="0063114A" w:rsidP="00F80C7A">
            <w:pPr>
              <w:pStyle w:val="TAR"/>
              <w:rPr>
                <w:ins w:id="891" w:author="Rapporteur" w:date="2022-11-23T17:28:00Z"/>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DF132" w14:textId="77777777" w:rsidR="0063114A" w:rsidRPr="0016361A" w:rsidRDefault="0063114A" w:rsidP="00F80C7A">
            <w:pPr>
              <w:pStyle w:val="TAC"/>
              <w:rPr>
                <w:ins w:id="892" w:author="Rapporteur" w:date="2022-11-23T17:28:00Z"/>
                <w:sz w:val="16"/>
                <w:szCs w:val="16"/>
                <w:lang w:eastAsia="zh-CN"/>
              </w:rPr>
            </w:pPr>
            <w:ins w:id="893" w:author="Rapporteur" w:date="2022-11-23T17:28:00Z">
              <w:r>
                <w:rPr>
                  <w:rFonts w:hint="eastAsia"/>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CB0539" w14:textId="4C96B7BD" w:rsidR="0063114A" w:rsidRDefault="007127AE" w:rsidP="00F80C7A">
            <w:pPr>
              <w:pStyle w:val="TAL"/>
              <w:rPr>
                <w:ins w:id="894" w:author="Rapporteur" w:date="2022-11-23T17:28:00Z"/>
                <w:sz w:val="16"/>
                <w:szCs w:val="16"/>
              </w:rPr>
            </w:pPr>
            <w:ins w:id="895" w:author="Rapporteur" w:date="2022-11-23T17:30:00Z">
              <w:r w:rsidRPr="007127AE">
                <w:rPr>
                  <w:sz w:val="16"/>
                  <w:szCs w:val="16"/>
                </w:rPr>
                <w:t>Adding the mandatory error code 502 Bad Gateway</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4316D" w14:textId="7AC5DB8B" w:rsidR="0063114A" w:rsidRDefault="0063114A" w:rsidP="0063114A">
            <w:pPr>
              <w:pStyle w:val="TAC"/>
              <w:rPr>
                <w:ins w:id="896" w:author="Rapporteur" w:date="2022-11-23T17:28:00Z"/>
                <w:sz w:val="16"/>
                <w:szCs w:val="16"/>
                <w:lang w:eastAsia="zh-CN"/>
              </w:rPr>
            </w:pPr>
            <w:ins w:id="897" w:author="Rapporteur" w:date="2022-11-23T17:28:00Z">
              <w:r>
                <w:rPr>
                  <w:sz w:val="16"/>
                  <w:szCs w:val="16"/>
                  <w:lang w:eastAsia="zh-CN"/>
                </w:rPr>
                <w:t>1</w:t>
              </w:r>
              <w:r>
                <w:rPr>
                  <w:rFonts w:hint="eastAsia"/>
                  <w:sz w:val="16"/>
                  <w:szCs w:val="16"/>
                  <w:lang w:eastAsia="zh-CN"/>
                </w:rPr>
                <w:t>8</w:t>
              </w:r>
              <w:r>
                <w:rPr>
                  <w:sz w:val="16"/>
                  <w:szCs w:val="16"/>
                  <w:lang w:eastAsia="zh-CN"/>
                </w:rPr>
                <w:t>.</w:t>
              </w:r>
              <w:r>
                <w:rPr>
                  <w:rFonts w:hint="eastAsia"/>
                  <w:sz w:val="16"/>
                  <w:szCs w:val="16"/>
                  <w:lang w:eastAsia="zh-CN"/>
                </w:rPr>
                <w:t>0</w:t>
              </w:r>
              <w:r>
                <w:rPr>
                  <w:sz w:val="16"/>
                  <w:szCs w:val="16"/>
                  <w:lang w:eastAsia="zh-CN"/>
                </w:rPr>
                <w:t>.0</w:t>
              </w:r>
            </w:ins>
          </w:p>
        </w:tc>
      </w:tr>
      <w:tr w:rsidR="0063114A" w14:paraId="459F6FD0" w14:textId="77777777" w:rsidTr="0063114A">
        <w:trPr>
          <w:ins w:id="898" w:author="Rapporteur" w:date="2022-11-23T17:28: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500E33CF" w14:textId="77777777" w:rsidR="0063114A" w:rsidRDefault="0063114A" w:rsidP="00F80C7A">
            <w:pPr>
              <w:pStyle w:val="TAC"/>
              <w:rPr>
                <w:ins w:id="899" w:author="Rapporteur" w:date="2022-11-23T17:28:00Z"/>
                <w:sz w:val="16"/>
                <w:szCs w:val="16"/>
              </w:rPr>
            </w:pPr>
            <w:ins w:id="900" w:author="Rapporteur" w:date="2022-11-23T17:28:00Z">
              <w:r>
                <w:rPr>
                  <w:rFonts w:hint="eastAsia"/>
                  <w:sz w:val="16"/>
                  <w:szCs w:val="16"/>
                </w:rPr>
                <w:t>2022-12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E66C2F" w14:textId="77777777" w:rsidR="0063114A" w:rsidRDefault="0063114A" w:rsidP="00F80C7A">
            <w:pPr>
              <w:pStyle w:val="TAC"/>
              <w:rPr>
                <w:ins w:id="901" w:author="Rapporteur" w:date="2022-11-23T17:28:00Z"/>
                <w:sz w:val="16"/>
                <w:szCs w:val="16"/>
              </w:rPr>
            </w:pPr>
            <w:ins w:id="902" w:author="Rapporteur" w:date="2022-11-23T17:28:00Z">
              <w:r w:rsidRPr="00410791">
                <w:rPr>
                  <w:sz w:val="16"/>
                  <w:szCs w:val="16"/>
                </w:rPr>
                <w:t>CT#</w:t>
              </w:r>
              <w:r>
                <w:rPr>
                  <w:rFonts w:hint="eastAsia"/>
                  <w:sz w:val="16"/>
                  <w:szCs w:val="16"/>
                </w:rPr>
                <w:t>98e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114B3" w14:textId="77777777" w:rsidR="0063114A" w:rsidRDefault="0063114A" w:rsidP="00F80C7A">
            <w:pPr>
              <w:pStyle w:val="TAC"/>
              <w:rPr>
                <w:ins w:id="903" w:author="Rapporteur" w:date="2022-11-23T17:28:00Z"/>
                <w:sz w:val="16"/>
                <w:szCs w:val="16"/>
              </w:rPr>
            </w:pPr>
            <w:ins w:id="904" w:author="Rapporteur" w:date="2022-11-23T17:28:00Z">
              <w:r w:rsidRPr="00DE55F4">
                <w:rPr>
                  <w:sz w:val="16"/>
                  <w:szCs w:val="16"/>
                </w:rPr>
                <w:t>C</w:t>
              </w:r>
              <w:r>
                <w:rPr>
                  <w:rFonts w:hint="eastAsia"/>
                  <w:sz w:val="16"/>
                  <w:szCs w:val="16"/>
                </w:rPr>
                <w:t>P</w:t>
              </w:r>
              <w:r w:rsidRPr="00DE55F4">
                <w:rPr>
                  <w:sz w:val="16"/>
                  <w:szCs w:val="16"/>
                </w:rPr>
                <w:t>-22</w:t>
              </w:r>
              <w:r>
                <w:rPr>
                  <w:rFonts w:hint="eastAsia"/>
                  <w:sz w:val="16"/>
                  <w:szCs w:val="16"/>
                </w:rPr>
                <w:t>xxxx</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3F7C3" w14:textId="2EFC2527" w:rsidR="0063114A" w:rsidRPr="0016361A" w:rsidRDefault="0063114A" w:rsidP="00F80C7A">
            <w:pPr>
              <w:pStyle w:val="TAL"/>
              <w:rPr>
                <w:ins w:id="905" w:author="Rapporteur" w:date="2022-11-23T17:28:00Z"/>
                <w:sz w:val="16"/>
                <w:szCs w:val="16"/>
                <w:lang w:eastAsia="zh-CN"/>
              </w:rPr>
            </w:pPr>
            <w:ins w:id="906" w:author="Rapporteur" w:date="2022-11-23T17:28:00Z">
              <w:r>
                <w:rPr>
                  <w:rFonts w:hint="eastAsia"/>
                  <w:sz w:val="16"/>
                  <w:szCs w:val="16"/>
                </w:rPr>
                <w:t>001</w:t>
              </w:r>
            </w:ins>
            <w:ins w:id="907" w:author="Rapporteur" w:date="2022-11-23T17:29:00Z">
              <w:r>
                <w:rPr>
                  <w:rFonts w:hint="eastAsia"/>
                  <w:sz w:val="16"/>
                  <w:szCs w:val="16"/>
                  <w:lang w:eastAsia="zh-CN"/>
                </w:rPr>
                <w:t>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4BA6B" w14:textId="77777777" w:rsidR="0063114A" w:rsidRPr="0016361A" w:rsidRDefault="0063114A" w:rsidP="00F80C7A">
            <w:pPr>
              <w:pStyle w:val="TAR"/>
              <w:rPr>
                <w:ins w:id="908" w:author="Rapporteur" w:date="2022-11-23T17:28:00Z"/>
                <w:sz w:val="16"/>
                <w:szCs w:val="16"/>
                <w:lang w:eastAsia="zh-CN"/>
              </w:rPr>
            </w:pPr>
            <w:ins w:id="909" w:author="Rapporteur" w:date="2022-11-23T17:28: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09F1F" w14:textId="77777777" w:rsidR="0063114A" w:rsidRPr="0016361A" w:rsidRDefault="0063114A" w:rsidP="00F80C7A">
            <w:pPr>
              <w:pStyle w:val="TAC"/>
              <w:rPr>
                <w:ins w:id="910" w:author="Rapporteur" w:date="2022-11-23T17:28:00Z"/>
                <w:sz w:val="16"/>
                <w:szCs w:val="16"/>
                <w:lang w:eastAsia="zh-CN"/>
              </w:rPr>
            </w:pPr>
            <w:ins w:id="911" w:author="Rapporteur" w:date="2022-11-23T17:28:00Z">
              <w:r>
                <w:rPr>
                  <w:rFonts w:hint="eastAsia"/>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2532AA" w14:textId="78383E1C" w:rsidR="0063114A" w:rsidRDefault="007127AE" w:rsidP="00F80C7A">
            <w:pPr>
              <w:pStyle w:val="TAL"/>
              <w:rPr>
                <w:ins w:id="912" w:author="Rapporteur" w:date="2022-11-23T17:28:00Z"/>
                <w:sz w:val="16"/>
                <w:szCs w:val="16"/>
              </w:rPr>
            </w:pPr>
            <w:ins w:id="913" w:author="Rapporteur" w:date="2022-11-23T17:30:00Z">
              <w:r w:rsidRPr="007127AE">
                <w:rPr>
                  <w:sz w:val="16"/>
                  <w:szCs w:val="16"/>
                </w:rPr>
                <w:t>Enumeration definitions in the OpenAPI file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58BC2" w14:textId="3E3D218A" w:rsidR="0063114A" w:rsidRDefault="0063114A" w:rsidP="00F80C7A">
            <w:pPr>
              <w:pStyle w:val="TAC"/>
              <w:rPr>
                <w:ins w:id="914" w:author="Rapporteur" w:date="2022-11-23T17:28:00Z"/>
                <w:sz w:val="16"/>
                <w:szCs w:val="16"/>
                <w:lang w:eastAsia="zh-CN"/>
              </w:rPr>
            </w:pPr>
            <w:ins w:id="915" w:author="Rapporteur" w:date="2022-11-23T17:28:00Z">
              <w:r>
                <w:rPr>
                  <w:sz w:val="16"/>
                  <w:szCs w:val="16"/>
                  <w:lang w:eastAsia="zh-CN"/>
                </w:rPr>
                <w:t>1</w:t>
              </w:r>
              <w:r>
                <w:rPr>
                  <w:rFonts w:hint="eastAsia"/>
                  <w:sz w:val="16"/>
                  <w:szCs w:val="16"/>
                  <w:lang w:eastAsia="zh-CN"/>
                </w:rPr>
                <w:t>8</w:t>
              </w:r>
              <w:r>
                <w:rPr>
                  <w:sz w:val="16"/>
                  <w:szCs w:val="16"/>
                  <w:lang w:eastAsia="zh-CN"/>
                </w:rPr>
                <w:t>.</w:t>
              </w:r>
              <w:r>
                <w:rPr>
                  <w:rFonts w:hint="eastAsia"/>
                  <w:sz w:val="16"/>
                  <w:szCs w:val="16"/>
                  <w:lang w:eastAsia="zh-CN"/>
                </w:rPr>
                <w:t>0</w:t>
              </w:r>
              <w:r>
                <w:rPr>
                  <w:sz w:val="16"/>
                  <w:szCs w:val="16"/>
                  <w:lang w:eastAsia="zh-CN"/>
                </w:rPr>
                <w:t>.0</w:t>
              </w:r>
            </w:ins>
          </w:p>
        </w:tc>
      </w:tr>
      <w:tr w:rsidR="0063114A" w14:paraId="5E6CBFD3" w14:textId="77777777" w:rsidTr="0063114A">
        <w:trPr>
          <w:ins w:id="916" w:author="Rapporteur" w:date="2022-11-23T17:28: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10914C57" w14:textId="77777777" w:rsidR="0063114A" w:rsidRDefault="0063114A" w:rsidP="00F80C7A">
            <w:pPr>
              <w:pStyle w:val="TAC"/>
              <w:rPr>
                <w:ins w:id="917" w:author="Rapporteur" w:date="2022-11-23T17:28:00Z"/>
                <w:sz w:val="16"/>
                <w:szCs w:val="16"/>
              </w:rPr>
            </w:pPr>
            <w:ins w:id="918" w:author="Rapporteur" w:date="2022-11-23T17:28:00Z">
              <w:r>
                <w:rPr>
                  <w:rFonts w:hint="eastAsia"/>
                  <w:sz w:val="16"/>
                  <w:szCs w:val="16"/>
                </w:rPr>
                <w:t>2022-12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2A6DEA" w14:textId="77777777" w:rsidR="0063114A" w:rsidRDefault="0063114A" w:rsidP="00F80C7A">
            <w:pPr>
              <w:pStyle w:val="TAC"/>
              <w:rPr>
                <w:ins w:id="919" w:author="Rapporteur" w:date="2022-11-23T17:28:00Z"/>
                <w:sz w:val="16"/>
                <w:szCs w:val="16"/>
              </w:rPr>
            </w:pPr>
            <w:ins w:id="920" w:author="Rapporteur" w:date="2022-11-23T17:28:00Z">
              <w:r w:rsidRPr="00410791">
                <w:rPr>
                  <w:sz w:val="16"/>
                  <w:szCs w:val="16"/>
                </w:rPr>
                <w:t>CT#</w:t>
              </w:r>
              <w:r>
                <w:rPr>
                  <w:rFonts w:hint="eastAsia"/>
                  <w:sz w:val="16"/>
                  <w:szCs w:val="16"/>
                </w:rPr>
                <w:t>98e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C76859" w14:textId="77777777" w:rsidR="0063114A" w:rsidRDefault="0063114A" w:rsidP="00F80C7A">
            <w:pPr>
              <w:pStyle w:val="TAC"/>
              <w:rPr>
                <w:ins w:id="921" w:author="Rapporteur" w:date="2022-11-23T17:28:00Z"/>
                <w:sz w:val="16"/>
                <w:szCs w:val="16"/>
              </w:rPr>
            </w:pPr>
            <w:ins w:id="922" w:author="Rapporteur" w:date="2022-11-23T17:28:00Z">
              <w:r w:rsidRPr="00DE55F4">
                <w:rPr>
                  <w:sz w:val="16"/>
                  <w:szCs w:val="16"/>
                </w:rPr>
                <w:t>C</w:t>
              </w:r>
              <w:r>
                <w:rPr>
                  <w:rFonts w:hint="eastAsia"/>
                  <w:sz w:val="16"/>
                  <w:szCs w:val="16"/>
                </w:rPr>
                <w:t>P</w:t>
              </w:r>
              <w:r w:rsidRPr="00DE55F4">
                <w:rPr>
                  <w:sz w:val="16"/>
                  <w:szCs w:val="16"/>
                </w:rPr>
                <w:t>-22</w:t>
              </w:r>
              <w:r>
                <w:rPr>
                  <w:rFonts w:hint="eastAsia"/>
                  <w:sz w:val="16"/>
                  <w:szCs w:val="16"/>
                </w:rPr>
                <w:t>xxxx</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AFCF7" w14:textId="5A325C11" w:rsidR="0063114A" w:rsidRPr="0016361A" w:rsidRDefault="0063114A" w:rsidP="0063114A">
            <w:pPr>
              <w:pStyle w:val="TAL"/>
              <w:rPr>
                <w:ins w:id="923" w:author="Rapporteur" w:date="2022-11-23T17:28:00Z"/>
                <w:sz w:val="16"/>
                <w:szCs w:val="16"/>
                <w:lang w:eastAsia="zh-CN"/>
              </w:rPr>
            </w:pPr>
            <w:ins w:id="924" w:author="Rapporteur" w:date="2022-11-23T17:28:00Z">
              <w:r>
                <w:rPr>
                  <w:rFonts w:hint="eastAsia"/>
                  <w:sz w:val="16"/>
                  <w:szCs w:val="16"/>
                </w:rPr>
                <w:t>001</w:t>
              </w:r>
            </w:ins>
            <w:ins w:id="925" w:author="Rapporteur" w:date="2022-11-23T17:29:00Z">
              <w:r>
                <w:rPr>
                  <w:rFonts w:hint="eastAsia"/>
                  <w:sz w:val="16"/>
                  <w:szCs w:val="16"/>
                  <w:lang w:eastAsia="zh-CN"/>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77961" w14:textId="77777777" w:rsidR="0063114A" w:rsidRPr="0016361A" w:rsidRDefault="0063114A" w:rsidP="00F80C7A">
            <w:pPr>
              <w:pStyle w:val="TAR"/>
              <w:rPr>
                <w:ins w:id="926" w:author="Rapporteur" w:date="2022-11-23T17:28:00Z"/>
                <w:sz w:val="16"/>
                <w:szCs w:val="16"/>
                <w:lang w:eastAsia="zh-CN"/>
              </w:rPr>
            </w:pPr>
            <w:ins w:id="927" w:author="Rapporteur" w:date="2022-11-23T17:28: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85C6D" w14:textId="77777777" w:rsidR="0063114A" w:rsidRPr="0016361A" w:rsidRDefault="0063114A" w:rsidP="00F80C7A">
            <w:pPr>
              <w:pStyle w:val="TAC"/>
              <w:rPr>
                <w:ins w:id="928" w:author="Rapporteur" w:date="2022-11-23T17:28:00Z"/>
                <w:sz w:val="16"/>
                <w:szCs w:val="16"/>
                <w:lang w:eastAsia="zh-CN"/>
              </w:rPr>
            </w:pPr>
            <w:ins w:id="929" w:author="Rapporteur" w:date="2022-11-23T17:28:00Z">
              <w:r>
                <w:rPr>
                  <w:rFonts w:hint="eastAsia"/>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4E816F" w14:textId="05825BFA" w:rsidR="0063114A" w:rsidRDefault="00F76E6B" w:rsidP="00F80C7A">
            <w:pPr>
              <w:pStyle w:val="TAL"/>
              <w:rPr>
                <w:ins w:id="930" w:author="Rapporteur" w:date="2022-11-23T17:28:00Z"/>
                <w:sz w:val="16"/>
                <w:szCs w:val="16"/>
              </w:rPr>
            </w:pPr>
            <w:ins w:id="931" w:author="Rapporteur" w:date="2022-11-23T17:29:00Z">
              <w:r w:rsidRPr="00F76E6B">
                <w:rPr>
                  <w:sz w:val="16"/>
                  <w:szCs w:val="16"/>
                </w:rPr>
                <w:t>Update for the Naf_ProSe Service architecture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8763D" w14:textId="34B2C9DE" w:rsidR="0063114A" w:rsidRDefault="0063114A" w:rsidP="00F80C7A">
            <w:pPr>
              <w:pStyle w:val="TAC"/>
              <w:rPr>
                <w:ins w:id="932" w:author="Rapporteur" w:date="2022-11-23T17:28:00Z"/>
                <w:sz w:val="16"/>
                <w:szCs w:val="16"/>
                <w:lang w:eastAsia="zh-CN"/>
              </w:rPr>
            </w:pPr>
            <w:ins w:id="933" w:author="Rapporteur" w:date="2022-11-23T17:28:00Z">
              <w:r>
                <w:rPr>
                  <w:sz w:val="16"/>
                  <w:szCs w:val="16"/>
                  <w:lang w:eastAsia="zh-CN"/>
                </w:rPr>
                <w:t>1</w:t>
              </w:r>
              <w:r>
                <w:rPr>
                  <w:rFonts w:hint="eastAsia"/>
                  <w:sz w:val="16"/>
                  <w:szCs w:val="16"/>
                  <w:lang w:eastAsia="zh-CN"/>
                </w:rPr>
                <w:t>8</w:t>
              </w:r>
              <w:r>
                <w:rPr>
                  <w:sz w:val="16"/>
                  <w:szCs w:val="16"/>
                  <w:lang w:eastAsia="zh-CN"/>
                </w:rPr>
                <w:t>.</w:t>
              </w:r>
              <w:r>
                <w:rPr>
                  <w:rFonts w:hint="eastAsia"/>
                  <w:sz w:val="16"/>
                  <w:szCs w:val="16"/>
                  <w:lang w:eastAsia="zh-CN"/>
                </w:rPr>
                <w:t>0</w:t>
              </w:r>
              <w:r>
                <w:rPr>
                  <w:sz w:val="16"/>
                  <w:szCs w:val="16"/>
                  <w:lang w:eastAsia="zh-CN"/>
                </w:rPr>
                <w:t>.0</w:t>
              </w:r>
            </w:ins>
          </w:p>
        </w:tc>
      </w:tr>
      <w:tr w:rsidR="0063114A" w14:paraId="2357D7D0" w14:textId="77777777" w:rsidTr="0063114A">
        <w:trPr>
          <w:ins w:id="934" w:author="Rapporteur" w:date="2022-11-23T17:28: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0D07EE4D" w14:textId="77777777" w:rsidR="0063114A" w:rsidRDefault="0063114A" w:rsidP="00F80C7A">
            <w:pPr>
              <w:pStyle w:val="TAC"/>
              <w:rPr>
                <w:ins w:id="935" w:author="Rapporteur" w:date="2022-11-23T17:28:00Z"/>
                <w:sz w:val="16"/>
                <w:szCs w:val="16"/>
              </w:rPr>
            </w:pPr>
            <w:ins w:id="936" w:author="Rapporteur" w:date="2022-11-23T17:28:00Z">
              <w:r>
                <w:rPr>
                  <w:rFonts w:hint="eastAsia"/>
                  <w:sz w:val="16"/>
                  <w:szCs w:val="16"/>
                </w:rPr>
                <w:t>2022-12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4DC1FD" w14:textId="77777777" w:rsidR="0063114A" w:rsidRDefault="0063114A" w:rsidP="00F80C7A">
            <w:pPr>
              <w:pStyle w:val="TAC"/>
              <w:rPr>
                <w:ins w:id="937" w:author="Rapporteur" w:date="2022-11-23T17:28:00Z"/>
                <w:sz w:val="16"/>
                <w:szCs w:val="16"/>
              </w:rPr>
            </w:pPr>
            <w:ins w:id="938" w:author="Rapporteur" w:date="2022-11-23T17:28:00Z">
              <w:r w:rsidRPr="00410791">
                <w:rPr>
                  <w:sz w:val="16"/>
                  <w:szCs w:val="16"/>
                </w:rPr>
                <w:t>CT#</w:t>
              </w:r>
              <w:r>
                <w:rPr>
                  <w:rFonts w:hint="eastAsia"/>
                  <w:sz w:val="16"/>
                  <w:szCs w:val="16"/>
                </w:rPr>
                <w:t>98e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17BB5C" w14:textId="77777777" w:rsidR="0063114A" w:rsidRDefault="0063114A" w:rsidP="00F80C7A">
            <w:pPr>
              <w:pStyle w:val="TAC"/>
              <w:rPr>
                <w:ins w:id="939" w:author="Rapporteur" w:date="2022-11-23T17:28:00Z"/>
                <w:sz w:val="16"/>
                <w:szCs w:val="16"/>
              </w:rPr>
            </w:pPr>
            <w:ins w:id="940" w:author="Rapporteur" w:date="2022-11-23T17:28:00Z">
              <w:r w:rsidRPr="00DE55F4">
                <w:rPr>
                  <w:sz w:val="16"/>
                  <w:szCs w:val="16"/>
                </w:rPr>
                <w:t>C</w:t>
              </w:r>
              <w:r>
                <w:rPr>
                  <w:rFonts w:hint="eastAsia"/>
                  <w:sz w:val="16"/>
                  <w:szCs w:val="16"/>
                </w:rPr>
                <w:t>P</w:t>
              </w:r>
              <w:r w:rsidRPr="00DE55F4">
                <w:rPr>
                  <w:sz w:val="16"/>
                  <w:szCs w:val="16"/>
                </w:rPr>
                <w:t>-22</w:t>
              </w:r>
              <w:r>
                <w:rPr>
                  <w:rFonts w:hint="eastAsia"/>
                  <w:sz w:val="16"/>
                  <w:szCs w:val="16"/>
                </w:rPr>
                <w:t>xxxx</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B97F5" w14:textId="5CDDCE03" w:rsidR="0063114A" w:rsidRPr="0016361A" w:rsidRDefault="0063114A" w:rsidP="00F80C7A">
            <w:pPr>
              <w:pStyle w:val="TAL"/>
              <w:rPr>
                <w:ins w:id="941" w:author="Rapporteur" w:date="2022-11-23T17:28:00Z"/>
                <w:sz w:val="16"/>
                <w:szCs w:val="16"/>
                <w:lang w:eastAsia="zh-CN"/>
              </w:rPr>
            </w:pPr>
            <w:ins w:id="942" w:author="Rapporteur" w:date="2022-11-23T17:28:00Z">
              <w:r>
                <w:rPr>
                  <w:rFonts w:hint="eastAsia"/>
                  <w:sz w:val="16"/>
                  <w:szCs w:val="16"/>
                </w:rPr>
                <w:t>001</w:t>
              </w:r>
            </w:ins>
            <w:ins w:id="943" w:author="Rapporteur" w:date="2022-11-23T17:29:00Z">
              <w:r>
                <w:rPr>
                  <w:rFonts w:hint="eastAsia"/>
                  <w:sz w:val="16"/>
                  <w:szCs w:val="16"/>
                  <w:lang w:eastAsia="zh-CN"/>
                </w:rPr>
                <w:t>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15C2E" w14:textId="77777777" w:rsidR="0063114A" w:rsidRPr="0016361A" w:rsidRDefault="0063114A" w:rsidP="00F80C7A">
            <w:pPr>
              <w:pStyle w:val="TAR"/>
              <w:rPr>
                <w:ins w:id="944" w:author="Rapporteur" w:date="2022-11-23T17:28:00Z"/>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4A2B" w14:textId="77777777" w:rsidR="0063114A" w:rsidRPr="0016361A" w:rsidRDefault="0063114A" w:rsidP="00F80C7A">
            <w:pPr>
              <w:pStyle w:val="TAC"/>
              <w:rPr>
                <w:ins w:id="945" w:author="Rapporteur" w:date="2022-11-23T17:28:00Z"/>
                <w:sz w:val="16"/>
                <w:szCs w:val="16"/>
                <w:lang w:eastAsia="zh-CN"/>
              </w:rPr>
            </w:pPr>
            <w:ins w:id="946" w:author="Rapporteur" w:date="2022-11-23T17:28:00Z">
              <w:r>
                <w:rPr>
                  <w:rFonts w:hint="eastAsia"/>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BC3E64" w14:textId="56BFB557" w:rsidR="0063114A" w:rsidRDefault="007127AE" w:rsidP="00F80C7A">
            <w:pPr>
              <w:pStyle w:val="TAL"/>
              <w:rPr>
                <w:ins w:id="947" w:author="Rapporteur" w:date="2022-11-23T17:28:00Z"/>
                <w:sz w:val="16"/>
                <w:szCs w:val="16"/>
              </w:rPr>
            </w:pPr>
            <w:ins w:id="948" w:author="Rapporteur" w:date="2022-11-23T17:31:00Z">
              <w:r w:rsidRPr="002A4894">
                <w:rPr>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27C4F" w14:textId="7F50DEAE" w:rsidR="0063114A" w:rsidRDefault="0063114A" w:rsidP="00F80C7A">
            <w:pPr>
              <w:pStyle w:val="TAC"/>
              <w:rPr>
                <w:ins w:id="949" w:author="Rapporteur" w:date="2022-11-23T17:28:00Z"/>
                <w:sz w:val="16"/>
                <w:szCs w:val="16"/>
                <w:lang w:eastAsia="zh-CN"/>
              </w:rPr>
            </w:pPr>
            <w:ins w:id="950" w:author="Rapporteur" w:date="2022-11-23T17:29:00Z">
              <w:r>
                <w:rPr>
                  <w:sz w:val="16"/>
                  <w:szCs w:val="16"/>
                  <w:lang w:eastAsia="zh-CN"/>
                </w:rPr>
                <w:t>1</w:t>
              </w:r>
              <w:r>
                <w:rPr>
                  <w:rFonts w:hint="eastAsia"/>
                  <w:sz w:val="16"/>
                  <w:szCs w:val="16"/>
                  <w:lang w:eastAsia="zh-CN"/>
                </w:rPr>
                <w:t>8</w:t>
              </w:r>
              <w:r>
                <w:rPr>
                  <w:sz w:val="16"/>
                  <w:szCs w:val="16"/>
                  <w:lang w:eastAsia="zh-CN"/>
                </w:rPr>
                <w:t>.</w:t>
              </w:r>
              <w:r>
                <w:rPr>
                  <w:rFonts w:hint="eastAsia"/>
                  <w:sz w:val="16"/>
                  <w:szCs w:val="16"/>
                  <w:lang w:eastAsia="zh-CN"/>
                </w:rPr>
                <w:t>0</w:t>
              </w:r>
              <w:r>
                <w:rPr>
                  <w:sz w:val="16"/>
                  <w:szCs w:val="16"/>
                  <w:lang w:eastAsia="zh-CN"/>
                </w:rPr>
                <w:t>.0</w:t>
              </w:r>
            </w:ins>
          </w:p>
        </w:tc>
      </w:tr>
    </w:tbl>
    <w:p w14:paraId="295CE8BE" w14:textId="77777777" w:rsidR="00D66618" w:rsidRDefault="00D66618" w:rsidP="002A4894"/>
    <w:sectPr w:rsidR="00D66618" w:rsidSect="00CF6ED5">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43FB13" w14:textId="77777777" w:rsidR="008455ED" w:rsidRDefault="008455ED">
      <w:r>
        <w:separator/>
      </w:r>
    </w:p>
  </w:endnote>
  <w:endnote w:type="continuationSeparator" w:id="0">
    <w:p w14:paraId="534241CD" w14:textId="77777777" w:rsidR="008455ED" w:rsidRDefault="00845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A954C1" w14:textId="77777777" w:rsidR="0027556A" w:rsidRDefault="0027556A">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7C772D" w14:textId="77777777" w:rsidR="008455ED" w:rsidRDefault="008455ED">
      <w:r>
        <w:separator/>
      </w:r>
    </w:p>
  </w:footnote>
  <w:footnote w:type="continuationSeparator" w:id="0">
    <w:p w14:paraId="5DA7A904" w14:textId="77777777" w:rsidR="008455ED" w:rsidRDefault="008455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15B8C8" w14:textId="26239D68" w:rsidR="0027556A" w:rsidRDefault="002755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5F3B">
      <w:rPr>
        <w:rFonts w:ascii="Arial" w:hAnsi="Arial" w:cs="Arial"/>
        <w:b/>
        <w:noProof/>
        <w:sz w:val="18"/>
        <w:szCs w:val="18"/>
      </w:rPr>
      <w:t>3GPP TS 29.557 V187.02.0 (2022-0912)</w:t>
    </w:r>
    <w:r>
      <w:rPr>
        <w:rFonts w:ascii="Arial" w:hAnsi="Arial" w:cs="Arial"/>
        <w:b/>
        <w:sz w:val="18"/>
        <w:szCs w:val="18"/>
      </w:rPr>
      <w:fldChar w:fldCharType="end"/>
    </w:r>
  </w:p>
  <w:p w14:paraId="0C5EC792" w14:textId="77777777" w:rsidR="0027556A" w:rsidRDefault="002755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B5F3B">
      <w:rPr>
        <w:rFonts w:ascii="Arial" w:hAnsi="Arial" w:cs="Arial"/>
        <w:b/>
        <w:noProof/>
        <w:sz w:val="18"/>
        <w:szCs w:val="18"/>
      </w:rPr>
      <w:t>8</w:t>
    </w:r>
    <w:r>
      <w:rPr>
        <w:rFonts w:ascii="Arial" w:hAnsi="Arial" w:cs="Arial"/>
        <w:b/>
        <w:sz w:val="18"/>
        <w:szCs w:val="18"/>
      </w:rPr>
      <w:fldChar w:fldCharType="end"/>
    </w:r>
  </w:p>
  <w:p w14:paraId="2B1AE9B5" w14:textId="09E6DF10" w:rsidR="0027556A" w:rsidRDefault="002755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5F3B">
      <w:rPr>
        <w:rFonts w:ascii="Arial" w:hAnsi="Arial" w:cs="Arial"/>
        <w:b/>
        <w:noProof/>
        <w:sz w:val="18"/>
        <w:szCs w:val="18"/>
      </w:rPr>
      <w:t>Release 17</w:t>
    </w:r>
    <w:r>
      <w:rPr>
        <w:rFonts w:ascii="Arial" w:hAnsi="Arial" w:cs="Arial"/>
        <w:b/>
        <w:sz w:val="18"/>
        <w:szCs w:val="18"/>
      </w:rPr>
      <w:fldChar w:fldCharType="end"/>
    </w:r>
  </w:p>
  <w:p w14:paraId="42848B09" w14:textId="77777777" w:rsidR="0027556A" w:rsidRDefault="0027556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7B22B3A"/>
    <w:lvl w:ilvl="0">
      <w:start w:val="1"/>
      <w:numFmt w:val="decimal"/>
      <w:pStyle w:val="5"/>
      <w:lvlText w:val="%1."/>
      <w:lvlJc w:val="left"/>
      <w:pPr>
        <w:tabs>
          <w:tab w:val="num" w:pos="1492"/>
        </w:tabs>
        <w:ind w:left="1492" w:hanging="360"/>
      </w:pPr>
    </w:lvl>
  </w:abstractNum>
  <w:abstractNum w:abstractNumId="1">
    <w:nsid w:val="FFFFFF7D"/>
    <w:multiLevelType w:val="singleLevel"/>
    <w:tmpl w:val="8390A354"/>
    <w:lvl w:ilvl="0">
      <w:start w:val="1"/>
      <w:numFmt w:val="decimal"/>
      <w:pStyle w:val="4"/>
      <w:lvlText w:val="%1."/>
      <w:lvlJc w:val="left"/>
      <w:pPr>
        <w:tabs>
          <w:tab w:val="num" w:pos="1209"/>
        </w:tabs>
        <w:ind w:left="1209" w:hanging="360"/>
      </w:pPr>
    </w:lvl>
  </w:abstractNum>
  <w:abstractNum w:abstractNumId="2">
    <w:nsid w:val="FFFFFF7E"/>
    <w:multiLevelType w:val="singleLevel"/>
    <w:tmpl w:val="B6FA2F06"/>
    <w:lvl w:ilvl="0">
      <w:start w:val="1"/>
      <w:numFmt w:val="decimal"/>
      <w:pStyle w:val="3"/>
      <w:lvlText w:val="%1."/>
      <w:lvlJc w:val="left"/>
      <w:pPr>
        <w:tabs>
          <w:tab w:val="num" w:pos="926"/>
        </w:tabs>
        <w:ind w:left="926" w:hanging="360"/>
      </w:pPr>
    </w:lvl>
  </w:abstractNum>
  <w:abstractNum w:abstractNumId="3">
    <w:nsid w:val="FFFFFF7F"/>
    <w:multiLevelType w:val="singleLevel"/>
    <w:tmpl w:val="1BC0EB88"/>
    <w:lvl w:ilvl="0">
      <w:start w:val="1"/>
      <w:numFmt w:val="decimal"/>
      <w:pStyle w:val="2"/>
      <w:lvlText w:val="%1."/>
      <w:lvlJc w:val="left"/>
      <w:pPr>
        <w:tabs>
          <w:tab w:val="num" w:pos="643"/>
        </w:tabs>
        <w:ind w:left="643" w:hanging="360"/>
      </w:pPr>
    </w:lvl>
  </w:abstractNum>
  <w:abstractNum w:abstractNumId="4">
    <w:nsid w:val="FFFFFF80"/>
    <w:multiLevelType w:val="singleLevel"/>
    <w:tmpl w:val="D7E87ABC"/>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41E8B234"/>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2648028A"/>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4040567C"/>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D75429CE"/>
    <w:lvl w:ilvl="0">
      <w:start w:val="1"/>
      <w:numFmt w:val="decimal"/>
      <w:pStyle w:val="a"/>
      <w:lvlText w:val="%1."/>
      <w:lvlJc w:val="left"/>
      <w:pPr>
        <w:tabs>
          <w:tab w:val="num" w:pos="360"/>
        </w:tabs>
        <w:ind w:left="360" w:hanging="360"/>
      </w:pPr>
    </w:lvl>
  </w:abstractNum>
  <w:abstractNum w:abstractNumId="9">
    <w:nsid w:val="FFFFFF89"/>
    <w:multiLevelType w:val="singleLevel"/>
    <w:tmpl w:val="4224F4F6"/>
    <w:lvl w:ilvl="0">
      <w:start w:val="1"/>
      <w:numFmt w:val="bullet"/>
      <w:pStyle w:val="a0"/>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15"/>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6B3E"/>
    <w:rsid w:val="00010F6A"/>
    <w:rsid w:val="00021918"/>
    <w:rsid w:val="00022229"/>
    <w:rsid w:val="00022629"/>
    <w:rsid w:val="00023EB5"/>
    <w:rsid w:val="00033397"/>
    <w:rsid w:val="00035FD8"/>
    <w:rsid w:val="00040095"/>
    <w:rsid w:val="000512E6"/>
    <w:rsid w:val="00051834"/>
    <w:rsid w:val="00054A22"/>
    <w:rsid w:val="000602BD"/>
    <w:rsid w:val="00062023"/>
    <w:rsid w:val="000655A6"/>
    <w:rsid w:val="00070D3A"/>
    <w:rsid w:val="00075766"/>
    <w:rsid w:val="000802D1"/>
    <w:rsid w:val="00080512"/>
    <w:rsid w:val="00081118"/>
    <w:rsid w:val="00084A4F"/>
    <w:rsid w:val="000949A0"/>
    <w:rsid w:val="000951DB"/>
    <w:rsid w:val="000A0D38"/>
    <w:rsid w:val="000A2E0A"/>
    <w:rsid w:val="000B11D9"/>
    <w:rsid w:val="000B6203"/>
    <w:rsid w:val="000C236D"/>
    <w:rsid w:val="000C47C3"/>
    <w:rsid w:val="000C60AA"/>
    <w:rsid w:val="000C73AA"/>
    <w:rsid w:val="000D58AB"/>
    <w:rsid w:val="00104746"/>
    <w:rsid w:val="00123260"/>
    <w:rsid w:val="001308F6"/>
    <w:rsid w:val="00132023"/>
    <w:rsid w:val="00132CF3"/>
    <w:rsid w:val="00133525"/>
    <w:rsid w:val="001400EF"/>
    <w:rsid w:val="0016361A"/>
    <w:rsid w:val="00194BCE"/>
    <w:rsid w:val="001A1580"/>
    <w:rsid w:val="001A391D"/>
    <w:rsid w:val="001A39A2"/>
    <w:rsid w:val="001A4C42"/>
    <w:rsid w:val="001A7420"/>
    <w:rsid w:val="001B384E"/>
    <w:rsid w:val="001B6637"/>
    <w:rsid w:val="001B69D9"/>
    <w:rsid w:val="001C21C3"/>
    <w:rsid w:val="001C4596"/>
    <w:rsid w:val="001D02C2"/>
    <w:rsid w:val="001E1AFD"/>
    <w:rsid w:val="001F0C1D"/>
    <w:rsid w:val="001F1132"/>
    <w:rsid w:val="001F168B"/>
    <w:rsid w:val="001F2CDD"/>
    <w:rsid w:val="001F5664"/>
    <w:rsid w:val="001F66FF"/>
    <w:rsid w:val="00201760"/>
    <w:rsid w:val="002029B9"/>
    <w:rsid w:val="00212262"/>
    <w:rsid w:val="00215188"/>
    <w:rsid w:val="00216247"/>
    <w:rsid w:val="002210EF"/>
    <w:rsid w:val="002347A2"/>
    <w:rsid w:val="0024054A"/>
    <w:rsid w:val="002419D2"/>
    <w:rsid w:val="002429C0"/>
    <w:rsid w:val="002675F0"/>
    <w:rsid w:val="0027556A"/>
    <w:rsid w:val="002772F5"/>
    <w:rsid w:val="00280916"/>
    <w:rsid w:val="00283E23"/>
    <w:rsid w:val="002A1E24"/>
    <w:rsid w:val="002A4894"/>
    <w:rsid w:val="002B6339"/>
    <w:rsid w:val="002D02AF"/>
    <w:rsid w:val="002D1B44"/>
    <w:rsid w:val="002E00EE"/>
    <w:rsid w:val="002E50B4"/>
    <w:rsid w:val="002F0DC7"/>
    <w:rsid w:val="002F4770"/>
    <w:rsid w:val="00310229"/>
    <w:rsid w:val="00311A8B"/>
    <w:rsid w:val="003133AD"/>
    <w:rsid w:val="00314DF8"/>
    <w:rsid w:val="003172DC"/>
    <w:rsid w:val="00321CD6"/>
    <w:rsid w:val="003314CF"/>
    <w:rsid w:val="00341762"/>
    <w:rsid w:val="00344385"/>
    <w:rsid w:val="003446B6"/>
    <w:rsid w:val="0035462D"/>
    <w:rsid w:val="0036567E"/>
    <w:rsid w:val="00367CD6"/>
    <w:rsid w:val="003765B8"/>
    <w:rsid w:val="00382E38"/>
    <w:rsid w:val="00384FDF"/>
    <w:rsid w:val="0038586F"/>
    <w:rsid w:val="00396BA8"/>
    <w:rsid w:val="003A57A8"/>
    <w:rsid w:val="003B127C"/>
    <w:rsid w:val="003C09AF"/>
    <w:rsid w:val="003C3971"/>
    <w:rsid w:val="003C5D73"/>
    <w:rsid w:val="003C7C2F"/>
    <w:rsid w:val="003D1547"/>
    <w:rsid w:val="003D39BA"/>
    <w:rsid w:val="003D40A7"/>
    <w:rsid w:val="003E0052"/>
    <w:rsid w:val="003E59E9"/>
    <w:rsid w:val="003F266F"/>
    <w:rsid w:val="003F5BFE"/>
    <w:rsid w:val="00423334"/>
    <w:rsid w:val="00424783"/>
    <w:rsid w:val="00430F8D"/>
    <w:rsid w:val="004345EC"/>
    <w:rsid w:val="004454EF"/>
    <w:rsid w:val="004501E5"/>
    <w:rsid w:val="0045190E"/>
    <w:rsid w:val="00465515"/>
    <w:rsid w:val="00467D37"/>
    <w:rsid w:val="004972F7"/>
    <w:rsid w:val="004A0944"/>
    <w:rsid w:val="004A1982"/>
    <w:rsid w:val="004A7ED0"/>
    <w:rsid w:val="004B4926"/>
    <w:rsid w:val="004B5F3B"/>
    <w:rsid w:val="004C3897"/>
    <w:rsid w:val="004D3578"/>
    <w:rsid w:val="004D50F4"/>
    <w:rsid w:val="004E213A"/>
    <w:rsid w:val="004E3161"/>
    <w:rsid w:val="004F0988"/>
    <w:rsid w:val="004F3340"/>
    <w:rsid w:val="004F45EE"/>
    <w:rsid w:val="004F48A2"/>
    <w:rsid w:val="004F5DD2"/>
    <w:rsid w:val="00505D1E"/>
    <w:rsid w:val="00510411"/>
    <w:rsid w:val="005175DE"/>
    <w:rsid w:val="00517959"/>
    <w:rsid w:val="00521DB3"/>
    <w:rsid w:val="005230CB"/>
    <w:rsid w:val="005256E9"/>
    <w:rsid w:val="0053388B"/>
    <w:rsid w:val="00535773"/>
    <w:rsid w:val="005427BD"/>
    <w:rsid w:val="00543E6C"/>
    <w:rsid w:val="0054746A"/>
    <w:rsid w:val="00547865"/>
    <w:rsid w:val="005507D3"/>
    <w:rsid w:val="00560676"/>
    <w:rsid w:val="00562092"/>
    <w:rsid w:val="00564A4D"/>
    <w:rsid w:val="00565087"/>
    <w:rsid w:val="00575214"/>
    <w:rsid w:val="005812CC"/>
    <w:rsid w:val="00583C98"/>
    <w:rsid w:val="00591981"/>
    <w:rsid w:val="005969E9"/>
    <w:rsid w:val="00597B11"/>
    <w:rsid w:val="005C6B87"/>
    <w:rsid w:val="005D173D"/>
    <w:rsid w:val="005D219B"/>
    <w:rsid w:val="005D2E01"/>
    <w:rsid w:val="005D5F50"/>
    <w:rsid w:val="005D7526"/>
    <w:rsid w:val="005E4BB2"/>
    <w:rsid w:val="005F50CB"/>
    <w:rsid w:val="005F5F40"/>
    <w:rsid w:val="00602AEA"/>
    <w:rsid w:val="00605B69"/>
    <w:rsid w:val="00607AAA"/>
    <w:rsid w:val="00614FDF"/>
    <w:rsid w:val="0061646D"/>
    <w:rsid w:val="00624DBE"/>
    <w:rsid w:val="0063095D"/>
    <w:rsid w:val="0063114A"/>
    <w:rsid w:val="00631990"/>
    <w:rsid w:val="0063543D"/>
    <w:rsid w:val="00635A52"/>
    <w:rsid w:val="00640570"/>
    <w:rsid w:val="00647114"/>
    <w:rsid w:val="00647C86"/>
    <w:rsid w:val="00653E93"/>
    <w:rsid w:val="006543C4"/>
    <w:rsid w:val="00655CC0"/>
    <w:rsid w:val="00662390"/>
    <w:rsid w:val="006638BD"/>
    <w:rsid w:val="00676E87"/>
    <w:rsid w:val="00684194"/>
    <w:rsid w:val="00684821"/>
    <w:rsid w:val="006856A1"/>
    <w:rsid w:val="006857B7"/>
    <w:rsid w:val="00697DCD"/>
    <w:rsid w:val="006A323F"/>
    <w:rsid w:val="006B14B0"/>
    <w:rsid w:val="006B30D0"/>
    <w:rsid w:val="006C18FA"/>
    <w:rsid w:val="006C3D95"/>
    <w:rsid w:val="006C4064"/>
    <w:rsid w:val="006C53C7"/>
    <w:rsid w:val="006D5855"/>
    <w:rsid w:val="006E1D0F"/>
    <w:rsid w:val="006E5C86"/>
    <w:rsid w:val="006F22B6"/>
    <w:rsid w:val="00701116"/>
    <w:rsid w:val="00703645"/>
    <w:rsid w:val="00705B4D"/>
    <w:rsid w:val="00710D8E"/>
    <w:rsid w:val="007124EB"/>
    <w:rsid w:val="007127AE"/>
    <w:rsid w:val="00713C44"/>
    <w:rsid w:val="007177D0"/>
    <w:rsid w:val="00722F0E"/>
    <w:rsid w:val="007231E6"/>
    <w:rsid w:val="007250E5"/>
    <w:rsid w:val="00734A5B"/>
    <w:rsid w:val="00736187"/>
    <w:rsid w:val="0074026F"/>
    <w:rsid w:val="007429F6"/>
    <w:rsid w:val="00744E76"/>
    <w:rsid w:val="00745A52"/>
    <w:rsid w:val="007538D6"/>
    <w:rsid w:val="0076348D"/>
    <w:rsid w:val="00774DA4"/>
    <w:rsid w:val="00777558"/>
    <w:rsid w:val="00781F0F"/>
    <w:rsid w:val="00782093"/>
    <w:rsid w:val="007B600E"/>
    <w:rsid w:val="007C1625"/>
    <w:rsid w:val="007C67DC"/>
    <w:rsid w:val="007D048B"/>
    <w:rsid w:val="007D265F"/>
    <w:rsid w:val="007E3045"/>
    <w:rsid w:val="007F0F4A"/>
    <w:rsid w:val="007F494E"/>
    <w:rsid w:val="008028A4"/>
    <w:rsid w:val="008035F0"/>
    <w:rsid w:val="00816EE8"/>
    <w:rsid w:val="00821171"/>
    <w:rsid w:val="00822AC4"/>
    <w:rsid w:val="00825269"/>
    <w:rsid w:val="00825BD5"/>
    <w:rsid w:val="00830747"/>
    <w:rsid w:val="0083370F"/>
    <w:rsid w:val="00834A4E"/>
    <w:rsid w:val="008408C5"/>
    <w:rsid w:val="008455ED"/>
    <w:rsid w:val="00855D45"/>
    <w:rsid w:val="00873981"/>
    <w:rsid w:val="00874340"/>
    <w:rsid w:val="00875032"/>
    <w:rsid w:val="008768CA"/>
    <w:rsid w:val="00880CEC"/>
    <w:rsid w:val="00886A82"/>
    <w:rsid w:val="008A10F0"/>
    <w:rsid w:val="008A6D4A"/>
    <w:rsid w:val="008B0436"/>
    <w:rsid w:val="008B3736"/>
    <w:rsid w:val="008B71D2"/>
    <w:rsid w:val="008C0BE8"/>
    <w:rsid w:val="008C384C"/>
    <w:rsid w:val="008C7688"/>
    <w:rsid w:val="008D3FA1"/>
    <w:rsid w:val="008D5B7E"/>
    <w:rsid w:val="008D6D68"/>
    <w:rsid w:val="008E4589"/>
    <w:rsid w:val="008F5EBC"/>
    <w:rsid w:val="0090271F"/>
    <w:rsid w:val="00902E23"/>
    <w:rsid w:val="009077CE"/>
    <w:rsid w:val="00910E07"/>
    <w:rsid w:val="009114D7"/>
    <w:rsid w:val="0091348E"/>
    <w:rsid w:val="0091477C"/>
    <w:rsid w:val="00917CCB"/>
    <w:rsid w:val="00930230"/>
    <w:rsid w:val="009414D5"/>
    <w:rsid w:val="00942EC2"/>
    <w:rsid w:val="0094766C"/>
    <w:rsid w:val="00956ADC"/>
    <w:rsid w:val="00971CBF"/>
    <w:rsid w:val="00973409"/>
    <w:rsid w:val="00974EB1"/>
    <w:rsid w:val="00983E69"/>
    <w:rsid w:val="00984C0C"/>
    <w:rsid w:val="009A18BF"/>
    <w:rsid w:val="009A3DE8"/>
    <w:rsid w:val="009B3460"/>
    <w:rsid w:val="009B7F14"/>
    <w:rsid w:val="009C53A0"/>
    <w:rsid w:val="009D1729"/>
    <w:rsid w:val="009D5D0C"/>
    <w:rsid w:val="009E3A0B"/>
    <w:rsid w:val="009F37B7"/>
    <w:rsid w:val="009F53B6"/>
    <w:rsid w:val="009F6C5A"/>
    <w:rsid w:val="00A028E6"/>
    <w:rsid w:val="00A033EA"/>
    <w:rsid w:val="00A058B0"/>
    <w:rsid w:val="00A073D9"/>
    <w:rsid w:val="00A10F02"/>
    <w:rsid w:val="00A10F26"/>
    <w:rsid w:val="00A117DF"/>
    <w:rsid w:val="00A164B4"/>
    <w:rsid w:val="00A22192"/>
    <w:rsid w:val="00A26956"/>
    <w:rsid w:val="00A27486"/>
    <w:rsid w:val="00A53724"/>
    <w:rsid w:val="00A56066"/>
    <w:rsid w:val="00A67D8A"/>
    <w:rsid w:val="00A73129"/>
    <w:rsid w:val="00A76317"/>
    <w:rsid w:val="00A7682A"/>
    <w:rsid w:val="00A82346"/>
    <w:rsid w:val="00A92BA1"/>
    <w:rsid w:val="00AC0050"/>
    <w:rsid w:val="00AC133D"/>
    <w:rsid w:val="00AC2304"/>
    <w:rsid w:val="00AC38A5"/>
    <w:rsid w:val="00AC5BAA"/>
    <w:rsid w:val="00AC6BC6"/>
    <w:rsid w:val="00AD4591"/>
    <w:rsid w:val="00AE65E2"/>
    <w:rsid w:val="00AE7665"/>
    <w:rsid w:val="00AF7FAC"/>
    <w:rsid w:val="00B0578E"/>
    <w:rsid w:val="00B06319"/>
    <w:rsid w:val="00B13976"/>
    <w:rsid w:val="00B15449"/>
    <w:rsid w:val="00B333EE"/>
    <w:rsid w:val="00B43F85"/>
    <w:rsid w:val="00B54C99"/>
    <w:rsid w:val="00B54FF5"/>
    <w:rsid w:val="00B56B29"/>
    <w:rsid w:val="00B62FF6"/>
    <w:rsid w:val="00B770CB"/>
    <w:rsid w:val="00B828C9"/>
    <w:rsid w:val="00B86471"/>
    <w:rsid w:val="00B93086"/>
    <w:rsid w:val="00B946D2"/>
    <w:rsid w:val="00B96D59"/>
    <w:rsid w:val="00BA19ED"/>
    <w:rsid w:val="00BA3285"/>
    <w:rsid w:val="00BA4055"/>
    <w:rsid w:val="00BA4B8D"/>
    <w:rsid w:val="00BB2FD3"/>
    <w:rsid w:val="00BB3A7B"/>
    <w:rsid w:val="00BC0F7D"/>
    <w:rsid w:val="00BC2430"/>
    <w:rsid w:val="00BC416D"/>
    <w:rsid w:val="00BD71E8"/>
    <w:rsid w:val="00BD7D31"/>
    <w:rsid w:val="00BE3255"/>
    <w:rsid w:val="00BE3CE3"/>
    <w:rsid w:val="00BE5334"/>
    <w:rsid w:val="00BF128E"/>
    <w:rsid w:val="00BF523A"/>
    <w:rsid w:val="00BF7D13"/>
    <w:rsid w:val="00C0038D"/>
    <w:rsid w:val="00C074DD"/>
    <w:rsid w:val="00C13D47"/>
    <w:rsid w:val="00C1496A"/>
    <w:rsid w:val="00C24BD2"/>
    <w:rsid w:val="00C3228D"/>
    <w:rsid w:val="00C32ACF"/>
    <w:rsid w:val="00C33079"/>
    <w:rsid w:val="00C36B6B"/>
    <w:rsid w:val="00C45231"/>
    <w:rsid w:val="00C52552"/>
    <w:rsid w:val="00C72833"/>
    <w:rsid w:val="00C80F1D"/>
    <w:rsid w:val="00C93F40"/>
    <w:rsid w:val="00CA1862"/>
    <w:rsid w:val="00CA3D0C"/>
    <w:rsid w:val="00CA3DDD"/>
    <w:rsid w:val="00CC400A"/>
    <w:rsid w:val="00CC40E7"/>
    <w:rsid w:val="00CC62F6"/>
    <w:rsid w:val="00CC6A29"/>
    <w:rsid w:val="00CC71F6"/>
    <w:rsid w:val="00CD44F3"/>
    <w:rsid w:val="00CF125B"/>
    <w:rsid w:val="00CF6ED5"/>
    <w:rsid w:val="00D00311"/>
    <w:rsid w:val="00D00700"/>
    <w:rsid w:val="00D04F50"/>
    <w:rsid w:val="00D073F8"/>
    <w:rsid w:val="00D10566"/>
    <w:rsid w:val="00D15F9A"/>
    <w:rsid w:val="00D23F87"/>
    <w:rsid w:val="00D30F18"/>
    <w:rsid w:val="00D34296"/>
    <w:rsid w:val="00D3634B"/>
    <w:rsid w:val="00D36ABF"/>
    <w:rsid w:val="00D36DA1"/>
    <w:rsid w:val="00D41ACE"/>
    <w:rsid w:val="00D46F63"/>
    <w:rsid w:val="00D532E5"/>
    <w:rsid w:val="00D57972"/>
    <w:rsid w:val="00D636AC"/>
    <w:rsid w:val="00D66618"/>
    <w:rsid w:val="00D675A9"/>
    <w:rsid w:val="00D71B42"/>
    <w:rsid w:val="00D738D6"/>
    <w:rsid w:val="00D755EB"/>
    <w:rsid w:val="00D76048"/>
    <w:rsid w:val="00D76C77"/>
    <w:rsid w:val="00D87E00"/>
    <w:rsid w:val="00D9134D"/>
    <w:rsid w:val="00DA7A03"/>
    <w:rsid w:val="00DB1818"/>
    <w:rsid w:val="00DC309B"/>
    <w:rsid w:val="00DC4DA2"/>
    <w:rsid w:val="00DD390A"/>
    <w:rsid w:val="00DD4C17"/>
    <w:rsid w:val="00DD74A5"/>
    <w:rsid w:val="00DE55F4"/>
    <w:rsid w:val="00DF2B1F"/>
    <w:rsid w:val="00DF3B70"/>
    <w:rsid w:val="00DF62CD"/>
    <w:rsid w:val="00DF73E0"/>
    <w:rsid w:val="00DF7577"/>
    <w:rsid w:val="00DF7709"/>
    <w:rsid w:val="00E0356A"/>
    <w:rsid w:val="00E045FE"/>
    <w:rsid w:val="00E105F0"/>
    <w:rsid w:val="00E129CF"/>
    <w:rsid w:val="00E159CC"/>
    <w:rsid w:val="00E16509"/>
    <w:rsid w:val="00E17033"/>
    <w:rsid w:val="00E20BAC"/>
    <w:rsid w:val="00E251E4"/>
    <w:rsid w:val="00E27121"/>
    <w:rsid w:val="00E37F0C"/>
    <w:rsid w:val="00E44582"/>
    <w:rsid w:val="00E649A1"/>
    <w:rsid w:val="00E74B81"/>
    <w:rsid w:val="00E77645"/>
    <w:rsid w:val="00E8007E"/>
    <w:rsid w:val="00E9072A"/>
    <w:rsid w:val="00EA15B0"/>
    <w:rsid w:val="00EA297D"/>
    <w:rsid w:val="00EA5EA7"/>
    <w:rsid w:val="00EB2DEE"/>
    <w:rsid w:val="00EB7A33"/>
    <w:rsid w:val="00EC02CF"/>
    <w:rsid w:val="00EC2A09"/>
    <w:rsid w:val="00EC31C2"/>
    <w:rsid w:val="00EC4A25"/>
    <w:rsid w:val="00ED72F5"/>
    <w:rsid w:val="00EE07D9"/>
    <w:rsid w:val="00EF37A0"/>
    <w:rsid w:val="00EF485E"/>
    <w:rsid w:val="00EF615C"/>
    <w:rsid w:val="00F025A2"/>
    <w:rsid w:val="00F04712"/>
    <w:rsid w:val="00F064C8"/>
    <w:rsid w:val="00F12CCF"/>
    <w:rsid w:val="00F13360"/>
    <w:rsid w:val="00F14BD4"/>
    <w:rsid w:val="00F20FD3"/>
    <w:rsid w:val="00F215A9"/>
    <w:rsid w:val="00F22EC7"/>
    <w:rsid w:val="00F2763A"/>
    <w:rsid w:val="00F320F5"/>
    <w:rsid w:val="00F325C8"/>
    <w:rsid w:val="00F463F6"/>
    <w:rsid w:val="00F512F7"/>
    <w:rsid w:val="00F53981"/>
    <w:rsid w:val="00F54C52"/>
    <w:rsid w:val="00F61CFF"/>
    <w:rsid w:val="00F653B8"/>
    <w:rsid w:val="00F7108C"/>
    <w:rsid w:val="00F76210"/>
    <w:rsid w:val="00F76E6B"/>
    <w:rsid w:val="00F9008D"/>
    <w:rsid w:val="00F93D03"/>
    <w:rsid w:val="00F9758E"/>
    <w:rsid w:val="00F97A48"/>
    <w:rsid w:val="00FA1266"/>
    <w:rsid w:val="00FB2E35"/>
    <w:rsid w:val="00FC1192"/>
    <w:rsid w:val="00FC7025"/>
    <w:rsid w:val="00FD0318"/>
    <w:rsid w:val="00FE174F"/>
    <w:rsid w:val="00FF5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F6ED5"/>
    <w:pPr>
      <w:spacing w:after="180"/>
    </w:pPr>
    <w:rPr>
      <w:lang w:eastAsia="en-US"/>
    </w:rPr>
  </w:style>
  <w:style w:type="paragraph" w:styleId="1">
    <w:name w:val="heading 1"/>
    <w:next w:val="a1"/>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rsid w:val="00CF6ED5"/>
    <w:pPr>
      <w:pBdr>
        <w:top w:val="none" w:sz="0" w:space="0" w:color="auto"/>
      </w:pBdr>
      <w:spacing w:before="180"/>
      <w:outlineLvl w:val="1"/>
    </w:pPr>
    <w:rPr>
      <w:sz w:val="32"/>
    </w:rPr>
  </w:style>
  <w:style w:type="paragraph" w:styleId="31">
    <w:name w:val="heading 3"/>
    <w:basedOn w:val="21"/>
    <w:next w:val="a1"/>
    <w:qFormat/>
    <w:rsid w:val="00CF6ED5"/>
    <w:pPr>
      <w:spacing w:before="120"/>
      <w:outlineLvl w:val="2"/>
    </w:pPr>
    <w:rPr>
      <w:sz w:val="28"/>
    </w:rPr>
  </w:style>
  <w:style w:type="paragraph" w:styleId="41">
    <w:name w:val="heading 4"/>
    <w:basedOn w:val="31"/>
    <w:next w:val="a1"/>
    <w:link w:val="4Char"/>
    <w:qFormat/>
    <w:rsid w:val="00CF6ED5"/>
    <w:pPr>
      <w:ind w:left="1418" w:hanging="1418"/>
      <w:outlineLvl w:val="3"/>
    </w:pPr>
    <w:rPr>
      <w:sz w:val="24"/>
    </w:rPr>
  </w:style>
  <w:style w:type="paragraph" w:styleId="51">
    <w:name w:val="heading 5"/>
    <w:basedOn w:val="41"/>
    <w:next w:val="a1"/>
    <w:link w:val="5Char"/>
    <w:qFormat/>
    <w:rsid w:val="00CF6ED5"/>
    <w:pPr>
      <w:ind w:left="1701" w:hanging="1701"/>
      <w:outlineLvl w:val="4"/>
    </w:pPr>
    <w:rPr>
      <w:sz w:val="22"/>
    </w:rPr>
  </w:style>
  <w:style w:type="paragraph" w:styleId="6">
    <w:name w:val="heading 6"/>
    <w:basedOn w:val="H6"/>
    <w:next w:val="a1"/>
    <w:qFormat/>
    <w:rsid w:val="00CF6ED5"/>
    <w:pPr>
      <w:outlineLvl w:val="5"/>
    </w:pPr>
  </w:style>
  <w:style w:type="paragraph" w:styleId="7">
    <w:name w:val="heading 7"/>
    <w:basedOn w:val="H6"/>
    <w:next w:val="a1"/>
    <w:qFormat/>
    <w:rsid w:val="00CF6ED5"/>
    <w:pPr>
      <w:outlineLvl w:val="6"/>
    </w:pPr>
  </w:style>
  <w:style w:type="paragraph" w:styleId="8">
    <w:name w:val="heading 8"/>
    <w:basedOn w:val="1"/>
    <w:next w:val="a1"/>
    <w:link w:val="8Char"/>
    <w:qFormat/>
    <w:rsid w:val="00CF6ED5"/>
    <w:pPr>
      <w:ind w:left="0" w:firstLine="0"/>
      <w:outlineLvl w:val="7"/>
    </w:pPr>
  </w:style>
  <w:style w:type="paragraph" w:styleId="9">
    <w:name w:val="heading 9"/>
    <w:basedOn w:val="8"/>
    <w:next w:val="a1"/>
    <w:qFormat/>
    <w:rsid w:val="00CF6ED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rsid w:val="00CF6ED5"/>
    <w:pPr>
      <w:keepLines/>
      <w:tabs>
        <w:tab w:val="center" w:pos="4536"/>
        <w:tab w:val="right" w:pos="9072"/>
      </w:tabs>
    </w:pPr>
  </w:style>
  <w:style w:type="character" w:customStyle="1" w:styleId="ZGSM">
    <w:name w:val="ZGSM"/>
    <w:rsid w:val="00CF6ED5"/>
  </w:style>
  <w:style w:type="paragraph" w:styleId="a5">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2">
    <w:name w:val="toc 5"/>
    <w:basedOn w:val="42"/>
    <w:uiPriority w:val="39"/>
    <w:rsid w:val="00CF6ED5"/>
    <w:pPr>
      <w:ind w:left="1701" w:hanging="1701"/>
    </w:pPr>
  </w:style>
  <w:style w:type="paragraph" w:styleId="42">
    <w:name w:val="toc 4"/>
    <w:basedOn w:val="32"/>
    <w:uiPriority w:val="39"/>
    <w:rsid w:val="00CF6ED5"/>
    <w:pPr>
      <w:ind w:left="1418" w:hanging="1418"/>
    </w:pPr>
  </w:style>
  <w:style w:type="paragraph" w:styleId="32">
    <w:name w:val="toc 3"/>
    <w:basedOn w:val="22"/>
    <w:uiPriority w:val="39"/>
    <w:rsid w:val="00CF6ED5"/>
    <w:pPr>
      <w:ind w:left="1134" w:hanging="1134"/>
    </w:pPr>
  </w:style>
  <w:style w:type="paragraph" w:styleId="22">
    <w:name w:val="toc 2"/>
    <w:basedOn w:val="10"/>
    <w:uiPriority w:val="39"/>
    <w:rsid w:val="00CF6ED5"/>
    <w:pPr>
      <w:keepNext w:val="0"/>
      <w:spacing w:before="0"/>
      <w:ind w:left="851" w:hanging="851"/>
    </w:pPr>
    <w:rPr>
      <w:sz w:val="20"/>
    </w:rPr>
  </w:style>
  <w:style w:type="paragraph" w:styleId="a6">
    <w:name w:val="footer"/>
    <w:basedOn w:val="a5"/>
    <w:rsid w:val="00CF6ED5"/>
    <w:pPr>
      <w:jc w:val="center"/>
    </w:pPr>
    <w:rPr>
      <w:i/>
    </w:rPr>
  </w:style>
  <w:style w:type="paragraph" w:customStyle="1" w:styleId="TT">
    <w:name w:val="TT"/>
    <w:basedOn w:val="1"/>
    <w:next w:val="a1"/>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1"/>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1"/>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1"/>
    <w:link w:val="EXCar"/>
    <w:rsid w:val="00CF6ED5"/>
    <w:pPr>
      <w:keepLines/>
      <w:ind w:left="1702" w:hanging="1418"/>
    </w:pPr>
  </w:style>
  <w:style w:type="paragraph" w:customStyle="1" w:styleId="FP">
    <w:name w:val="FP"/>
    <w:basedOn w:val="a1"/>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1"/>
    <w:link w:val="B1Char"/>
    <w:qFormat/>
    <w:rsid w:val="00CF6ED5"/>
    <w:pPr>
      <w:ind w:left="568" w:hanging="284"/>
    </w:pPr>
  </w:style>
  <w:style w:type="paragraph" w:styleId="60">
    <w:name w:val="toc 6"/>
    <w:basedOn w:val="52"/>
    <w:next w:val="a1"/>
    <w:uiPriority w:val="39"/>
    <w:rsid w:val="00CF6ED5"/>
    <w:pPr>
      <w:ind w:left="1985" w:hanging="1985"/>
    </w:pPr>
  </w:style>
  <w:style w:type="paragraph" w:styleId="70">
    <w:name w:val="toc 7"/>
    <w:basedOn w:val="60"/>
    <w:next w:val="a1"/>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1"/>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rsid w:val="00CF6ED5"/>
    <w:pPr>
      <w:ind w:left="851" w:hanging="284"/>
    </w:pPr>
  </w:style>
  <w:style w:type="paragraph" w:customStyle="1" w:styleId="B3">
    <w:name w:val="B3"/>
    <w:basedOn w:val="a1"/>
    <w:rsid w:val="00CF6ED5"/>
    <w:pPr>
      <w:ind w:left="1135" w:hanging="284"/>
    </w:pPr>
  </w:style>
  <w:style w:type="paragraph" w:customStyle="1" w:styleId="B4">
    <w:name w:val="B4"/>
    <w:basedOn w:val="a1"/>
    <w:rsid w:val="00CF6ED5"/>
    <w:pPr>
      <w:ind w:left="1418" w:hanging="284"/>
    </w:pPr>
  </w:style>
  <w:style w:type="paragraph" w:customStyle="1" w:styleId="B5">
    <w:name w:val="B5"/>
    <w:basedOn w:val="a1"/>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1"/>
    <w:rsid w:val="00CF6ED5"/>
    <w:rPr>
      <w:i/>
      <w:color w:val="0000FF"/>
    </w:rPr>
  </w:style>
  <w:style w:type="paragraph" w:styleId="a7">
    <w:name w:val="Balloon Text"/>
    <w:basedOn w:val="a1"/>
    <w:link w:val="Char"/>
    <w:rsid w:val="004F0988"/>
    <w:pPr>
      <w:spacing w:after="0"/>
    </w:pPr>
    <w:rPr>
      <w:rFonts w:ascii="Segoe UI" w:hAnsi="Segoe UI"/>
      <w:sz w:val="18"/>
      <w:szCs w:val="18"/>
    </w:rPr>
  </w:style>
  <w:style w:type="character" w:customStyle="1" w:styleId="Char">
    <w:name w:val="批注框文本 Char"/>
    <w:link w:val="a7"/>
    <w:rsid w:val="004F0988"/>
    <w:rPr>
      <w:rFonts w:ascii="Segoe UI" w:hAnsi="Segoe UI"/>
      <w:sz w:val="18"/>
      <w:szCs w:val="18"/>
      <w:lang w:eastAsia="en-US"/>
    </w:rPr>
  </w:style>
  <w:style w:type="table" w:styleId="a8">
    <w:name w:val="Table Grid"/>
    <w:basedOn w:val="a3"/>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1"/>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rsid w:val="008A6D4A"/>
    <w:pPr>
      <w:overflowPunct w:val="0"/>
      <w:autoSpaceDE w:val="0"/>
      <w:autoSpaceDN w:val="0"/>
      <w:adjustRightInd w:val="0"/>
      <w:textAlignment w:val="baseline"/>
    </w:pPr>
    <w:rPr>
      <w:rFonts w:ascii="Arial" w:hAnsi="Arial" w:cs="Arial"/>
      <w:sz w:val="24"/>
      <w:szCs w:val="24"/>
    </w:rPr>
  </w:style>
  <w:style w:type="paragraph" w:styleId="ab">
    <w:name w:val="List Paragraph"/>
    <w:basedOn w:val="a1"/>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1"/>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4Char">
    <w:name w:val="标题 4 Char"/>
    <w:link w:val="41"/>
    <w:rsid w:val="008A6D4A"/>
    <w:rPr>
      <w:rFonts w:ascii="Arial" w:hAnsi="Arial"/>
      <w:sz w:val="24"/>
      <w:lang w:eastAsia="en-US"/>
    </w:rPr>
  </w:style>
  <w:style w:type="character" w:customStyle="1" w:styleId="B1Char">
    <w:name w:val="B1 Char"/>
    <w:link w:val="B1"/>
    <w:qFormat/>
    <w:rsid w:val="008A6D4A"/>
    <w:rPr>
      <w:lang w:eastAsia="en-US"/>
    </w:rPr>
  </w:style>
  <w:style w:type="paragraph" w:styleId="ac">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ad">
    <w:name w:val="Document Map"/>
    <w:basedOn w:val="a1"/>
    <w:link w:val="Char0"/>
    <w:rsid w:val="00B770CB"/>
    <w:rPr>
      <w:rFonts w:ascii="宋体" w:eastAsia="宋体"/>
      <w:sz w:val="18"/>
      <w:szCs w:val="18"/>
    </w:rPr>
  </w:style>
  <w:style w:type="character" w:customStyle="1" w:styleId="Char0">
    <w:name w:val="文档结构图 Char"/>
    <w:link w:val="ad"/>
    <w:rsid w:val="00B770CB"/>
    <w:rPr>
      <w:rFonts w:ascii="宋体" w:eastAsia="宋体"/>
      <w:sz w:val="18"/>
      <w:szCs w:val="18"/>
      <w:lang w:eastAsia="en-US"/>
    </w:rPr>
  </w:style>
  <w:style w:type="character" w:customStyle="1" w:styleId="2Char">
    <w:name w:val="标题 2 Char"/>
    <w:basedOn w:val="a2"/>
    <w:link w:val="21"/>
    <w:rsid w:val="00662390"/>
    <w:rPr>
      <w:rFonts w:ascii="Arial" w:hAnsi="Arial"/>
      <w:sz w:val="32"/>
      <w:lang w:eastAsia="en-US"/>
    </w:rPr>
  </w:style>
  <w:style w:type="character" w:customStyle="1" w:styleId="8Char">
    <w:name w:val="标题 8 Char"/>
    <w:basedOn w:val="a2"/>
    <w:link w:val="8"/>
    <w:rsid w:val="00662390"/>
    <w:rPr>
      <w:rFonts w:ascii="Arial" w:hAnsi="Arial"/>
      <w:sz w:val="36"/>
      <w:lang w:eastAsia="en-US"/>
    </w:rPr>
  </w:style>
  <w:style w:type="character" w:customStyle="1" w:styleId="5Char">
    <w:name w:val="标题 5 Char"/>
    <w:basedOn w:val="a2"/>
    <w:link w:val="51"/>
    <w:rsid w:val="000602BD"/>
    <w:rPr>
      <w:rFonts w:ascii="Arial" w:hAnsi="Arial"/>
      <w:sz w:val="22"/>
      <w:lang w:eastAsia="en-US"/>
    </w:rPr>
  </w:style>
  <w:style w:type="character" w:customStyle="1" w:styleId="TFChar">
    <w:name w:val="TF Char"/>
    <w:link w:val="TF"/>
    <w:qFormat/>
    <w:rsid w:val="00123260"/>
    <w:rPr>
      <w:rFonts w:ascii="Arial" w:hAnsi="Arial"/>
      <w:b/>
      <w:lang w:eastAsia="en-US"/>
    </w:rPr>
  </w:style>
  <w:style w:type="character" w:customStyle="1" w:styleId="B2Char">
    <w:name w:val="B2 Char"/>
    <w:link w:val="B2"/>
    <w:rsid w:val="00123260"/>
    <w:rPr>
      <w:lang w:eastAsia="en-US"/>
    </w:rPr>
  </w:style>
  <w:style w:type="paragraph" w:styleId="ae">
    <w:name w:val="Bibliography"/>
    <w:basedOn w:val="a1"/>
    <w:next w:val="a1"/>
    <w:uiPriority w:val="37"/>
    <w:semiHidden/>
    <w:unhideWhenUsed/>
    <w:rsid w:val="00E649A1"/>
  </w:style>
  <w:style w:type="paragraph" w:styleId="af">
    <w:name w:val="Block Text"/>
    <w:basedOn w:val="a1"/>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basedOn w:val="a1"/>
    <w:link w:val="Char1"/>
    <w:semiHidden/>
    <w:unhideWhenUsed/>
    <w:rsid w:val="00E649A1"/>
    <w:pPr>
      <w:spacing w:after="120"/>
    </w:pPr>
  </w:style>
  <w:style w:type="character" w:customStyle="1" w:styleId="Char1">
    <w:name w:val="正文文本 Char"/>
    <w:basedOn w:val="a2"/>
    <w:link w:val="af0"/>
    <w:semiHidden/>
    <w:rsid w:val="00E649A1"/>
    <w:rPr>
      <w:lang w:eastAsia="en-US"/>
    </w:rPr>
  </w:style>
  <w:style w:type="paragraph" w:styleId="23">
    <w:name w:val="Body Text 2"/>
    <w:basedOn w:val="a1"/>
    <w:link w:val="2Char0"/>
    <w:semiHidden/>
    <w:unhideWhenUsed/>
    <w:rsid w:val="00E649A1"/>
    <w:pPr>
      <w:spacing w:after="120" w:line="480" w:lineRule="auto"/>
    </w:pPr>
  </w:style>
  <w:style w:type="character" w:customStyle="1" w:styleId="2Char0">
    <w:name w:val="正文文本 2 Char"/>
    <w:basedOn w:val="a2"/>
    <w:link w:val="23"/>
    <w:semiHidden/>
    <w:rsid w:val="00E649A1"/>
    <w:rPr>
      <w:lang w:eastAsia="en-US"/>
    </w:rPr>
  </w:style>
  <w:style w:type="paragraph" w:styleId="33">
    <w:name w:val="Body Text 3"/>
    <w:basedOn w:val="a1"/>
    <w:link w:val="3Char"/>
    <w:semiHidden/>
    <w:unhideWhenUsed/>
    <w:rsid w:val="00E649A1"/>
    <w:pPr>
      <w:spacing w:after="120"/>
    </w:pPr>
    <w:rPr>
      <w:sz w:val="16"/>
      <w:szCs w:val="16"/>
    </w:rPr>
  </w:style>
  <w:style w:type="character" w:customStyle="1" w:styleId="3Char">
    <w:name w:val="正文文本 3 Char"/>
    <w:basedOn w:val="a2"/>
    <w:link w:val="33"/>
    <w:semiHidden/>
    <w:rsid w:val="00E649A1"/>
    <w:rPr>
      <w:sz w:val="16"/>
      <w:szCs w:val="16"/>
      <w:lang w:eastAsia="en-US"/>
    </w:rPr>
  </w:style>
  <w:style w:type="paragraph" w:styleId="af1">
    <w:name w:val="Body Text First Indent"/>
    <w:basedOn w:val="af0"/>
    <w:link w:val="Char2"/>
    <w:semiHidden/>
    <w:unhideWhenUsed/>
    <w:rsid w:val="00E649A1"/>
    <w:pPr>
      <w:spacing w:after="180"/>
      <w:ind w:firstLine="360"/>
    </w:pPr>
  </w:style>
  <w:style w:type="character" w:customStyle="1" w:styleId="Char2">
    <w:name w:val="正文首行缩进 Char"/>
    <w:basedOn w:val="Char1"/>
    <w:link w:val="af1"/>
    <w:semiHidden/>
    <w:rsid w:val="00E649A1"/>
    <w:rPr>
      <w:lang w:eastAsia="en-US"/>
    </w:rPr>
  </w:style>
  <w:style w:type="paragraph" w:styleId="af2">
    <w:name w:val="Body Text Indent"/>
    <w:basedOn w:val="a1"/>
    <w:link w:val="Char3"/>
    <w:semiHidden/>
    <w:unhideWhenUsed/>
    <w:rsid w:val="00E649A1"/>
    <w:pPr>
      <w:spacing w:after="120"/>
      <w:ind w:left="283"/>
    </w:pPr>
  </w:style>
  <w:style w:type="character" w:customStyle="1" w:styleId="Char3">
    <w:name w:val="正文文本缩进 Char"/>
    <w:basedOn w:val="a2"/>
    <w:link w:val="af2"/>
    <w:semiHidden/>
    <w:rsid w:val="00E649A1"/>
    <w:rPr>
      <w:lang w:eastAsia="en-US"/>
    </w:rPr>
  </w:style>
  <w:style w:type="paragraph" w:styleId="24">
    <w:name w:val="Body Text First Indent 2"/>
    <w:basedOn w:val="af2"/>
    <w:link w:val="2Char1"/>
    <w:semiHidden/>
    <w:unhideWhenUsed/>
    <w:rsid w:val="00E649A1"/>
    <w:pPr>
      <w:spacing w:after="180"/>
      <w:ind w:left="360" w:firstLine="360"/>
    </w:pPr>
  </w:style>
  <w:style w:type="character" w:customStyle="1" w:styleId="2Char1">
    <w:name w:val="正文首行缩进 2 Char"/>
    <w:basedOn w:val="Char3"/>
    <w:link w:val="24"/>
    <w:semiHidden/>
    <w:rsid w:val="00E649A1"/>
    <w:rPr>
      <w:lang w:eastAsia="en-US"/>
    </w:rPr>
  </w:style>
  <w:style w:type="paragraph" w:styleId="25">
    <w:name w:val="Body Text Indent 2"/>
    <w:basedOn w:val="a1"/>
    <w:link w:val="2Char2"/>
    <w:semiHidden/>
    <w:unhideWhenUsed/>
    <w:rsid w:val="00E649A1"/>
    <w:pPr>
      <w:spacing w:after="120" w:line="480" w:lineRule="auto"/>
      <w:ind w:left="283"/>
    </w:pPr>
  </w:style>
  <w:style w:type="character" w:customStyle="1" w:styleId="2Char2">
    <w:name w:val="正文文本缩进 2 Char"/>
    <w:basedOn w:val="a2"/>
    <w:link w:val="25"/>
    <w:semiHidden/>
    <w:rsid w:val="00E649A1"/>
    <w:rPr>
      <w:lang w:eastAsia="en-US"/>
    </w:rPr>
  </w:style>
  <w:style w:type="paragraph" w:styleId="34">
    <w:name w:val="Body Text Indent 3"/>
    <w:basedOn w:val="a1"/>
    <w:link w:val="3Char0"/>
    <w:semiHidden/>
    <w:unhideWhenUsed/>
    <w:rsid w:val="00E649A1"/>
    <w:pPr>
      <w:spacing w:after="120"/>
      <w:ind w:left="283"/>
    </w:pPr>
    <w:rPr>
      <w:sz w:val="16"/>
      <w:szCs w:val="16"/>
    </w:rPr>
  </w:style>
  <w:style w:type="character" w:customStyle="1" w:styleId="3Char0">
    <w:name w:val="正文文本缩进 3 Char"/>
    <w:basedOn w:val="a2"/>
    <w:link w:val="34"/>
    <w:semiHidden/>
    <w:rsid w:val="00E649A1"/>
    <w:rPr>
      <w:sz w:val="16"/>
      <w:szCs w:val="16"/>
      <w:lang w:eastAsia="en-US"/>
    </w:rPr>
  </w:style>
  <w:style w:type="paragraph" w:styleId="af3">
    <w:name w:val="caption"/>
    <w:basedOn w:val="a1"/>
    <w:next w:val="a1"/>
    <w:semiHidden/>
    <w:unhideWhenUsed/>
    <w:qFormat/>
    <w:rsid w:val="00E649A1"/>
    <w:pPr>
      <w:spacing w:after="200"/>
    </w:pPr>
    <w:rPr>
      <w:i/>
      <w:iCs/>
      <w:color w:val="44546A" w:themeColor="text2"/>
      <w:sz w:val="18"/>
      <w:szCs w:val="18"/>
    </w:rPr>
  </w:style>
  <w:style w:type="paragraph" w:styleId="af4">
    <w:name w:val="Closing"/>
    <w:basedOn w:val="a1"/>
    <w:link w:val="Char4"/>
    <w:semiHidden/>
    <w:unhideWhenUsed/>
    <w:rsid w:val="00E649A1"/>
    <w:pPr>
      <w:spacing w:after="0"/>
      <w:ind w:left="4252"/>
    </w:pPr>
  </w:style>
  <w:style w:type="character" w:customStyle="1" w:styleId="Char4">
    <w:name w:val="结束语 Char"/>
    <w:basedOn w:val="a2"/>
    <w:link w:val="af4"/>
    <w:semiHidden/>
    <w:rsid w:val="00E649A1"/>
    <w:rPr>
      <w:lang w:eastAsia="en-US"/>
    </w:rPr>
  </w:style>
  <w:style w:type="paragraph" w:styleId="af5">
    <w:name w:val="annotation text"/>
    <w:basedOn w:val="a1"/>
    <w:link w:val="Char5"/>
    <w:semiHidden/>
    <w:unhideWhenUsed/>
    <w:rsid w:val="00E649A1"/>
  </w:style>
  <w:style w:type="character" w:customStyle="1" w:styleId="Char5">
    <w:name w:val="批注文字 Char"/>
    <w:basedOn w:val="a2"/>
    <w:link w:val="af5"/>
    <w:semiHidden/>
    <w:rsid w:val="00E649A1"/>
    <w:rPr>
      <w:lang w:eastAsia="en-US"/>
    </w:rPr>
  </w:style>
  <w:style w:type="paragraph" w:styleId="af6">
    <w:name w:val="annotation subject"/>
    <w:basedOn w:val="af5"/>
    <w:next w:val="af5"/>
    <w:link w:val="Char6"/>
    <w:semiHidden/>
    <w:unhideWhenUsed/>
    <w:rsid w:val="00E649A1"/>
    <w:rPr>
      <w:b/>
      <w:bCs/>
    </w:rPr>
  </w:style>
  <w:style w:type="character" w:customStyle="1" w:styleId="Char6">
    <w:name w:val="批注主题 Char"/>
    <w:basedOn w:val="Char5"/>
    <w:link w:val="af6"/>
    <w:semiHidden/>
    <w:rsid w:val="00E649A1"/>
    <w:rPr>
      <w:b/>
      <w:bCs/>
      <w:lang w:eastAsia="en-US"/>
    </w:rPr>
  </w:style>
  <w:style w:type="paragraph" w:styleId="af7">
    <w:name w:val="Date"/>
    <w:basedOn w:val="a1"/>
    <w:next w:val="a1"/>
    <w:link w:val="Char7"/>
    <w:semiHidden/>
    <w:unhideWhenUsed/>
    <w:rsid w:val="00E649A1"/>
  </w:style>
  <w:style w:type="character" w:customStyle="1" w:styleId="Char7">
    <w:name w:val="日期 Char"/>
    <w:basedOn w:val="a2"/>
    <w:link w:val="af7"/>
    <w:semiHidden/>
    <w:rsid w:val="00E649A1"/>
    <w:rPr>
      <w:lang w:eastAsia="en-US"/>
    </w:rPr>
  </w:style>
  <w:style w:type="paragraph" w:styleId="af8">
    <w:name w:val="E-mail Signature"/>
    <w:basedOn w:val="a1"/>
    <w:link w:val="Char8"/>
    <w:semiHidden/>
    <w:unhideWhenUsed/>
    <w:rsid w:val="00E649A1"/>
    <w:pPr>
      <w:spacing w:after="0"/>
    </w:pPr>
  </w:style>
  <w:style w:type="character" w:customStyle="1" w:styleId="Char8">
    <w:name w:val="电子邮件签名 Char"/>
    <w:basedOn w:val="a2"/>
    <w:link w:val="af8"/>
    <w:semiHidden/>
    <w:rsid w:val="00E649A1"/>
    <w:rPr>
      <w:lang w:eastAsia="en-US"/>
    </w:rPr>
  </w:style>
  <w:style w:type="paragraph" w:styleId="af9">
    <w:name w:val="endnote text"/>
    <w:basedOn w:val="a1"/>
    <w:link w:val="Char9"/>
    <w:rsid w:val="00E649A1"/>
    <w:pPr>
      <w:spacing w:after="0"/>
    </w:pPr>
  </w:style>
  <w:style w:type="character" w:customStyle="1" w:styleId="Char9">
    <w:name w:val="尾注文本 Char"/>
    <w:basedOn w:val="a2"/>
    <w:link w:val="af9"/>
    <w:rsid w:val="00E649A1"/>
    <w:rPr>
      <w:lang w:eastAsia="en-US"/>
    </w:rPr>
  </w:style>
  <w:style w:type="paragraph" w:styleId="afa">
    <w:name w:val="envelope address"/>
    <w:basedOn w:val="a1"/>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1"/>
    <w:semiHidden/>
    <w:unhideWhenUsed/>
    <w:rsid w:val="00E649A1"/>
    <w:pPr>
      <w:spacing w:after="0"/>
    </w:pPr>
    <w:rPr>
      <w:rFonts w:asciiTheme="majorHAnsi" w:eastAsiaTheme="majorEastAsia" w:hAnsiTheme="majorHAnsi" w:cstheme="majorBidi"/>
    </w:rPr>
  </w:style>
  <w:style w:type="paragraph" w:styleId="afc">
    <w:name w:val="footnote text"/>
    <w:basedOn w:val="a1"/>
    <w:link w:val="Chara"/>
    <w:semiHidden/>
    <w:unhideWhenUsed/>
    <w:rsid w:val="00E649A1"/>
    <w:pPr>
      <w:spacing w:after="0"/>
    </w:pPr>
  </w:style>
  <w:style w:type="character" w:customStyle="1" w:styleId="Chara">
    <w:name w:val="脚注文本 Char"/>
    <w:basedOn w:val="a2"/>
    <w:link w:val="afc"/>
    <w:semiHidden/>
    <w:rsid w:val="00E649A1"/>
    <w:rPr>
      <w:lang w:eastAsia="en-US"/>
    </w:rPr>
  </w:style>
  <w:style w:type="paragraph" w:styleId="HTML">
    <w:name w:val="HTML Address"/>
    <w:basedOn w:val="a1"/>
    <w:link w:val="HTMLChar"/>
    <w:semiHidden/>
    <w:unhideWhenUsed/>
    <w:rsid w:val="00E649A1"/>
    <w:pPr>
      <w:spacing w:after="0"/>
    </w:pPr>
    <w:rPr>
      <w:i/>
      <w:iCs/>
    </w:rPr>
  </w:style>
  <w:style w:type="character" w:customStyle="1" w:styleId="HTMLChar">
    <w:name w:val="HTML 地址 Char"/>
    <w:basedOn w:val="a2"/>
    <w:link w:val="HTML"/>
    <w:semiHidden/>
    <w:rsid w:val="00E649A1"/>
    <w:rPr>
      <w:i/>
      <w:iCs/>
      <w:lang w:eastAsia="en-US"/>
    </w:rPr>
  </w:style>
  <w:style w:type="paragraph" w:styleId="HTML0">
    <w:name w:val="HTML Preformatted"/>
    <w:basedOn w:val="a1"/>
    <w:link w:val="HTMLChar0"/>
    <w:semiHidden/>
    <w:unhideWhenUsed/>
    <w:rsid w:val="00E649A1"/>
    <w:pPr>
      <w:spacing w:after="0"/>
    </w:pPr>
    <w:rPr>
      <w:rFonts w:ascii="Consolas" w:hAnsi="Consolas"/>
    </w:rPr>
  </w:style>
  <w:style w:type="character" w:customStyle="1" w:styleId="HTMLChar0">
    <w:name w:val="HTML 预设格式 Char"/>
    <w:basedOn w:val="a2"/>
    <w:link w:val="HTML0"/>
    <w:semiHidden/>
    <w:rsid w:val="00E649A1"/>
    <w:rPr>
      <w:rFonts w:ascii="Consolas" w:hAnsi="Consolas"/>
      <w:lang w:eastAsia="en-US"/>
    </w:rPr>
  </w:style>
  <w:style w:type="paragraph" w:styleId="11">
    <w:name w:val="index 1"/>
    <w:basedOn w:val="a1"/>
    <w:next w:val="a1"/>
    <w:semiHidden/>
    <w:unhideWhenUsed/>
    <w:rsid w:val="00E649A1"/>
    <w:pPr>
      <w:spacing w:after="0"/>
      <w:ind w:left="200" w:hanging="200"/>
    </w:pPr>
  </w:style>
  <w:style w:type="paragraph" w:styleId="26">
    <w:name w:val="index 2"/>
    <w:basedOn w:val="a1"/>
    <w:next w:val="a1"/>
    <w:semiHidden/>
    <w:unhideWhenUsed/>
    <w:rsid w:val="00E649A1"/>
    <w:pPr>
      <w:spacing w:after="0"/>
      <w:ind w:left="400" w:hanging="200"/>
    </w:pPr>
  </w:style>
  <w:style w:type="paragraph" w:styleId="35">
    <w:name w:val="index 3"/>
    <w:basedOn w:val="a1"/>
    <w:next w:val="a1"/>
    <w:semiHidden/>
    <w:unhideWhenUsed/>
    <w:rsid w:val="00E649A1"/>
    <w:pPr>
      <w:spacing w:after="0"/>
      <w:ind w:left="600" w:hanging="200"/>
    </w:pPr>
  </w:style>
  <w:style w:type="paragraph" w:styleId="43">
    <w:name w:val="index 4"/>
    <w:basedOn w:val="a1"/>
    <w:next w:val="a1"/>
    <w:semiHidden/>
    <w:unhideWhenUsed/>
    <w:rsid w:val="00E649A1"/>
    <w:pPr>
      <w:spacing w:after="0"/>
      <w:ind w:left="800" w:hanging="200"/>
    </w:pPr>
  </w:style>
  <w:style w:type="paragraph" w:styleId="53">
    <w:name w:val="index 5"/>
    <w:basedOn w:val="a1"/>
    <w:next w:val="a1"/>
    <w:semiHidden/>
    <w:unhideWhenUsed/>
    <w:rsid w:val="00E649A1"/>
    <w:pPr>
      <w:spacing w:after="0"/>
      <w:ind w:left="1000" w:hanging="200"/>
    </w:pPr>
  </w:style>
  <w:style w:type="paragraph" w:styleId="61">
    <w:name w:val="index 6"/>
    <w:basedOn w:val="a1"/>
    <w:next w:val="a1"/>
    <w:semiHidden/>
    <w:unhideWhenUsed/>
    <w:rsid w:val="00E649A1"/>
    <w:pPr>
      <w:spacing w:after="0"/>
      <w:ind w:left="1200" w:hanging="200"/>
    </w:pPr>
  </w:style>
  <w:style w:type="paragraph" w:styleId="71">
    <w:name w:val="index 7"/>
    <w:basedOn w:val="a1"/>
    <w:next w:val="a1"/>
    <w:semiHidden/>
    <w:unhideWhenUsed/>
    <w:rsid w:val="00E649A1"/>
    <w:pPr>
      <w:spacing w:after="0"/>
      <w:ind w:left="1400" w:hanging="200"/>
    </w:pPr>
  </w:style>
  <w:style w:type="paragraph" w:styleId="81">
    <w:name w:val="index 8"/>
    <w:basedOn w:val="a1"/>
    <w:next w:val="a1"/>
    <w:semiHidden/>
    <w:unhideWhenUsed/>
    <w:rsid w:val="00E649A1"/>
    <w:pPr>
      <w:spacing w:after="0"/>
      <w:ind w:left="1600" w:hanging="200"/>
    </w:pPr>
  </w:style>
  <w:style w:type="paragraph" w:styleId="91">
    <w:name w:val="index 9"/>
    <w:basedOn w:val="a1"/>
    <w:next w:val="a1"/>
    <w:semiHidden/>
    <w:unhideWhenUsed/>
    <w:rsid w:val="00E649A1"/>
    <w:pPr>
      <w:spacing w:after="0"/>
      <w:ind w:left="1800" w:hanging="200"/>
    </w:pPr>
  </w:style>
  <w:style w:type="paragraph" w:styleId="afd">
    <w:name w:val="index heading"/>
    <w:basedOn w:val="a1"/>
    <w:next w:val="11"/>
    <w:semiHidden/>
    <w:unhideWhenUsed/>
    <w:rsid w:val="00E649A1"/>
    <w:rPr>
      <w:rFonts w:asciiTheme="majorHAnsi" w:eastAsiaTheme="majorEastAsia" w:hAnsiTheme="majorHAnsi" w:cstheme="majorBidi"/>
      <w:b/>
      <w:bCs/>
    </w:rPr>
  </w:style>
  <w:style w:type="paragraph" w:styleId="afe">
    <w:name w:val="Intense Quote"/>
    <w:basedOn w:val="a1"/>
    <w:next w:val="a1"/>
    <w:link w:val="Charb"/>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e"/>
    <w:uiPriority w:val="30"/>
    <w:rsid w:val="00E649A1"/>
    <w:rPr>
      <w:i/>
      <w:iCs/>
      <w:color w:val="4472C4" w:themeColor="accent1"/>
      <w:lang w:eastAsia="en-US"/>
    </w:rPr>
  </w:style>
  <w:style w:type="paragraph" w:styleId="aff">
    <w:name w:val="List"/>
    <w:basedOn w:val="a1"/>
    <w:rsid w:val="00E649A1"/>
    <w:pPr>
      <w:ind w:left="283" w:hanging="283"/>
      <w:contextualSpacing/>
    </w:pPr>
  </w:style>
  <w:style w:type="paragraph" w:styleId="27">
    <w:name w:val="List 2"/>
    <w:basedOn w:val="a1"/>
    <w:semiHidden/>
    <w:unhideWhenUsed/>
    <w:rsid w:val="00E649A1"/>
    <w:pPr>
      <w:ind w:left="566" w:hanging="283"/>
      <w:contextualSpacing/>
    </w:pPr>
  </w:style>
  <w:style w:type="paragraph" w:styleId="36">
    <w:name w:val="List 3"/>
    <w:basedOn w:val="a1"/>
    <w:semiHidden/>
    <w:unhideWhenUsed/>
    <w:rsid w:val="00E649A1"/>
    <w:pPr>
      <w:ind w:left="849" w:hanging="283"/>
      <w:contextualSpacing/>
    </w:pPr>
  </w:style>
  <w:style w:type="paragraph" w:styleId="44">
    <w:name w:val="List 4"/>
    <w:basedOn w:val="a1"/>
    <w:semiHidden/>
    <w:unhideWhenUsed/>
    <w:rsid w:val="00E649A1"/>
    <w:pPr>
      <w:ind w:left="1132" w:hanging="283"/>
      <w:contextualSpacing/>
    </w:pPr>
  </w:style>
  <w:style w:type="paragraph" w:styleId="54">
    <w:name w:val="List 5"/>
    <w:basedOn w:val="a1"/>
    <w:semiHidden/>
    <w:unhideWhenUsed/>
    <w:rsid w:val="00E649A1"/>
    <w:pPr>
      <w:ind w:left="1415" w:hanging="283"/>
      <w:contextualSpacing/>
    </w:pPr>
  </w:style>
  <w:style w:type="paragraph" w:styleId="a0">
    <w:name w:val="List Bullet"/>
    <w:basedOn w:val="a1"/>
    <w:semiHidden/>
    <w:unhideWhenUsed/>
    <w:rsid w:val="00E649A1"/>
    <w:pPr>
      <w:numPr>
        <w:numId w:val="8"/>
      </w:numPr>
      <w:contextualSpacing/>
    </w:pPr>
  </w:style>
  <w:style w:type="paragraph" w:styleId="20">
    <w:name w:val="List Bullet 2"/>
    <w:basedOn w:val="a1"/>
    <w:semiHidden/>
    <w:unhideWhenUsed/>
    <w:rsid w:val="00E649A1"/>
    <w:pPr>
      <w:numPr>
        <w:numId w:val="9"/>
      </w:numPr>
      <w:contextualSpacing/>
    </w:pPr>
  </w:style>
  <w:style w:type="paragraph" w:styleId="30">
    <w:name w:val="List Bullet 3"/>
    <w:basedOn w:val="a1"/>
    <w:semiHidden/>
    <w:unhideWhenUsed/>
    <w:rsid w:val="00E649A1"/>
    <w:pPr>
      <w:numPr>
        <w:numId w:val="10"/>
      </w:numPr>
      <w:contextualSpacing/>
    </w:pPr>
  </w:style>
  <w:style w:type="paragraph" w:styleId="40">
    <w:name w:val="List Bullet 4"/>
    <w:basedOn w:val="a1"/>
    <w:semiHidden/>
    <w:unhideWhenUsed/>
    <w:rsid w:val="00E649A1"/>
    <w:pPr>
      <w:numPr>
        <w:numId w:val="11"/>
      </w:numPr>
      <w:contextualSpacing/>
    </w:pPr>
  </w:style>
  <w:style w:type="paragraph" w:styleId="50">
    <w:name w:val="List Bullet 5"/>
    <w:basedOn w:val="a1"/>
    <w:semiHidden/>
    <w:unhideWhenUsed/>
    <w:rsid w:val="00E649A1"/>
    <w:pPr>
      <w:numPr>
        <w:numId w:val="12"/>
      </w:numPr>
      <w:contextualSpacing/>
    </w:pPr>
  </w:style>
  <w:style w:type="paragraph" w:styleId="aff0">
    <w:name w:val="List Continue"/>
    <w:basedOn w:val="a1"/>
    <w:rsid w:val="00E649A1"/>
    <w:pPr>
      <w:spacing w:after="120"/>
      <w:ind w:left="283"/>
      <w:contextualSpacing/>
    </w:pPr>
  </w:style>
  <w:style w:type="paragraph" w:styleId="28">
    <w:name w:val="List Continue 2"/>
    <w:basedOn w:val="a1"/>
    <w:rsid w:val="00E649A1"/>
    <w:pPr>
      <w:spacing w:after="120"/>
      <w:ind w:left="566"/>
      <w:contextualSpacing/>
    </w:pPr>
  </w:style>
  <w:style w:type="paragraph" w:styleId="37">
    <w:name w:val="List Continue 3"/>
    <w:basedOn w:val="a1"/>
    <w:rsid w:val="00E649A1"/>
    <w:pPr>
      <w:spacing w:after="120"/>
      <w:ind w:left="849"/>
      <w:contextualSpacing/>
    </w:pPr>
  </w:style>
  <w:style w:type="paragraph" w:styleId="45">
    <w:name w:val="List Continue 4"/>
    <w:basedOn w:val="a1"/>
    <w:rsid w:val="00E649A1"/>
    <w:pPr>
      <w:spacing w:after="120"/>
      <w:ind w:left="1132"/>
      <w:contextualSpacing/>
    </w:pPr>
  </w:style>
  <w:style w:type="paragraph" w:styleId="55">
    <w:name w:val="List Continue 5"/>
    <w:basedOn w:val="a1"/>
    <w:semiHidden/>
    <w:unhideWhenUsed/>
    <w:rsid w:val="00E649A1"/>
    <w:pPr>
      <w:spacing w:after="120"/>
      <w:ind w:left="1415"/>
      <w:contextualSpacing/>
    </w:pPr>
  </w:style>
  <w:style w:type="paragraph" w:styleId="a">
    <w:name w:val="List Number"/>
    <w:basedOn w:val="a1"/>
    <w:semiHidden/>
    <w:unhideWhenUsed/>
    <w:rsid w:val="00E649A1"/>
    <w:pPr>
      <w:numPr>
        <w:numId w:val="13"/>
      </w:numPr>
      <w:contextualSpacing/>
    </w:pPr>
  </w:style>
  <w:style w:type="paragraph" w:styleId="2">
    <w:name w:val="List Number 2"/>
    <w:basedOn w:val="a1"/>
    <w:semiHidden/>
    <w:unhideWhenUsed/>
    <w:rsid w:val="00E649A1"/>
    <w:pPr>
      <w:numPr>
        <w:numId w:val="14"/>
      </w:numPr>
      <w:tabs>
        <w:tab w:val="clear" w:pos="643"/>
        <w:tab w:val="num" w:pos="360"/>
      </w:tabs>
      <w:ind w:left="0" w:firstLine="0"/>
      <w:contextualSpacing/>
    </w:pPr>
  </w:style>
  <w:style w:type="paragraph" w:styleId="3">
    <w:name w:val="List Number 3"/>
    <w:basedOn w:val="a1"/>
    <w:semiHidden/>
    <w:unhideWhenUsed/>
    <w:rsid w:val="00E649A1"/>
    <w:pPr>
      <w:numPr>
        <w:numId w:val="15"/>
      </w:numPr>
      <w:contextualSpacing/>
    </w:pPr>
  </w:style>
  <w:style w:type="paragraph" w:styleId="4">
    <w:name w:val="List Number 4"/>
    <w:basedOn w:val="a1"/>
    <w:semiHidden/>
    <w:unhideWhenUsed/>
    <w:rsid w:val="00E649A1"/>
    <w:pPr>
      <w:numPr>
        <w:numId w:val="16"/>
      </w:numPr>
      <w:contextualSpacing/>
    </w:pPr>
  </w:style>
  <w:style w:type="paragraph" w:styleId="5">
    <w:name w:val="List Number 5"/>
    <w:basedOn w:val="a1"/>
    <w:semiHidden/>
    <w:unhideWhenUsed/>
    <w:rsid w:val="00E649A1"/>
    <w:pPr>
      <w:numPr>
        <w:numId w:val="17"/>
      </w:numPr>
      <w:contextualSpacing/>
    </w:pPr>
  </w:style>
  <w:style w:type="paragraph" w:styleId="aff1">
    <w:name w:val="macro"/>
    <w:link w:val="Charc"/>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1"/>
    <w:semiHidden/>
    <w:rsid w:val="00E649A1"/>
    <w:rPr>
      <w:rFonts w:ascii="Consolas" w:hAnsi="Consolas"/>
      <w:lang w:eastAsia="en-US"/>
    </w:rPr>
  </w:style>
  <w:style w:type="paragraph" w:styleId="aff2">
    <w:name w:val="Message Header"/>
    <w:basedOn w:val="a1"/>
    <w:link w:val="Chard"/>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2"/>
    <w:semiHidden/>
    <w:rsid w:val="00E649A1"/>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E649A1"/>
    <w:rPr>
      <w:lang w:eastAsia="en-US"/>
    </w:rPr>
  </w:style>
  <w:style w:type="paragraph" w:styleId="aff4">
    <w:name w:val="Normal (Web)"/>
    <w:basedOn w:val="a1"/>
    <w:semiHidden/>
    <w:unhideWhenUsed/>
    <w:rsid w:val="00E649A1"/>
    <w:rPr>
      <w:sz w:val="24"/>
      <w:szCs w:val="24"/>
    </w:rPr>
  </w:style>
  <w:style w:type="paragraph" w:styleId="aff5">
    <w:name w:val="Normal Indent"/>
    <w:basedOn w:val="a1"/>
    <w:semiHidden/>
    <w:unhideWhenUsed/>
    <w:rsid w:val="00E649A1"/>
    <w:pPr>
      <w:ind w:left="720"/>
    </w:pPr>
  </w:style>
  <w:style w:type="paragraph" w:styleId="aff6">
    <w:name w:val="Note Heading"/>
    <w:basedOn w:val="a1"/>
    <w:next w:val="a1"/>
    <w:link w:val="Chare"/>
    <w:semiHidden/>
    <w:unhideWhenUsed/>
    <w:rsid w:val="00E649A1"/>
    <w:pPr>
      <w:spacing w:after="0"/>
    </w:pPr>
  </w:style>
  <w:style w:type="character" w:customStyle="1" w:styleId="Chare">
    <w:name w:val="注释标题 Char"/>
    <w:basedOn w:val="a2"/>
    <w:link w:val="aff6"/>
    <w:semiHidden/>
    <w:rsid w:val="00E649A1"/>
    <w:rPr>
      <w:lang w:eastAsia="en-US"/>
    </w:rPr>
  </w:style>
  <w:style w:type="paragraph" w:styleId="aff7">
    <w:name w:val="Plain Text"/>
    <w:basedOn w:val="a1"/>
    <w:link w:val="Charf"/>
    <w:semiHidden/>
    <w:unhideWhenUsed/>
    <w:rsid w:val="00E649A1"/>
    <w:pPr>
      <w:spacing w:after="0"/>
    </w:pPr>
    <w:rPr>
      <w:rFonts w:ascii="Consolas" w:hAnsi="Consolas"/>
      <w:sz w:val="21"/>
      <w:szCs w:val="21"/>
    </w:rPr>
  </w:style>
  <w:style w:type="character" w:customStyle="1" w:styleId="Charf">
    <w:name w:val="纯文本 Char"/>
    <w:basedOn w:val="a2"/>
    <w:link w:val="aff7"/>
    <w:semiHidden/>
    <w:rsid w:val="00E649A1"/>
    <w:rPr>
      <w:rFonts w:ascii="Consolas" w:hAnsi="Consolas"/>
      <w:sz w:val="21"/>
      <w:szCs w:val="21"/>
      <w:lang w:eastAsia="en-US"/>
    </w:rPr>
  </w:style>
  <w:style w:type="paragraph" w:styleId="aff8">
    <w:name w:val="Quote"/>
    <w:basedOn w:val="a1"/>
    <w:next w:val="a1"/>
    <w:link w:val="Charf0"/>
    <w:uiPriority w:val="29"/>
    <w:qFormat/>
    <w:rsid w:val="00E649A1"/>
    <w:pPr>
      <w:spacing w:before="200" w:after="160"/>
      <w:ind w:left="864" w:right="864"/>
      <w:jc w:val="center"/>
    </w:pPr>
    <w:rPr>
      <w:i/>
      <w:iCs/>
      <w:color w:val="404040" w:themeColor="text1" w:themeTint="BF"/>
    </w:rPr>
  </w:style>
  <w:style w:type="character" w:customStyle="1" w:styleId="Charf0">
    <w:name w:val="引用 Char"/>
    <w:basedOn w:val="a2"/>
    <w:link w:val="aff8"/>
    <w:uiPriority w:val="29"/>
    <w:rsid w:val="00E649A1"/>
    <w:rPr>
      <w:i/>
      <w:iCs/>
      <w:color w:val="404040" w:themeColor="text1" w:themeTint="BF"/>
      <w:lang w:eastAsia="en-US"/>
    </w:rPr>
  </w:style>
  <w:style w:type="paragraph" w:styleId="aff9">
    <w:name w:val="Salutation"/>
    <w:basedOn w:val="a1"/>
    <w:next w:val="a1"/>
    <w:link w:val="Charf1"/>
    <w:semiHidden/>
    <w:unhideWhenUsed/>
    <w:rsid w:val="00E649A1"/>
  </w:style>
  <w:style w:type="character" w:customStyle="1" w:styleId="Charf1">
    <w:name w:val="称呼 Char"/>
    <w:basedOn w:val="a2"/>
    <w:link w:val="aff9"/>
    <w:semiHidden/>
    <w:rsid w:val="00E649A1"/>
    <w:rPr>
      <w:lang w:eastAsia="en-US"/>
    </w:rPr>
  </w:style>
  <w:style w:type="paragraph" w:styleId="affa">
    <w:name w:val="Signature"/>
    <w:basedOn w:val="a1"/>
    <w:link w:val="Charf2"/>
    <w:semiHidden/>
    <w:unhideWhenUsed/>
    <w:rsid w:val="00E649A1"/>
    <w:pPr>
      <w:spacing w:after="0"/>
      <w:ind w:left="4252"/>
    </w:pPr>
  </w:style>
  <w:style w:type="character" w:customStyle="1" w:styleId="Charf2">
    <w:name w:val="签名 Char"/>
    <w:basedOn w:val="a2"/>
    <w:link w:val="affa"/>
    <w:semiHidden/>
    <w:rsid w:val="00E649A1"/>
    <w:rPr>
      <w:lang w:eastAsia="en-US"/>
    </w:rPr>
  </w:style>
  <w:style w:type="paragraph" w:styleId="affb">
    <w:name w:val="Subtitle"/>
    <w:basedOn w:val="a1"/>
    <w:next w:val="a1"/>
    <w:link w:val="Charf3"/>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b"/>
    <w:rsid w:val="00E649A1"/>
    <w:rPr>
      <w:rFonts w:asciiTheme="minorHAnsi" w:eastAsiaTheme="minorEastAsia" w:hAnsiTheme="minorHAnsi" w:cstheme="minorBidi"/>
      <w:color w:val="5A5A5A" w:themeColor="text1" w:themeTint="A5"/>
      <w:spacing w:val="15"/>
      <w:sz w:val="22"/>
      <w:szCs w:val="22"/>
      <w:lang w:eastAsia="en-US"/>
    </w:rPr>
  </w:style>
  <w:style w:type="paragraph" w:styleId="affc">
    <w:name w:val="table of authorities"/>
    <w:basedOn w:val="a1"/>
    <w:next w:val="a1"/>
    <w:semiHidden/>
    <w:unhideWhenUsed/>
    <w:rsid w:val="00E649A1"/>
    <w:pPr>
      <w:spacing w:after="0"/>
      <w:ind w:left="200" w:hanging="200"/>
    </w:pPr>
  </w:style>
  <w:style w:type="paragraph" w:styleId="affd">
    <w:name w:val="table of figures"/>
    <w:basedOn w:val="a1"/>
    <w:next w:val="a1"/>
    <w:semiHidden/>
    <w:unhideWhenUsed/>
    <w:rsid w:val="00E649A1"/>
    <w:pPr>
      <w:spacing w:after="0"/>
    </w:pPr>
  </w:style>
  <w:style w:type="paragraph" w:styleId="affe">
    <w:name w:val="Title"/>
    <w:basedOn w:val="a1"/>
    <w:next w:val="a1"/>
    <w:link w:val="Charf4"/>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e"/>
    <w:rsid w:val="00E649A1"/>
    <w:rPr>
      <w:rFonts w:asciiTheme="majorHAnsi" w:eastAsiaTheme="majorEastAsia" w:hAnsiTheme="majorHAnsi" w:cstheme="majorBidi"/>
      <w:spacing w:val="-10"/>
      <w:kern w:val="28"/>
      <w:sz w:val="56"/>
      <w:szCs w:val="56"/>
      <w:lang w:eastAsia="en-US"/>
    </w:rPr>
  </w:style>
  <w:style w:type="paragraph" w:styleId="afff">
    <w:name w:val="toa heading"/>
    <w:basedOn w:val="a1"/>
    <w:next w:val="a1"/>
    <w:rsid w:val="00E649A1"/>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F6ED5"/>
    <w:pPr>
      <w:spacing w:after="180"/>
    </w:pPr>
    <w:rPr>
      <w:lang w:eastAsia="en-US"/>
    </w:rPr>
  </w:style>
  <w:style w:type="paragraph" w:styleId="1">
    <w:name w:val="heading 1"/>
    <w:next w:val="a1"/>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rsid w:val="00CF6ED5"/>
    <w:pPr>
      <w:pBdr>
        <w:top w:val="none" w:sz="0" w:space="0" w:color="auto"/>
      </w:pBdr>
      <w:spacing w:before="180"/>
      <w:outlineLvl w:val="1"/>
    </w:pPr>
    <w:rPr>
      <w:sz w:val="32"/>
    </w:rPr>
  </w:style>
  <w:style w:type="paragraph" w:styleId="31">
    <w:name w:val="heading 3"/>
    <w:basedOn w:val="21"/>
    <w:next w:val="a1"/>
    <w:qFormat/>
    <w:rsid w:val="00CF6ED5"/>
    <w:pPr>
      <w:spacing w:before="120"/>
      <w:outlineLvl w:val="2"/>
    </w:pPr>
    <w:rPr>
      <w:sz w:val="28"/>
    </w:rPr>
  </w:style>
  <w:style w:type="paragraph" w:styleId="41">
    <w:name w:val="heading 4"/>
    <w:basedOn w:val="31"/>
    <w:next w:val="a1"/>
    <w:link w:val="4Char"/>
    <w:qFormat/>
    <w:rsid w:val="00CF6ED5"/>
    <w:pPr>
      <w:ind w:left="1418" w:hanging="1418"/>
      <w:outlineLvl w:val="3"/>
    </w:pPr>
    <w:rPr>
      <w:sz w:val="24"/>
    </w:rPr>
  </w:style>
  <w:style w:type="paragraph" w:styleId="51">
    <w:name w:val="heading 5"/>
    <w:basedOn w:val="41"/>
    <w:next w:val="a1"/>
    <w:link w:val="5Char"/>
    <w:qFormat/>
    <w:rsid w:val="00CF6ED5"/>
    <w:pPr>
      <w:ind w:left="1701" w:hanging="1701"/>
      <w:outlineLvl w:val="4"/>
    </w:pPr>
    <w:rPr>
      <w:sz w:val="22"/>
    </w:rPr>
  </w:style>
  <w:style w:type="paragraph" w:styleId="6">
    <w:name w:val="heading 6"/>
    <w:basedOn w:val="H6"/>
    <w:next w:val="a1"/>
    <w:qFormat/>
    <w:rsid w:val="00CF6ED5"/>
    <w:pPr>
      <w:outlineLvl w:val="5"/>
    </w:pPr>
  </w:style>
  <w:style w:type="paragraph" w:styleId="7">
    <w:name w:val="heading 7"/>
    <w:basedOn w:val="H6"/>
    <w:next w:val="a1"/>
    <w:qFormat/>
    <w:rsid w:val="00CF6ED5"/>
    <w:pPr>
      <w:outlineLvl w:val="6"/>
    </w:pPr>
  </w:style>
  <w:style w:type="paragraph" w:styleId="8">
    <w:name w:val="heading 8"/>
    <w:basedOn w:val="1"/>
    <w:next w:val="a1"/>
    <w:link w:val="8Char"/>
    <w:qFormat/>
    <w:rsid w:val="00CF6ED5"/>
    <w:pPr>
      <w:ind w:left="0" w:firstLine="0"/>
      <w:outlineLvl w:val="7"/>
    </w:pPr>
  </w:style>
  <w:style w:type="paragraph" w:styleId="9">
    <w:name w:val="heading 9"/>
    <w:basedOn w:val="8"/>
    <w:next w:val="a1"/>
    <w:qFormat/>
    <w:rsid w:val="00CF6ED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rsid w:val="00CF6ED5"/>
    <w:pPr>
      <w:keepLines/>
      <w:tabs>
        <w:tab w:val="center" w:pos="4536"/>
        <w:tab w:val="right" w:pos="9072"/>
      </w:tabs>
    </w:pPr>
  </w:style>
  <w:style w:type="character" w:customStyle="1" w:styleId="ZGSM">
    <w:name w:val="ZGSM"/>
    <w:rsid w:val="00CF6ED5"/>
  </w:style>
  <w:style w:type="paragraph" w:styleId="a5">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2">
    <w:name w:val="toc 5"/>
    <w:basedOn w:val="42"/>
    <w:uiPriority w:val="39"/>
    <w:rsid w:val="00CF6ED5"/>
    <w:pPr>
      <w:ind w:left="1701" w:hanging="1701"/>
    </w:pPr>
  </w:style>
  <w:style w:type="paragraph" w:styleId="42">
    <w:name w:val="toc 4"/>
    <w:basedOn w:val="32"/>
    <w:uiPriority w:val="39"/>
    <w:rsid w:val="00CF6ED5"/>
    <w:pPr>
      <w:ind w:left="1418" w:hanging="1418"/>
    </w:pPr>
  </w:style>
  <w:style w:type="paragraph" w:styleId="32">
    <w:name w:val="toc 3"/>
    <w:basedOn w:val="22"/>
    <w:uiPriority w:val="39"/>
    <w:rsid w:val="00CF6ED5"/>
    <w:pPr>
      <w:ind w:left="1134" w:hanging="1134"/>
    </w:pPr>
  </w:style>
  <w:style w:type="paragraph" w:styleId="22">
    <w:name w:val="toc 2"/>
    <w:basedOn w:val="10"/>
    <w:uiPriority w:val="39"/>
    <w:rsid w:val="00CF6ED5"/>
    <w:pPr>
      <w:keepNext w:val="0"/>
      <w:spacing w:before="0"/>
      <w:ind w:left="851" w:hanging="851"/>
    </w:pPr>
    <w:rPr>
      <w:sz w:val="20"/>
    </w:rPr>
  </w:style>
  <w:style w:type="paragraph" w:styleId="a6">
    <w:name w:val="footer"/>
    <w:basedOn w:val="a5"/>
    <w:rsid w:val="00CF6ED5"/>
    <w:pPr>
      <w:jc w:val="center"/>
    </w:pPr>
    <w:rPr>
      <w:i/>
    </w:rPr>
  </w:style>
  <w:style w:type="paragraph" w:customStyle="1" w:styleId="TT">
    <w:name w:val="TT"/>
    <w:basedOn w:val="1"/>
    <w:next w:val="a1"/>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1"/>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1"/>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1"/>
    <w:link w:val="EXCar"/>
    <w:rsid w:val="00CF6ED5"/>
    <w:pPr>
      <w:keepLines/>
      <w:ind w:left="1702" w:hanging="1418"/>
    </w:pPr>
  </w:style>
  <w:style w:type="paragraph" w:customStyle="1" w:styleId="FP">
    <w:name w:val="FP"/>
    <w:basedOn w:val="a1"/>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1"/>
    <w:link w:val="B1Char"/>
    <w:qFormat/>
    <w:rsid w:val="00CF6ED5"/>
    <w:pPr>
      <w:ind w:left="568" w:hanging="284"/>
    </w:pPr>
  </w:style>
  <w:style w:type="paragraph" w:styleId="60">
    <w:name w:val="toc 6"/>
    <w:basedOn w:val="52"/>
    <w:next w:val="a1"/>
    <w:uiPriority w:val="39"/>
    <w:rsid w:val="00CF6ED5"/>
    <w:pPr>
      <w:ind w:left="1985" w:hanging="1985"/>
    </w:pPr>
  </w:style>
  <w:style w:type="paragraph" w:styleId="70">
    <w:name w:val="toc 7"/>
    <w:basedOn w:val="60"/>
    <w:next w:val="a1"/>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1"/>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rsid w:val="00CF6ED5"/>
    <w:pPr>
      <w:ind w:left="851" w:hanging="284"/>
    </w:pPr>
  </w:style>
  <w:style w:type="paragraph" w:customStyle="1" w:styleId="B3">
    <w:name w:val="B3"/>
    <w:basedOn w:val="a1"/>
    <w:rsid w:val="00CF6ED5"/>
    <w:pPr>
      <w:ind w:left="1135" w:hanging="284"/>
    </w:pPr>
  </w:style>
  <w:style w:type="paragraph" w:customStyle="1" w:styleId="B4">
    <w:name w:val="B4"/>
    <w:basedOn w:val="a1"/>
    <w:rsid w:val="00CF6ED5"/>
    <w:pPr>
      <w:ind w:left="1418" w:hanging="284"/>
    </w:pPr>
  </w:style>
  <w:style w:type="paragraph" w:customStyle="1" w:styleId="B5">
    <w:name w:val="B5"/>
    <w:basedOn w:val="a1"/>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1"/>
    <w:rsid w:val="00CF6ED5"/>
    <w:rPr>
      <w:i/>
      <w:color w:val="0000FF"/>
    </w:rPr>
  </w:style>
  <w:style w:type="paragraph" w:styleId="a7">
    <w:name w:val="Balloon Text"/>
    <w:basedOn w:val="a1"/>
    <w:link w:val="Char"/>
    <w:rsid w:val="004F0988"/>
    <w:pPr>
      <w:spacing w:after="0"/>
    </w:pPr>
    <w:rPr>
      <w:rFonts w:ascii="Segoe UI" w:hAnsi="Segoe UI"/>
      <w:sz w:val="18"/>
      <w:szCs w:val="18"/>
    </w:rPr>
  </w:style>
  <w:style w:type="character" w:customStyle="1" w:styleId="Char">
    <w:name w:val="批注框文本 Char"/>
    <w:link w:val="a7"/>
    <w:rsid w:val="004F0988"/>
    <w:rPr>
      <w:rFonts w:ascii="Segoe UI" w:hAnsi="Segoe UI"/>
      <w:sz w:val="18"/>
      <w:szCs w:val="18"/>
      <w:lang w:eastAsia="en-US"/>
    </w:rPr>
  </w:style>
  <w:style w:type="table" w:styleId="a8">
    <w:name w:val="Table Grid"/>
    <w:basedOn w:val="a3"/>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1"/>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rsid w:val="008A6D4A"/>
    <w:pPr>
      <w:overflowPunct w:val="0"/>
      <w:autoSpaceDE w:val="0"/>
      <w:autoSpaceDN w:val="0"/>
      <w:adjustRightInd w:val="0"/>
      <w:textAlignment w:val="baseline"/>
    </w:pPr>
    <w:rPr>
      <w:rFonts w:ascii="Arial" w:hAnsi="Arial" w:cs="Arial"/>
      <w:sz w:val="24"/>
      <w:szCs w:val="24"/>
    </w:rPr>
  </w:style>
  <w:style w:type="paragraph" w:styleId="ab">
    <w:name w:val="List Paragraph"/>
    <w:basedOn w:val="a1"/>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1"/>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4Char">
    <w:name w:val="标题 4 Char"/>
    <w:link w:val="41"/>
    <w:rsid w:val="008A6D4A"/>
    <w:rPr>
      <w:rFonts w:ascii="Arial" w:hAnsi="Arial"/>
      <w:sz w:val="24"/>
      <w:lang w:eastAsia="en-US"/>
    </w:rPr>
  </w:style>
  <w:style w:type="character" w:customStyle="1" w:styleId="B1Char">
    <w:name w:val="B1 Char"/>
    <w:link w:val="B1"/>
    <w:qFormat/>
    <w:rsid w:val="008A6D4A"/>
    <w:rPr>
      <w:lang w:eastAsia="en-US"/>
    </w:rPr>
  </w:style>
  <w:style w:type="paragraph" w:styleId="ac">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ad">
    <w:name w:val="Document Map"/>
    <w:basedOn w:val="a1"/>
    <w:link w:val="Char0"/>
    <w:rsid w:val="00B770CB"/>
    <w:rPr>
      <w:rFonts w:ascii="宋体" w:eastAsia="宋体"/>
      <w:sz w:val="18"/>
      <w:szCs w:val="18"/>
    </w:rPr>
  </w:style>
  <w:style w:type="character" w:customStyle="1" w:styleId="Char0">
    <w:name w:val="文档结构图 Char"/>
    <w:link w:val="ad"/>
    <w:rsid w:val="00B770CB"/>
    <w:rPr>
      <w:rFonts w:ascii="宋体" w:eastAsia="宋体"/>
      <w:sz w:val="18"/>
      <w:szCs w:val="18"/>
      <w:lang w:eastAsia="en-US"/>
    </w:rPr>
  </w:style>
  <w:style w:type="character" w:customStyle="1" w:styleId="2Char">
    <w:name w:val="标题 2 Char"/>
    <w:basedOn w:val="a2"/>
    <w:link w:val="21"/>
    <w:rsid w:val="00662390"/>
    <w:rPr>
      <w:rFonts w:ascii="Arial" w:hAnsi="Arial"/>
      <w:sz w:val="32"/>
      <w:lang w:eastAsia="en-US"/>
    </w:rPr>
  </w:style>
  <w:style w:type="character" w:customStyle="1" w:styleId="8Char">
    <w:name w:val="标题 8 Char"/>
    <w:basedOn w:val="a2"/>
    <w:link w:val="8"/>
    <w:rsid w:val="00662390"/>
    <w:rPr>
      <w:rFonts w:ascii="Arial" w:hAnsi="Arial"/>
      <w:sz w:val="36"/>
      <w:lang w:eastAsia="en-US"/>
    </w:rPr>
  </w:style>
  <w:style w:type="character" w:customStyle="1" w:styleId="5Char">
    <w:name w:val="标题 5 Char"/>
    <w:basedOn w:val="a2"/>
    <w:link w:val="51"/>
    <w:rsid w:val="000602BD"/>
    <w:rPr>
      <w:rFonts w:ascii="Arial" w:hAnsi="Arial"/>
      <w:sz w:val="22"/>
      <w:lang w:eastAsia="en-US"/>
    </w:rPr>
  </w:style>
  <w:style w:type="character" w:customStyle="1" w:styleId="TFChar">
    <w:name w:val="TF Char"/>
    <w:link w:val="TF"/>
    <w:qFormat/>
    <w:rsid w:val="00123260"/>
    <w:rPr>
      <w:rFonts w:ascii="Arial" w:hAnsi="Arial"/>
      <w:b/>
      <w:lang w:eastAsia="en-US"/>
    </w:rPr>
  </w:style>
  <w:style w:type="character" w:customStyle="1" w:styleId="B2Char">
    <w:name w:val="B2 Char"/>
    <w:link w:val="B2"/>
    <w:rsid w:val="00123260"/>
    <w:rPr>
      <w:lang w:eastAsia="en-US"/>
    </w:rPr>
  </w:style>
  <w:style w:type="paragraph" w:styleId="ae">
    <w:name w:val="Bibliography"/>
    <w:basedOn w:val="a1"/>
    <w:next w:val="a1"/>
    <w:uiPriority w:val="37"/>
    <w:semiHidden/>
    <w:unhideWhenUsed/>
    <w:rsid w:val="00E649A1"/>
  </w:style>
  <w:style w:type="paragraph" w:styleId="af">
    <w:name w:val="Block Text"/>
    <w:basedOn w:val="a1"/>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basedOn w:val="a1"/>
    <w:link w:val="Char1"/>
    <w:semiHidden/>
    <w:unhideWhenUsed/>
    <w:rsid w:val="00E649A1"/>
    <w:pPr>
      <w:spacing w:after="120"/>
    </w:pPr>
  </w:style>
  <w:style w:type="character" w:customStyle="1" w:styleId="Char1">
    <w:name w:val="正文文本 Char"/>
    <w:basedOn w:val="a2"/>
    <w:link w:val="af0"/>
    <w:semiHidden/>
    <w:rsid w:val="00E649A1"/>
    <w:rPr>
      <w:lang w:eastAsia="en-US"/>
    </w:rPr>
  </w:style>
  <w:style w:type="paragraph" w:styleId="23">
    <w:name w:val="Body Text 2"/>
    <w:basedOn w:val="a1"/>
    <w:link w:val="2Char0"/>
    <w:semiHidden/>
    <w:unhideWhenUsed/>
    <w:rsid w:val="00E649A1"/>
    <w:pPr>
      <w:spacing w:after="120" w:line="480" w:lineRule="auto"/>
    </w:pPr>
  </w:style>
  <w:style w:type="character" w:customStyle="1" w:styleId="2Char0">
    <w:name w:val="正文文本 2 Char"/>
    <w:basedOn w:val="a2"/>
    <w:link w:val="23"/>
    <w:semiHidden/>
    <w:rsid w:val="00E649A1"/>
    <w:rPr>
      <w:lang w:eastAsia="en-US"/>
    </w:rPr>
  </w:style>
  <w:style w:type="paragraph" w:styleId="33">
    <w:name w:val="Body Text 3"/>
    <w:basedOn w:val="a1"/>
    <w:link w:val="3Char"/>
    <w:semiHidden/>
    <w:unhideWhenUsed/>
    <w:rsid w:val="00E649A1"/>
    <w:pPr>
      <w:spacing w:after="120"/>
    </w:pPr>
    <w:rPr>
      <w:sz w:val="16"/>
      <w:szCs w:val="16"/>
    </w:rPr>
  </w:style>
  <w:style w:type="character" w:customStyle="1" w:styleId="3Char">
    <w:name w:val="正文文本 3 Char"/>
    <w:basedOn w:val="a2"/>
    <w:link w:val="33"/>
    <w:semiHidden/>
    <w:rsid w:val="00E649A1"/>
    <w:rPr>
      <w:sz w:val="16"/>
      <w:szCs w:val="16"/>
      <w:lang w:eastAsia="en-US"/>
    </w:rPr>
  </w:style>
  <w:style w:type="paragraph" w:styleId="af1">
    <w:name w:val="Body Text First Indent"/>
    <w:basedOn w:val="af0"/>
    <w:link w:val="Char2"/>
    <w:semiHidden/>
    <w:unhideWhenUsed/>
    <w:rsid w:val="00E649A1"/>
    <w:pPr>
      <w:spacing w:after="180"/>
      <w:ind w:firstLine="360"/>
    </w:pPr>
  </w:style>
  <w:style w:type="character" w:customStyle="1" w:styleId="Char2">
    <w:name w:val="正文首行缩进 Char"/>
    <w:basedOn w:val="Char1"/>
    <w:link w:val="af1"/>
    <w:semiHidden/>
    <w:rsid w:val="00E649A1"/>
    <w:rPr>
      <w:lang w:eastAsia="en-US"/>
    </w:rPr>
  </w:style>
  <w:style w:type="paragraph" w:styleId="af2">
    <w:name w:val="Body Text Indent"/>
    <w:basedOn w:val="a1"/>
    <w:link w:val="Char3"/>
    <w:semiHidden/>
    <w:unhideWhenUsed/>
    <w:rsid w:val="00E649A1"/>
    <w:pPr>
      <w:spacing w:after="120"/>
      <w:ind w:left="283"/>
    </w:pPr>
  </w:style>
  <w:style w:type="character" w:customStyle="1" w:styleId="Char3">
    <w:name w:val="正文文本缩进 Char"/>
    <w:basedOn w:val="a2"/>
    <w:link w:val="af2"/>
    <w:semiHidden/>
    <w:rsid w:val="00E649A1"/>
    <w:rPr>
      <w:lang w:eastAsia="en-US"/>
    </w:rPr>
  </w:style>
  <w:style w:type="paragraph" w:styleId="24">
    <w:name w:val="Body Text First Indent 2"/>
    <w:basedOn w:val="af2"/>
    <w:link w:val="2Char1"/>
    <w:semiHidden/>
    <w:unhideWhenUsed/>
    <w:rsid w:val="00E649A1"/>
    <w:pPr>
      <w:spacing w:after="180"/>
      <w:ind w:left="360" w:firstLine="360"/>
    </w:pPr>
  </w:style>
  <w:style w:type="character" w:customStyle="1" w:styleId="2Char1">
    <w:name w:val="正文首行缩进 2 Char"/>
    <w:basedOn w:val="Char3"/>
    <w:link w:val="24"/>
    <w:semiHidden/>
    <w:rsid w:val="00E649A1"/>
    <w:rPr>
      <w:lang w:eastAsia="en-US"/>
    </w:rPr>
  </w:style>
  <w:style w:type="paragraph" w:styleId="25">
    <w:name w:val="Body Text Indent 2"/>
    <w:basedOn w:val="a1"/>
    <w:link w:val="2Char2"/>
    <w:semiHidden/>
    <w:unhideWhenUsed/>
    <w:rsid w:val="00E649A1"/>
    <w:pPr>
      <w:spacing w:after="120" w:line="480" w:lineRule="auto"/>
      <w:ind w:left="283"/>
    </w:pPr>
  </w:style>
  <w:style w:type="character" w:customStyle="1" w:styleId="2Char2">
    <w:name w:val="正文文本缩进 2 Char"/>
    <w:basedOn w:val="a2"/>
    <w:link w:val="25"/>
    <w:semiHidden/>
    <w:rsid w:val="00E649A1"/>
    <w:rPr>
      <w:lang w:eastAsia="en-US"/>
    </w:rPr>
  </w:style>
  <w:style w:type="paragraph" w:styleId="34">
    <w:name w:val="Body Text Indent 3"/>
    <w:basedOn w:val="a1"/>
    <w:link w:val="3Char0"/>
    <w:semiHidden/>
    <w:unhideWhenUsed/>
    <w:rsid w:val="00E649A1"/>
    <w:pPr>
      <w:spacing w:after="120"/>
      <w:ind w:left="283"/>
    </w:pPr>
    <w:rPr>
      <w:sz w:val="16"/>
      <w:szCs w:val="16"/>
    </w:rPr>
  </w:style>
  <w:style w:type="character" w:customStyle="1" w:styleId="3Char0">
    <w:name w:val="正文文本缩进 3 Char"/>
    <w:basedOn w:val="a2"/>
    <w:link w:val="34"/>
    <w:semiHidden/>
    <w:rsid w:val="00E649A1"/>
    <w:rPr>
      <w:sz w:val="16"/>
      <w:szCs w:val="16"/>
      <w:lang w:eastAsia="en-US"/>
    </w:rPr>
  </w:style>
  <w:style w:type="paragraph" w:styleId="af3">
    <w:name w:val="caption"/>
    <w:basedOn w:val="a1"/>
    <w:next w:val="a1"/>
    <w:semiHidden/>
    <w:unhideWhenUsed/>
    <w:qFormat/>
    <w:rsid w:val="00E649A1"/>
    <w:pPr>
      <w:spacing w:after="200"/>
    </w:pPr>
    <w:rPr>
      <w:i/>
      <w:iCs/>
      <w:color w:val="44546A" w:themeColor="text2"/>
      <w:sz w:val="18"/>
      <w:szCs w:val="18"/>
    </w:rPr>
  </w:style>
  <w:style w:type="paragraph" w:styleId="af4">
    <w:name w:val="Closing"/>
    <w:basedOn w:val="a1"/>
    <w:link w:val="Char4"/>
    <w:semiHidden/>
    <w:unhideWhenUsed/>
    <w:rsid w:val="00E649A1"/>
    <w:pPr>
      <w:spacing w:after="0"/>
      <w:ind w:left="4252"/>
    </w:pPr>
  </w:style>
  <w:style w:type="character" w:customStyle="1" w:styleId="Char4">
    <w:name w:val="结束语 Char"/>
    <w:basedOn w:val="a2"/>
    <w:link w:val="af4"/>
    <w:semiHidden/>
    <w:rsid w:val="00E649A1"/>
    <w:rPr>
      <w:lang w:eastAsia="en-US"/>
    </w:rPr>
  </w:style>
  <w:style w:type="paragraph" w:styleId="af5">
    <w:name w:val="annotation text"/>
    <w:basedOn w:val="a1"/>
    <w:link w:val="Char5"/>
    <w:semiHidden/>
    <w:unhideWhenUsed/>
    <w:rsid w:val="00E649A1"/>
  </w:style>
  <w:style w:type="character" w:customStyle="1" w:styleId="Char5">
    <w:name w:val="批注文字 Char"/>
    <w:basedOn w:val="a2"/>
    <w:link w:val="af5"/>
    <w:semiHidden/>
    <w:rsid w:val="00E649A1"/>
    <w:rPr>
      <w:lang w:eastAsia="en-US"/>
    </w:rPr>
  </w:style>
  <w:style w:type="paragraph" w:styleId="af6">
    <w:name w:val="annotation subject"/>
    <w:basedOn w:val="af5"/>
    <w:next w:val="af5"/>
    <w:link w:val="Char6"/>
    <w:semiHidden/>
    <w:unhideWhenUsed/>
    <w:rsid w:val="00E649A1"/>
    <w:rPr>
      <w:b/>
      <w:bCs/>
    </w:rPr>
  </w:style>
  <w:style w:type="character" w:customStyle="1" w:styleId="Char6">
    <w:name w:val="批注主题 Char"/>
    <w:basedOn w:val="Char5"/>
    <w:link w:val="af6"/>
    <w:semiHidden/>
    <w:rsid w:val="00E649A1"/>
    <w:rPr>
      <w:b/>
      <w:bCs/>
      <w:lang w:eastAsia="en-US"/>
    </w:rPr>
  </w:style>
  <w:style w:type="paragraph" w:styleId="af7">
    <w:name w:val="Date"/>
    <w:basedOn w:val="a1"/>
    <w:next w:val="a1"/>
    <w:link w:val="Char7"/>
    <w:semiHidden/>
    <w:unhideWhenUsed/>
    <w:rsid w:val="00E649A1"/>
  </w:style>
  <w:style w:type="character" w:customStyle="1" w:styleId="Char7">
    <w:name w:val="日期 Char"/>
    <w:basedOn w:val="a2"/>
    <w:link w:val="af7"/>
    <w:semiHidden/>
    <w:rsid w:val="00E649A1"/>
    <w:rPr>
      <w:lang w:eastAsia="en-US"/>
    </w:rPr>
  </w:style>
  <w:style w:type="paragraph" w:styleId="af8">
    <w:name w:val="E-mail Signature"/>
    <w:basedOn w:val="a1"/>
    <w:link w:val="Char8"/>
    <w:semiHidden/>
    <w:unhideWhenUsed/>
    <w:rsid w:val="00E649A1"/>
    <w:pPr>
      <w:spacing w:after="0"/>
    </w:pPr>
  </w:style>
  <w:style w:type="character" w:customStyle="1" w:styleId="Char8">
    <w:name w:val="电子邮件签名 Char"/>
    <w:basedOn w:val="a2"/>
    <w:link w:val="af8"/>
    <w:semiHidden/>
    <w:rsid w:val="00E649A1"/>
    <w:rPr>
      <w:lang w:eastAsia="en-US"/>
    </w:rPr>
  </w:style>
  <w:style w:type="paragraph" w:styleId="af9">
    <w:name w:val="endnote text"/>
    <w:basedOn w:val="a1"/>
    <w:link w:val="Char9"/>
    <w:rsid w:val="00E649A1"/>
    <w:pPr>
      <w:spacing w:after="0"/>
    </w:pPr>
  </w:style>
  <w:style w:type="character" w:customStyle="1" w:styleId="Char9">
    <w:name w:val="尾注文本 Char"/>
    <w:basedOn w:val="a2"/>
    <w:link w:val="af9"/>
    <w:rsid w:val="00E649A1"/>
    <w:rPr>
      <w:lang w:eastAsia="en-US"/>
    </w:rPr>
  </w:style>
  <w:style w:type="paragraph" w:styleId="afa">
    <w:name w:val="envelope address"/>
    <w:basedOn w:val="a1"/>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1"/>
    <w:semiHidden/>
    <w:unhideWhenUsed/>
    <w:rsid w:val="00E649A1"/>
    <w:pPr>
      <w:spacing w:after="0"/>
    </w:pPr>
    <w:rPr>
      <w:rFonts w:asciiTheme="majorHAnsi" w:eastAsiaTheme="majorEastAsia" w:hAnsiTheme="majorHAnsi" w:cstheme="majorBidi"/>
    </w:rPr>
  </w:style>
  <w:style w:type="paragraph" w:styleId="afc">
    <w:name w:val="footnote text"/>
    <w:basedOn w:val="a1"/>
    <w:link w:val="Chara"/>
    <w:semiHidden/>
    <w:unhideWhenUsed/>
    <w:rsid w:val="00E649A1"/>
    <w:pPr>
      <w:spacing w:after="0"/>
    </w:pPr>
  </w:style>
  <w:style w:type="character" w:customStyle="1" w:styleId="Chara">
    <w:name w:val="脚注文本 Char"/>
    <w:basedOn w:val="a2"/>
    <w:link w:val="afc"/>
    <w:semiHidden/>
    <w:rsid w:val="00E649A1"/>
    <w:rPr>
      <w:lang w:eastAsia="en-US"/>
    </w:rPr>
  </w:style>
  <w:style w:type="paragraph" w:styleId="HTML">
    <w:name w:val="HTML Address"/>
    <w:basedOn w:val="a1"/>
    <w:link w:val="HTMLChar"/>
    <w:semiHidden/>
    <w:unhideWhenUsed/>
    <w:rsid w:val="00E649A1"/>
    <w:pPr>
      <w:spacing w:after="0"/>
    </w:pPr>
    <w:rPr>
      <w:i/>
      <w:iCs/>
    </w:rPr>
  </w:style>
  <w:style w:type="character" w:customStyle="1" w:styleId="HTMLChar">
    <w:name w:val="HTML 地址 Char"/>
    <w:basedOn w:val="a2"/>
    <w:link w:val="HTML"/>
    <w:semiHidden/>
    <w:rsid w:val="00E649A1"/>
    <w:rPr>
      <w:i/>
      <w:iCs/>
      <w:lang w:eastAsia="en-US"/>
    </w:rPr>
  </w:style>
  <w:style w:type="paragraph" w:styleId="HTML0">
    <w:name w:val="HTML Preformatted"/>
    <w:basedOn w:val="a1"/>
    <w:link w:val="HTMLChar0"/>
    <w:semiHidden/>
    <w:unhideWhenUsed/>
    <w:rsid w:val="00E649A1"/>
    <w:pPr>
      <w:spacing w:after="0"/>
    </w:pPr>
    <w:rPr>
      <w:rFonts w:ascii="Consolas" w:hAnsi="Consolas"/>
    </w:rPr>
  </w:style>
  <w:style w:type="character" w:customStyle="1" w:styleId="HTMLChar0">
    <w:name w:val="HTML 预设格式 Char"/>
    <w:basedOn w:val="a2"/>
    <w:link w:val="HTML0"/>
    <w:semiHidden/>
    <w:rsid w:val="00E649A1"/>
    <w:rPr>
      <w:rFonts w:ascii="Consolas" w:hAnsi="Consolas"/>
      <w:lang w:eastAsia="en-US"/>
    </w:rPr>
  </w:style>
  <w:style w:type="paragraph" w:styleId="11">
    <w:name w:val="index 1"/>
    <w:basedOn w:val="a1"/>
    <w:next w:val="a1"/>
    <w:semiHidden/>
    <w:unhideWhenUsed/>
    <w:rsid w:val="00E649A1"/>
    <w:pPr>
      <w:spacing w:after="0"/>
      <w:ind w:left="200" w:hanging="200"/>
    </w:pPr>
  </w:style>
  <w:style w:type="paragraph" w:styleId="26">
    <w:name w:val="index 2"/>
    <w:basedOn w:val="a1"/>
    <w:next w:val="a1"/>
    <w:semiHidden/>
    <w:unhideWhenUsed/>
    <w:rsid w:val="00E649A1"/>
    <w:pPr>
      <w:spacing w:after="0"/>
      <w:ind w:left="400" w:hanging="200"/>
    </w:pPr>
  </w:style>
  <w:style w:type="paragraph" w:styleId="35">
    <w:name w:val="index 3"/>
    <w:basedOn w:val="a1"/>
    <w:next w:val="a1"/>
    <w:semiHidden/>
    <w:unhideWhenUsed/>
    <w:rsid w:val="00E649A1"/>
    <w:pPr>
      <w:spacing w:after="0"/>
      <w:ind w:left="600" w:hanging="200"/>
    </w:pPr>
  </w:style>
  <w:style w:type="paragraph" w:styleId="43">
    <w:name w:val="index 4"/>
    <w:basedOn w:val="a1"/>
    <w:next w:val="a1"/>
    <w:semiHidden/>
    <w:unhideWhenUsed/>
    <w:rsid w:val="00E649A1"/>
    <w:pPr>
      <w:spacing w:after="0"/>
      <w:ind w:left="800" w:hanging="200"/>
    </w:pPr>
  </w:style>
  <w:style w:type="paragraph" w:styleId="53">
    <w:name w:val="index 5"/>
    <w:basedOn w:val="a1"/>
    <w:next w:val="a1"/>
    <w:semiHidden/>
    <w:unhideWhenUsed/>
    <w:rsid w:val="00E649A1"/>
    <w:pPr>
      <w:spacing w:after="0"/>
      <w:ind w:left="1000" w:hanging="200"/>
    </w:pPr>
  </w:style>
  <w:style w:type="paragraph" w:styleId="61">
    <w:name w:val="index 6"/>
    <w:basedOn w:val="a1"/>
    <w:next w:val="a1"/>
    <w:semiHidden/>
    <w:unhideWhenUsed/>
    <w:rsid w:val="00E649A1"/>
    <w:pPr>
      <w:spacing w:after="0"/>
      <w:ind w:left="1200" w:hanging="200"/>
    </w:pPr>
  </w:style>
  <w:style w:type="paragraph" w:styleId="71">
    <w:name w:val="index 7"/>
    <w:basedOn w:val="a1"/>
    <w:next w:val="a1"/>
    <w:semiHidden/>
    <w:unhideWhenUsed/>
    <w:rsid w:val="00E649A1"/>
    <w:pPr>
      <w:spacing w:after="0"/>
      <w:ind w:left="1400" w:hanging="200"/>
    </w:pPr>
  </w:style>
  <w:style w:type="paragraph" w:styleId="81">
    <w:name w:val="index 8"/>
    <w:basedOn w:val="a1"/>
    <w:next w:val="a1"/>
    <w:semiHidden/>
    <w:unhideWhenUsed/>
    <w:rsid w:val="00E649A1"/>
    <w:pPr>
      <w:spacing w:after="0"/>
      <w:ind w:left="1600" w:hanging="200"/>
    </w:pPr>
  </w:style>
  <w:style w:type="paragraph" w:styleId="91">
    <w:name w:val="index 9"/>
    <w:basedOn w:val="a1"/>
    <w:next w:val="a1"/>
    <w:semiHidden/>
    <w:unhideWhenUsed/>
    <w:rsid w:val="00E649A1"/>
    <w:pPr>
      <w:spacing w:after="0"/>
      <w:ind w:left="1800" w:hanging="200"/>
    </w:pPr>
  </w:style>
  <w:style w:type="paragraph" w:styleId="afd">
    <w:name w:val="index heading"/>
    <w:basedOn w:val="a1"/>
    <w:next w:val="11"/>
    <w:semiHidden/>
    <w:unhideWhenUsed/>
    <w:rsid w:val="00E649A1"/>
    <w:rPr>
      <w:rFonts w:asciiTheme="majorHAnsi" w:eastAsiaTheme="majorEastAsia" w:hAnsiTheme="majorHAnsi" w:cstheme="majorBidi"/>
      <w:b/>
      <w:bCs/>
    </w:rPr>
  </w:style>
  <w:style w:type="paragraph" w:styleId="afe">
    <w:name w:val="Intense Quote"/>
    <w:basedOn w:val="a1"/>
    <w:next w:val="a1"/>
    <w:link w:val="Charb"/>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e"/>
    <w:uiPriority w:val="30"/>
    <w:rsid w:val="00E649A1"/>
    <w:rPr>
      <w:i/>
      <w:iCs/>
      <w:color w:val="4472C4" w:themeColor="accent1"/>
      <w:lang w:eastAsia="en-US"/>
    </w:rPr>
  </w:style>
  <w:style w:type="paragraph" w:styleId="aff">
    <w:name w:val="List"/>
    <w:basedOn w:val="a1"/>
    <w:rsid w:val="00E649A1"/>
    <w:pPr>
      <w:ind w:left="283" w:hanging="283"/>
      <w:contextualSpacing/>
    </w:pPr>
  </w:style>
  <w:style w:type="paragraph" w:styleId="27">
    <w:name w:val="List 2"/>
    <w:basedOn w:val="a1"/>
    <w:semiHidden/>
    <w:unhideWhenUsed/>
    <w:rsid w:val="00E649A1"/>
    <w:pPr>
      <w:ind w:left="566" w:hanging="283"/>
      <w:contextualSpacing/>
    </w:pPr>
  </w:style>
  <w:style w:type="paragraph" w:styleId="36">
    <w:name w:val="List 3"/>
    <w:basedOn w:val="a1"/>
    <w:semiHidden/>
    <w:unhideWhenUsed/>
    <w:rsid w:val="00E649A1"/>
    <w:pPr>
      <w:ind w:left="849" w:hanging="283"/>
      <w:contextualSpacing/>
    </w:pPr>
  </w:style>
  <w:style w:type="paragraph" w:styleId="44">
    <w:name w:val="List 4"/>
    <w:basedOn w:val="a1"/>
    <w:semiHidden/>
    <w:unhideWhenUsed/>
    <w:rsid w:val="00E649A1"/>
    <w:pPr>
      <w:ind w:left="1132" w:hanging="283"/>
      <w:contextualSpacing/>
    </w:pPr>
  </w:style>
  <w:style w:type="paragraph" w:styleId="54">
    <w:name w:val="List 5"/>
    <w:basedOn w:val="a1"/>
    <w:semiHidden/>
    <w:unhideWhenUsed/>
    <w:rsid w:val="00E649A1"/>
    <w:pPr>
      <w:ind w:left="1415" w:hanging="283"/>
      <w:contextualSpacing/>
    </w:pPr>
  </w:style>
  <w:style w:type="paragraph" w:styleId="a0">
    <w:name w:val="List Bullet"/>
    <w:basedOn w:val="a1"/>
    <w:semiHidden/>
    <w:unhideWhenUsed/>
    <w:rsid w:val="00E649A1"/>
    <w:pPr>
      <w:numPr>
        <w:numId w:val="8"/>
      </w:numPr>
      <w:contextualSpacing/>
    </w:pPr>
  </w:style>
  <w:style w:type="paragraph" w:styleId="20">
    <w:name w:val="List Bullet 2"/>
    <w:basedOn w:val="a1"/>
    <w:semiHidden/>
    <w:unhideWhenUsed/>
    <w:rsid w:val="00E649A1"/>
    <w:pPr>
      <w:numPr>
        <w:numId w:val="9"/>
      </w:numPr>
      <w:contextualSpacing/>
    </w:pPr>
  </w:style>
  <w:style w:type="paragraph" w:styleId="30">
    <w:name w:val="List Bullet 3"/>
    <w:basedOn w:val="a1"/>
    <w:semiHidden/>
    <w:unhideWhenUsed/>
    <w:rsid w:val="00E649A1"/>
    <w:pPr>
      <w:numPr>
        <w:numId w:val="10"/>
      </w:numPr>
      <w:contextualSpacing/>
    </w:pPr>
  </w:style>
  <w:style w:type="paragraph" w:styleId="40">
    <w:name w:val="List Bullet 4"/>
    <w:basedOn w:val="a1"/>
    <w:semiHidden/>
    <w:unhideWhenUsed/>
    <w:rsid w:val="00E649A1"/>
    <w:pPr>
      <w:numPr>
        <w:numId w:val="11"/>
      </w:numPr>
      <w:contextualSpacing/>
    </w:pPr>
  </w:style>
  <w:style w:type="paragraph" w:styleId="50">
    <w:name w:val="List Bullet 5"/>
    <w:basedOn w:val="a1"/>
    <w:semiHidden/>
    <w:unhideWhenUsed/>
    <w:rsid w:val="00E649A1"/>
    <w:pPr>
      <w:numPr>
        <w:numId w:val="12"/>
      </w:numPr>
      <w:contextualSpacing/>
    </w:pPr>
  </w:style>
  <w:style w:type="paragraph" w:styleId="aff0">
    <w:name w:val="List Continue"/>
    <w:basedOn w:val="a1"/>
    <w:rsid w:val="00E649A1"/>
    <w:pPr>
      <w:spacing w:after="120"/>
      <w:ind w:left="283"/>
      <w:contextualSpacing/>
    </w:pPr>
  </w:style>
  <w:style w:type="paragraph" w:styleId="28">
    <w:name w:val="List Continue 2"/>
    <w:basedOn w:val="a1"/>
    <w:rsid w:val="00E649A1"/>
    <w:pPr>
      <w:spacing w:after="120"/>
      <w:ind w:left="566"/>
      <w:contextualSpacing/>
    </w:pPr>
  </w:style>
  <w:style w:type="paragraph" w:styleId="37">
    <w:name w:val="List Continue 3"/>
    <w:basedOn w:val="a1"/>
    <w:rsid w:val="00E649A1"/>
    <w:pPr>
      <w:spacing w:after="120"/>
      <w:ind w:left="849"/>
      <w:contextualSpacing/>
    </w:pPr>
  </w:style>
  <w:style w:type="paragraph" w:styleId="45">
    <w:name w:val="List Continue 4"/>
    <w:basedOn w:val="a1"/>
    <w:rsid w:val="00E649A1"/>
    <w:pPr>
      <w:spacing w:after="120"/>
      <w:ind w:left="1132"/>
      <w:contextualSpacing/>
    </w:pPr>
  </w:style>
  <w:style w:type="paragraph" w:styleId="55">
    <w:name w:val="List Continue 5"/>
    <w:basedOn w:val="a1"/>
    <w:semiHidden/>
    <w:unhideWhenUsed/>
    <w:rsid w:val="00E649A1"/>
    <w:pPr>
      <w:spacing w:after="120"/>
      <w:ind w:left="1415"/>
      <w:contextualSpacing/>
    </w:pPr>
  </w:style>
  <w:style w:type="paragraph" w:styleId="a">
    <w:name w:val="List Number"/>
    <w:basedOn w:val="a1"/>
    <w:semiHidden/>
    <w:unhideWhenUsed/>
    <w:rsid w:val="00E649A1"/>
    <w:pPr>
      <w:numPr>
        <w:numId w:val="13"/>
      </w:numPr>
      <w:contextualSpacing/>
    </w:pPr>
  </w:style>
  <w:style w:type="paragraph" w:styleId="2">
    <w:name w:val="List Number 2"/>
    <w:basedOn w:val="a1"/>
    <w:semiHidden/>
    <w:unhideWhenUsed/>
    <w:rsid w:val="00E649A1"/>
    <w:pPr>
      <w:numPr>
        <w:numId w:val="14"/>
      </w:numPr>
      <w:tabs>
        <w:tab w:val="clear" w:pos="643"/>
        <w:tab w:val="num" w:pos="360"/>
      </w:tabs>
      <w:ind w:left="0" w:firstLine="0"/>
      <w:contextualSpacing/>
    </w:pPr>
  </w:style>
  <w:style w:type="paragraph" w:styleId="3">
    <w:name w:val="List Number 3"/>
    <w:basedOn w:val="a1"/>
    <w:semiHidden/>
    <w:unhideWhenUsed/>
    <w:rsid w:val="00E649A1"/>
    <w:pPr>
      <w:numPr>
        <w:numId w:val="15"/>
      </w:numPr>
      <w:contextualSpacing/>
    </w:pPr>
  </w:style>
  <w:style w:type="paragraph" w:styleId="4">
    <w:name w:val="List Number 4"/>
    <w:basedOn w:val="a1"/>
    <w:semiHidden/>
    <w:unhideWhenUsed/>
    <w:rsid w:val="00E649A1"/>
    <w:pPr>
      <w:numPr>
        <w:numId w:val="16"/>
      </w:numPr>
      <w:contextualSpacing/>
    </w:pPr>
  </w:style>
  <w:style w:type="paragraph" w:styleId="5">
    <w:name w:val="List Number 5"/>
    <w:basedOn w:val="a1"/>
    <w:semiHidden/>
    <w:unhideWhenUsed/>
    <w:rsid w:val="00E649A1"/>
    <w:pPr>
      <w:numPr>
        <w:numId w:val="17"/>
      </w:numPr>
      <w:contextualSpacing/>
    </w:pPr>
  </w:style>
  <w:style w:type="paragraph" w:styleId="aff1">
    <w:name w:val="macro"/>
    <w:link w:val="Charc"/>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1"/>
    <w:semiHidden/>
    <w:rsid w:val="00E649A1"/>
    <w:rPr>
      <w:rFonts w:ascii="Consolas" w:hAnsi="Consolas"/>
      <w:lang w:eastAsia="en-US"/>
    </w:rPr>
  </w:style>
  <w:style w:type="paragraph" w:styleId="aff2">
    <w:name w:val="Message Header"/>
    <w:basedOn w:val="a1"/>
    <w:link w:val="Chard"/>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2"/>
    <w:semiHidden/>
    <w:rsid w:val="00E649A1"/>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E649A1"/>
    <w:rPr>
      <w:lang w:eastAsia="en-US"/>
    </w:rPr>
  </w:style>
  <w:style w:type="paragraph" w:styleId="aff4">
    <w:name w:val="Normal (Web)"/>
    <w:basedOn w:val="a1"/>
    <w:semiHidden/>
    <w:unhideWhenUsed/>
    <w:rsid w:val="00E649A1"/>
    <w:rPr>
      <w:sz w:val="24"/>
      <w:szCs w:val="24"/>
    </w:rPr>
  </w:style>
  <w:style w:type="paragraph" w:styleId="aff5">
    <w:name w:val="Normal Indent"/>
    <w:basedOn w:val="a1"/>
    <w:semiHidden/>
    <w:unhideWhenUsed/>
    <w:rsid w:val="00E649A1"/>
    <w:pPr>
      <w:ind w:left="720"/>
    </w:pPr>
  </w:style>
  <w:style w:type="paragraph" w:styleId="aff6">
    <w:name w:val="Note Heading"/>
    <w:basedOn w:val="a1"/>
    <w:next w:val="a1"/>
    <w:link w:val="Chare"/>
    <w:semiHidden/>
    <w:unhideWhenUsed/>
    <w:rsid w:val="00E649A1"/>
    <w:pPr>
      <w:spacing w:after="0"/>
    </w:pPr>
  </w:style>
  <w:style w:type="character" w:customStyle="1" w:styleId="Chare">
    <w:name w:val="注释标题 Char"/>
    <w:basedOn w:val="a2"/>
    <w:link w:val="aff6"/>
    <w:semiHidden/>
    <w:rsid w:val="00E649A1"/>
    <w:rPr>
      <w:lang w:eastAsia="en-US"/>
    </w:rPr>
  </w:style>
  <w:style w:type="paragraph" w:styleId="aff7">
    <w:name w:val="Plain Text"/>
    <w:basedOn w:val="a1"/>
    <w:link w:val="Charf"/>
    <w:semiHidden/>
    <w:unhideWhenUsed/>
    <w:rsid w:val="00E649A1"/>
    <w:pPr>
      <w:spacing w:after="0"/>
    </w:pPr>
    <w:rPr>
      <w:rFonts w:ascii="Consolas" w:hAnsi="Consolas"/>
      <w:sz w:val="21"/>
      <w:szCs w:val="21"/>
    </w:rPr>
  </w:style>
  <w:style w:type="character" w:customStyle="1" w:styleId="Charf">
    <w:name w:val="纯文本 Char"/>
    <w:basedOn w:val="a2"/>
    <w:link w:val="aff7"/>
    <w:semiHidden/>
    <w:rsid w:val="00E649A1"/>
    <w:rPr>
      <w:rFonts w:ascii="Consolas" w:hAnsi="Consolas"/>
      <w:sz w:val="21"/>
      <w:szCs w:val="21"/>
      <w:lang w:eastAsia="en-US"/>
    </w:rPr>
  </w:style>
  <w:style w:type="paragraph" w:styleId="aff8">
    <w:name w:val="Quote"/>
    <w:basedOn w:val="a1"/>
    <w:next w:val="a1"/>
    <w:link w:val="Charf0"/>
    <w:uiPriority w:val="29"/>
    <w:qFormat/>
    <w:rsid w:val="00E649A1"/>
    <w:pPr>
      <w:spacing w:before="200" w:after="160"/>
      <w:ind w:left="864" w:right="864"/>
      <w:jc w:val="center"/>
    </w:pPr>
    <w:rPr>
      <w:i/>
      <w:iCs/>
      <w:color w:val="404040" w:themeColor="text1" w:themeTint="BF"/>
    </w:rPr>
  </w:style>
  <w:style w:type="character" w:customStyle="1" w:styleId="Charf0">
    <w:name w:val="引用 Char"/>
    <w:basedOn w:val="a2"/>
    <w:link w:val="aff8"/>
    <w:uiPriority w:val="29"/>
    <w:rsid w:val="00E649A1"/>
    <w:rPr>
      <w:i/>
      <w:iCs/>
      <w:color w:val="404040" w:themeColor="text1" w:themeTint="BF"/>
      <w:lang w:eastAsia="en-US"/>
    </w:rPr>
  </w:style>
  <w:style w:type="paragraph" w:styleId="aff9">
    <w:name w:val="Salutation"/>
    <w:basedOn w:val="a1"/>
    <w:next w:val="a1"/>
    <w:link w:val="Charf1"/>
    <w:semiHidden/>
    <w:unhideWhenUsed/>
    <w:rsid w:val="00E649A1"/>
  </w:style>
  <w:style w:type="character" w:customStyle="1" w:styleId="Charf1">
    <w:name w:val="称呼 Char"/>
    <w:basedOn w:val="a2"/>
    <w:link w:val="aff9"/>
    <w:semiHidden/>
    <w:rsid w:val="00E649A1"/>
    <w:rPr>
      <w:lang w:eastAsia="en-US"/>
    </w:rPr>
  </w:style>
  <w:style w:type="paragraph" w:styleId="affa">
    <w:name w:val="Signature"/>
    <w:basedOn w:val="a1"/>
    <w:link w:val="Charf2"/>
    <w:semiHidden/>
    <w:unhideWhenUsed/>
    <w:rsid w:val="00E649A1"/>
    <w:pPr>
      <w:spacing w:after="0"/>
      <w:ind w:left="4252"/>
    </w:pPr>
  </w:style>
  <w:style w:type="character" w:customStyle="1" w:styleId="Charf2">
    <w:name w:val="签名 Char"/>
    <w:basedOn w:val="a2"/>
    <w:link w:val="affa"/>
    <w:semiHidden/>
    <w:rsid w:val="00E649A1"/>
    <w:rPr>
      <w:lang w:eastAsia="en-US"/>
    </w:rPr>
  </w:style>
  <w:style w:type="paragraph" w:styleId="affb">
    <w:name w:val="Subtitle"/>
    <w:basedOn w:val="a1"/>
    <w:next w:val="a1"/>
    <w:link w:val="Charf3"/>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b"/>
    <w:rsid w:val="00E649A1"/>
    <w:rPr>
      <w:rFonts w:asciiTheme="minorHAnsi" w:eastAsiaTheme="minorEastAsia" w:hAnsiTheme="minorHAnsi" w:cstheme="minorBidi"/>
      <w:color w:val="5A5A5A" w:themeColor="text1" w:themeTint="A5"/>
      <w:spacing w:val="15"/>
      <w:sz w:val="22"/>
      <w:szCs w:val="22"/>
      <w:lang w:eastAsia="en-US"/>
    </w:rPr>
  </w:style>
  <w:style w:type="paragraph" w:styleId="affc">
    <w:name w:val="table of authorities"/>
    <w:basedOn w:val="a1"/>
    <w:next w:val="a1"/>
    <w:semiHidden/>
    <w:unhideWhenUsed/>
    <w:rsid w:val="00E649A1"/>
    <w:pPr>
      <w:spacing w:after="0"/>
      <w:ind w:left="200" w:hanging="200"/>
    </w:pPr>
  </w:style>
  <w:style w:type="paragraph" w:styleId="affd">
    <w:name w:val="table of figures"/>
    <w:basedOn w:val="a1"/>
    <w:next w:val="a1"/>
    <w:semiHidden/>
    <w:unhideWhenUsed/>
    <w:rsid w:val="00E649A1"/>
    <w:pPr>
      <w:spacing w:after="0"/>
    </w:pPr>
  </w:style>
  <w:style w:type="paragraph" w:styleId="affe">
    <w:name w:val="Title"/>
    <w:basedOn w:val="a1"/>
    <w:next w:val="a1"/>
    <w:link w:val="Charf4"/>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e"/>
    <w:rsid w:val="00E649A1"/>
    <w:rPr>
      <w:rFonts w:asciiTheme="majorHAnsi" w:eastAsiaTheme="majorEastAsia" w:hAnsiTheme="majorHAnsi" w:cstheme="majorBidi"/>
      <w:spacing w:val="-10"/>
      <w:kern w:val="28"/>
      <w:sz w:val="56"/>
      <w:szCs w:val="56"/>
      <w:lang w:eastAsia="en-US"/>
    </w:rPr>
  </w:style>
  <w:style w:type="paragraph" w:styleId="afff">
    <w:name w:val="toa heading"/>
    <w:basedOn w:val="a1"/>
    <w:next w:val="a1"/>
    <w:rsid w:val="00E649A1"/>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9682827">
      <w:bodyDiv w:val="1"/>
      <w:marLeft w:val="0"/>
      <w:marRight w:val="0"/>
      <w:marTop w:val="0"/>
      <w:marBottom w:val="0"/>
      <w:divBdr>
        <w:top w:val="none" w:sz="0" w:space="0" w:color="auto"/>
        <w:left w:val="none" w:sz="0" w:space="0" w:color="auto"/>
        <w:bottom w:val="none" w:sz="0" w:space="0" w:color="auto"/>
        <w:right w:val="none" w:sz="0" w:space="0" w:color="auto"/>
      </w:divBdr>
    </w:div>
    <w:div w:id="296179579">
      <w:bodyDiv w:val="1"/>
      <w:marLeft w:val="0"/>
      <w:marRight w:val="0"/>
      <w:marTop w:val="0"/>
      <w:marBottom w:val="0"/>
      <w:divBdr>
        <w:top w:val="none" w:sz="0" w:space="0" w:color="auto"/>
        <w:left w:val="none" w:sz="0" w:space="0" w:color="auto"/>
        <w:bottom w:val="none" w:sz="0" w:space="0" w:color="auto"/>
        <w:right w:val="none" w:sz="0" w:space="0" w:color="auto"/>
      </w:divBdr>
    </w:div>
    <w:div w:id="456140128">
      <w:bodyDiv w:val="1"/>
      <w:marLeft w:val="0"/>
      <w:marRight w:val="0"/>
      <w:marTop w:val="0"/>
      <w:marBottom w:val="0"/>
      <w:divBdr>
        <w:top w:val="none" w:sz="0" w:space="0" w:color="auto"/>
        <w:left w:val="none" w:sz="0" w:space="0" w:color="auto"/>
        <w:bottom w:val="none" w:sz="0" w:space="0" w:color="auto"/>
        <w:right w:val="none" w:sz="0" w:space="0" w:color="auto"/>
      </w:divBdr>
    </w:div>
    <w:div w:id="623779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package" Target="embeddings/Microsoft_Visio___122.vsdx"/><Relationship Id="rId26"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webSettings" Target="webSetting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__11.vsdx"/><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oleObject" Target="embeddings/oleObject4.bin"/><Relationship Id="rId5" Type="http://schemas.microsoft.com/office/2007/relationships/stylesWithEffects" Target="stylesWithEffect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image" Target="media/image1.jpeg"/><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D294E-2658-426F-9CBA-FFE65A502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37</Pages>
  <Words>12212</Words>
  <Characters>69611</Characters>
  <Application>Microsoft Office Word</Application>
  <DocSecurity>0</DocSecurity>
  <Lines>580</Lines>
  <Paragraphs>163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81660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24</cp:revision>
  <cp:lastPrinted>2019-02-25T14:05:00Z</cp:lastPrinted>
  <dcterms:created xsi:type="dcterms:W3CDTF">2022-11-23T08:53:00Z</dcterms:created>
  <dcterms:modified xsi:type="dcterms:W3CDTF">2022-11-29T09:46:00Z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(3)dMhvZlSvjk44X67UHKEWXxr0FhOCqb2kxsSJ1wwGOC6P4aTMhM0Uig3xsisIg0/SeXuGGYQn
rcRyWOb2N/MDRqrD+SFEjFcnz5YxFSovbm13TwEthROw3qDhkKPnA1+/yfz+CG6OLT+9YFoq
2eyXJtxlbkH6HiZOXDsjZbrS7MU48fipacJgTTgdQ3lX7tjuAObxJgv1KR2qaGFkOqLJfkU6
p1Q31Az3LntUIBNY+W</vt:lpwstr>
  </property>
  <property fmtid="{D5CDD505-2E9C-101B-9397-08002B2CF9AE}" pid="3" name="_2015_ms_pID_7253431">
    <vt:lpwstr>MZAH6l1DxZd6v16B3Ek9TfO2GRFeMa6AvV5CBU6BKeF9tXeKREwyrR
r3PRqF8Y7VFeK0LmZ91Zzx76BZgcoBDeYmpxTAiqCavFbLWsfd8Be/7Y6YGdsxfFSqHyJ03V
bwtuxbbuC+qrauMoanEbA+VepW7l7D/i3lNJjYsz0iWjJdvmyExI87mwAbmPZUnxgIlY8Ngm
Y3YbUebH4NaY/3Pw+0GyUdXh8jCnGQwRw/Vp</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1639723148</vt:lpwstr>
  </property>
</Properties>
</file>