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3C899B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ins w:id="1" w:author="Rapporteur" w:date="2022-11-29T12:07:00Z">
              <w:r w:rsidR="007029AB">
                <w:t>8</w:t>
              </w:r>
            </w:ins>
            <w:del w:id="2" w:author="Rapporteur" w:date="2022-11-29T12:07:00Z">
              <w:r w:rsidDel="007029AB">
                <w:delText>7</w:delText>
              </w:r>
            </w:del>
            <w:r w:rsidRPr="0016361A">
              <w:t>.</w:t>
            </w:r>
            <w:ins w:id="3" w:author="Rapporteur" w:date="2022-11-29T12:07:00Z">
              <w:r w:rsidR="007029AB">
                <w:t>0</w:t>
              </w:r>
            </w:ins>
            <w:del w:id="4" w:author="Rapporteur" w:date="2022-11-23T11:49:00Z">
              <w:r w:rsidR="00B0246F" w:rsidDel="00A54266">
                <w:delText>2</w:delText>
              </w:r>
            </w:del>
            <w:r w:rsidRPr="0016361A">
              <w:t>.</w:t>
            </w:r>
            <w:r>
              <w:t>0</w:t>
            </w:r>
            <w:r w:rsidRPr="0016361A">
              <w:t xml:space="preserve"> </w:t>
            </w:r>
            <w:r w:rsidRPr="0016361A">
              <w:rPr>
                <w:sz w:val="32"/>
              </w:rPr>
              <w:t>(202</w:t>
            </w:r>
            <w:r>
              <w:rPr>
                <w:sz w:val="32"/>
              </w:rPr>
              <w:t>2</w:t>
            </w:r>
            <w:r w:rsidRPr="0016361A">
              <w:rPr>
                <w:sz w:val="32"/>
              </w:rPr>
              <w:t>-</w:t>
            </w:r>
            <w:ins w:id="5" w:author="Rapporteur" w:date="2022-11-23T11:49:00Z">
              <w:r w:rsidR="00D63EC8">
                <w:rPr>
                  <w:sz w:val="32"/>
                </w:rPr>
                <w:t>1</w:t>
              </w:r>
            </w:ins>
            <w:ins w:id="6" w:author="Rapporteur" w:date="2022-11-29T11:47:00Z">
              <w:r w:rsidR="00421F7B">
                <w:rPr>
                  <w:sz w:val="32"/>
                </w:rPr>
                <w:t>2</w:t>
              </w:r>
            </w:ins>
            <w:del w:id="7" w:author="Rapporteur" w:date="2022-11-23T11:49:00Z">
              <w:r w:rsidDel="00D63EC8">
                <w:rPr>
                  <w:sz w:val="32"/>
                </w:rPr>
                <w:delText>0</w:delText>
              </w:r>
              <w:r w:rsidR="00B0246F" w:rsidDel="00D63EC8">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5" w:name="tableOfContents"/>
      <w:bookmarkEnd w:id="15"/>
      <w:r w:rsidRPr="004D3578">
        <w:lastRenderedPageBreak/>
        <w:t>Contents</w:t>
      </w:r>
    </w:p>
    <w:p w14:paraId="762769EC" w14:textId="7E22693F" w:rsidR="008F5C73"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8F5C73">
        <w:rPr>
          <w:noProof/>
        </w:rPr>
        <w:t>Foreword</w:t>
      </w:r>
      <w:r w:rsidR="008F5C73">
        <w:rPr>
          <w:noProof/>
        </w:rPr>
        <w:tab/>
      </w:r>
      <w:r w:rsidR="008F5C73">
        <w:rPr>
          <w:noProof/>
        </w:rPr>
        <w:fldChar w:fldCharType="begin"/>
      </w:r>
      <w:r w:rsidR="008F5C73">
        <w:rPr>
          <w:noProof/>
        </w:rPr>
        <w:instrText xml:space="preserve"> PAGEREF _Toc113009612 \h </w:instrText>
      </w:r>
      <w:r w:rsidR="008F5C73">
        <w:rPr>
          <w:noProof/>
        </w:rPr>
      </w:r>
      <w:r w:rsidR="008F5C73">
        <w:rPr>
          <w:noProof/>
        </w:rPr>
        <w:fldChar w:fldCharType="separate"/>
      </w:r>
      <w:r w:rsidR="008F5C73">
        <w:rPr>
          <w:noProof/>
        </w:rPr>
        <w:t>6</w:t>
      </w:r>
      <w:r w:rsidR="008F5C73">
        <w:rPr>
          <w:noProof/>
        </w:rPr>
        <w:fldChar w:fldCharType="end"/>
      </w:r>
    </w:p>
    <w:p w14:paraId="611777EC" w14:textId="00EFF707" w:rsidR="008F5C73" w:rsidRDefault="008F5C7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_Toc113009613 \h </w:instrText>
      </w:r>
      <w:r>
        <w:rPr>
          <w:noProof/>
        </w:rPr>
      </w:r>
      <w:r>
        <w:rPr>
          <w:noProof/>
        </w:rPr>
        <w:fldChar w:fldCharType="separate"/>
      </w:r>
      <w:r>
        <w:rPr>
          <w:noProof/>
        </w:rPr>
        <w:t>8</w:t>
      </w:r>
      <w:r>
        <w:rPr>
          <w:noProof/>
        </w:rPr>
        <w:fldChar w:fldCharType="end"/>
      </w:r>
    </w:p>
    <w:p w14:paraId="5C6075DE" w14:textId="3FE9D013" w:rsidR="008F5C73" w:rsidRDefault="008F5C7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_Toc113009614 \h </w:instrText>
      </w:r>
      <w:r>
        <w:rPr>
          <w:noProof/>
        </w:rPr>
      </w:r>
      <w:r>
        <w:rPr>
          <w:noProof/>
        </w:rPr>
        <w:fldChar w:fldCharType="separate"/>
      </w:r>
      <w:r>
        <w:rPr>
          <w:noProof/>
        </w:rPr>
        <w:t>8</w:t>
      </w:r>
      <w:r>
        <w:rPr>
          <w:noProof/>
        </w:rPr>
        <w:fldChar w:fldCharType="end"/>
      </w:r>
    </w:p>
    <w:p w14:paraId="7B96BD61" w14:textId="1269C997" w:rsidR="008F5C73" w:rsidRDefault="008F5C7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_Toc113009615 \h </w:instrText>
      </w:r>
      <w:r>
        <w:rPr>
          <w:noProof/>
        </w:rPr>
      </w:r>
      <w:r>
        <w:rPr>
          <w:noProof/>
        </w:rPr>
        <w:fldChar w:fldCharType="separate"/>
      </w:r>
      <w:r>
        <w:rPr>
          <w:noProof/>
        </w:rPr>
        <w:t>9</w:t>
      </w:r>
      <w:r>
        <w:rPr>
          <w:noProof/>
        </w:rPr>
        <w:fldChar w:fldCharType="end"/>
      </w:r>
    </w:p>
    <w:p w14:paraId="60EC3C7B" w14:textId="52BA2605" w:rsidR="008F5C73" w:rsidRDefault="008F5C7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_Toc113009616 \h </w:instrText>
      </w:r>
      <w:r>
        <w:rPr>
          <w:noProof/>
        </w:rPr>
      </w:r>
      <w:r>
        <w:rPr>
          <w:noProof/>
        </w:rPr>
        <w:fldChar w:fldCharType="separate"/>
      </w:r>
      <w:r>
        <w:rPr>
          <w:noProof/>
        </w:rPr>
        <w:t>9</w:t>
      </w:r>
      <w:r>
        <w:rPr>
          <w:noProof/>
        </w:rPr>
        <w:fldChar w:fldCharType="end"/>
      </w:r>
    </w:p>
    <w:p w14:paraId="61D91977" w14:textId="5FA51034" w:rsidR="008F5C73" w:rsidRDefault="008F5C7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_Toc113009617 \h </w:instrText>
      </w:r>
      <w:r>
        <w:rPr>
          <w:noProof/>
        </w:rPr>
      </w:r>
      <w:r>
        <w:rPr>
          <w:noProof/>
        </w:rPr>
        <w:fldChar w:fldCharType="separate"/>
      </w:r>
      <w:r>
        <w:rPr>
          <w:noProof/>
        </w:rPr>
        <w:t>9</w:t>
      </w:r>
      <w:r>
        <w:rPr>
          <w:noProof/>
        </w:rPr>
        <w:fldChar w:fldCharType="end"/>
      </w:r>
    </w:p>
    <w:p w14:paraId="60B2E1D0" w14:textId="7B679FC3" w:rsidR="008F5C73" w:rsidRDefault="008F5C73">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_Toc113009618 \h </w:instrText>
      </w:r>
      <w:r>
        <w:rPr>
          <w:noProof/>
        </w:rPr>
      </w:r>
      <w:r>
        <w:rPr>
          <w:noProof/>
        </w:rPr>
        <w:fldChar w:fldCharType="separate"/>
      </w:r>
      <w:r>
        <w:rPr>
          <w:noProof/>
        </w:rPr>
        <w:t>9</w:t>
      </w:r>
      <w:r>
        <w:rPr>
          <w:noProof/>
        </w:rPr>
        <w:fldChar w:fldCharType="end"/>
      </w:r>
    </w:p>
    <w:p w14:paraId="498DE4DE" w14:textId="169C7CC6" w:rsidR="008F5C73" w:rsidRDefault="008F5C7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_Toc113009619 \h </w:instrText>
      </w:r>
      <w:r>
        <w:rPr>
          <w:noProof/>
        </w:rPr>
      </w:r>
      <w:r>
        <w:rPr>
          <w:noProof/>
        </w:rPr>
        <w:fldChar w:fldCharType="separate"/>
      </w:r>
      <w:r>
        <w:rPr>
          <w:noProof/>
        </w:rPr>
        <w:t>10</w:t>
      </w:r>
      <w:r>
        <w:rPr>
          <w:noProof/>
        </w:rPr>
        <w:fldChar w:fldCharType="end"/>
      </w:r>
    </w:p>
    <w:p w14:paraId="6391FF99" w14:textId="3469B9D0" w:rsidR="008F5C73" w:rsidRDefault="008F5C73">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_Toc113009620 \h </w:instrText>
      </w:r>
      <w:r>
        <w:rPr>
          <w:noProof/>
        </w:rPr>
      </w:r>
      <w:r>
        <w:rPr>
          <w:noProof/>
        </w:rPr>
        <w:fldChar w:fldCharType="separate"/>
      </w:r>
      <w:r>
        <w:rPr>
          <w:noProof/>
        </w:rPr>
        <w:t>10</w:t>
      </w:r>
      <w:r>
        <w:rPr>
          <w:noProof/>
        </w:rPr>
        <w:fldChar w:fldCharType="end"/>
      </w:r>
    </w:p>
    <w:p w14:paraId="73078072" w14:textId="45F3A71B" w:rsidR="008F5C73" w:rsidRDefault="008F5C73">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_Toc113009621 \h </w:instrText>
      </w:r>
      <w:r>
        <w:rPr>
          <w:noProof/>
        </w:rPr>
      </w:r>
      <w:r>
        <w:rPr>
          <w:noProof/>
        </w:rPr>
        <w:fldChar w:fldCharType="separate"/>
      </w:r>
      <w:r>
        <w:rPr>
          <w:noProof/>
        </w:rPr>
        <w:t>10</w:t>
      </w:r>
      <w:r>
        <w:rPr>
          <w:noProof/>
        </w:rPr>
        <w:fldChar w:fldCharType="end"/>
      </w:r>
    </w:p>
    <w:p w14:paraId="01D79CE3" w14:textId="0BB795F6" w:rsidR="008F5C73" w:rsidRDefault="008F5C73">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_Toc113009622 \h </w:instrText>
      </w:r>
      <w:r>
        <w:rPr>
          <w:noProof/>
        </w:rPr>
      </w:r>
      <w:r>
        <w:rPr>
          <w:noProof/>
        </w:rPr>
        <w:fldChar w:fldCharType="separate"/>
      </w:r>
      <w:r>
        <w:rPr>
          <w:noProof/>
        </w:rPr>
        <w:t>10</w:t>
      </w:r>
      <w:r>
        <w:rPr>
          <w:noProof/>
        </w:rPr>
        <w:fldChar w:fldCharType="end"/>
      </w:r>
    </w:p>
    <w:p w14:paraId="47AA7387" w14:textId="0100DE2C" w:rsidR="008F5C73" w:rsidRDefault="008F5C73">
      <w:pPr>
        <w:pStyle w:val="TOC3"/>
        <w:rPr>
          <w:rFonts w:asciiTheme="minorHAnsi" w:eastAsiaTheme="minorEastAsia" w:hAnsiTheme="minorHAnsi" w:cstheme="minorBidi"/>
          <w:noProof/>
          <w:sz w:val="22"/>
          <w:szCs w:val="22"/>
          <w:lang w:val="en-US"/>
        </w:rPr>
      </w:pPr>
      <w:r w:rsidRPr="009860EC">
        <w:rPr>
          <w:noProof/>
          <w:lang w:val="en-US"/>
        </w:rPr>
        <w:t>4.</w:t>
      </w:r>
      <w:r w:rsidRPr="009860EC">
        <w:rPr>
          <w:noProof/>
          <w:lang w:val="en-US" w:eastAsia="zh-CN"/>
        </w:rPr>
        <w:t>1.3</w:t>
      </w:r>
      <w:r>
        <w:rPr>
          <w:rFonts w:asciiTheme="minorHAnsi" w:eastAsiaTheme="minorEastAsia" w:hAnsiTheme="minorHAnsi" w:cstheme="minorBidi"/>
          <w:noProof/>
          <w:sz w:val="22"/>
          <w:szCs w:val="22"/>
          <w:lang w:val="en-US"/>
        </w:rPr>
        <w:tab/>
      </w:r>
      <w:r w:rsidRPr="009860EC">
        <w:rPr>
          <w:noProof/>
          <w:lang w:val="en-US"/>
        </w:rPr>
        <w:t>Network Functions</w:t>
      </w:r>
      <w:r>
        <w:rPr>
          <w:noProof/>
        </w:rPr>
        <w:tab/>
      </w:r>
      <w:r>
        <w:rPr>
          <w:noProof/>
        </w:rPr>
        <w:fldChar w:fldCharType="begin"/>
      </w:r>
      <w:r>
        <w:rPr>
          <w:noProof/>
        </w:rPr>
        <w:instrText xml:space="preserve"> PAGEREF _Toc113009623 \h </w:instrText>
      </w:r>
      <w:r>
        <w:rPr>
          <w:noProof/>
        </w:rPr>
      </w:r>
      <w:r>
        <w:rPr>
          <w:noProof/>
        </w:rPr>
        <w:fldChar w:fldCharType="separate"/>
      </w:r>
      <w:r>
        <w:rPr>
          <w:noProof/>
        </w:rPr>
        <w:t>11</w:t>
      </w:r>
      <w:r>
        <w:rPr>
          <w:noProof/>
        </w:rPr>
        <w:fldChar w:fldCharType="end"/>
      </w:r>
    </w:p>
    <w:p w14:paraId="711ECB53" w14:textId="493E087F"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_Toc113009624 \h </w:instrText>
      </w:r>
      <w:r>
        <w:rPr>
          <w:noProof/>
        </w:rPr>
      </w:r>
      <w:r>
        <w:rPr>
          <w:noProof/>
        </w:rPr>
        <w:fldChar w:fldCharType="separate"/>
      </w:r>
      <w:r>
        <w:rPr>
          <w:noProof/>
        </w:rPr>
        <w:t>11</w:t>
      </w:r>
      <w:r>
        <w:rPr>
          <w:noProof/>
        </w:rPr>
        <w:fldChar w:fldCharType="end"/>
      </w:r>
    </w:p>
    <w:p w14:paraId="456B125B" w14:textId="176B901C"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_Toc113009625 \h </w:instrText>
      </w:r>
      <w:r>
        <w:rPr>
          <w:noProof/>
        </w:rPr>
      </w:r>
      <w:r>
        <w:rPr>
          <w:noProof/>
        </w:rPr>
        <w:fldChar w:fldCharType="separate"/>
      </w:r>
      <w:r>
        <w:rPr>
          <w:noProof/>
        </w:rPr>
        <w:t>11</w:t>
      </w:r>
      <w:r>
        <w:rPr>
          <w:noProof/>
        </w:rPr>
        <w:fldChar w:fldCharType="end"/>
      </w:r>
    </w:p>
    <w:p w14:paraId="37AC19C8" w14:textId="3459BA2F" w:rsidR="008F5C73" w:rsidRDefault="008F5C73">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_Toc113009626 \h </w:instrText>
      </w:r>
      <w:r>
        <w:rPr>
          <w:noProof/>
        </w:rPr>
      </w:r>
      <w:r>
        <w:rPr>
          <w:noProof/>
        </w:rPr>
        <w:fldChar w:fldCharType="separate"/>
      </w:r>
      <w:r>
        <w:rPr>
          <w:noProof/>
        </w:rPr>
        <w:t>12</w:t>
      </w:r>
      <w:r>
        <w:rPr>
          <w:noProof/>
        </w:rPr>
        <w:fldChar w:fldCharType="end"/>
      </w:r>
    </w:p>
    <w:p w14:paraId="6065D6A2" w14:textId="2BEC4778" w:rsidR="008F5C73" w:rsidRDefault="008F5C73">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_Toc113009627 \h </w:instrText>
      </w:r>
      <w:r>
        <w:rPr>
          <w:noProof/>
        </w:rPr>
      </w:r>
      <w:r>
        <w:rPr>
          <w:noProof/>
        </w:rPr>
        <w:fldChar w:fldCharType="separate"/>
      </w:r>
      <w:r>
        <w:rPr>
          <w:noProof/>
        </w:rPr>
        <w:t>12</w:t>
      </w:r>
      <w:r>
        <w:rPr>
          <w:noProof/>
        </w:rPr>
        <w:fldChar w:fldCharType="end"/>
      </w:r>
    </w:p>
    <w:p w14:paraId="3DE801E8" w14:textId="21D41816" w:rsidR="008F5C73" w:rsidRDefault="008F5C73">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_Toc113009628 \h </w:instrText>
      </w:r>
      <w:r>
        <w:rPr>
          <w:noProof/>
        </w:rPr>
      </w:r>
      <w:r>
        <w:rPr>
          <w:noProof/>
        </w:rPr>
        <w:fldChar w:fldCharType="separate"/>
      </w:r>
      <w:r>
        <w:rPr>
          <w:noProof/>
        </w:rPr>
        <w:t>12</w:t>
      </w:r>
      <w:r>
        <w:rPr>
          <w:noProof/>
        </w:rPr>
        <w:fldChar w:fldCharType="end"/>
      </w:r>
    </w:p>
    <w:p w14:paraId="089E0131" w14:textId="38156792" w:rsidR="008F5C73" w:rsidRDefault="008F5C73">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_Toc113009629 \h </w:instrText>
      </w:r>
      <w:r>
        <w:rPr>
          <w:noProof/>
        </w:rPr>
      </w:r>
      <w:r>
        <w:rPr>
          <w:noProof/>
        </w:rPr>
        <w:fldChar w:fldCharType="separate"/>
      </w:r>
      <w:r>
        <w:rPr>
          <w:noProof/>
        </w:rPr>
        <w:t>12</w:t>
      </w:r>
      <w:r>
        <w:rPr>
          <w:noProof/>
        </w:rPr>
        <w:fldChar w:fldCharType="end"/>
      </w:r>
    </w:p>
    <w:p w14:paraId="30A07B76" w14:textId="21D7C5D4" w:rsidR="008F5C73" w:rsidRDefault="008F5C73">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_Toc113009630 \h </w:instrText>
      </w:r>
      <w:r>
        <w:rPr>
          <w:noProof/>
        </w:rPr>
      </w:r>
      <w:r>
        <w:rPr>
          <w:noProof/>
        </w:rPr>
        <w:fldChar w:fldCharType="separate"/>
      </w:r>
      <w:r>
        <w:rPr>
          <w:noProof/>
        </w:rPr>
        <w:t>13</w:t>
      </w:r>
      <w:r>
        <w:rPr>
          <w:noProof/>
        </w:rPr>
        <w:fldChar w:fldCharType="end"/>
      </w:r>
    </w:p>
    <w:p w14:paraId="17AD1C5C" w14:textId="60F05165" w:rsidR="008F5C73" w:rsidRDefault="008F5C73">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_Toc113009631 \h </w:instrText>
      </w:r>
      <w:r>
        <w:rPr>
          <w:noProof/>
        </w:rPr>
      </w:r>
      <w:r>
        <w:rPr>
          <w:noProof/>
        </w:rPr>
        <w:fldChar w:fldCharType="separate"/>
      </w:r>
      <w:r>
        <w:rPr>
          <w:noProof/>
        </w:rPr>
        <w:t>14</w:t>
      </w:r>
      <w:r>
        <w:rPr>
          <w:noProof/>
        </w:rPr>
        <w:fldChar w:fldCharType="end"/>
      </w:r>
    </w:p>
    <w:p w14:paraId="6725BBA1" w14:textId="0F31B980" w:rsidR="008F5C73" w:rsidRDefault="008F5C73">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_Toc113009632 \h </w:instrText>
      </w:r>
      <w:r>
        <w:rPr>
          <w:noProof/>
        </w:rPr>
      </w:r>
      <w:r>
        <w:rPr>
          <w:noProof/>
        </w:rPr>
        <w:fldChar w:fldCharType="separate"/>
      </w:r>
      <w:r>
        <w:rPr>
          <w:noProof/>
        </w:rPr>
        <w:t>15</w:t>
      </w:r>
      <w:r>
        <w:rPr>
          <w:noProof/>
        </w:rPr>
        <w:fldChar w:fldCharType="end"/>
      </w:r>
    </w:p>
    <w:p w14:paraId="2D9BF0E6" w14:textId="1CF5BF39" w:rsidR="008F5C73" w:rsidRDefault="008F5C73">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_Toc113009633 \h </w:instrText>
      </w:r>
      <w:r>
        <w:rPr>
          <w:noProof/>
        </w:rPr>
      </w:r>
      <w:r>
        <w:rPr>
          <w:noProof/>
        </w:rPr>
        <w:fldChar w:fldCharType="separate"/>
      </w:r>
      <w:r>
        <w:rPr>
          <w:noProof/>
        </w:rPr>
        <w:t>15</w:t>
      </w:r>
      <w:r>
        <w:rPr>
          <w:noProof/>
        </w:rPr>
        <w:fldChar w:fldCharType="end"/>
      </w:r>
    </w:p>
    <w:p w14:paraId="52756020" w14:textId="4C7B583B" w:rsidR="008F5C73" w:rsidRDefault="008F5C73">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_Toc113009634 \h </w:instrText>
      </w:r>
      <w:r>
        <w:rPr>
          <w:noProof/>
        </w:rPr>
      </w:r>
      <w:r>
        <w:rPr>
          <w:noProof/>
        </w:rPr>
        <w:fldChar w:fldCharType="separate"/>
      </w:r>
      <w:r>
        <w:rPr>
          <w:noProof/>
        </w:rPr>
        <w:t>15</w:t>
      </w:r>
      <w:r>
        <w:rPr>
          <w:noProof/>
        </w:rPr>
        <w:fldChar w:fldCharType="end"/>
      </w:r>
    </w:p>
    <w:p w14:paraId="7BF58AC8" w14:textId="7A62BA0F" w:rsidR="008F5C73" w:rsidRDefault="008F5C73">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_Toc113009635 \h </w:instrText>
      </w:r>
      <w:r>
        <w:rPr>
          <w:noProof/>
        </w:rPr>
      </w:r>
      <w:r>
        <w:rPr>
          <w:noProof/>
        </w:rPr>
        <w:fldChar w:fldCharType="separate"/>
      </w:r>
      <w:r>
        <w:rPr>
          <w:noProof/>
        </w:rPr>
        <w:t>17</w:t>
      </w:r>
      <w:r>
        <w:rPr>
          <w:noProof/>
        </w:rPr>
        <w:fldChar w:fldCharType="end"/>
      </w:r>
    </w:p>
    <w:p w14:paraId="15DA0EB9" w14:textId="33EF04CC"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4.2.4</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Npcf_AMPolicyAuthorization_Delete</w:t>
      </w:r>
      <w:r w:rsidRPr="009860EC">
        <w:rPr>
          <w:rFonts w:eastAsia="SimSun"/>
          <w:noProof/>
        </w:rPr>
        <w:t xml:space="preserve"> service operation</w:t>
      </w:r>
      <w:r>
        <w:rPr>
          <w:noProof/>
        </w:rPr>
        <w:tab/>
      </w:r>
      <w:r>
        <w:rPr>
          <w:noProof/>
        </w:rPr>
        <w:fldChar w:fldCharType="begin"/>
      </w:r>
      <w:r>
        <w:rPr>
          <w:noProof/>
        </w:rPr>
        <w:instrText xml:space="preserve"> PAGEREF _Toc113009636 \h </w:instrText>
      </w:r>
      <w:r>
        <w:rPr>
          <w:noProof/>
        </w:rPr>
      </w:r>
      <w:r>
        <w:rPr>
          <w:noProof/>
        </w:rPr>
        <w:fldChar w:fldCharType="separate"/>
      </w:r>
      <w:r>
        <w:rPr>
          <w:noProof/>
        </w:rPr>
        <w:t>17</w:t>
      </w:r>
      <w:r>
        <w:rPr>
          <w:noProof/>
        </w:rPr>
        <w:fldChar w:fldCharType="end"/>
      </w:r>
    </w:p>
    <w:p w14:paraId="6973909E" w14:textId="7C98C53D"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_Toc113009637 \h </w:instrText>
      </w:r>
      <w:r>
        <w:rPr>
          <w:noProof/>
        </w:rPr>
      </w:r>
      <w:r>
        <w:rPr>
          <w:noProof/>
        </w:rPr>
        <w:fldChar w:fldCharType="separate"/>
      </w:r>
      <w:r>
        <w:rPr>
          <w:noProof/>
        </w:rPr>
        <w:t>17</w:t>
      </w:r>
      <w:r>
        <w:rPr>
          <w:noProof/>
        </w:rPr>
        <w:fldChar w:fldCharType="end"/>
      </w:r>
    </w:p>
    <w:p w14:paraId="117FED32" w14:textId="38C86F6E"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4.2.4.2</w:t>
      </w:r>
      <w:r>
        <w:rPr>
          <w:rFonts w:asciiTheme="minorHAnsi" w:eastAsiaTheme="minorEastAsia" w:hAnsiTheme="minorHAnsi" w:cstheme="minorBidi"/>
          <w:noProof/>
          <w:sz w:val="22"/>
          <w:szCs w:val="22"/>
          <w:lang w:val="en-US"/>
        </w:rPr>
        <w:tab/>
      </w:r>
      <w:r w:rsidRPr="009860EC">
        <w:rPr>
          <w:rFonts w:eastAsia="SimSun"/>
          <w:noProof/>
        </w:rPr>
        <w:t>AF application AM context termination</w:t>
      </w:r>
      <w:r>
        <w:rPr>
          <w:noProof/>
        </w:rPr>
        <w:tab/>
      </w:r>
      <w:r>
        <w:rPr>
          <w:noProof/>
        </w:rPr>
        <w:fldChar w:fldCharType="begin"/>
      </w:r>
      <w:r>
        <w:rPr>
          <w:noProof/>
        </w:rPr>
        <w:instrText xml:space="preserve"> PAGEREF _Toc113009638 \h </w:instrText>
      </w:r>
      <w:r>
        <w:rPr>
          <w:noProof/>
        </w:rPr>
      </w:r>
      <w:r>
        <w:rPr>
          <w:noProof/>
        </w:rPr>
        <w:fldChar w:fldCharType="separate"/>
      </w:r>
      <w:r>
        <w:rPr>
          <w:noProof/>
        </w:rPr>
        <w:t>17</w:t>
      </w:r>
      <w:r>
        <w:rPr>
          <w:noProof/>
        </w:rPr>
        <w:fldChar w:fldCharType="end"/>
      </w:r>
    </w:p>
    <w:p w14:paraId="73BB4AF0" w14:textId="3BD6FCCD"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4.2.5</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Npcf_AMPolicyAuthorization_Subscribe</w:t>
      </w:r>
      <w:r w:rsidRPr="009860EC">
        <w:rPr>
          <w:rFonts w:eastAsia="SimSun"/>
          <w:noProof/>
        </w:rPr>
        <w:t xml:space="preserve"> service operation</w:t>
      </w:r>
      <w:r>
        <w:rPr>
          <w:noProof/>
        </w:rPr>
        <w:tab/>
      </w:r>
      <w:r>
        <w:rPr>
          <w:noProof/>
        </w:rPr>
        <w:fldChar w:fldCharType="begin"/>
      </w:r>
      <w:r>
        <w:rPr>
          <w:noProof/>
        </w:rPr>
        <w:instrText xml:space="preserve"> PAGEREF _Toc113009639 \h </w:instrText>
      </w:r>
      <w:r>
        <w:rPr>
          <w:noProof/>
        </w:rPr>
      </w:r>
      <w:r>
        <w:rPr>
          <w:noProof/>
        </w:rPr>
        <w:fldChar w:fldCharType="separate"/>
      </w:r>
      <w:r>
        <w:rPr>
          <w:noProof/>
        </w:rPr>
        <w:t>18</w:t>
      </w:r>
      <w:r>
        <w:rPr>
          <w:noProof/>
        </w:rPr>
        <w:fldChar w:fldCharType="end"/>
      </w:r>
    </w:p>
    <w:p w14:paraId="7336C6BB" w14:textId="5A6F127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_Toc113009640 \h </w:instrText>
      </w:r>
      <w:r>
        <w:rPr>
          <w:noProof/>
        </w:rPr>
      </w:r>
      <w:r>
        <w:rPr>
          <w:noProof/>
        </w:rPr>
        <w:fldChar w:fldCharType="separate"/>
      </w:r>
      <w:r>
        <w:rPr>
          <w:noProof/>
        </w:rPr>
        <w:t>18</w:t>
      </w:r>
      <w:r>
        <w:rPr>
          <w:noProof/>
        </w:rPr>
        <w:fldChar w:fldCharType="end"/>
      </w:r>
    </w:p>
    <w:p w14:paraId="1772E35B" w14:textId="6D65BD2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4.2.5.2</w:t>
      </w:r>
      <w:r>
        <w:rPr>
          <w:rFonts w:asciiTheme="minorHAnsi" w:eastAsiaTheme="minorEastAsia" w:hAnsiTheme="minorHAnsi" w:cstheme="minorBidi"/>
          <w:noProof/>
          <w:sz w:val="22"/>
          <w:szCs w:val="22"/>
          <w:lang w:val="en-US"/>
        </w:rPr>
        <w:tab/>
      </w:r>
      <w:r w:rsidRPr="009860EC">
        <w:rPr>
          <w:rFonts w:eastAsia="SimSun"/>
          <w:noProof/>
        </w:rPr>
        <w:t xml:space="preserve">Handling of subscription to events for the </w:t>
      </w:r>
      <w:r w:rsidRPr="009860EC">
        <w:rPr>
          <w:rFonts w:eastAsia="SimSun"/>
          <w:noProof/>
          <w:lang w:eastAsia="zh-CN"/>
        </w:rPr>
        <w:t>existing</w:t>
      </w:r>
      <w:r w:rsidRPr="009860EC">
        <w:rPr>
          <w:rFonts w:eastAsia="SimSun"/>
          <w:noProof/>
        </w:rPr>
        <w:t xml:space="preserve"> AF application AM context</w:t>
      </w:r>
      <w:r>
        <w:rPr>
          <w:noProof/>
        </w:rPr>
        <w:tab/>
      </w:r>
      <w:r>
        <w:rPr>
          <w:noProof/>
        </w:rPr>
        <w:fldChar w:fldCharType="begin"/>
      </w:r>
      <w:r>
        <w:rPr>
          <w:noProof/>
        </w:rPr>
        <w:instrText xml:space="preserve"> PAGEREF _Toc113009641 \h </w:instrText>
      </w:r>
      <w:r>
        <w:rPr>
          <w:noProof/>
        </w:rPr>
      </w:r>
      <w:r>
        <w:rPr>
          <w:noProof/>
        </w:rPr>
        <w:fldChar w:fldCharType="separate"/>
      </w:r>
      <w:r>
        <w:rPr>
          <w:noProof/>
        </w:rPr>
        <w:t>19</w:t>
      </w:r>
      <w:r>
        <w:rPr>
          <w:noProof/>
        </w:rPr>
        <w:fldChar w:fldCharType="end"/>
      </w:r>
    </w:p>
    <w:p w14:paraId="2D88D16F" w14:textId="2B485283" w:rsidR="008F5C73" w:rsidRDefault="008F5C73">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_Toc113009642 \h </w:instrText>
      </w:r>
      <w:r>
        <w:rPr>
          <w:noProof/>
        </w:rPr>
      </w:r>
      <w:r>
        <w:rPr>
          <w:noProof/>
        </w:rPr>
        <w:fldChar w:fldCharType="separate"/>
      </w:r>
      <w:r>
        <w:rPr>
          <w:noProof/>
        </w:rPr>
        <w:t>21</w:t>
      </w:r>
      <w:r>
        <w:rPr>
          <w:noProof/>
        </w:rPr>
        <w:fldChar w:fldCharType="end"/>
      </w:r>
    </w:p>
    <w:p w14:paraId="74D74BB7" w14:textId="60EBFCF8" w:rsidR="008F5C73" w:rsidRDefault="008F5C73">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_Toc113009643 \h </w:instrText>
      </w:r>
      <w:r>
        <w:rPr>
          <w:noProof/>
        </w:rPr>
      </w:r>
      <w:r>
        <w:rPr>
          <w:noProof/>
        </w:rPr>
        <w:fldChar w:fldCharType="separate"/>
      </w:r>
      <w:r>
        <w:rPr>
          <w:noProof/>
        </w:rPr>
        <w:t>22</w:t>
      </w:r>
      <w:r>
        <w:rPr>
          <w:noProof/>
        </w:rPr>
        <w:fldChar w:fldCharType="end"/>
      </w:r>
    </w:p>
    <w:p w14:paraId="028094C2" w14:textId="79690727"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4.2.6</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w:t>
      </w:r>
      <w:r w:rsidRPr="009860EC">
        <w:rPr>
          <w:rFonts w:eastAsia="SimSun"/>
          <w:noProof/>
          <w:color w:val="000000"/>
          <w:lang w:eastAsia="zh-CN"/>
        </w:rPr>
        <w:t>_Un</w:t>
      </w:r>
      <w:r w:rsidRPr="009860EC">
        <w:rPr>
          <w:rFonts w:eastAsia="SimSun"/>
          <w:noProof/>
          <w:color w:val="000000"/>
          <w:lang w:eastAsia="ja-JP"/>
        </w:rPr>
        <w:t>subscribe</w:t>
      </w:r>
      <w:r w:rsidRPr="009860EC">
        <w:rPr>
          <w:rFonts w:eastAsia="SimSun"/>
          <w:noProof/>
        </w:rPr>
        <w:t xml:space="preserve"> service operation</w:t>
      </w:r>
      <w:r>
        <w:rPr>
          <w:noProof/>
        </w:rPr>
        <w:tab/>
      </w:r>
      <w:r>
        <w:rPr>
          <w:noProof/>
        </w:rPr>
        <w:fldChar w:fldCharType="begin"/>
      </w:r>
      <w:r>
        <w:rPr>
          <w:noProof/>
        </w:rPr>
        <w:instrText xml:space="preserve"> PAGEREF _Toc113009644 \h </w:instrText>
      </w:r>
      <w:r>
        <w:rPr>
          <w:noProof/>
        </w:rPr>
      </w:r>
      <w:r>
        <w:rPr>
          <w:noProof/>
        </w:rPr>
        <w:fldChar w:fldCharType="separate"/>
      </w:r>
      <w:r>
        <w:rPr>
          <w:noProof/>
        </w:rPr>
        <w:t>23</w:t>
      </w:r>
      <w:r>
        <w:rPr>
          <w:noProof/>
        </w:rPr>
        <w:fldChar w:fldCharType="end"/>
      </w:r>
    </w:p>
    <w:p w14:paraId="19D791E6" w14:textId="2A55E78A"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_Toc113009645 \h </w:instrText>
      </w:r>
      <w:r>
        <w:rPr>
          <w:noProof/>
        </w:rPr>
      </w:r>
      <w:r>
        <w:rPr>
          <w:noProof/>
        </w:rPr>
        <w:fldChar w:fldCharType="separate"/>
      </w:r>
      <w:r>
        <w:rPr>
          <w:noProof/>
        </w:rPr>
        <w:t>23</w:t>
      </w:r>
      <w:r>
        <w:rPr>
          <w:noProof/>
        </w:rPr>
        <w:fldChar w:fldCharType="end"/>
      </w:r>
    </w:p>
    <w:p w14:paraId="7E04D99A" w14:textId="357F4CB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4.2.6.2</w:t>
      </w:r>
      <w:r>
        <w:rPr>
          <w:rFonts w:asciiTheme="minorHAnsi" w:eastAsiaTheme="minorEastAsia" w:hAnsiTheme="minorHAnsi" w:cstheme="minorBidi"/>
          <w:noProof/>
          <w:sz w:val="22"/>
          <w:szCs w:val="22"/>
          <w:lang w:val="en-US"/>
        </w:rPr>
        <w:tab/>
      </w:r>
      <w:r w:rsidRPr="009860EC">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_Toc113009646 \h </w:instrText>
      </w:r>
      <w:r>
        <w:rPr>
          <w:noProof/>
        </w:rPr>
      </w:r>
      <w:r>
        <w:rPr>
          <w:noProof/>
        </w:rPr>
        <w:fldChar w:fldCharType="separate"/>
      </w:r>
      <w:r>
        <w:rPr>
          <w:noProof/>
        </w:rPr>
        <w:t>23</w:t>
      </w:r>
      <w:r>
        <w:rPr>
          <w:noProof/>
        </w:rPr>
        <w:fldChar w:fldCharType="end"/>
      </w:r>
    </w:p>
    <w:p w14:paraId="1B1CF0DE" w14:textId="37DAE0EE" w:rsidR="008F5C73" w:rsidRDefault="008F5C73">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_Toc113009647 \h </w:instrText>
      </w:r>
      <w:r>
        <w:rPr>
          <w:noProof/>
        </w:rPr>
      </w:r>
      <w:r>
        <w:rPr>
          <w:noProof/>
        </w:rPr>
        <w:fldChar w:fldCharType="separate"/>
      </w:r>
      <w:r>
        <w:rPr>
          <w:noProof/>
        </w:rPr>
        <w:t>24</w:t>
      </w:r>
      <w:r>
        <w:rPr>
          <w:noProof/>
        </w:rPr>
        <w:fldChar w:fldCharType="end"/>
      </w:r>
    </w:p>
    <w:p w14:paraId="40513B4E" w14:textId="6559BEC1"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4.2.7</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w:t>
      </w:r>
      <w:r w:rsidRPr="009860EC">
        <w:rPr>
          <w:rFonts w:eastAsia="SimSun"/>
          <w:noProof/>
          <w:lang w:eastAsia="ja-JP"/>
        </w:rPr>
        <w:t>Notify</w:t>
      </w:r>
      <w:r w:rsidRPr="009860EC">
        <w:rPr>
          <w:rFonts w:eastAsia="SimSun"/>
          <w:noProof/>
        </w:rPr>
        <w:t xml:space="preserve"> service operation</w:t>
      </w:r>
      <w:r>
        <w:rPr>
          <w:noProof/>
        </w:rPr>
        <w:tab/>
      </w:r>
      <w:r>
        <w:rPr>
          <w:noProof/>
        </w:rPr>
        <w:fldChar w:fldCharType="begin"/>
      </w:r>
      <w:r>
        <w:rPr>
          <w:noProof/>
        </w:rPr>
        <w:instrText xml:space="preserve"> PAGEREF _Toc113009648 \h </w:instrText>
      </w:r>
      <w:r>
        <w:rPr>
          <w:noProof/>
        </w:rPr>
      </w:r>
      <w:r>
        <w:rPr>
          <w:noProof/>
        </w:rPr>
        <w:fldChar w:fldCharType="separate"/>
      </w:r>
      <w:r>
        <w:rPr>
          <w:noProof/>
        </w:rPr>
        <w:t>24</w:t>
      </w:r>
      <w:r>
        <w:rPr>
          <w:noProof/>
        </w:rPr>
        <w:fldChar w:fldCharType="end"/>
      </w:r>
    </w:p>
    <w:p w14:paraId="075D0431" w14:textId="3A84308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_Toc113009649 \h </w:instrText>
      </w:r>
      <w:r>
        <w:rPr>
          <w:noProof/>
        </w:rPr>
      </w:r>
      <w:r>
        <w:rPr>
          <w:noProof/>
        </w:rPr>
        <w:fldChar w:fldCharType="separate"/>
      </w:r>
      <w:r>
        <w:rPr>
          <w:noProof/>
        </w:rPr>
        <w:t>24</w:t>
      </w:r>
      <w:r>
        <w:rPr>
          <w:noProof/>
        </w:rPr>
        <w:fldChar w:fldCharType="end"/>
      </w:r>
    </w:p>
    <w:p w14:paraId="16769203" w14:textId="7E55189C"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4.2.7.2</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event</w:t>
      </w:r>
      <w:r>
        <w:rPr>
          <w:noProof/>
        </w:rPr>
        <w:tab/>
      </w:r>
      <w:r>
        <w:rPr>
          <w:noProof/>
        </w:rPr>
        <w:fldChar w:fldCharType="begin"/>
      </w:r>
      <w:r>
        <w:rPr>
          <w:noProof/>
        </w:rPr>
        <w:instrText xml:space="preserve"> PAGEREF _Toc113009650 \h </w:instrText>
      </w:r>
      <w:r>
        <w:rPr>
          <w:noProof/>
        </w:rPr>
      </w:r>
      <w:r>
        <w:rPr>
          <w:noProof/>
        </w:rPr>
        <w:fldChar w:fldCharType="separate"/>
      </w:r>
      <w:r>
        <w:rPr>
          <w:noProof/>
        </w:rPr>
        <w:t>24</w:t>
      </w:r>
      <w:r>
        <w:rPr>
          <w:noProof/>
        </w:rPr>
        <w:fldChar w:fldCharType="end"/>
      </w:r>
    </w:p>
    <w:p w14:paraId="5DCC3822" w14:textId="1767BC9B"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4.2.7.3</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termination</w:t>
      </w:r>
      <w:r>
        <w:rPr>
          <w:noProof/>
        </w:rPr>
        <w:tab/>
      </w:r>
      <w:r>
        <w:rPr>
          <w:noProof/>
        </w:rPr>
        <w:fldChar w:fldCharType="begin"/>
      </w:r>
      <w:r>
        <w:rPr>
          <w:noProof/>
        </w:rPr>
        <w:instrText xml:space="preserve"> PAGEREF _Toc113009651 \h </w:instrText>
      </w:r>
      <w:r>
        <w:rPr>
          <w:noProof/>
        </w:rPr>
      </w:r>
      <w:r>
        <w:rPr>
          <w:noProof/>
        </w:rPr>
        <w:fldChar w:fldCharType="separate"/>
      </w:r>
      <w:r>
        <w:rPr>
          <w:noProof/>
        </w:rPr>
        <w:t>25</w:t>
      </w:r>
      <w:r>
        <w:rPr>
          <w:noProof/>
        </w:rPr>
        <w:fldChar w:fldCharType="end"/>
      </w:r>
    </w:p>
    <w:p w14:paraId="7E924F48" w14:textId="573A5C3D" w:rsidR="008F5C73" w:rsidRDefault="008F5C73">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9860EC">
        <w:rPr>
          <w:rFonts w:eastAsia="Times New Roman"/>
          <w:noProof/>
        </w:rPr>
        <w:t>Notification about service area coverage change outcome</w:t>
      </w:r>
      <w:r>
        <w:rPr>
          <w:noProof/>
        </w:rPr>
        <w:tab/>
      </w:r>
      <w:r>
        <w:rPr>
          <w:noProof/>
        </w:rPr>
        <w:fldChar w:fldCharType="begin"/>
      </w:r>
      <w:r>
        <w:rPr>
          <w:noProof/>
        </w:rPr>
        <w:instrText xml:space="preserve"> PAGEREF _Toc113009652 \h </w:instrText>
      </w:r>
      <w:r>
        <w:rPr>
          <w:noProof/>
        </w:rPr>
      </w:r>
      <w:r>
        <w:rPr>
          <w:noProof/>
        </w:rPr>
        <w:fldChar w:fldCharType="separate"/>
      </w:r>
      <w:r>
        <w:rPr>
          <w:noProof/>
        </w:rPr>
        <w:t>26</w:t>
      </w:r>
      <w:r>
        <w:rPr>
          <w:noProof/>
        </w:rPr>
        <w:fldChar w:fldCharType="end"/>
      </w:r>
    </w:p>
    <w:p w14:paraId="4DF882AE" w14:textId="1A31DEB8" w:rsidR="008F5C73" w:rsidRDefault="008F5C73">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_Toc113009653 \h </w:instrText>
      </w:r>
      <w:r>
        <w:rPr>
          <w:noProof/>
        </w:rPr>
      </w:r>
      <w:r>
        <w:rPr>
          <w:noProof/>
        </w:rPr>
        <w:fldChar w:fldCharType="separate"/>
      </w:r>
      <w:r>
        <w:rPr>
          <w:noProof/>
        </w:rPr>
        <w:t>27</w:t>
      </w:r>
      <w:r>
        <w:rPr>
          <w:noProof/>
        </w:rPr>
        <w:fldChar w:fldCharType="end"/>
      </w:r>
    </w:p>
    <w:p w14:paraId="51BA1B10" w14:textId="17106213" w:rsidR="008F5C73" w:rsidRDefault="008F5C7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_Toc113009654 \h </w:instrText>
      </w:r>
      <w:r>
        <w:rPr>
          <w:noProof/>
        </w:rPr>
      </w:r>
      <w:r>
        <w:rPr>
          <w:noProof/>
        </w:rPr>
        <w:fldChar w:fldCharType="separate"/>
      </w:r>
      <w:r>
        <w:rPr>
          <w:noProof/>
        </w:rPr>
        <w:t>27</w:t>
      </w:r>
      <w:r>
        <w:rPr>
          <w:noProof/>
        </w:rPr>
        <w:fldChar w:fldCharType="end"/>
      </w:r>
    </w:p>
    <w:p w14:paraId="6BAD0416" w14:textId="4C1852F3" w:rsidR="008F5C73" w:rsidRDefault="008F5C7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_Toc113009655 \h </w:instrText>
      </w:r>
      <w:r>
        <w:rPr>
          <w:noProof/>
        </w:rPr>
      </w:r>
      <w:r>
        <w:rPr>
          <w:noProof/>
        </w:rPr>
        <w:fldChar w:fldCharType="separate"/>
      </w:r>
      <w:r>
        <w:rPr>
          <w:noProof/>
        </w:rPr>
        <w:t>27</w:t>
      </w:r>
      <w:r>
        <w:rPr>
          <w:noProof/>
        </w:rPr>
        <w:fldChar w:fldCharType="end"/>
      </w:r>
    </w:p>
    <w:p w14:paraId="6782A093" w14:textId="15413DEC" w:rsidR="008F5C73" w:rsidRDefault="008F5C7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_Toc113009656 \h </w:instrText>
      </w:r>
      <w:r>
        <w:rPr>
          <w:noProof/>
        </w:rPr>
      </w:r>
      <w:r>
        <w:rPr>
          <w:noProof/>
        </w:rPr>
        <w:fldChar w:fldCharType="separate"/>
      </w:r>
      <w:r>
        <w:rPr>
          <w:noProof/>
        </w:rPr>
        <w:t>28</w:t>
      </w:r>
      <w:r>
        <w:rPr>
          <w:noProof/>
        </w:rPr>
        <w:fldChar w:fldCharType="end"/>
      </w:r>
    </w:p>
    <w:p w14:paraId="1957067D" w14:textId="21B385A8" w:rsidR="008F5C73" w:rsidRDefault="008F5C7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_Toc113009657 \h </w:instrText>
      </w:r>
      <w:r>
        <w:rPr>
          <w:noProof/>
        </w:rPr>
      </w:r>
      <w:r>
        <w:rPr>
          <w:noProof/>
        </w:rPr>
        <w:fldChar w:fldCharType="separate"/>
      </w:r>
      <w:r>
        <w:rPr>
          <w:noProof/>
        </w:rPr>
        <w:t>28</w:t>
      </w:r>
      <w:r>
        <w:rPr>
          <w:noProof/>
        </w:rPr>
        <w:fldChar w:fldCharType="end"/>
      </w:r>
    </w:p>
    <w:p w14:paraId="3AA0B025" w14:textId="25BA7D59" w:rsidR="008F5C73" w:rsidRDefault="008F5C7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_Toc113009658 \h </w:instrText>
      </w:r>
      <w:r>
        <w:rPr>
          <w:noProof/>
        </w:rPr>
      </w:r>
      <w:r>
        <w:rPr>
          <w:noProof/>
        </w:rPr>
        <w:fldChar w:fldCharType="separate"/>
      </w:r>
      <w:r>
        <w:rPr>
          <w:noProof/>
        </w:rPr>
        <w:t>28</w:t>
      </w:r>
      <w:r>
        <w:rPr>
          <w:noProof/>
        </w:rPr>
        <w:fldChar w:fldCharType="end"/>
      </w:r>
    </w:p>
    <w:p w14:paraId="419240E6" w14:textId="50CDCB5A" w:rsidR="008F5C73" w:rsidRDefault="008F5C73">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_Toc113009659 \h </w:instrText>
      </w:r>
      <w:r>
        <w:rPr>
          <w:noProof/>
        </w:rPr>
      </w:r>
      <w:r>
        <w:rPr>
          <w:noProof/>
        </w:rPr>
        <w:fldChar w:fldCharType="separate"/>
      </w:r>
      <w:r>
        <w:rPr>
          <w:noProof/>
        </w:rPr>
        <w:t>28</w:t>
      </w:r>
      <w:r>
        <w:rPr>
          <w:noProof/>
        </w:rPr>
        <w:fldChar w:fldCharType="end"/>
      </w:r>
    </w:p>
    <w:p w14:paraId="22D0A002" w14:textId="5A9A3785" w:rsidR="008F5C73" w:rsidRDefault="008F5C73">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_Toc113009660 \h </w:instrText>
      </w:r>
      <w:r>
        <w:rPr>
          <w:noProof/>
        </w:rPr>
      </w:r>
      <w:r>
        <w:rPr>
          <w:noProof/>
        </w:rPr>
        <w:fldChar w:fldCharType="separate"/>
      </w:r>
      <w:r>
        <w:rPr>
          <w:noProof/>
        </w:rPr>
        <w:t>28</w:t>
      </w:r>
      <w:r>
        <w:rPr>
          <w:noProof/>
        </w:rPr>
        <w:fldChar w:fldCharType="end"/>
      </w:r>
    </w:p>
    <w:p w14:paraId="38972825" w14:textId="6EDC400F" w:rsidR="008F5C73" w:rsidRDefault="008F5C73">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_Toc113009661 \h </w:instrText>
      </w:r>
      <w:r>
        <w:rPr>
          <w:noProof/>
        </w:rPr>
      </w:r>
      <w:r>
        <w:rPr>
          <w:noProof/>
        </w:rPr>
        <w:fldChar w:fldCharType="separate"/>
      </w:r>
      <w:r>
        <w:rPr>
          <w:noProof/>
        </w:rPr>
        <w:t>28</w:t>
      </w:r>
      <w:r>
        <w:rPr>
          <w:noProof/>
        </w:rPr>
        <w:fldChar w:fldCharType="end"/>
      </w:r>
    </w:p>
    <w:p w14:paraId="19EBEEDB" w14:textId="183D68A3" w:rsidR="008F5C73" w:rsidRDefault="008F5C73">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_Toc113009662 \h </w:instrText>
      </w:r>
      <w:r>
        <w:rPr>
          <w:noProof/>
        </w:rPr>
      </w:r>
      <w:r>
        <w:rPr>
          <w:noProof/>
        </w:rPr>
        <w:fldChar w:fldCharType="separate"/>
      </w:r>
      <w:r>
        <w:rPr>
          <w:noProof/>
        </w:rPr>
        <w:t>28</w:t>
      </w:r>
      <w:r>
        <w:rPr>
          <w:noProof/>
        </w:rPr>
        <w:fldChar w:fldCharType="end"/>
      </w:r>
    </w:p>
    <w:p w14:paraId="0B37121E" w14:textId="66D681BB" w:rsidR="008F5C73" w:rsidRDefault="008F5C7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_Toc113009663 \h </w:instrText>
      </w:r>
      <w:r>
        <w:rPr>
          <w:noProof/>
        </w:rPr>
      </w:r>
      <w:r>
        <w:rPr>
          <w:noProof/>
        </w:rPr>
        <w:fldChar w:fldCharType="separate"/>
      </w:r>
      <w:r>
        <w:rPr>
          <w:noProof/>
        </w:rPr>
        <w:t>28</w:t>
      </w:r>
      <w:r>
        <w:rPr>
          <w:noProof/>
        </w:rPr>
        <w:fldChar w:fldCharType="end"/>
      </w:r>
    </w:p>
    <w:p w14:paraId="5ABEB21C" w14:textId="47E1978E" w:rsidR="008F5C73" w:rsidRDefault="008F5C73">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_Toc113009664 \h </w:instrText>
      </w:r>
      <w:r>
        <w:rPr>
          <w:noProof/>
        </w:rPr>
      </w:r>
      <w:r>
        <w:rPr>
          <w:noProof/>
        </w:rPr>
        <w:fldChar w:fldCharType="separate"/>
      </w:r>
      <w:r>
        <w:rPr>
          <w:noProof/>
        </w:rPr>
        <w:t>28</w:t>
      </w:r>
      <w:r>
        <w:rPr>
          <w:noProof/>
        </w:rPr>
        <w:fldChar w:fldCharType="end"/>
      </w:r>
    </w:p>
    <w:p w14:paraId="60C3B243" w14:textId="46A35482" w:rsidR="008F5C73" w:rsidRDefault="008F5C7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_Toc113009665 \h </w:instrText>
      </w:r>
      <w:r>
        <w:rPr>
          <w:noProof/>
        </w:rPr>
      </w:r>
      <w:r>
        <w:rPr>
          <w:noProof/>
        </w:rPr>
        <w:fldChar w:fldCharType="separate"/>
      </w:r>
      <w:r>
        <w:rPr>
          <w:noProof/>
        </w:rPr>
        <w:t>29</w:t>
      </w:r>
      <w:r>
        <w:rPr>
          <w:noProof/>
        </w:rPr>
        <w:fldChar w:fldCharType="end"/>
      </w:r>
    </w:p>
    <w:p w14:paraId="4E9AA93A" w14:textId="0A39346B" w:rsidR="008F5C73" w:rsidRDefault="008F5C73">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_Toc113009666 \h </w:instrText>
      </w:r>
      <w:r>
        <w:rPr>
          <w:noProof/>
        </w:rPr>
      </w:r>
      <w:r>
        <w:rPr>
          <w:noProof/>
        </w:rPr>
        <w:fldChar w:fldCharType="separate"/>
      </w:r>
      <w:r>
        <w:rPr>
          <w:noProof/>
        </w:rPr>
        <w:t>29</w:t>
      </w:r>
      <w:r>
        <w:rPr>
          <w:noProof/>
        </w:rPr>
        <w:fldChar w:fldCharType="end"/>
      </w:r>
    </w:p>
    <w:p w14:paraId="1E5AFDB3" w14:textId="63199C12" w:rsidR="008F5C73" w:rsidRDefault="008F5C73">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_Toc113009667 \h </w:instrText>
      </w:r>
      <w:r>
        <w:rPr>
          <w:noProof/>
        </w:rPr>
      </w:r>
      <w:r>
        <w:rPr>
          <w:noProof/>
        </w:rPr>
        <w:fldChar w:fldCharType="separate"/>
      </w:r>
      <w:r>
        <w:rPr>
          <w:noProof/>
        </w:rPr>
        <w:t>30</w:t>
      </w:r>
      <w:r>
        <w:rPr>
          <w:noProof/>
        </w:rPr>
        <w:fldChar w:fldCharType="end"/>
      </w:r>
    </w:p>
    <w:p w14:paraId="23C37786" w14:textId="1482CE90" w:rsidR="008F5C73" w:rsidRDefault="008F5C73">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_Toc113009668 \h </w:instrText>
      </w:r>
      <w:r>
        <w:rPr>
          <w:noProof/>
        </w:rPr>
      </w:r>
      <w:r>
        <w:rPr>
          <w:noProof/>
        </w:rPr>
        <w:fldChar w:fldCharType="separate"/>
      </w:r>
      <w:r>
        <w:rPr>
          <w:noProof/>
        </w:rPr>
        <w:t>30</w:t>
      </w:r>
      <w:r>
        <w:rPr>
          <w:noProof/>
        </w:rPr>
        <w:fldChar w:fldCharType="end"/>
      </w:r>
    </w:p>
    <w:p w14:paraId="1CCD0BB3" w14:textId="4E194801" w:rsidR="008F5C73" w:rsidRDefault="008F5C73">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_Toc113009669 \h </w:instrText>
      </w:r>
      <w:r>
        <w:rPr>
          <w:noProof/>
        </w:rPr>
      </w:r>
      <w:r>
        <w:rPr>
          <w:noProof/>
        </w:rPr>
        <w:fldChar w:fldCharType="separate"/>
      </w:r>
      <w:r>
        <w:rPr>
          <w:noProof/>
        </w:rPr>
        <w:t>30</w:t>
      </w:r>
      <w:r>
        <w:rPr>
          <w:noProof/>
        </w:rPr>
        <w:fldChar w:fldCharType="end"/>
      </w:r>
    </w:p>
    <w:p w14:paraId="01469877" w14:textId="04F1A238" w:rsidR="008F5C73" w:rsidRDefault="008F5C73">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_Toc113009670 \h </w:instrText>
      </w:r>
      <w:r>
        <w:rPr>
          <w:noProof/>
        </w:rPr>
      </w:r>
      <w:r>
        <w:rPr>
          <w:noProof/>
        </w:rPr>
        <w:fldChar w:fldCharType="separate"/>
      </w:r>
      <w:r>
        <w:rPr>
          <w:noProof/>
        </w:rPr>
        <w:t>30</w:t>
      </w:r>
      <w:r>
        <w:rPr>
          <w:noProof/>
        </w:rPr>
        <w:fldChar w:fldCharType="end"/>
      </w:r>
    </w:p>
    <w:p w14:paraId="0C53B6D2" w14:textId="51E6A233" w:rsidR="008F5C73" w:rsidRDefault="008F5C73">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_Toc113009671 \h </w:instrText>
      </w:r>
      <w:r>
        <w:rPr>
          <w:noProof/>
        </w:rPr>
      </w:r>
      <w:r>
        <w:rPr>
          <w:noProof/>
        </w:rPr>
        <w:fldChar w:fldCharType="separate"/>
      </w:r>
      <w:r>
        <w:rPr>
          <w:noProof/>
        </w:rPr>
        <w:t>31</w:t>
      </w:r>
      <w:r>
        <w:rPr>
          <w:noProof/>
        </w:rPr>
        <w:fldChar w:fldCharType="end"/>
      </w:r>
    </w:p>
    <w:p w14:paraId="02994281" w14:textId="6D1272E6" w:rsidR="008F5C73" w:rsidRDefault="008F5C73">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_Toc113009672 \h </w:instrText>
      </w:r>
      <w:r>
        <w:rPr>
          <w:noProof/>
        </w:rPr>
      </w:r>
      <w:r>
        <w:rPr>
          <w:noProof/>
        </w:rPr>
        <w:fldChar w:fldCharType="separate"/>
      </w:r>
      <w:r>
        <w:rPr>
          <w:noProof/>
        </w:rPr>
        <w:t>31</w:t>
      </w:r>
      <w:r>
        <w:rPr>
          <w:noProof/>
        </w:rPr>
        <w:fldChar w:fldCharType="end"/>
      </w:r>
    </w:p>
    <w:p w14:paraId="4C98EDEC" w14:textId="5BCA0413" w:rsidR="008F5C73" w:rsidRDefault="008F5C73">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_Toc113009673 \h </w:instrText>
      </w:r>
      <w:r>
        <w:rPr>
          <w:noProof/>
        </w:rPr>
      </w:r>
      <w:r>
        <w:rPr>
          <w:noProof/>
        </w:rPr>
        <w:fldChar w:fldCharType="separate"/>
      </w:r>
      <w:r>
        <w:rPr>
          <w:noProof/>
        </w:rPr>
        <w:t>31</w:t>
      </w:r>
      <w:r>
        <w:rPr>
          <w:noProof/>
        </w:rPr>
        <w:fldChar w:fldCharType="end"/>
      </w:r>
    </w:p>
    <w:p w14:paraId="21EC4886" w14:textId="45152C9F" w:rsidR="008F5C73" w:rsidRDefault="008F5C73">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_Toc113009674 \h </w:instrText>
      </w:r>
      <w:r>
        <w:rPr>
          <w:noProof/>
        </w:rPr>
      </w:r>
      <w:r>
        <w:rPr>
          <w:noProof/>
        </w:rPr>
        <w:fldChar w:fldCharType="separate"/>
      </w:r>
      <w:r>
        <w:rPr>
          <w:noProof/>
        </w:rPr>
        <w:t>31</w:t>
      </w:r>
      <w:r>
        <w:rPr>
          <w:noProof/>
        </w:rPr>
        <w:fldChar w:fldCharType="end"/>
      </w:r>
    </w:p>
    <w:p w14:paraId="00A6FDF2" w14:textId="1ABB45E2" w:rsidR="008F5C73" w:rsidRDefault="008F5C73">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_Toc113009675 \h </w:instrText>
      </w:r>
      <w:r>
        <w:rPr>
          <w:noProof/>
        </w:rPr>
      </w:r>
      <w:r>
        <w:rPr>
          <w:noProof/>
        </w:rPr>
        <w:fldChar w:fldCharType="separate"/>
      </w:r>
      <w:r>
        <w:rPr>
          <w:noProof/>
        </w:rPr>
        <w:t>31</w:t>
      </w:r>
      <w:r>
        <w:rPr>
          <w:noProof/>
        </w:rPr>
        <w:fldChar w:fldCharType="end"/>
      </w:r>
    </w:p>
    <w:p w14:paraId="2168E869" w14:textId="014C7384" w:rsidR="008F5C73" w:rsidRDefault="008F5C73">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_Toc113009676 \h </w:instrText>
      </w:r>
      <w:r>
        <w:rPr>
          <w:noProof/>
        </w:rPr>
      </w:r>
      <w:r>
        <w:rPr>
          <w:noProof/>
        </w:rPr>
        <w:fldChar w:fldCharType="separate"/>
      </w:r>
      <w:r>
        <w:rPr>
          <w:noProof/>
        </w:rPr>
        <w:t>32</w:t>
      </w:r>
      <w:r>
        <w:rPr>
          <w:noProof/>
        </w:rPr>
        <w:fldChar w:fldCharType="end"/>
      </w:r>
    </w:p>
    <w:p w14:paraId="50A8C02A" w14:textId="30F56FD6" w:rsidR="008F5C73" w:rsidRDefault="008F5C73">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_Toc113009677 \h </w:instrText>
      </w:r>
      <w:r>
        <w:rPr>
          <w:noProof/>
        </w:rPr>
      </w:r>
      <w:r>
        <w:rPr>
          <w:noProof/>
        </w:rPr>
        <w:fldChar w:fldCharType="separate"/>
      </w:r>
      <w:r>
        <w:rPr>
          <w:noProof/>
        </w:rPr>
        <w:t>33</w:t>
      </w:r>
      <w:r>
        <w:rPr>
          <w:noProof/>
        </w:rPr>
        <w:fldChar w:fldCharType="end"/>
      </w:r>
    </w:p>
    <w:p w14:paraId="74E0DD30" w14:textId="0255B6AA" w:rsidR="008F5C73" w:rsidRDefault="008F5C73">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_Toc113009678 \h </w:instrText>
      </w:r>
      <w:r>
        <w:rPr>
          <w:noProof/>
        </w:rPr>
      </w:r>
      <w:r>
        <w:rPr>
          <w:noProof/>
        </w:rPr>
        <w:fldChar w:fldCharType="separate"/>
      </w:r>
      <w:r>
        <w:rPr>
          <w:noProof/>
        </w:rPr>
        <w:t>34</w:t>
      </w:r>
      <w:r>
        <w:rPr>
          <w:noProof/>
        </w:rPr>
        <w:fldChar w:fldCharType="end"/>
      </w:r>
    </w:p>
    <w:p w14:paraId="71927F5C" w14:textId="0A5701F0" w:rsidR="008F5C73" w:rsidRDefault="008F5C73">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_Toc113009679 \h </w:instrText>
      </w:r>
      <w:r>
        <w:rPr>
          <w:noProof/>
        </w:rPr>
      </w:r>
      <w:r>
        <w:rPr>
          <w:noProof/>
        </w:rPr>
        <w:fldChar w:fldCharType="separate"/>
      </w:r>
      <w:r>
        <w:rPr>
          <w:noProof/>
        </w:rPr>
        <w:t>34</w:t>
      </w:r>
      <w:r>
        <w:rPr>
          <w:noProof/>
        </w:rPr>
        <w:fldChar w:fldCharType="end"/>
      </w:r>
    </w:p>
    <w:p w14:paraId="1C2CCF41" w14:textId="1C585938" w:rsidR="008F5C73" w:rsidRDefault="008F5C73">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_Toc113009680 \h </w:instrText>
      </w:r>
      <w:r>
        <w:rPr>
          <w:noProof/>
        </w:rPr>
      </w:r>
      <w:r>
        <w:rPr>
          <w:noProof/>
        </w:rPr>
        <w:fldChar w:fldCharType="separate"/>
      </w:r>
      <w:r>
        <w:rPr>
          <w:noProof/>
        </w:rPr>
        <w:t>34</w:t>
      </w:r>
      <w:r>
        <w:rPr>
          <w:noProof/>
        </w:rPr>
        <w:fldChar w:fldCharType="end"/>
      </w:r>
    </w:p>
    <w:p w14:paraId="7E17BA90" w14:textId="18B5A01A" w:rsidR="008F5C73" w:rsidRDefault="008F5C73">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_Toc113009681 \h </w:instrText>
      </w:r>
      <w:r>
        <w:rPr>
          <w:noProof/>
        </w:rPr>
      </w:r>
      <w:r>
        <w:rPr>
          <w:noProof/>
        </w:rPr>
        <w:fldChar w:fldCharType="separate"/>
      </w:r>
      <w:r>
        <w:rPr>
          <w:noProof/>
        </w:rPr>
        <w:t>34</w:t>
      </w:r>
      <w:r>
        <w:rPr>
          <w:noProof/>
        </w:rPr>
        <w:fldChar w:fldCharType="end"/>
      </w:r>
    </w:p>
    <w:p w14:paraId="6F5D313A" w14:textId="56CC528E" w:rsidR="008F5C73" w:rsidRDefault="008F5C73">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_Toc113009682 \h </w:instrText>
      </w:r>
      <w:r>
        <w:rPr>
          <w:noProof/>
        </w:rPr>
      </w:r>
      <w:r>
        <w:rPr>
          <w:noProof/>
        </w:rPr>
        <w:fldChar w:fldCharType="separate"/>
      </w:r>
      <w:r>
        <w:rPr>
          <w:noProof/>
        </w:rPr>
        <w:t>34</w:t>
      </w:r>
      <w:r>
        <w:rPr>
          <w:noProof/>
        </w:rPr>
        <w:fldChar w:fldCharType="end"/>
      </w:r>
    </w:p>
    <w:p w14:paraId="65367547" w14:textId="2A73EB5B" w:rsidR="008F5C73" w:rsidRDefault="008F5C73">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_Toc113009683 \h </w:instrText>
      </w:r>
      <w:r>
        <w:rPr>
          <w:noProof/>
        </w:rPr>
      </w:r>
      <w:r>
        <w:rPr>
          <w:noProof/>
        </w:rPr>
        <w:fldChar w:fldCharType="separate"/>
      </w:r>
      <w:r>
        <w:rPr>
          <w:noProof/>
        </w:rPr>
        <w:t>34</w:t>
      </w:r>
      <w:r>
        <w:rPr>
          <w:noProof/>
        </w:rPr>
        <w:fldChar w:fldCharType="end"/>
      </w:r>
    </w:p>
    <w:p w14:paraId="753E24B1" w14:textId="0BEB6562" w:rsidR="008F5C73" w:rsidRDefault="008F5C73">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_Toc113009684 \h </w:instrText>
      </w:r>
      <w:r>
        <w:rPr>
          <w:noProof/>
        </w:rPr>
      </w:r>
      <w:r>
        <w:rPr>
          <w:noProof/>
        </w:rPr>
        <w:fldChar w:fldCharType="separate"/>
      </w:r>
      <w:r>
        <w:rPr>
          <w:noProof/>
        </w:rPr>
        <w:t>36</w:t>
      </w:r>
      <w:r>
        <w:rPr>
          <w:noProof/>
        </w:rPr>
        <w:fldChar w:fldCharType="end"/>
      </w:r>
    </w:p>
    <w:p w14:paraId="6C129CD3" w14:textId="6436AE25" w:rsidR="008F5C73" w:rsidRDefault="008F5C73">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_Toc113009685 \h </w:instrText>
      </w:r>
      <w:r>
        <w:rPr>
          <w:noProof/>
        </w:rPr>
      </w:r>
      <w:r>
        <w:rPr>
          <w:noProof/>
        </w:rPr>
        <w:fldChar w:fldCharType="separate"/>
      </w:r>
      <w:r>
        <w:rPr>
          <w:noProof/>
        </w:rPr>
        <w:t>37</w:t>
      </w:r>
      <w:r>
        <w:rPr>
          <w:noProof/>
        </w:rPr>
        <w:fldChar w:fldCharType="end"/>
      </w:r>
    </w:p>
    <w:p w14:paraId="211734AE" w14:textId="37D8BB2C" w:rsidR="008F5C73" w:rsidRDefault="008F5C73">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_Toc113009686 \h </w:instrText>
      </w:r>
      <w:r>
        <w:rPr>
          <w:noProof/>
        </w:rPr>
      </w:r>
      <w:r>
        <w:rPr>
          <w:noProof/>
        </w:rPr>
        <w:fldChar w:fldCharType="separate"/>
      </w:r>
      <w:r>
        <w:rPr>
          <w:noProof/>
        </w:rPr>
        <w:t>37</w:t>
      </w:r>
      <w:r>
        <w:rPr>
          <w:noProof/>
        </w:rPr>
        <w:fldChar w:fldCharType="end"/>
      </w:r>
    </w:p>
    <w:p w14:paraId="124CAB97" w14:textId="309FC251" w:rsidR="008F5C73" w:rsidRDefault="008F5C73">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_Toc113009687 \h </w:instrText>
      </w:r>
      <w:r>
        <w:rPr>
          <w:noProof/>
        </w:rPr>
      </w:r>
      <w:r>
        <w:rPr>
          <w:noProof/>
        </w:rPr>
        <w:fldChar w:fldCharType="separate"/>
      </w:r>
      <w:r>
        <w:rPr>
          <w:noProof/>
        </w:rPr>
        <w:t>37</w:t>
      </w:r>
      <w:r>
        <w:rPr>
          <w:noProof/>
        </w:rPr>
        <w:fldChar w:fldCharType="end"/>
      </w:r>
    </w:p>
    <w:p w14:paraId="225F720F" w14:textId="1D91E433" w:rsidR="008F5C73" w:rsidRDefault="008F5C73">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_Toc113009688 \h </w:instrText>
      </w:r>
      <w:r>
        <w:rPr>
          <w:noProof/>
        </w:rPr>
      </w:r>
      <w:r>
        <w:rPr>
          <w:noProof/>
        </w:rPr>
        <w:fldChar w:fldCharType="separate"/>
      </w:r>
      <w:r>
        <w:rPr>
          <w:noProof/>
        </w:rPr>
        <w:t>37</w:t>
      </w:r>
      <w:r>
        <w:rPr>
          <w:noProof/>
        </w:rPr>
        <w:fldChar w:fldCharType="end"/>
      </w:r>
    </w:p>
    <w:p w14:paraId="42A777C0" w14:textId="27DF73BE" w:rsidR="008F5C73" w:rsidRDefault="008F5C73">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_Toc113009689 \h </w:instrText>
      </w:r>
      <w:r>
        <w:rPr>
          <w:noProof/>
        </w:rPr>
      </w:r>
      <w:r>
        <w:rPr>
          <w:noProof/>
        </w:rPr>
        <w:fldChar w:fldCharType="separate"/>
      </w:r>
      <w:r>
        <w:rPr>
          <w:noProof/>
        </w:rPr>
        <w:t>37</w:t>
      </w:r>
      <w:r>
        <w:rPr>
          <w:noProof/>
        </w:rPr>
        <w:fldChar w:fldCharType="end"/>
      </w:r>
    </w:p>
    <w:p w14:paraId="2DA9D379" w14:textId="6254E3E1" w:rsidR="008F5C73" w:rsidRDefault="008F5C73">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_Toc113009690 \h </w:instrText>
      </w:r>
      <w:r>
        <w:rPr>
          <w:noProof/>
        </w:rPr>
      </w:r>
      <w:r>
        <w:rPr>
          <w:noProof/>
        </w:rPr>
        <w:fldChar w:fldCharType="separate"/>
      </w:r>
      <w:r>
        <w:rPr>
          <w:noProof/>
        </w:rPr>
        <w:t>37</w:t>
      </w:r>
      <w:r>
        <w:rPr>
          <w:noProof/>
        </w:rPr>
        <w:fldChar w:fldCharType="end"/>
      </w:r>
    </w:p>
    <w:p w14:paraId="672290D0" w14:textId="08E4EDA0" w:rsidR="008F5C73" w:rsidRDefault="008F5C73">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_Toc113009691 \h </w:instrText>
      </w:r>
      <w:r>
        <w:rPr>
          <w:noProof/>
        </w:rPr>
      </w:r>
      <w:r>
        <w:rPr>
          <w:noProof/>
        </w:rPr>
        <w:fldChar w:fldCharType="separate"/>
      </w:r>
      <w:r>
        <w:rPr>
          <w:noProof/>
        </w:rPr>
        <w:t>37</w:t>
      </w:r>
      <w:r>
        <w:rPr>
          <w:noProof/>
        </w:rPr>
        <w:fldChar w:fldCharType="end"/>
      </w:r>
    </w:p>
    <w:p w14:paraId="341A5CD2" w14:textId="62F44AD7" w:rsidR="008F5C73" w:rsidRDefault="008F5C73">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_Toc113009692 \h </w:instrText>
      </w:r>
      <w:r>
        <w:rPr>
          <w:noProof/>
        </w:rPr>
      </w:r>
      <w:r>
        <w:rPr>
          <w:noProof/>
        </w:rPr>
        <w:fldChar w:fldCharType="separate"/>
      </w:r>
      <w:r>
        <w:rPr>
          <w:noProof/>
        </w:rPr>
        <w:t>38</w:t>
      </w:r>
      <w:r>
        <w:rPr>
          <w:noProof/>
        </w:rPr>
        <w:fldChar w:fldCharType="end"/>
      </w:r>
    </w:p>
    <w:p w14:paraId="7267B549" w14:textId="5C4F6C12" w:rsidR="008F5C73" w:rsidRDefault="008F5C73">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_Toc113009693 \h </w:instrText>
      </w:r>
      <w:r>
        <w:rPr>
          <w:noProof/>
        </w:rPr>
      </w:r>
      <w:r>
        <w:rPr>
          <w:noProof/>
        </w:rPr>
        <w:fldChar w:fldCharType="separate"/>
      </w:r>
      <w:r>
        <w:rPr>
          <w:noProof/>
        </w:rPr>
        <w:t>38</w:t>
      </w:r>
      <w:r>
        <w:rPr>
          <w:noProof/>
        </w:rPr>
        <w:fldChar w:fldCharType="end"/>
      </w:r>
    </w:p>
    <w:p w14:paraId="0FA298ED" w14:textId="552527D4" w:rsidR="008F5C73" w:rsidRDefault="008F5C73">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_Toc113009694 \h </w:instrText>
      </w:r>
      <w:r>
        <w:rPr>
          <w:noProof/>
        </w:rPr>
      </w:r>
      <w:r>
        <w:rPr>
          <w:noProof/>
        </w:rPr>
        <w:fldChar w:fldCharType="separate"/>
      </w:r>
      <w:r>
        <w:rPr>
          <w:noProof/>
        </w:rPr>
        <w:t>38</w:t>
      </w:r>
      <w:r>
        <w:rPr>
          <w:noProof/>
        </w:rPr>
        <w:fldChar w:fldCharType="end"/>
      </w:r>
    </w:p>
    <w:p w14:paraId="6BD162AF" w14:textId="20BEFE96" w:rsidR="008F5C73" w:rsidRDefault="008F5C73">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_Toc113009695 \h </w:instrText>
      </w:r>
      <w:r>
        <w:rPr>
          <w:noProof/>
        </w:rPr>
      </w:r>
      <w:r>
        <w:rPr>
          <w:noProof/>
        </w:rPr>
        <w:fldChar w:fldCharType="separate"/>
      </w:r>
      <w:r>
        <w:rPr>
          <w:noProof/>
        </w:rPr>
        <w:t>38</w:t>
      </w:r>
      <w:r>
        <w:rPr>
          <w:noProof/>
        </w:rPr>
        <w:fldChar w:fldCharType="end"/>
      </w:r>
    </w:p>
    <w:p w14:paraId="5AC3C251" w14:textId="6FA3CC2F" w:rsidR="008F5C73" w:rsidRDefault="008F5C73">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_Toc113009696 \h </w:instrText>
      </w:r>
      <w:r>
        <w:rPr>
          <w:noProof/>
        </w:rPr>
      </w:r>
      <w:r>
        <w:rPr>
          <w:noProof/>
        </w:rPr>
        <w:fldChar w:fldCharType="separate"/>
      </w:r>
      <w:r>
        <w:rPr>
          <w:noProof/>
        </w:rPr>
        <w:t>38</w:t>
      </w:r>
      <w:r>
        <w:rPr>
          <w:noProof/>
        </w:rPr>
        <w:fldChar w:fldCharType="end"/>
      </w:r>
    </w:p>
    <w:p w14:paraId="23028940" w14:textId="1915F15C" w:rsidR="008F5C73" w:rsidRDefault="008F5C73">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_Toc113009697 \h </w:instrText>
      </w:r>
      <w:r>
        <w:rPr>
          <w:noProof/>
        </w:rPr>
      </w:r>
      <w:r>
        <w:rPr>
          <w:noProof/>
        </w:rPr>
        <w:fldChar w:fldCharType="separate"/>
      </w:r>
      <w:r>
        <w:rPr>
          <w:noProof/>
        </w:rPr>
        <w:t>39</w:t>
      </w:r>
      <w:r>
        <w:rPr>
          <w:noProof/>
        </w:rPr>
        <w:fldChar w:fldCharType="end"/>
      </w:r>
    </w:p>
    <w:p w14:paraId="33581E56" w14:textId="27C7B1F6" w:rsidR="008F5C73" w:rsidRDefault="008F5C73">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_Toc113009698 \h </w:instrText>
      </w:r>
      <w:r>
        <w:rPr>
          <w:noProof/>
        </w:rPr>
      </w:r>
      <w:r>
        <w:rPr>
          <w:noProof/>
        </w:rPr>
        <w:fldChar w:fldCharType="separate"/>
      </w:r>
      <w:r>
        <w:rPr>
          <w:noProof/>
        </w:rPr>
        <w:t>39</w:t>
      </w:r>
      <w:r>
        <w:rPr>
          <w:noProof/>
        </w:rPr>
        <w:fldChar w:fldCharType="end"/>
      </w:r>
    </w:p>
    <w:p w14:paraId="5690AB06" w14:textId="381F6561" w:rsidR="008F5C73" w:rsidRDefault="008F5C73">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_Toc113009699 \h </w:instrText>
      </w:r>
      <w:r>
        <w:rPr>
          <w:noProof/>
        </w:rPr>
      </w:r>
      <w:r>
        <w:rPr>
          <w:noProof/>
        </w:rPr>
        <w:fldChar w:fldCharType="separate"/>
      </w:r>
      <w:r>
        <w:rPr>
          <w:noProof/>
        </w:rPr>
        <w:t>40</w:t>
      </w:r>
      <w:r>
        <w:rPr>
          <w:noProof/>
        </w:rPr>
        <w:fldChar w:fldCharType="end"/>
      </w:r>
    </w:p>
    <w:p w14:paraId="06FDE099" w14:textId="67AA08FA" w:rsidR="008F5C73" w:rsidRDefault="008F5C73">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_Toc113009700 \h </w:instrText>
      </w:r>
      <w:r>
        <w:rPr>
          <w:noProof/>
        </w:rPr>
      </w:r>
      <w:r>
        <w:rPr>
          <w:noProof/>
        </w:rPr>
        <w:fldChar w:fldCharType="separate"/>
      </w:r>
      <w:r>
        <w:rPr>
          <w:noProof/>
        </w:rPr>
        <w:t>40</w:t>
      </w:r>
      <w:r>
        <w:rPr>
          <w:noProof/>
        </w:rPr>
        <w:fldChar w:fldCharType="end"/>
      </w:r>
    </w:p>
    <w:p w14:paraId="549DF1C5" w14:textId="0847078F" w:rsidR="008F5C73" w:rsidRDefault="008F5C73">
      <w:pPr>
        <w:pStyle w:val="TOC3"/>
        <w:rPr>
          <w:rFonts w:asciiTheme="minorHAnsi" w:eastAsiaTheme="minorEastAsia" w:hAnsiTheme="minorHAnsi" w:cstheme="minorBidi"/>
          <w:noProof/>
          <w:sz w:val="22"/>
          <w:szCs w:val="22"/>
          <w:lang w:val="en-US"/>
        </w:rPr>
      </w:pPr>
      <w:r w:rsidRPr="009860EC">
        <w:rPr>
          <w:noProof/>
          <w:lang w:val="en-US"/>
        </w:rPr>
        <w:t>5.6.2</w:t>
      </w:r>
      <w:r>
        <w:rPr>
          <w:rFonts w:asciiTheme="minorHAnsi" w:eastAsiaTheme="minorEastAsia" w:hAnsiTheme="minorHAnsi" w:cstheme="minorBidi"/>
          <w:noProof/>
          <w:sz w:val="22"/>
          <w:szCs w:val="22"/>
          <w:lang w:val="en-US"/>
        </w:rPr>
        <w:tab/>
      </w:r>
      <w:r w:rsidRPr="009860EC">
        <w:rPr>
          <w:noProof/>
          <w:lang w:val="en-US"/>
        </w:rPr>
        <w:t>Structured data types</w:t>
      </w:r>
      <w:r>
        <w:rPr>
          <w:noProof/>
        </w:rPr>
        <w:tab/>
      </w:r>
      <w:r>
        <w:rPr>
          <w:noProof/>
        </w:rPr>
        <w:fldChar w:fldCharType="begin"/>
      </w:r>
      <w:r>
        <w:rPr>
          <w:noProof/>
        </w:rPr>
        <w:instrText xml:space="preserve"> PAGEREF _Toc113009701 \h </w:instrText>
      </w:r>
      <w:r>
        <w:rPr>
          <w:noProof/>
        </w:rPr>
      </w:r>
      <w:r>
        <w:rPr>
          <w:noProof/>
        </w:rPr>
        <w:fldChar w:fldCharType="separate"/>
      </w:r>
      <w:r>
        <w:rPr>
          <w:noProof/>
        </w:rPr>
        <w:t>41</w:t>
      </w:r>
      <w:r>
        <w:rPr>
          <w:noProof/>
        </w:rPr>
        <w:fldChar w:fldCharType="end"/>
      </w:r>
    </w:p>
    <w:p w14:paraId="4A510881" w14:textId="37C3E89A" w:rsidR="008F5C73" w:rsidRDefault="008F5C73">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_Toc113009702 \h </w:instrText>
      </w:r>
      <w:r>
        <w:rPr>
          <w:noProof/>
        </w:rPr>
      </w:r>
      <w:r>
        <w:rPr>
          <w:noProof/>
        </w:rPr>
        <w:fldChar w:fldCharType="separate"/>
      </w:r>
      <w:r>
        <w:rPr>
          <w:noProof/>
        </w:rPr>
        <w:t>41</w:t>
      </w:r>
      <w:r>
        <w:rPr>
          <w:noProof/>
        </w:rPr>
        <w:fldChar w:fldCharType="end"/>
      </w:r>
    </w:p>
    <w:p w14:paraId="21C012F5" w14:textId="0191CD57" w:rsidR="008F5C73" w:rsidRDefault="008F5C73">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_Toc113009703 \h </w:instrText>
      </w:r>
      <w:r>
        <w:rPr>
          <w:noProof/>
        </w:rPr>
      </w:r>
      <w:r>
        <w:rPr>
          <w:noProof/>
        </w:rPr>
        <w:fldChar w:fldCharType="separate"/>
      </w:r>
      <w:r>
        <w:rPr>
          <w:noProof/>
        </w:rPr>
        <w:t>42</w:t>
      </w:r>
      <w:r>
        <w:rPr>
          <w:noProof/>
        </w:rPr>
        <w:fldChar w:fldCharType="end"/>
      </w:r>
    </w:p>
    <w:p w14:paraId="60A40F87" w14:textId="15D5EE11" w:rsidR="008F5C73" w:rsidRDefault="008F5C73">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_Toc113009704 \h </w:instrText>
      </w:r>
      <w:r>
        <w:rPr>
          <w:noProof/>
        </w:rPr>
      </w:r>
      <w:r>
        <w:rPr>
          <w:noProof/>
        </w:rPr>
        <w:fldChar w:fldCharType="separate"/>
      </w:r>
      <w:r>
        <w:rPr>
          <w:noProof/>
        </w:rPr>
        <w:t>43</w:t>
      </w:r>
      <w:r>
        <w:rPr>
          <w:noProof/>
        </w:rPr>
        <w:fldChar w:fldCharType="end"/>
      </w:r>
    </w:p>
    <w:p w14:paraId="10F495AC" w14:textId="6016EFD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5.6.2.4</w:t>
      </w:r>
      <w:r>
        <w:rPr>
          <w:rFonts w:asciiTheme="minorHAnsi" w:eastAsiaTheme="minorEastAsia" w:hAnsiTheme="minorHAnsi" w:cstheme="minorBidi"/>
          <w:noProof/>
          <w:sz w:val="22"/>
          <w:szCs w:val="22"/>
          <w:lang w:val="en-US"/>
        </w:rPr>
        <w:tab/>
      </w:r>
      <w:r w:rsidRPr="009860EC">
        <w:rPr>
          <w:rFonts w:eastAsia="SimSun"/>
          <w:noProof/>
        </w:rPr>
        <w:t>Type: AmEventsSubscData</w:t>
      </w:r>
      <w:r>
        <w:rPr>
          <w:noProof/>
        </w:rPr>
        <w:tab/>
      </w:r>
      <w:r>
        <w:rPr>
          <w:noProof/>
        </w:rPr>
        <w:fldChar w:fldCharType="begin"/>
      </w:r>
      <w:r>
        <w:rPr>
          <w:noProof/>
        </w:rPr>
        <w:instrText xml:space="preserve"> PAGEREF _Toc113009705 \h </w:instrText>
      </w:r>
      <w:r>
        <w:rPr>
          <w:noProof/>
        </w:rPr>
      </w:r>
      <w:r>
        <w:rPr>
          <w:noProof/>
        </w:rPr>
        <w:fldChar w:fldCharType="separate"/>
      </w:r>
      <w:r>
        <w:rPr>
          <w:noProof/>
        </w:rPr>
        <w:t>43</w:t>
      </w:r>
      <w:r>
        <w:rPr>
          <w:noProof/>
        </w:rPr>
        <w:fldChar w:fldCharType="end"/>
      </w:r>
    </w:p>
    <w:p w14:paraId="121EA2FB" w14:textId="2E2512E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5.6.2.5</w:t>
      </w:r>
      <w:r>
        <w:rPr>
          <w:rFonts w:asciiTheme="minorHAnsi" w:eastAsiaTheme="minorEastAsia" w:hAnsiTheme="minorHAnsi" w:cstheme="minorBidi"/>
          <w:noProof/>
          <w:sz w:val="22"/>
          <w:szCs w:val="22"/>
          <w:lang w:val="en-US"/>
        </w:rPr>
        <w:tab/>
      </w:r>
      <w:r w:rsidRPr="009860EC">
        <w:rPr>
          <w:rFonts w:eastAsia="SimSun"/>
          <w:noProof/>
        </w:rPr>
        <w:t>Type: AmEventsNotification</w:t>
      </w:r>
      <w:r>
        <w:rPr>
          <w:noProof/>
        </w:rPr>
        <w:tab/>
      </w:r>
      <w:r>
        <w:rPr>
          <w:noProof/>
        </w:rPr>
        <w:fldChar w:fldCharType="begin"/>
      </w:r>
      <w:r>
        <w:rPr>
          <w:noProof/>
        </w:rPr>
        <w:instrText xml:space="preserve"> PAGEREF _Toc113009706 \h </w:instrText>
      </w:r>
      <w:r>
        <w:rPr>
          <w:noProof/>
        </w:rPr>
      </w:r>
      <w:r>
        <w:rPr>
          <w:noProof/>
        </w:rPr>
        <w:fldChar w:fldCharType="separate"/>
      </w:r>
      <w:r>
        <w:rPr>
          <w:noProof/>
        </w:rPr>
        <w:t>43</w:t>
      </w:r>
      <w:r>
        <w:rPr>
          <w:noProof/>
        </w:rPr>
        <w:fldChar w:fldCharType="end"/>
      </w:r>
    </w:p>
    <w:p w14:paraId="3C5F3334" w14:textId="6CEA65A6"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5.6.2.6</w:t>
      </w:r>
      <w:r>
        <w:rPr>
          <w:rFonts w:asciiTheme="minorHAnsi" w:eastAsiaTheme="minorEastAsia" w:hAnsiTheme="minorHAnsi" w:cstheme="minorBidi"/>
          <w:noProof/>
          <w:sz w:val="22"/>
          <w:szCs w:val="22"/>
          <w:lang w:val="en-US"/>
        </w:rPr>
        <w:tab/>
      </w:r>
      <w:r w:rsidRPr="009860EC">
        <w:rPr>
          <w:rFonts w:eastAsia="SimSun"/>
          <w:noProof/>
        </w:rPr>
        <w:t>Type: AmTerminationInfo</w:t>
      </w:r>
      <w:r>
        <w:rPr>
          <w:noProof/>
        </w:rPr>
        <w:tab/>
      </w:r>
      <w:r>
        <w:rPr>
          <w:noProof/>
        </w:rPr>
        <w:fldChar w:fldCharType="begin"/>
      </w:r>
      <w:r>
        <w:rPr>
          <w:noProof/>
        </w:rPr>
        <w:instrText xml:space="preserve"> PAGEREF _Toc113009707 \h </w:instrText>
      </w:r>
      <w:r>
        <w:rPr>
          <w:noProof/>
        </w:rPr>
      </w:r>
      <w:r>
        <w:rPr>
          <w:noProof/>
        </w:rPr>
        <w:fldChar w:fldCharType="separate"/>
      </w:r>
      <w:r>
        <w:rPr>
          <w:noProof/>
        </w:rPr>
        <w:t>44</w:t>
      </w:r>
      <w:r>
        <w:rPr>
          <w:noProof/>
        </w:rPr>
        <w:fldChar w:fldCharType="end"/>
      </w:r>
    </w:p>
    <w:p w14:paraId="2B3C1853" w14:textId="3F16B3F0"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5.6.2.7</w:t>
      </w:r>
      <w:r>
        <w:rPr>
          <w:rFonts w:asciiTheme="minorHAnsi" w:eastAsiaTheme="minorEastAsia" w:hAnsiTheme="minorHAnsi" w:cstheme="minorBidi"/>
          <w:noProof/>
          <w:sz w:val="22"/>
          <w:szCs w:val="22"/>
          <w:lang w:val="en-US"/>
        </w:rPr>
        <w:tab/>
      </w:r>
      <w:r w:rsidRPr="009860EC">
        <w:rPr>
          <w:rFonts w:eastAsia="SimSun"/>
          <w:noProof/>
        </w:rPr>
        <w:t>Type AmEventsSubscDataRm</w:t>
      </w:r>
      <w:r>
        <w:rPr>
          <w:noProof/>
        </w:rPr>
        <w:tab/>
      </w:r>
      <w:r>
        <w:rPr>
          <w:noProof/>
        </w:rPr>
        <w:fldChar w:fldCharType="begin"/>
      </w:r>
      <w:r>
        <w:rPr>
          <w:noProof/>
        </w:rPr>
        <w:instrText xml:space="preserve"> PAGEREF _Toc113009708 \h </w:instrText>
      </w:r>
      <w:r>
        <w:rPr>
          <w:noProof/>
        </w:rPr>
      </w:r>
      <w:r>
        <w:rPr>
          <w:noProof/>
        </w:rPr>
        <w:fldChar w:fldCharType="separate"/>
      </w:r>
      <w:r>
        <w:rPr>
          <w:noProof/>
        </w:rPr>
        <w:t>44</w:t>
      </w:r>
      <w:r>
        <w:rPr>
          <w:noProof/>
        </w:rPr>
        <w:fldChar w:fldCharType="end"/>
      </w:r>
    </w:p>
    <w:p w14:paraId="3B7DF81A" w14:textId="05CCC062" w:rsidR="008F5C73" w:rsidRDefault="008F5C73">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_Toc113009709 \h </w:instrText>
      </w:r>
      <w:r>
        <w:rPr>
          <w:noProof/>
        </w:rPr>
      </w:r>
      <w:r>
        <w:rPr>
          <w:noProof/>
        </w:rPr>
        <w:fldChar w:fldCharType="separate"/>
      </w:r>
      <w:r>
        <w:rPr>
          <w:noProof/>
        </w:rPr>
        <w:t>45</w:t>
      </w:r>
      <w:r>
        <w:rPr>
          <w:noProof/>
        </w:rPr>
        <w:fldChar w:fldCharType="end"/>
      </w:r>
    </w:p>
    <w:p w14:paraId="6AA3D004" w14:textId="232A4586" w:rsidR="008F5C73" w:rsidRDefault="008F5C73">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_Toc113009710 \h </w:instrText>
      </w:r>
      <w:r>
        <w:rPr>
          <w:noProof/>
        </w:rPr>
      </w:r>
      <w:r>
        <w:rPr>
          <w:noProof/>
        </w:rPr>
        <w:fldChar w:fldCharType="separate"/>
      </w:r>
      <w:r>
        <w:rPr>
          <w:noProof/>
        </w:rPr>
        <w:t>45</w:t>
      </w:r>
      <w:r>
        <w:rPr>
          <w:noProof/>
        </w:rPr>
        <w:fldChar w:fldCharType="end"/>
      </w:r>
    </w:p>
    <w:p w14:paraId="297009BD" w14:textId="1821B5CB" w:rsidR="008F5C73" w:rsidRDefault="008F5C73">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_Toc113009711 \h </w:instrText>
      </w:r>
      <w:r>
        <w:rPr>
          <w:noProof/>
        </w:rPr>
      </w:r>
      <w:r>
        <w:rPr>
          <w:noProof/>
        </w:rPr>
        <w:fldChar w:fldCharType="separate"/>
      </w:r>
      <w:r>
        <w:rPr>
          <w:noProof/>
        </w:rPr>
        <w:t>46</w:t>
      </w:r>
      <w:r>
        <w:rPr>
          <w:noProof/>
        </w:rPr>
        <w:fldChar w:fldCharType="end"/>
      </w:r>
    </w:p>
    <w:p w14:paraId="4A325ACC" w14:textId="541EA417" w:rsidR="008F5C73" w:rsidRDefault="008F5C73">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_Toc113009712 \h </w:instrText>
      </w:r>
      <w:r>
        <w:rPr>
          <w:noProof/>
        </w:rPr>
      </w:r>
      <w:r>
        <w:rPr>
          <w:noProof/>
        </w:rPr>
        <w:fldChar w:fldCharType="separate"/>
      </w:r>
      <w:r>
        <w:rPr>
          <w:noProof/>
        </w:rPr>
        <w:t>46</w:t>
      </w:r>
      <w:r>
        <w:rPr>
          <w:noProof/>
        </w:rPr>
        <w:fldChar w:fldCharType="end"/>
      </w:r>
    </w:p>
    <w:p w14:paraId="08D2145C" w14:textId="78909C5A" w:rsidR="008F5C73" w:rsidRDefault="008F5C73">
      <w:pPr>
        <w:pStyle w:val="TOC3"/>
        <w:rPr>
          <w:rFonts w:asciiTheme="minorHAnsi" w:eastAsiaTheme="minorEastAsia" w:hAnsiTheme="minorHAnsi" w:cstheme="minorBidi"/>
          <w:noProof/>
          <w:sz w:val="22"/>
          <w:szCs w:val="22"/>
          <w:lang w:val="en-US"/>
        </w:rPr>
      </w:pPr>
      <w:r w:rsidRPr="009860EC">
        <w:rPr>
          <w:noProof/>
          <w:lang w:val="en-US"/>
        </w:rPr>
        <w:t>5.6.3</w:t>
      </w:r>
      <w:r>
        <w:rPr>
          <w:rFonts w:asciiTheme="minorHAnsi" w:eastAsiaTheme="minorEastAsia" w:hAnsiTheme="minorHAnsi" w:cstheme="minorBidi"/>
          <w:noProof/>
          <w:sz w:val="22"/>
          <w:szCs w:val="22"/>
          <w:lang w:val="en-US"/>
        </w:rPr>
        <w:tab/>
      </w:r>
      <w:r w:rsidRPr="009860EC">
        <w:rPr>
          <w:noProof/>
          <w:lang w:val="en-US"/>
        </w:rPr>
        <w:t>Simple data types and enumerations</w:t>
      </w:r>
      <w:r>
        <w:rPr>
          <w:noProof/>
        </w:rPr>
        <w:tab/>
      </w:r>
      <w:r>
        <w:rPr>
          <w:noProof/>
        </w:rPr>
        <w:fldChar w:fldCharType="begin"/>
      </w:r>
      <w:r>
        <w:rPr>
          <w:noProof/>
        </w:rPr>
        <w:instrText xml:space="preserve"> PAGEREF _Toc113009713 \h </w:instrText>
      </w:r>
      <w:r>
        <w:rPr>
          <w:noProof/>
        </w:rPr>
      </w:r>
      <w:r>
        <w:rPr>
          <w:noProof/>
        </w:rPr>
        <w:fldChar w:fldCharType="separate"/>
      </w:r>
      <w:r>
        <w:rPr>
          <w:noProof/>
        </w:rPr>
        <w:t>46</w:t>
      </w:r>
      <w:r>
        <w:rPr>
          <w:noProof/>
        </w:rPr>
        <w:fldChar w:fldCharType="end"/>
      </w:r>
    </w:p>
    <w:p w14:paraId="7E63D580" w14:textId="51FBE93F" w:rsidR="008F5C73" w:rsidRDefault="008F5C73">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_Toc113009714 \h </w:instrText>
      </w:r>
      <w:r>
        <w:rPr>
          <w:noProof/>
        </w:rPr>
      </w:r>
      <w:r>
        <w:rPr>
          <w:noProof/>
        </w:rPr>
        <w:fldChar w:fldCharType="separate"/>
      </w:r>
      <w:r>
        <w:rPr>
          <w:noProof/>
        </w:rPr>
        <w:t>46</w:t>
      </w:r>
      <w:r>
        <w:rPr>
          <w:noProof/>
        </w:rPr>
        <w:fldChar w:fldCharType="end"/>
      </w:r>
    </w:p>
    <w:p w14:paraId="570285A9" w14:textId="1A47BD23" w:rsidR="008F5C73" w:rsidRDefault="008F5C73">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_Toc113009715 \h </w:instrText>
      </w:r>
      <w:r>
        <w:rPr>
          <w:noProof/>
        </w:rPr>
      </w:r>
      <w:r>
        <w:rPr>
          <w:noProof/>
        </w:rPr>
        <w:fldChar w:fldCharType="separate"/>
      </w:r>
      <w:r>
        <w:rPr>
          <w:noProof/>
        </w:rPr>
        <w:t>46</w:t>
      </w:r>
      <w:r>
        <w:rPr>
          <w:noProof/>
        </w:rPr>
        <w:fldChar w:fldCharType="end"/>
      </w:r>
    </w:p>
    <w:p w14:paraId="16CE8F78" w14:textId="07401A4B" w:rsidR="008F5C73" w:rsidRDefault="008F5C73">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_Toc113009716 \h </w:instrText>
      </w:r>
      <w:r>
        <w:rPr>
          <w:noProof/>
        </w:rPr>
      </w:r>
      <w:r>
        <w:rPr>
          <w:noProof/>
        </w:rPr>
        <w:fldChar w:fldCharType="separate"/>
      </w:r>
      <w:r>
        <w:rPr>
          <w:noProof/>
        </w:rPr>
        <w:t>46</w:t>
      </w:r>
      <w:r>
        <w:rPr>
          <w:noProof/>
        </w:rPr>
        <w:fldChar w:fldCharType="end"/>
      </w:r>
    </w:p>
    <w:p w14:paraId="0D62B7BA" w14:textId="530562C6" w:rsidR="008F5C73" w:rsidRDefault="008F5C73">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_Toc113009717 \h </w:instrText>
      </w:r>
      <w:r>
        <w:rPr>
          <w:noProof/>
        </w:rPr>
      </w:r>
      <w:r>
        <w:rPr>
          <w:noProof/>
        </w:rPr>
        <w:fldChar w:fldCharType="separate"/>
      </w:r>
      <w:r>
        <w:rPr>
          <w:noProof/>
        </w:rPr>
        <w:t>47</w:t>
      </w:r>
      <w:r>
        <w:rPr>
          <w:noProof/>
        </w:rPr>
        <w:fldChar w:fldCharType="end"/>
      </w:r>
    </w:p>
    <w:p w14:paraId="1F2F18D7" w14:textId="3C1E927C" w:rsidR="008F5C73" w:rsidRDefault="008F5C73">
      <w:pPr>
        <w:pStyle w:val="TOC3"/>
        <w:rPr>
          <w:rFonts w:asciiTheme="minorHAnsi" w:eastAsiaTheme="minorEastAsia" w:hAnsiTheme="minorHAnsi" w:cstheme="minorBidi"/>
          <w:noProof/>
          <w:sz w:val="22"/>
          <w:szCs w:val="22"/>
          <w:lang w:val="en-US"/>
        </w:rPr>
      </w:pPr>
      <w:r w:rsidRPr="009860EC">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_Toc113009718 \h </w:instrText>
      </w:r>
      <w:r>
        <w:rPr>
          <w:noProof/>
        </w:rPr>
      </w:r>
      <w:r>
        <w:rPr>
          <w:noProof/>
        </w:rPr>
        <w:fldChar w:fldCharType="separate"/>
      </w:r>
      <w:r>
        <w:rPr>
          <w:noProof/>
        </w:rPr>
        <w:t>47</w:t>
      </w:r>
      <w:r>
        <w:rPr>
          <w:noProof/>
        </w:rPr>
        <w:fldChar w:fldCharType="end"/>
      </w:r>
    </w:p>
    <w:p w14:paraId="6CD8A168" w14:textId="4C10E7D0" w:rsidR="008F5C73" w:rsidRDefault="008F5C73">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_Toc113009719 \h </w:instrText>
      </w:r>
      <w:r>
        <w:rPr>
          <w:noProof/>
        </w:rPr>
      </w:r>
      <w:r>
        <w:rPr>
          <w:noProof/>
        </w:rPr>
        <w:fldChar w:fldCharType="separate"/>
      </w:r>
      <w:r>
        <w:rPr>
          <w:noProof/>
        </w:rPr>
        <w:t>47</w:t>
      </w:r>
      <w:r>
        <w:rPr>
          <w:noProof/>
        </w:rPr>
        <w:fldChar w:fldCharType="end"/>
      </w:r>
    </w:p>
    <w:p w14:paraId="4DB5008D" w14:textId="31F783BD" w:rsidR="008F5C73" w:rsidRDefault="008F5C73">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_Toc113009720 \h </w:instrText>
      </w:r>
      <w:r>
        <w:rPr>
          <w:noProof/>
        </w:rPr>
      </w:r>
      <w:r>
        <w:rPr>
          <w:noProof/>
        </w:rPr>
        <w:fldChar w:fldCharType="separate"/>
      </w:r>
      <w:r>
        <w:rPr>
          <w:noProof/>
        </w:rPr>
        <w:t>47</w:t>
      </w:r>
      <w:r>
        <w:rPr>
          <w:noProof/>
        </w:rPr>
        <w:fldChar w:fldCharType="end"/>
      </w:r>
    </w:p>
    <w:p w14:paraId="33E2FF1C" w14:textId="3317B667" w:rsidR="008F5C73" w:rsidRDefault="008F5C73">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_Toc113009721 \h </w:instrText>
      </w:r>
      <w:r>
        <w:rPr>
          <w:noProof/>
        </w:rPr>
      </w:r>
      <w:r>
        <w:rPr>
          <w:noProof/>
        </w:rPr>
        <w:fldChar w:fldCharType="separate"/>
      </w:r>
      <w:r>
        <w:rPr>
          <w:noProof/>
        </w:rPr>
        <w:t>47</w:t>
      </w:r>
      <w:r>
        <w:rPr>
          <w:noProof/>
        </w:rPr>
        <w:fldChar w:fldCharType="end"/>
      </w:r>
    </w:p>
    <w:p w14:paraId="26619F81" w14:textId="65BB35AB" w:rsidR="008F5C73" w:rsidRDefault="008F5C73">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_Toc113009722 \h </w:instrText>
      </w:r>
      <w:r>
        <w:rPr>
          <w:noProof/>
        </w:rPr>
      </w:r>
      <w:r>
        <w:rPr>
          <w:noProof/>
        </w:rPr>
        <w:fldChar w:fldCharType="separate"/>
      </w:r>
      <w:r>
        <w:rPr>
          <w:noProof/>
        </w:rPr>
        <w:t>47</w:t>
      </w:r>
      <w:r>
        <w:rPr>
          <w:noProof/>
        </w:rPr>
        <w:fldChar w:fldCharType="end"/>
      </w:r>
    </w:p>
    <w:p w14:paraId="0A30D289" w14:textId="401A7CE9" w:rsidR="008F5C73" w:rsidRDefault="008F5C73">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_Toc113009723 \h </w:instrText>
      </w:r>
      <w:r>
        <w:rPr>
          <w:noProof/>
        </w:rPr>
      </w:r>
      <w:r>
        <w:rPr>
          <w:noProof/>
        </w:rPr>
        <w:fldChar w:fldCharType="separate"/>
      </w:r>
      <w:r>
        <w:rPr>
          <w:noProof/>
        </w:rPr>
        <w:t>48</w:t>
      </w:r>
      <w:r>
        <w:rPr>
          <w:noProof/>
        </w:rPr>
        <w:fldChar w:fldCharType="end"/>
      </w:r>
    </w:p>
    <w:p w14:paraId="0E098DDE" w14:textId="0649F793" w:rsidR="008F5C73" w:rsidRDefault="008F5C73">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_Toc113009724 \h </w:instrText>
      </w:r>
      <w:r>
        <w:rPr>
          <w:noProof/>
        </w:rPr>
      </w:r>
      <w:r>
        <w:rPr>
          <w:noProof/>
        </w:rPr>
        <w:fldChar w:fldCharType="separate"/>
      </w:r>
      <w:r>
        <w:rPr>
          <w:noProof/>
        </w:rPr>
        <w:t>48</w:t>
      </w:r>
      <w:r>
        <w:rPr>
          <w:noProof/>
        </w:rPr>
        <w:fldChar w:fldCharType="end"/>
      </w:r>
    </w:p>
    <w:p w14:paraId="1F9424B0" w14:textId="288A40E7" w:rsidR="008F5C73" w:rsidRDefault="008F5C73">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_Toc113009725 \h </w:instrText>
      </w:r>
      <w:r>
        <w:rPr>
          <w:noProof/>
        </w:rPr>
      </w:r>
      <w:r>
        <w:rPr>
          <w:noProof/>
        </w:rPr>
        <w:fldChar w:fldCharType="separate"/>
      </w:r>
      <w:r>
        <w:rPr>
          <w:noProof/>
        </w:rPr>
        <w:t>48</w:t>
      </w:r>
      <w:r>
        <w:rPr>
          <w:noProof/>
        </w:rPr>
        <w:fldChar w:fldCharType="end"/>
      </w:r>
    </w:p>
    <w:p w14:paraId="11503FC5" w14:textId="7E3119E6" w:rsidR="008F5C73" w:rsidRDefault="008F5C73">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_Toc113009726 \h </w:instrText>
      </w:r>
      <w:r>
        <w:rPr>
          <w:noProof/>
        </w:rPr>
      </w:r>
      <w:r>
        <w:rPr>
          <w:noProof/>
        </w:rPr>
        <w:fldChar w:fldCharType="separate"/>
      </w:r>
      <w:r>
        <w:rPr>
          <w:noProof/>
        </w:rPr>
        <w:t>48</w:t>
      </w:r>
      <w:r>
        <w:rPr>
          <w:noProof/>
        </w:rPr>
        <w:fldChar w:fldCharType="end"/>
      </w:r>
    </w:p>
    <w:p w14:paraId="4EAB1526" w14:textId="11CA807C" w:rsidR="008F5C73" w:rsidRDefault="008F5C73">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_Toc113009727 \h </w:instrText>
      </w:r>
      <w:r>
        <w:rPr>
          <w:noProof/>
        </w:rPr>
      </w:r>
      <w:r>
        <w:rPr>
          <w:noProof/>
        </w:rPr>
        <w:fldChar w:fldCharType="separate"/>
      </w:r>
      <w:r>
        <w:rPr>
          <w:noProof/>
        </w:rPr>
        <w:t>48</w:t>
      </w:r>
      <w:r>
        <w:rPr>
          <w:noProof/>
        </w:rPr>
        <w:fldChar w:fldCharType="end"/>
      </w:r>
    </w:p>
    <w:p w14:paraId="14572F92" w14:textId="4BA29EF3" w:rsidR="008F5C73" w:rsidRDefault="008F5C73">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_Toc113009728 \h </w:instrText>
      </w:r>
      <w:r>
        <w:rPr>
          <w:noProof/>
        </w:rPr>
      </w:r>
      <w:r>
        <w:rPr>
          <w:noProof/>
        </w:rPr>
        <w:fldChar w:fldCharType="separate"/>
      </w:r>
      <w:r>
        <w:rPr>
          <w:noProof/>
        </w:rPr>
        <w:t>48</w:t>
      </w:r>
      <w:r>
        <w:rPr>
          <w:noProof/>
        </w:rPr>
        <w:fldChar w:fldCharType="end"/>
      </w:r>
    </w:p>
    <w:p w14:paraId="6FC8A291" w14:textId="4AB9176F" w:rsidR="008F5C73" w:rsidRDefault="008F5C73">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_Toc113009729 \h </w:instrText>
      </w:r>
      <w:r>
        <w:rPr>
          <w:noProof/>
        </w:rPr>
      </w:r>
      <w:r>
        <w:rPr>
          <w:noProof/>
        </w:rPr>
        <w:fldChar w:fldCharType="separate"/>
      </w:r>
      <w:r>
        <w:rPr>
          <w:noProof/>
        </w:rPr>
        <w:t>50</w:t>
      </w:r>
      <w:r>
        <w:rPr>
          <w:noProof/>
        </w:rPr>
        <w:fldChar w:fldCharType="end"/>
      </w:r>
    </w:p>
    <w:p w14:paraId="7F118D28" w14:textId="2964BC86" w:rsidR="008F5C73" w:rsidRDefault="008F5C73">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_Toc113009730 \h </w:instrText>
      </w:r>
      <w:r>
        <w:rPr>
          <w:noProof/>
        </w:rPr>
      </w:r>
      <w:r>
        <w:rPr>
          <w:noProof/>
        </w:rPr>
        <w:fldChar w:fldCharType="separate"/>
      </w:r>
      <w:r>
        <w:rPr>
          <w:noProof/>
        </w:rPr>
        <w:t>50</w:t>
      </w:r>
      <w:r>
        <w:rPr>
          <w:noProof/>
        </w:rPr>
        <w:fldChar w:fldCharType="end"/>
      </w:r>
    </w:p>
    <w:p w14:paraId="5F613ABB" w14:textId="2858C79C" w:rsidR="008F5C73" w:rsidRDefault="008F5C73">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_Toc113009731 \h </w:instrText>
      </w:r>
      <w:r>
        <w:rPr>
          <w:noProof/>
        </w:rPr>
      </w:r>
      <w:r>
        <w:rPr>
          <w:noProof/>
        </w:rPr>
        <w:fldChar w:fldCharType="separate"/>
      </w:r>
      <w:r>
        <w:rPr>
          <w:noProof/>
        </w:rPr>
        <w:t>50</w:t>
      </w:r>
      <w:r>
        <w:rPr>
          <w:noProof/>
        </w:rPr>
        <w:fldChar w:fldCharType="end"/>
      </w:r>
    </w:p>
    <w:p w14:paraId="3016F3DF" w14:textId="7358A11F" w:rsidR="008F5C73" w:rsidRDefault="008F5C73">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_Toc113009732 \h </w:instrText>
      </w:r>
      <w:r>
        <w:rPr>
          <w:noProof/>
        </w:rPr>
      </w:r>
      <w:r>
        <w:rPr>
          <w:noProof/>
        </w:rPr>
        <w:fldChar w:fldCharType="separate"/>
      </w:r>
      <w:r>
        <w:rPr>
          <w:noProof/>
        </w:rPr>
        <w:t>60</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6" w:name="foreword"/>
      <w:bookmarkStart w:id="17" w:name="_Toc2086433"/>
      <w:bookmarkStart w:id="18" w:name="_Toc35971368"/>
      <w:bookmarkStart w:id="19" w:name="_Toc85723367"/>
      <w:bookmarkStart w:id="20" w:name="_Toc85723818"/>
      <w:bookmarkStart w:id="21" w:name="_Toc113009612"/>
      <w:bookmarkEnd w:id="16"/>
      <w:r w:rsidRPr="004D3578">
        <w:lastRenderedPageBreak/>
        <w:t>Foreword</w:t>
      </w:r>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3" w:name="introduction"/>
      <w:bookmarkEnd w:id="23"/>
      <w:r w:rsidRPr="004D3578">
        <w:br w:type="page"/>
      </w:r>
      <w:bookmarkStart w:id="24" w:name="_Toc510696578"/>
      <w:bookmarkStart w:id="25" w:name="_Toc35971370"/>
      <w:bookmarkStart w:id="26" w:name="_Toc85723369"/>
      <w:bookmarkStart w:id="27" w:name="_Toc85723820"/>
      <w:bookmarkStart w:id="28" w:name="_Toc113009613"/>
      <w:r w:rsidRPr="004D3578">
        <w:lastRenderedPageBreak/>
        <w:t>1</w:t>
      </w:r>
      <w:r w:rsidRPr="004D3578">
        <w:tab/>
        <w:t>Scope</w:t>
      </w:r>
      <w:bookmarkEnd w:id="24"/>
      <w:bookmarkEnd w:id="25"/>
      <w:bookmarkEnd w:id="26"/>
      <w:bookmarkEnd w:id="27"/>
      <w:bookmarkEnd w:id="28"/>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9" w:name="_Toc510696579"/>
      <w:bookmarkStart w:id="30"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31" w:name="_Toc85723370"/>
      <w:bookmarkStart w:id="32" w:name="_Toc85723821"/>
      <w:bookmarkStart w:id="33" w:name="_Toc113009614"/>
      <w:r w:rsidRPr="004D3578">
        <w:t>2</w:t>
      </w:r>
      <w:r w:rsidRPr="004D3578">
        <w:tab/>
        <w:t>References</w:t>
      </w:r>
      <w:bookmarkEnd w:id="29"/>
      <w:bookmarkEnd w:id="30"/>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4" w:name="OLE_LINK1"/>
      <w:bookmarkStart w:id="35" w:name="OLE_LINK2"/>
      <w:bookmarkStart w:id="36" w:name="OLE_LINK3"/>
      <w:bookmarkStart w:id="3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4"/>
    <w:bookmarkEnd w:id="35"/>
    <w:bookmarkEnd w:id="36"/>
    <w:bookmarkEnd w:id="37"/>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8" w:name="_Toc510696580"/>
      <w:bookmarkStart w:id="39"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40" w:name="_Toc85723371"/>
      <w:bookmarkStart w:id="41" w:name="_Toc85723822"/>
      <w:bookmarkStart w:id="42" w:name="_Toc113009615"/>
      <w:r w:rsidRPr="004D3578">
        <w:t>3</w:t>
      </w:r>
      <w:r w:rsidRPr="004D3578">
        <w:tab/>
        <w:t>Definitions, symbols and abbreviations</w:t>
      </w:r>
      <w:bookmarkEnd w:id="38"/>
      <w:bookmarkEnd w:id="39"/>
      <w:bookmarkEnd w:id="40"/>
      <w:bookmarkEnd w:id="41"/>
      <w:bookmarkEnd w:id="42"/>
    </w:p>
    <w:p w14:paraId="5AB8F883" w14:textId="77777777" w:rsidR="008A6D4A" w:rsidRPr="004D3578" w:rsidRDefault="008A6D4A" w:rsidP="008A6D4A">
      <w:pPr>
        <w:pStyle w:val="Heading2"/>
      </w:pPr>
      <w:bookmarkStart w:id="43" w:name="_Toc510696581"/>
      <w:bookmarkStart w:id="44" w:name="_Toc35971373"/>
      <w:bookmarkStart w:id="45" w:name="_Toc85723372"/>
      <w:bookmarkStart w:id="46" w:name="_Toc85723823"/>
      <w:bookmarkStart w:id="47" w:name="_Toc113009616"/>
      <w:r w:rsidRPr="004D3578">
        <w:t>3.1</w:t>
      </w:r>
      <w:r w:rsidRPr="004D3578">
        <w:tab/>
        <w:t>Definitions</w:t>
      </w:r>
      <w:bookmarkEnd w:id="43"/>
      <w:bookmarkEnd w:id="44"/>
      <w:bookmarkEnd w:id="45"/>
      <w:bookmarkEnd w:id="46"/>
      <w:bookmarkEnd w:id="47"/>
    </w:p>
    <w:p w14:paraId="0522AB69" w14:textId="35F47BEA" w:rsidR="008A6D4A" w:rsidRPr="004D3578" w:rsidRDefault="008A6D4A" w:rsidP="008A6D4A">
      <w:r w:rsidRPr="004D3578">
        <w:t xml:space="preserve">For the purposes of the present document, the terms and definitions given in </w:t>
      </w:r>
      <w:bookmarkStart w:id="48" w:name="OLE_LINK6"/>
      <w:bookmarkStart w:id="49" w:name="OLE_LINK7"/>
      <w:bookmarkStart w:id="50" w:name="OLE_LINK8"/>
      <w:r>
        <w:t>3GPP</w:t>
      </w:r>
      <w:r w:rsidR="00DF1A14">
        <w:t> </w:t>
      </w:r>
      <w:bookmarkEnd w:id="48"/>
      <w:bookmarkEnd w:id="49"/>
      <w:bookmarkEnd w:id="50"/>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1" w:name="_Toc510696582"/>
      <w:bookmarkStart w:id="52" w:name="_Toc35971374"/>
      <w:bookmarkStart w:id="53" w:name="_Toc85723373"/>
      <w:bookmarkStart w:id="54" w:name="_Toc85723824"/>
      <w:bookmarkStart w:id="55" w:name="_Toc113009617"/>
      <w:r w:rsidRPr="004D3578">
        <w:t>3.2</w:t>
      </w:r>
      <w:r w:rsidRPr="004D3578">
        <w:tab/>
        <w:t>Symbols</w:t>
      </w:r>
      <w:bookmarkEnd w:id="51"/>
      <w:bookmarkEnd w:id="52"/>
      <w:bookmarkEnd w:id="53"/>
      <w:bookmarkEnd w:id="54"/>
      <w:bookmarkEnd w:id="55"/>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6" w:name="_Toc510696583"/>
      <w:bookmarkStart w:id="57" w:name="_Toc35971375"/>
      <w:bookmarkStart w:id="58" w:name="_Toc85723374"/>
      <w:bookmarkStart w:id="59" w:name="_Toc85723825"/>
      <w:bookmarkStart w:id="60" w:name="_Toc113009618"/>
      <w:r w:rsidRPr="004D3578">
        <w:t>3.3</w:t>
      </w:r>
      <w:r w:rsidRPr="004D3578">
        <w:tab/>
        <w:t>Abbreviations</w:t>
      </w:r>
      <w:bookmarkEnd w:id="56"/>
      <w:bookmarkEnd w:id="57"/>
      <w:bookmarkEnd w:id="58"/>
      <w:bookmarkEnd w:id="59"/>
      <w:bookmarkEnd w:id="60"/>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1"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2" w:name="_Hlk68600096"/>
      <w:bookmarkEnd w:id="61"/>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2"/>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3" w:name="_Toc510696584"/>
      <w:bookmarkStart w:id="64" w:name="_Toc35971376"/>
      <w:bookmarkStart w:id="65" w:name="_Toc85723375"/>
      <w:bookmarkStart w:id="66" w:name="_Toc85723826"/>
      <w:bookmarkStart w:id="67" w:name="_Toc113009619"/>
      <w:r w:rsidRPr="004D3578">
        <w:t>4</w:t>
      </w:r>
      <w:r w:rsidRPr="004D3578">
        <w:tab/>
      </w:r>
      <w:bookmarkEnd w:id="63"/>
      <w:bookmarkEnd w:id="64"/>
      <w:r w:rsidR="007D5008">
        <w:t>Npcf_AMPolicyAuthorization Service</w:t>
      </w:r>
      <w:bookmarkEnd w:id="65"/>
      <w:bookmarkEnd w:id="66"/>
      <w:bookmarkEnd w:id="67"/>
    </w:p>
    <w:p w14:paraId="689EB835" w14:textId="03720C17" w:rsidR="008A6D4A" w:rsidRDefault="007D5008" w:rsidP="007D5008">
      <w:pPr>
        <w:pStyle w:val="Heading2"/>
      </w:pPr>
      <w:bookmarkStart w:id="68" w:name="_Toc510696588"/>
      <w:bookmarkStart w:id="69" w:name="_Toc35971380"/>
      <w:bookmarkStart w:id="70" w:name="_Toc85723376"/>
      <w:bookmarkStart w:id="71" w:name="_Toc85723827"/>
      <w:bookmarkStart w:id="72" w:name="_Toc113009620"/>
      <w:r>
        <w:t>4</w:t>
      </w:r>
      <w:r w:rsidR="008A6D4A">
        <w:t>.1</w:t>
      </w:r>
      <w:r w:rsidR="008A6D4A">
        <w:tab/>
        <w:t>Service Description</w:t>
      </w:r>
      <w:bookmarkEnd w:id="68"/>
      <w:bookmarkEnd w:id="69"/>
      <w:bookmarkEnd w:id="70"/>
      <w:bookmarkEnd w:id="71"/>
      <w:bookmarkEnd w:id="72"/>
    </w:p>
    <w:p w14:paraId="3F6CB8E2" w14:textId="77777777" w:rsidR="007D5008" w:rsidRDefault="007D5008" w:rsidP="007D5008">
      <w:pPr>
        <w:pStyle w:val="Heading3"/>
        <w:rPr>
          <w:lang w:eastAsia="zh-CN"/>
        </w:rPr>
      </w:pPr>
      <w:bookmarkStart w:id="73" w:name="_Toc85723377"/>
      <w:bookmarkStart w:id="74" w:name="_Toc85723828"/>
      <w:bookmarkStart w:id="75" w:name="_Toc113009621"/>
      <w:bookmarkStart w:id="76" w:name="_Toc510696589"/>
      <w:bookmarkStart w:id="77" w:name="_Toc35971381"/>
      <w:r>
        <w:t>4.</w:t>
      </w:r>
      <w:r>
        <w:rPr>
          <w:rFonts w:hint="eastAsia"/>
          <w:lang w:eastAsia="zh-CN"/>
        </w:rPr>
        <w:t>1</w:t>
      </w:r>
      <w:r>
        <w:rPr>
          <w:lang w:eastAsia="zh-CN"/>
        </w:rPr>
        <w:t>.1</w:t>
      </w:r>
      <w:r>
        <w:tab/>
      </w:r>
      <w:r>
        <w:rPr>
          <w:rFonts w:hint="eastAsia"/>
          <w:lang w:eastAsia="zh-CN"/>
        </w:rPr>
        <w:t>Overview</w:t>
      </w:r>
      <w:bookmarkEnd w:id="73"/>
      <w:bookmarkEnd w:id="74"/>
      <w:bookmarkEnd w:id="75"/>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8" w:name="_Toc483474891"/>
      <w:bookmarkStart w:id="79" w:name="_Toc492541380"/>
      <w:bookmarkStart w:id="80" w:name="_Toc492899706"/>
      <w:bookmarkStart w:id="81" w:name="_Toc492899983"/>
      <w:bookmarkStart w:id="82" w:name="_Toc492967777"/>
      <w:bookmarkStart w:id="83" w:name="_Toc492972865"/>
      <w:bookmarkStart w:id="84" w:name="_Toc492973085"/>
      <w:bookmarkStart w:id="85" w:name="_Toc493774005"/>
      <w:bookmarkStart w:id="86" w:name="_Toc494194727"/>
      <w:bookmarkStart w:id="87" w:name="_Toc528159036"/>
      <w:bookmarkStart w:id="88" w:name="_Toc529259048"/>
      <w:bookmarkStart w:id="89" w:name="_Toc85723378"/>
      <w:bookmarkStart w:id="90" w:name="_Toc85723829"/>
      <w:bookmarkStart w:id="91" w:name="_Toc113009622"/>
      <w:r>
        <w:rPr>
          <w:rFonts w:hint="eastAsia"/>
        </w:rPr>
        <w:t>4.1</w:t>
      </w:r>
      <w:r>
        <w:t>.2</w:t>
      </w:r>
      <w:r>
        <w:rPr>
          <w:rFonts w:hint="eastAsia"/>
        </w:rPr>
        <w:tab/>
      </w:r>
      <w:bookmarkEnd w:id="78"/>
      <w:r>
        <w:t>Service Architecture</w:t>
      </w:r>
      <w:bookmarkEnd w:id="79"/>
      <w:bookmarkEnd w:id="80"/>
      <w:bookmarkEnd w:id="81"/>
      <w:bookmarkEnd w:id="82"/>
      <w:bookmarkEnd w:id="83"/>
      <w:bookmarkEnd w:id="84"/>
      <w:bookmarkEnd w:id="85"/>
      <w:bookmarkEnd w:id="86"/>
      <w:bookmarkEnd w:id="87"/>
      <w:bookmarkEnd w:id="88"/>
      <w:bookmarkEnd w:id="89"/>
      <w:bookmarkEnd w:id="90"/>
      <w:bookmarkEnd w:id="91"/>
    </w:p>
    <w:p w14:paraId="6906B35C" w14:textId="594A5800" w:rsidR="00592845" w:rsidRDefault="00592845" w:rsidP="00592845">
      <w:bookmarkStart w:id="92" w:name="_Toc384334030"/>
      <w:bookmarkStart w:id="93" w:name="_Toc483474892"/>
      <w:bookmarkStart w:id="94" w:name="_Toc492541381"/>
      <w:bookmarkStart w:id="95" w:name="_Toc492899707"/>
      <w:bookmarkStart w:id="96" w:name="_Toc492899984"/>
      <w:bookmarkStart w:id="97" w:name="_Toc492967778"/>
      <w:bookmarkStart w:id="98" w:name="_Toc492972866"/>
      <w:bookmarkStart w:id="99" w:name="_Toc492973086"/>
      <w:bookmarkStart w:id="100" w:name="_Toc493774006"/>
      <w:bookmarkStart w:id="101" w:name="_Toc494194728"/>
      <w:bookmarkStart w:id="102" w:name="_Toc528159037"/>
      <w:bookmarkStart w:id="103"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25pt" o:ole="">
            <v:imagedata r:id="rId12" o:title=""/>
          </v:shape>
          <o:OLEObject Type="Embed" ProgID="Visio.Drawing.15" ShapeID="_x0000_i1025" DrawAspect="Content" ObjectID="_1731316969" r:id="rId13"/>
        </w:object>
      </w:r>
    </w:p>
    <w:p w14:paraId="18947CC7" w14:textId="77777777" w:rsidR="009E523E" w:rsidRDefault="009E523E" w:rsidP="009E523E">
      <w:pPr>
        <w:pStyle w:val="TF"/>
        <w:rPr>
          <w:lang w:val="en-US"/>
        </w:rPr>
      </w:pPr>
      <w:r>
        <w:t>Figure 4.1.2-1: Npcf_AMPolicyAuthorization service architecture, SBI representation</w:t>
      </w:r>
    </w:p>
    <w:bookmarkStart w:id="104" w:name="_Toc85723379"/>
    <w:bookmarkStart w:id="105" w:name="_Toc85723830"/>
    <w:p w14:paraId="28D77667" w14:textId="77777777" w:rsidR="00A253DF" w:rsidRDefault="00A253DF" w:rsidP="00A253DF">
      <w:pPr>
        <w:pStyle w:val="TH"/>
        <w:rPr>
          <w:lang w:val="en-US"/>
        </w:rPr>
      </w:pPr>
      <w:del w:id="106" w:author="CR0016" w:date="2022-11-19T05:01:00Z">
        <w:r w:rsidDel="00A705A4">
          <w:rPr>
            <w:lang w:val="en-US"/>
          </w:rPr>
          <w:object w:dxaOrig="5481" w:dyaOrig="3091" w14:anchorId="646CBF61">
            <v:shape id="_x0000_i1026" type="#_x0000_t75" style="width:271.5pt;height:153.75pt" o:ole="">
              <v:imagedata r:id="rId14" o:title=""/>
            </v:shape>
            <o:OLEObject Type="Embed" ProgID="Visio.Drawing.15" ShapeID="_x0000_i1026" DrawAspect="Content" ObjectID="_1731316970" r:id="rId15"/>
          </w:object>
        </w:r>
      </w:del>
      <w:ins w:id="107" w:author="CR0016" w:date="2022-11-19T05:01:00Z">
        <w:r>
          <w:rPr>
            <w:lang w:val="en-US"/>
          </w:rPr>
          <w:object w:dxaOrig="5021" w:dyaOrig="3201" w14:anchorId="3AF6CB06">
            <v:shape id="_x0000_i1027" type="#_x0000_t75" style="width:251.25pt;height:159.75pt" o:ole="">
              <v:imagedata r:id="rId16" o:title=""/>
            </v:shape>
            <o:OLEObject Type="Embed" ProgID="Visio.Drawing.15" ShapeID="_x0000_i1027" DrawAspect="Content" ObjectID="_1731316971" r:id="rId17"/>
          </w:object>
        </w:r>
      </w:ins>
    </w:p>
    <w:p w14:paraId="6CE6235C" w14:textId="77777777" w:rsidR="00A253DF" w:rsidRDefault="00A253DF" w:rsidP="00A253DF">
      <w:pPr>
        <w:pStyle w:val="TF"/>
        <w:rPr>
          <w:lang w:val="en-US"/>
        </w:rPr>
      </w:pPr>
      <w:r>
        <w:t xml:space="preserve">Figure 4.1.2-2: </w:t>
      </w:r>
      <w:bookmarkStart w:id="108" w:name="_Hlk68599672"/>
      <w:r>
        <w:t xml:space="preserve">Npcf_AMPolicyAuthorization service </w:t>
      </w:r>
      <w:bookmarkEnd w:id="108"/>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9" w:name="_Toc113009623"/>
      <w:r>
        <w:rPr>
          <w:lang w:val="en-US"/>
        </w:rPr>
        <w:t>4.</w:t>
      </w:r>
      <w:r>
        <w:rPr>
          <w:rFonts w:hint="eastAsia"/>
          <w:lang w:val="en-US" w:eastAsia="zh-CN"/>
        </w:rPr>
        <w:t>1.3</w:t>
      </w:r>
      <w:r>
        <w:rPr>
          <w:lang w:val="en-US"/>
        </w:rPr>
        <w:tab/>
      </w:r>
      <w:bookmarkEnd w:id="92"/>
      <w:bookmarkEnd w:id="93"/>
      <w:r>
        <w:rPr>
          <w:lang w:val="en-US"/>
        </w:rPr>
        <w:t>Network Functions</w:t>
      </w:r>
      <w:bookmarkEnd w:id="94"/>
      <w:bookmarkEnd w:id="95"/>
      <w:bookmarkEnd w:id="96"/>
      <w:bookmarkEnd w:id="97"/>
      <w:bookmarkEnd w:id="98"/>
      <w:bookmarkEnd w:id="99"/>
      <w:bookmarkEnd w:id="100"/>
      <w:bookmarkEnd w:id="101"/>
      <w:bookmarkEnd w:id="102"/>
      <w:bookmarkEnd w:id="103"/>
      <w:bookmarkEnd w:id="104"/>
      <w:bookmarkEnd w:id="105"/>
      <w:bookmarkEnd w:id="109"/>
    </w:p>
    <w:p w14:paraId="53E70EDE" w14:textId="77777777" w:rsidR="007D5008" w:rsidRDefault="007D5008" w:rsidP="007D5008">
      <w:pPr>
        <w:pStyle w:val="Heading4"/>
        <w:rPr>
          <w:lang w:eastAsia="zh-CN"/>
        </w:rPr>
      </w:pPr>
      <w:bookmarkStart w:id="110" w:name="_Toc384334031"/>
      <w:bookmarkStart w:id="111" w:name="_Toc483474893"/>
      <w:bookmarkStart w:id="112" w:name="_Toc492541382"/>
      <w:bookmarkStart w:id="113" w:name="_Toc492899708"/>
      <w:bookmarkStart w:id="114" w:name="_Toc492899985"/>
      <w:bookmarkStart w:id="115" w:name="_Toc492967779"/>
      <w:bookmarkStart w:id="116" w:name="_Toc492972867"/>
      <w:bookmarkStart w:id="117" w:name="_Toc492973087"/>
      <w:bookmarkStart w:id="118" w:name="_Toc493774007"/>
      <w:bookmarkStart w:id="119" w:name="_Toc494194729"/>
      <w:bookmarkStart w:id="120" w:name="_Toc528159038"/>
      <w:bookmarkStart w:id="121" w:name="_Toc529259050"/>
      <w:bookmarkStart w:id="122" w:name="_Toc113009624"/>
      <w:r>
        <w:t>4.</w:t>
      </w:r>
      <w:r>
        <w:rPr>
          <w:rFonts w:hint="eastAsia"/>
          <w:lang w:eastAsia="zh-CN"/>
        </w:rPr>
        <w:t>1.3.1</w:t>
      </w:r>
      <w:r>
        <w:tab/>
      </w:r>
      <w:bookmarkEnd w:id="110"/>
      <w:bookmarkEnd w:id="111"/>
      <w:bookmarkEnd w:id="112"/>
      <w:bookmarkEnd w:id="113"/>
      <w:bookmarkEnd w:id="114"/>
      <w:bookmarkEnd w:id="115"/>
      <w:bookmarkEnd w:id="116"/>
      <w:bookmarkEnd w:id="117"/>
      <w:bookmarkEnd w:id="118"/>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9"/>
      <w:r>
        <w:rPr>
          <w:lang w:eastAsia="zh-CN"/>
        </w:rPr>
        <w:t>)</w:t>
      </w:r>
      <w:bookmarkEnd w:id="120"/>
      <w:bookmarkEnd w:id="121"/>
      <w:bookmarkEnd w:id="122"/>
    </w:p>
    <w:p w14:paraId="28E0D484" w14:textId="3F79E3BC" w:rsidR="00592845" w:rsidRDefault="00592845" w:rsidP="00592845">
      <w:bookmarkStart w:id="123" w:name="_Toc384334032"/>
      <w:bookmarkStart w:id="124" w:name="_Toc483474894"/>
      <w:bookmarkStart w:id="125"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6" w:name="_Toc492899709"/>
      <w:bookmarkStart w:id="127" w:name="_Toc492899986"/>
      <w:bookmarkStart w:id="128" w:name="_Toc492967780"/>
      <w:bookmarkStart w:id="129" w:name="_Toc492972868"/>
      <w:bookmarkStart w:id="130" w:name="_Toc492973088"/>
      <w:bookmarkStart w:id="131" w:name="_Toc493774008"/>
      <w:bookmarkStart w:id="132" w:name="_Toc494194730"/>
      <w:bookmarkStart w:id="133" w:name="_Toc528159039"/>
      <w:bookmarkStart w:id="134"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5" w:name="_Toc113009625"/>
      <w:r>
        <w:t>4.</w:t>
      </w:r>
      <w:r>
        <w:rPr>
          <w:lang w:eastAsia="zh-CN"/>
        </w:rPr>
        <w:t>1.3.2</w:t>
      </w:r>
      <w:r>
        <w:tab/>
      </w:r>
      <w:bookmarkEnd w:id="123"/>
      <w:bookmarkEnd w:id="124"/>
      <w:r>
        <w:rPr>
          <w:lang w:eastAsia="zh-CN"/>
        </w:rPr>
        <w:t>NF Service Consumer</w:t>
      </w:r>
      <w:bookmarkEnd w:id="125"/>
      <w:bookmarkEnd w:id="126"/>
      <w:r>
        <w:rPr>
          <w:lang w:eastAsia="zh-CN"/>
        </w:rPr>
        <w:t>s</w:t>
      </w:r>
      <w:bookmarkEnd w:id="127"/>
      <w:bookmarkEnd w:id="128"/>
      <w:bookmarkEnd w:id="129"/>
      <w:bookmarkEnd w:id="130"/>
      <w:bookmarkEnd w:id="131"/>
      <w:bookmarkEnd w:id="132"/>
      <w:bookmarkEnd w:id="133"/>
      <w:bookmarkEnd w:id="134"/>
      <w:bookmarkEnd w:id="135"/>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lastRenderedPageBreak/>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6" w:name="_Toc85723380"/>
      <w:bookmarkStart w:id="137" w:name="_Toc85723831"/>
      <w:bookmarkStart w:id="138" w:name="_Toc113009626"/>
      <w:r>
        <w:t>4</w:t>
      </w:r>
      <w:r w:rsidR="008A6D4A" w:rsidRPr="007D5008">
        <w:t>.2</w:t>
      </w:r>
      <w:r w:rsidR="008A6D4A" w:rsidRPr="007D5008">
        <w:tab/>
        <w:t>Service Operations</w:t>
      </w:r>
      <w:bookmarkEnd w:id="76"/>
      <w:bookmarkEnd w:id="77"/>
      <w:bookmarkEnd w:id="136"/>
      <w:bookmarkEnd w:id="137"/>
      <w:bookmarkEnd w:id="138"/>
    </w:p>
    <w:p w14:paraId="679BB854" w14:textId="613A02E5" w:rsidR="008A6D4A" w:rsidRDefault="007D5008" w:rsidP="007D5008">
      <w:pPr>
        <w:pStyle w:val="Heading3"/>
      </w:pPr>
      <w:bookmarkStart w:id="139" w:name="_Toc510696590"/>
      <w:bookmarkStart w:id="140" w:name="_Toc35971382"/>
      <w:bookmarkStart w:id="141" w:name="_Toc85723381"/>
      <w:bookmarkStart w:id="142" w:name="_Toc85723832"/>
      <w:bookmarkStart w:id="143" w:name="_Toc113009627"/>
      <w:r>
        <w:t>4</w:t>
      </w:r>
      <w:r w:rsidR="008A6D4A">
        <w:t>.2.1</w:t>
      </w:r>
      <w:r w:rsidR="008A6D4A">
        <w:tab/>
        <w:t>Introduction</w:t>
      </w:r>
      <w:bookmarkEnd w:id="139"/>
      <w:bookmarkEnd w:id="140"/>
      <w:bookmarkEnd w:id="141"/>
      <w:bookmarkEnd w:id="142"/>
      <w:bookmarkEnd w:id="143"/>
    </w:p>
    <w:p w14:paraId="6A6E9A7D" w14:textId="77777777" w:rsidR="00120FA7" w:rsidRPr="00376A4A" w:rsidRDefault="00120FA7" w:rsidP="00120FA7">
      <w:bookmarkStart w:id="144" w:name="_Toc510696591"/>
      <w:bookmarkStart w:id="145"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6" w:name="_Hlk68604557"/>
      <w:r w:rsidR="00120FA7" w:rsidRPr="00376A4A">
        <w:t>Npcf_</w:t>
      </w:r>
      <w:r w:rsidR="00120FA7">
        <w:t>AM</w:t>
      </w:r>
      <w:r w:rsidR="00120FA7" w:rsidRPr="00376A4A">
        <w:t>PolicyAuthorization Service Operations</w:t>
      </w:r>
      <w:bookmarkEnd w:id="146"/>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7" w:name="_Toc85723382"/>
      <w:bookmarkStart w:id="148" w:name="_Toc85723833"/>
      <w:bookmarkStart w:id="149" w:name="_Toc113009628"/>
      <w:r>
        <w:lastRenderedPageBreak/>
        <w:t>4</w:t>
      </w:r>
      <w:r w:rsidR="008A6D4A">
        <w:t>.2.2</w:t>
      </w:r>
      <w:r w:rsidR="008A6D4A">
        <w:tab/>
      </w:r>
      <w:r w:rsidR="00C95D14" w:rsidRPr="00376A4A">
        <w:rPr>
          <w:lang w:eastAsia="zh-CN"/>
        </w:rPr>
        <w:t>Npcf_AMPolicyAuthorization_Create</w:t>
      </w:r>
      <w:r w:rsidR="00C95D14" w:rsidRPr="00376A4A">
        <w:t xml:space="preserve"> service operation</w:t>
      </w:r>
      <w:bookmarkEnd w:id="144"/>
      <w:bookmarkEnd w:id="145"/>
      <w:bookmarkEnd w:id="147"/>
      <w:bookmarkEnd w:id="148"/>
      <w:bookmarkEnd w:id="149"/>
    </w:p>
    <w:p w14:paraId="687573F6" w14:textId="323CCB95" w:rsidR="008A6D4A" w:rsidRDefault="007D5008" w:rsidP="007374E7">
      <w:pPr>
        <w:pStyle w:val="Heading4"/>
      </w:pPr>
      <w:bookmarkStart w:id="150" w:name="_Toc510696592"/>
      <w:bookmarkStart w:id="151" w:name="_Toc35971384"/>
      <w:bookmarkStart w:id="152" w:name="_Toc113009629"/>
      <w:r>
        <w:t>4</w:t>
      </w:r>
      <w:r w:rsidR="008A6D4A">
        <w:t>.2.2.1</w:t>
      </w:r>
      <w:r w:rsidR="008A6D4A">
        <w:tab/>
        <w:t>General</w:t>
      </w:r>
      <w:bookmarkEnd w:id="150"/>
      <w:bookmarkEnd w:id="151"/>
      <w:bookmarkEnd w:id="152"/>
    </w:p>
    <w:p w14:paraId="3CC7EA4B" w14:textId="77777777" w:rsidR="00C95D14" w:rsidRPr="00376A4A" w:rsidRDefault="00C95D14" w:rsidP="00C95D14">
      <w:pPr>
        <w:rPr>
          <w:lang w:eastAsia="zh-CN"/>
        </w:rPr>
      </w:pPr>
      <w:bookmarkStart w:id="153" w:name="_Toc510696593"/>
      <w:bookmarkStart w:id="15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55" w:name="_Toc11300963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3"/>
      <w:bookmarkEnd w:id="154"/>
      <w:bookmarkEnd w:id="155"/>
    </w:p>
    <w:p w14:paraId="41DF1EE1" w14:textId="07AB6269" w:rsidR="00C95D14" w:rsidRPr="00376A4A" w:rsidRDefault="00C95D14" w:rsidP="00C95D14">
      <w:bookmarkStart w:id="156" w:name="_Toc510696594"/>
      <w:bookmarkStart w:id="157"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8" o:title=""/>
          </v:shape>
          <o:OLEObject Type="Embed" ProgID="Visio.Drawing.15" ShapeID="_x0000_i1028" DrawAspect="Content" ObjectID="_1731316972" r:id="rId19"/>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lastRenderedPageBreak/>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lastRenderedPageBreak/>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8" w:name="_Toc11300963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6"/>
      <w:bookmarkEnd w:id="157"/>
      <w:bookmarkEnd w:id="158"/>
    </w:p>
    <w:p w14:paraId="1A671F24" w14:textId="070FE11F" w:rsidR="008C7A45" w:rsidRDefault="008C7A45" w:rsidP="008C7A45">
      <w:bookmarkStart w:id="159" w:name="_Toc510696595"/>
      <w:bookmarkStart w:id="160"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61" w:name="_Toc85723383"/>
      <w:bookmarkStart w:id="162" w:name="_Toc85723834"/>
      <w:bookmarkStart w:id="163" w:name="_Toc113009632"/>
      <w:r>
        <w:t>4</w:t>
      </w:r>
      <w:r w:rsidR="008A6D4A">
        <w:t>.2.3</w:t>
      </w:r>
      <w:r w:rsidR="008A6D4A">
        <w:tab/>
      </w:r>
      <w:r w:rsidR="00E90BE0" w:rsidRPr="00376A4A">
        <w:rPr>
          <w:lang w:eastAsia="zh-CN"/>
        </w:rPr>
        <w:t>Npcf_AMPolicyAuthorization_Update</w:t>
      </w:r>
      <w:r w:rsidR="00E90BE0" w:rsidRPr="00376A4A">
        <w:t xml:space="preserve"> service operation</w:t>
      </w:r>
      <w:bookmarkEnd w:id="159"/>
      <w:bookmarkEnd w:id="160"/>
      <w:bookmarkEnd w:id="161"/>
      <w:bookmarkEnd w:id="162"/>
      <w:bookmarkEnd w:id="163"/>
    </w:p>
    <w:p w14:paraId="00DB7B46" w14:textId="77777777" w:rsidR="00E90BE0" w:rsidRPr="00376A4A" w:rsidRDefault="00E90BE0" w:rsidP="00E90BE0">
      <w:pPr>
        <w:pStyle w:val="Heading4"/>
      </w:pPr>
      <w:bookmarkStart w:id="164" w:name="_Toc113009633"/>
      <w:bookmarkStart w:id="165" w:name="_Toc510696598"/>
      <w:bookmarkStart w:id="166" w:name="_Toc35971390"/>
      <w:r w:rsidRPr="00376A4A">
        <w:t>4.2.3.1</w:t>
      </w:r>
      <w:r w:rsidRPr="00376A4A">
        <w:tab/>
        <w:t>General</w:t>
      </w:r>
      <w:bookmarkEnd w:id="164"/>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67" w:name="_Toc113009634"/>
      <w:r w:rsidRPr="00376A4A">
        <w:t>4.2.3.2</w:t>
      </w:r>
      <w:r w:rsidRPr="00376A4A">
        <w:tab/>
        <w:t xml:space="preserve">Modification of </w:t>
      </w:r>
      <w:r>
        <w:t xml:space="preserve">AM related </w:t>
      </w:r>
      <w:r w:rsidRPr="00376A4A">
        <w:t>service information</w:t>
      </w:r>
      <w:bookmarkEnd w:id="167"/>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20" o:title=""/>
          </v:shape>
          <o:OLEObject Type="Embed" ProgID="Visio.Drawing.15" ShapeID="_x0000_i1029" DrawAspect="Content" ObjectID="_1731316973" r:id="rId21"/>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lastRenderedPageBreak/>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8" w:name="_Toc11300963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8"/>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w:t>
      </w:r>
      <w:ins w:id="169" w:author="CR0017" w:date="2022-11-19T05:01:00Z">
        <w:r w:rsidR="00644F0F">
          <w:t>s</w:t>
        </w:r>
      </w:ins>
      <w:r w:rsidR="00644F0F">
        <w:t>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lastRenderedPageBreak/>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70" w:name="_Toc85723384"/>
      <w:bookmarkStart w:id="171" w:name="_Toc85723835"/>
      <w:bookmarkStart w:id="172" w:name="_Toc11300963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70"/>
      <w:bookmarkEnd w:id="171"/>
      <w:bookmarkEnd w:id="172"/>
    </w:p>
    <w:p w14:paraId="74F1D7DF" w14:textId="77777777" w:rsidR="00B30A82" w:rsidRDefault="00B30A82" w:rsidP="00B30A82">
      <w:pPr>
        <w:pStyle w:val="Heading4"/>
        <w:rPr>
          <w:rFonts w:eastAsia="SimSun"/>
        </w:rPr>
      </w:pPr>
      <w:bookmarkStart w:id="173" w:name="_Toc113009637"/>
      <w:r>
        <w:rPr>
          <w:rFonts w:eastAsia="SimSun"/>
        </w:rPr>
        <w:t>4.2.4.1</w:t>
      </w:r>
      <w:r>
        <w:rPr>
          <w:rFonts w:eastAsia="SimSun"/>
        </w:rPr>
        <w:tab/>
        <w:t>General</w:t>
      </w:r>
      <w:bookmarkEnd w:id="17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74" w:name="_Toc113009638"/>
      <w:r>
        <w:rPr>
          <w:rFonts w:eastAsia="SimSun"/>
        </w:rPr>
        <w:t>4.2.4.2</w:t>
      </w:r>
      <w:r>
        <w:rPr>
          <w:rFonts w:eastAsia="SimSun"/>
        </w:rPr>
        <w:tab/>
        <w:t>AF application AM context termination</w:t>
      </w:r>
      <w:bookmarkEnd w:id="17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75" w:name="_Hlk503448429"/>
      <w:r>
        <w:t>the AF application AM context termination</w:t>
      </w:r>
      <w:bookmarkEnd w:id="175"/>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2" o:title=""/>
          </v:shape>
          <o:OLEObject Type="Embed" ProgID="Visio.Drawing.15" ShapeID="_x0000_i1030" DrawAspect="Content" ObjectID="_1731316974" r:id="rId23"/>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lastRenderedPageBreak/>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6" w:name="_Toc85723385"/>
      <w:bookmarkStart w:id="177" w:name="_Toc85723836"/>
      <w:bookmarkStart w:id="178" w:name="_Toc11300963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76"/>
      <w:bookmarkEnd w:id="177"/>
      <w:bookmarkEnd w:id="178"/>
    </w:p>
    <w:p w14:paraId="67CFE33E" w14:textId="77777777" w:rsidR="0068074D" w:rsidRDefault="0068074D" w:rsidP="0068074D">
      <w:pPr>
        <w:pStyle w:val="Heading4"/>
        <w:rPr>
          <w:rFonts w:eastAsia="SimSun"/>
        </w:rPr>
      </w:pPr>
      <w:bookmarkStart w:id="179" w:name="_Toc493845656"/>
      <w:bookmarkStart w:id="180" w:name="_Toc494194734"/>
      <w:bookmarkStart w:id="181" w:name="_Toc528159043"/>
      <w:bookmarkStart w:id="182" w:name="_Toc529259055"/>
      <w:bookmarkStart w:id="183" w:name="_Toc113009640"/>
      <w:r>
        <w:rPr>
          <w:rFonts w:eastAsia="SimSun"/>
        </w:rPr>
        <w:t>4.2.5.1</w:t>
      </w:r>
      <w:r>
        <w:rPr>
          <w:rFonts w:eastAsia="SimSun"/>
        </w:rPr>
        <w:tab/>
        <w:t>General</w:t>
      </w:r>
      <w:bookmarkEnd w:id="179"/>
      <w:bookmarkEnd w:id="180"/>
      <w:bookmarkEnd w:id="181"/>
      <w:bookmarkEnd w:id="182"/>
      <w:bookmarkEnd w:id="18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84" w:name="_Toc11300964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8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4" o:title=""/>
          </v:shape>
          <o:OLEObject Type="Embed" ProgID="Visio.Drawing.15" ShapeID="_x0000_i1031" DrawAspect="Content" ObjectID="_1731316975" r:id="rId25"/>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6" o:title=""/>
          </v:shape>
          <o:OLEObject Type="Embed" ProgID="Visio.Drawing.15" ShapeID="_x0000_i1032" DrawAspect="Content" ObjectID="_1731316976" r:id="rId27"/>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85" w:name="_Toc493845659"/>
      <w:bookmarkStart w:id="186" w:name="_Toc494194738"/>
      <w:bookmarkStart w:id="187" w:name="_Toc528159047"/>
      <w:bookmarkStart w:id="18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9" w:name="_Toc113009642"/>
      <w:r>
        <w:t>4.2.5.</w:t>
      </w:r>
      <w:r w:rsidR="00E9249A">
        <w:t>3</w:t>
      </w:r>
      <w:r>
        <w:tab/>
        <w:t>Subscription to events without an existing AF application AM context</w:t>
      </w:r>
      <w:bookmarkEnd w:id="18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8" o:title=""/>
          </v:shape>
          <o:OLEObject Type="Embed" ProgID="Visio.Drawing.15" ShapeID="_x0000_i1033" DrawAspect="Content" ObjectID="_1731316977" r:id="rId29"/>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D22F1E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ins w:id="190" w:author="CR0017" w:date="2022-11-19T05:01:00Z">
        <w:r w:rsidR="00052928">
          <w:t>Data</w:t>
        </w:r>
      </w:ins>
      <w:del w:id="191" w:author="CR0017" w:date="2022-11-19T05:01:00Z">
        <w:r w:rsidR="00052928" w:rsidRPr="007C692D" w:rsidDel="00BD7E7C">
          <w:delText>Subscription</w:delText>
        </w:r>
      </w:del>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92" w:name="_Toc113009643"/>
      <w:r>
        <w:lastRenderedPageBreak/>
        <w:t>4.2.5.</w:t>
      </w:r>
      <w:r w:rsidR="00E9249A">
        <w:t>4</w:t>
      </w:r>
      <w:r>
        <w:tab/>
        <w:t>Subscription to PDUID changes</w:t>
      </w:r>
      <w:bookmarkEnd w:id="192"/>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93" w:name="_Toc85723386"/>
      <w:bookmarkStart w:id="194" w:name="_Toc85723837"/>
      <w:bookmarkStart w:id="195" w:name="_Toc113009644"/>
      <w:r>
        <w:rPr>
          <w:rFonts w:eastAsia="SimSun"/>
        </w:rPr>
        <w:t>4.2.6</w:t>
      </w:r>
      <w:r>
        <w:rPr>
          <w:rFonts w:eastAsia="SimSun"/>
        </w:rPr>
        <w:tab/>
      </w:r>
      <w:bookmarkEnd w:id="18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86"/>
      <w:bookmarkEnd w:id="187"/>
      <w:bookmarkEnd w:id="188"/>
      <w:bookmarkEnd w:id="193"/>
      <w:bookmarkEnd w:id="194"/>
      <w:bookmarkEnd w:id="195"/>
    </w:p>
    <w:p w14:paraId="611653BF" w14:textId="77777777" w:rsidR="002500B6" w:rsidRDefault="002500B6" w:rsidP="002500B6">
      <w:pPr>
        <w:pStyle w:val="Heading4"/>
        <w:rPr>
          <w:rFonts w:eastAsia="SimSun"/>
        </w:rPr>
      </w:pPr>
      <w:bookmarkStart w:id="196" w:name="_Toc494194739"/>
      <w:bookmarkStart w:id="197" w:name="_Toc528159048"/>
      <w:bookmarkStart w:id="198" w:name="_Toc529259060"/>
      <w:bookmarkStart w:id="199" w:name="_Toc113009645"/>
      <w:r>
        <w:rPr>
          <w:rFonts w:eastAsia="SimSun"/>
        </w:rPr>
        <w:t>4.2.6.1</w:t>
      </w:r>
      <w:r>
        <w:rPr>
          <w:rFonts w:eastAsia="SimSun"/>
        </w:rPr>
        <w:tab/>
        <w:t>General</w:t>
      </w:r>
      <w:bookmarkEnd w:id="196"/>
      <w:bookmarkEnd w:id="197"/>
      <w:bookmarkEnd w:id="198"/>
      <w:bookmarkEnd w:id="199"/>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00" w:name="_Toc494194740"/>
      <w:bookmarkStart w:id="201" w:name="_Toc528159049"/>
      <w:bookmarkStart w:id="202" w:name="_Toc529259061"/>
      <w:bookmarkStart w:id="203" w:name="_Toc113009646"/>
      <w:r>
        <w:rPr>
          <w:rFonts w:eastAsia="SimSun"/>
        </w:rPr>
        <w:t>4.2.6.2</w:t>
      </w:r>
      <w:r>
        <w:rPr>
          <w:rFonts w:eastAsia="SimSun"/>
        </w:rPr>
        <w:tab/>
        <w:t>Unsubscription to events</w:t>
      </w:r>
      <w:r w:rsidR="00E66A63">
        <w:t>, Access and Mobility related service information exists</w:t>
      </w:r>
      <w:bookmarkEnd w:id="200"/>
      <w:bookmarkEnd w:id="201"/>
      <w:bookmarkEnd w:id="202"/>
      <w:bookmarkEnd w:id="203"/>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30" o:title=""/>
          </v:shape>
          <o:OLEObject Type="Embed" ProgID="Visio.Drawing.15" ShapeID="_x0000_i1034" DrawAspect="Content" ObjectID="_1731316978" r:id="rId31"/>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04" w:name="_Toc494194743"/>
      <w:bookmarkStart w:id="205" w:name="_Toc528159052"/>
      <w:bookmarkStart w:id="206"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07" w:name="_Toc113009647"/>
      <w:r>
        <w:t>4.2.6.3</w:t>
      </w:r>
      <w:r>
        <w:tab/>
        <w:t>Unsubscription to events, Access and Mobility related service information does not exist</w:t>
      </w:r>
      <w:bookmarkEnd w:id="207"/>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8" w:name="_Toc85723387"/>
      <w:bookmarkStart w:id="209" w:name="_Toc85723838"/>
      <w:bookmarkStart w:id="210" w:name="_Toc11300964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04"/>
      <w:bookmarkEnd w:id="205"/>
      <w:bookmarkEnd w:id="206"/>
      <w:bookmarkEnd w:id="208"/>
      <w:bookmarkEnd w:id="209"/>
      <w:bookmarkEnd w:id="210"/>
    </w:p>
    <w:p w14:paraId="66F742F5" w14:textId="77777777" w:rsidR="008D0172" w:rsidRDefault="008D0172" w:rsidP="008D0172">
      <w:pPr>
        <w:pStyle w:val="Heading4"/>
        <w:rPr>
          <w:rFonts w:eastAsia="SimSun"/>
        </w:rPr>
      </w:pPr>
      <w:bookmarkStart w:id="211" w:name="_Toc494194744"/>
      <w:bookmarkStart w:id="212" w:name="_Toc528159053"/>
      <w:bookmarkStart w:id="213" w:name="_Toc529259065"/>
      <w:bookmarkStart w:id="214" w:name="_Toc113009649"/>
      <w:r>
        <w:rPr>
          <w:rFonts w:eastAsia="SimSun"/>
        </w:rPr>
        <w:t>4.2.7.1</w:t>
      </w:r>
      <w:r>
        <w:rPr>
          <w:rFonts w:eastAsia="SimSun"/>
        </w:rPr>
        <w:tab/>
        <w:t>General</w:t>
      </w:r>
      <w:bookmarkEnd w:id="211"/>
      <w:bookmarkEnd w:id="212"/>
      <w:bookmarkEnd w:id="213"/>
      <w:bookmarkEnd w:id="214"/>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15" w:name="_Toc494194745"/>
      <w:bookmarkStart w:id="216" w:name="_Toc528159054"/>
      <w:bookmarkStart w:id="217"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18" w:name="_Toc113009650"/>
      <w:r>
        <w:rPr>
          <w:rFonts w:eastAsia="SimSun"/>
        </w:rPr>
        <w:t>4.2.7.2</w:t>
      </w:r>
      <w:r>
        <w:rPr>
          <w:rFonts w:eastAsia="SimSun"/>
        </w:rPr>
        <w:tab/>
        <w:t>Notification about AF application AM context event</w:t>
      </w:r>
      <w:bookmarkEnd w:id="218"/>
      <w:r>
        <w:rPr>
          <w:rFonts w:eastAsia="SimSun"/>
        </w:rPr>
        <w:t xml:space="preserve"> </w:t>
      </w:r>
      <w:bookmarkEnd w:id="215"/>
      <w:bookmarkEnd w:id="216"/>
      <w:bookmarkEnd w:id="217"/>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2" o:title=""/>
          </v:shape>
          <o:OLEObject Type="Embed" ProgID="Visio.Drawing.15" ShapeID="_x0000_i1035" DrawAspect="Content" ObjectID="_1731316979" r:id="rId33"/>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9" w:name="_Toc494194746"/>
      <w:bookmarkStart w:id="220" w:name="_Toc528159055"/>
      <w:bookmarkStart w:id="221"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22" w:name="_Toc113009651"/>
      <w:r>
        <w:rPr>
          <w:rFonts w:eastAsia="SimSun"/>
        </w:rPr>
        <w:t>4.2.7.3</w:t>
      </w:r>
      <w:r>
        <w:rPr>
          <w:rFonts w:eastAsia="SimSun"/>
        </w:rPr>
        <w:tab/>
        <w:t>Notification about AF application AM context termination</w:t>
      </w:r>
      <w:bookmarkEnd w:id="222"/>
      <w:r>
        <w:rPr>
          <w:rFonts w:eastAsia="SimSun"/>
        </w:rPr>
        <w:t xml:space="preserve"> </w:t>
      </w:r>
      <w:bookmarkEnd w:id="219"/>
      <w:bookmarkEnd w:id="220"/>
      <w:bookmarkEnd w:id="221"/>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4" o:title=""/>
          </v:shape>
          <o:OLEObject Type="Embed" ProgID="Visio.Drawing.15" ShapeID="_x0000_i1036" DrawAspect="Content" ObjectID="_1731316980" r:id="rId35"/>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23" w:name="_Toc113009652"/>
      <w:r>
        <w:t>4.2.7.</w:t>
      </w:r>
      <w:r w:rsidR="00DC3AC6">
        <w:t>4</w:t>
      </w:r>
      <w:r>
        <w:tab/>
      </w:r>
      <w:r>
        <w:rPr>
          <w:rFonts w:eastAsia="Times New Roman"/>
        </w:rPr>
        <w:t>Notification about service area coverage change outcome</w:t>
      </w:r>
      <w:bookmarkEnd w:id="223"/>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24" w:name="_Toc113009653"/>
      <w:r>
        <w:t>4.2.7.</w:t>
      </w:r>
      <w:r w:rsidR="00290AAC">
        <w:t>5</w:t>
      </w:r>
      <w:r>
        <w:tab/>
        <w:t>Notification about PDUID changes</w:t>
      </w:r>
      <w:bookmarkEnd w:id="224"/>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25" w:name="_Toc85723388"/>
      <w:bookmarkStart w:id="226" w:name="_Toc85723839"/>
      <w:bookmarkStart w:id="227" w:name="_Toc113009654"/>
      <w:r>
        <w:t>5</w:t>
      </w:r>
      <w:r w:rsidR="008A6D4A">
        <w:tab/>
      </w:r>
      <w:r>
        <w:rPr>
          <w:noProof/>
        </w:rPr>
        <w:t>Npcf_AMPolicyAuthorization</w:t>
      </w:r>
      <w:r w:rsidR="008A6D4A">
        <w:t xml:space="preserve"> Service API</w:t>
      </w:r>
      <w:bookmarkEnd w:id="165"/>
      <w:bookmarkEnd w:id="166"/>
      <w:bookmarkEnd w:id="225"/>
      <w:bookmarkEnd w:id="226"/>
      <w:bookmarkEnd w:id="227"/>
    </w:p>
    <w:p w14:paraId="2FA7B115" w14:textId="5830687A" w:rsidR="008A6D4A" w:rsidRDefault="00DA39EF" w:rsidP="00DA39EF">
      <w:pPr>
        <w:pStyle w:val="Heading2"/>
      </w:pPr>
      <w:bookmarkStart w:id="228" w:name="_Toc510696599"/>
      <w:bookmarkStart w:id="229" w:name="_Toc35971391"/>
      <w:bookmarkStart w:id="230" w:name="_Toc85723389"/>
      <w:bookmarkStart w:id="231" w:name="_Toc85723840"/>
      <w:bookmarkStart w:id="232" w:name="_Toc113009655"/>
      <w:r>
        <w:t>5</w:t>
      </w:r>
      <w:r w:rsidR="008A6D4A">
        <w:t>.1</w:t>
      </w:r>
      <w:r w:rsidR="008A6D4A">
        <w:tab/>
        <w:t>Introduction</w:t>
      </w:r>
      <w:bookmarkEnd w:id="228"/>
      <w:bookmarkEnd w:id="229"/>
      <w:bookmarkEnd w:id="230"/>
      <w:bookmarkEnd w:id="231"/>
      <w:bookmarkEnd w:id="232"/>
    </w:p>
    <w:p w14:paraId="17A68331" w14:textId="161792C1" w:rsidR="008A6D4A" w:rsidRDefault="008A6D4A" w:rsidP="008A6D4A">
      <w:pPr>
        <w:rPr>
          <w:noProof/>
          <w:lang w:eastAsia="zh-CN"/>
        </w:rPr>
      </w:pPr>
      <w:bookmarkStart w:id="233"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34" w:name="_Toc35971392"/>
      <w:bookmarkStart w:id="235" w:name="_Toc85723390"/>
      <w:bookmarkStart w:id="236" w:name="_Toc85723841"/>
      <w:bookmarkStart w:id="237" w:name="_Toc113009656"/>
      <w:r>
        <w:lastRenderedPageBreak/>
        <w:t>5</w:t>
      </w:r>
      <w:r w:rsidR="008A6D4A">
        <w:t>.2</w:t>
      </w:r>
      <w:r w:rsidR="008A6D4A">
        <w:tab/>
        <w:t>Usage of HTTP</w:t>
      </w:r>
      <w:bookmarkEnd w:id="233"/>
      <w:bookmarkEnd w:id="234"/>
      <w:bookmarkEnd w:id="235"/>
      <w:bookmarkEnd w:id="236"/>
      <w:bookmarkEnd w:id="237"/>
    </w:p>
    <w:p w14:paraId="1560E1A9" w14:textId="5CBCC33A" w:rsidR="008A6D4A" w:rsidRPr="000C5200" w:rsidRDefault="00DA39EF" w:rsidP="00DA39EF">
      <w:pPr>
        <w:pStyle w:val="Heading3"/>
      </w:pPr>
      <w:bookmarkStart w:id="238" w:name="_Toc510696601"/>
      <w:bookmarkStart w:id="239" w:name="_Toc35971393"/>
      <w:bookmarkStart w:id="240" w:name="_Toc85723391"/>
      <w:bookmarkStart w:id="241" w:name="_Toc85723842"/>
      <w:bookmarkStart w:id="242" w:name="_Toc113009657"/>
      <w:r>
        <w:t>5</w:t>
      </w:r>
      <w:r w:rsidR="008A6D4A">
        <w:t>.2.1</w:t>
      </w:r>
      <w:r w:rsidR="008A6D4A">
        <w:tab/>
        <w:t>General</w:t>
      </w:r>
      <w:bookmarkEnd w:id="238"/>
      <w:bookmarkEnd w:id="239"/>
      <w:bookmarkEnd w:id="240"/>
      <w:bookmarkEnd w:id="241"/>
      <w:bookmarkEnd w:id="242"/>
    </w:p>
    <w:p w14:paraId="4D7A17E1" w14:textId="005DAC66" w:rsidR="008A6D4A" w:rsidRPr="00986E88" w:rsidRDefault="008A6D4A" w:rsidP="008A6D4A">
      <w:pPr>
        <w:rPr>
          <w:noProof/>
        </w:rPr>
      </w:pPr>
      <w:bookmarkStart w:id="24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44" w:name="_Hlk68607900"/>
      <w:r w:rsidR="00462257" w:rsidRPr="00376A4A">
        <w:t>Npcf_AMPolicyAuthorization</w:t>
      </w:r>
      <w:bookmarkEnd w:id="244"/>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45" w:name="_Toc35971394"/>
      <w:bookmarkStart w:id="246" w:name="_Toc85723392"/>
      <w:bookmarkStart w:id="247" w:name="_Toc85723843"/>
      <w:bookmarkStart w:id="248" w:name="_Toc113009658"/>
      <w:r>
        <w:t>5</w:t>
      </w:r>
      <w:r w:rsidR="008A6D4A">
        <w:t>.2.2</w:t>
      </w:r>
      <w:r w:rsidR="008A6D4A">
        <w:tab/>
        <w:t>HTTP standard headers</w:t>
      </w:r>
      <w:bookmarkEnd w:id="243"/>
      <w:bookmarkEnd w:id="245"/>
      <w:bookmarkEnd w:id="246"/>
      <w:bookmarkEnd w:id="247"/>
      <w:bookmarkEnd w:id="248"/>
    </w:p>
    <w:p w14:paraId="37563F57" w14:textId="296239F5" w:rsidR="008A6D4A" w:rsidRDefault="00DA39EF" w:rsidP="00DA39EF">
      <w:pPr>
        <w:pStyle w:val="Heading4"/>
        <w:rPr>
          <w:lang w:eastAsia="zh-CN"/>
        </w:rPr>
      </w:pPr>
      <w:bookmarkStart w:id="249" w:name="_Toc510696603"/>
      <w:bookmarkStart w:id="250" w:name="_Toc35971395"/>
      <w:bookmarkStart w:id="251" w:name="_Toc113009659"/>
      <w:r>
        <w:t>5</w:t>
      </w:r>
      <w:r w:rsidR="008A6D4A">
        <w:t>.2.2.1</w:t>
      </w:r>
      <w:r w:rsidR="008A6D4A">
        <w:rPr>
          <w:rFonts w:hint="eastAsia"/>
          <w:lang w:eastAsia="zh-CN"/>
        </w:rPr>
        <w:tab/>
      </w:r>
      <w:r w:rsidR="008A6D4A">
        <w:rPr>
          <w:lang w:eastAsia="zh-CN"/>
        </w:rPr>
        <w:t>General</w:t>
      </w:r>
      <w:bookmarkEnd w:id="249"/>
      <w:bookmarkEnd w:id="250"/>
      <w:bookmarkEnd w:id="251"/>
    </w:p>
    <w:p w14:paraId="02C8BA3C" w14:textId="325E5F18" w:rsidR="008A6D4A" w:rsidRPr="00986E88" w:rsidRDefault="008A6D4A" w:rsidP="008A6D4A">
      <w:pPr>
        <w:rPr>
          <w:noProof/>
        </w:rPr>
      </w:pPr>
      <w:bookmarkStart w:id="252"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53" w:name="_Toc35971396"/>
      <w:bookmarkStart w:id="254" w:name="_Toc113009660"/>
      <w:r>
        <w:t>5</w:t>
      </w:r>
      <w:r w:rsidR="008A6D4A">
        <w:t>.2.2.2</w:t>
      </w:r>
      <w:r w:rsidR="008A6D4A">
        <w:tab/>
        <w:t>Content type</w:t>
      </w:r>
      <w:bookmarkEnd w:id="252"/>
      <w:bookmarkEnd w:id="253"/>
      <w:bookmarkEnd w:id="254"/>
    </w:p>
    <w:p w14:paraId="305F86EC" w14:textId="01A86F0C" w:rsidR="008A6D4A" w:rsidRDefault="008A6D4A" w:rsidP="008A6D4A">
      <w:bookmarkStart w:id="2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6" w:name="_Hlk525213471"/>
      <w:bookmarkStart w:id="257" w:name="_Hlk525213025"/>
      <w:r>
        <w:t xml:space="preserve">"Problem Details" JSON object shall be used to indicate </w:t>
      </w:r>
      <w:r>
        <w:rPr>
          <w:lang w:eastAsia="fr-FR"/>
        </w:rPr>
        <w:t xml:space="preserve">additional details of the error </w:t>
      </w:r>
      <w:r>
        <w:t xml:space="preserve">in a HTTP response body and </w:t>
      </w:r>
      <w:bookmarkEnd w:id="256"/>
      <w:r>
        <w:t>shall be signalled by the content type "application/problem+json", as defined in IETF RFC 7807 [13].</w:t>
      </w:r>
      <w:bookmarkEnd w:id="257"/>
    </w:p>
    <w:p w14:paraId="5C178B09" w14:textId="1E9F666B" w:rsidR="00462257" w:rsidRPr="00376A4A" w:rsidRDefault="00462257" w:rsidP="00462257">
      <w:bookmarkStart w:id="258"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9" w:name="_Toc85723393"/>
      <w:bookmarkStart w:id="260" w:name="_Toc85723844"/>
      <w:bookmarkStart w:id="261" w:name="_Toc113009661"/>
      <w:r>
        <w:t>5</w:t>
      </w:r>
      <w:r w:rsidR="008A6D4A">
        <w:t>.2.3</w:t>
      </w:r>
      <w:r w:rsidR="008A6D4A">
        <w:tab/>
        <w:t>HTTP custom headers</w:t>
      </w:r>
      <w:bookmarkEnd w:id="255"/>
      <w:bookmarkEnd w:id="258"/>
      <w:bookmarkEnd w:id="259"/>
      <w:bookmarkEnd w:id="260"/>
      <w:bookmarkEnd w:id="261"/>
    </w:p>
    <w:p w14:paraId="2CBDDF92" w14:textId="77777777" w:rsidR="00DA39EF" w:rsidRDefault="00DA39EF" w:rsidP="00DA39EF">
      <w:pPr>
        <w:pStyle w:val="Heading4"/>
        <w:rPr>
          <w:lang w:eastAsia="zh-CN"/>
        </w:rPr>
      </w:pPr>
      <w:bookmarkStart w:id="262" w:name="_Toc493665975"/>
      <w:bookmarkStart w:id="263" w:name="_Toc493774022"/>
      <w:bookmarkStart w:id="264" w:name="_Toc494194771"/>
      <w:bookmarkStart w:id="265" w:name="_Toc528159065"/>
      <w:bookmarkStart w:id="266" w:name="_Toc529259077"/>
      <w:bookmarkStart w:id="267" w:name="_Toc113009662"/>
      <w:bookmarkStart w:id="268" w:name="_Toc489605322"/>
      <w:bookmarkStart w:id="269" w:name="_Toc492899753"/>
      <w:bookmarkStart w:id="270" w:name="_Toc492900032"/>
      <w:bookmarkStart w:id="271" w:name="_Toc492967834"/>
      <w:bookmarkStart w:id="272" w:name="_Toc492972922"/>
      <w:bookmarkStart w:id="273" w:name="_Toc492973142"/>
      <w:bookmarkStart w:id="274" w:name="_Toc492974840"/>
      <w:bookmarkStart w:id="275" w:name="_Toc510696606"/>
      <w:r>
        <w:t>5.2.3.1</w:t>
      </w:r>
      <w:r>
        <w:rPr>
          <w:lang w:eastAsia="zh-CN"/>
        </w:rPr>
        <w:tab/>
        <w:t>General</w:t>
      </w:r>
      <w:bookmarkEnd w:id="262"/>
      <w:bookmarkEnd w:id="263"/>
      <w:bookmarkEnd w:id="264"/>
      <w:bookmarkEnd w:id="265"/>
      <w:bookmarkEnd w:id="266"/>
      <w:bookmarkEnd w:id="26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76" w:name="_Toc510696607"/>
      <w:bookmarkStart w:id="277" w:name="_Toc35971398"/>
      <w:bookmarkStart w:id="278" w:name="_Toc85723394"/>
      <w:bookmarkStart w:id="279" w:name="_Toc85723845"/>
      <w:bookmarkStart w:id="280" w:name="_Toc113009663"/>
      <w:bookmarkEnd w:id="268"/>
      <w:bookmarkEnd w:id="269"/>
      <w:bookmarkEnd w:id="270"/>
      <w:bookmarkEnd w:id="271"/>
      <w:bookmarkEnd w:id="272"/>
      <w:bookmarkEnd w:id="273"/>
      <w:bookmarkEnd w:id="274"/>
      <w:bookmarkEnd w:id="275"/>
      <w:r>
        <w:t>5</w:t>
      </w:r>
      <w:r w:rsidR="008A6D4A">
        <w:t>.3</w:t>
      </w:r>
      <w:r w:rsidR="008A6D4A">
        <w:tab/>
        <w:t>Resources</w:t>
      </w:r>
      <w:bookmarkEnd w:id="276"/>
      <w:bookmarkEnd w:id="277"/>
      <w:bookmarkEnd w:id="278"/>
      <w:bookmarkEnd w:id="279"/>
      <w:bookmarkEnd w:id="280"/>
    </w:p>
    <w:p w14:paraId="752598FC" w14:textId="5B5EF23F" w:rsidR="008A6D4A" w:rsidRPr="000A7435" w:rsidRDefault="00DA39EF" w:rsidP="00DA39EF">
      <w:pPr>
        <w:pStyle w:val="Heading3"/>
      </w:pPr>
      <w:bookmarkStart w:id="281" w:name="_Toc510696608"/>
      <w:bookmarkStart w:id="282" w:name="_Toc35971399"/>
      <w:bookmarkStart w:id="283" w:name="_Toc85723395"/>
      <w:bookmarkStart w:id="284" w:name="_Toc85723846"/>
      <w:bookmarkStart w:id="285" w:name="_Toc113009664"/>
      <w:r>
        <w:t>5</w:t>
      </w:r>
      <w:r w:rsidR="008A6D4A">
        <w:t>.3.1</w:t>
      </w:r>
      <w:r w:rsidR="008A6D4A">
        <w:tab/>
        <w:t>Overview</w:t>
      </w:r>
      <w:bookmarkEnd w:id="281"/>
      <w:bookmarkEnd w:id="282"/>
      <w:bookmarkEnd w:id="283"/>
      <w:bookmarkEnd w:id="284"/>
      <w:bookmarkEnd w:id="285"/>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1.75pt" o:ole="">
            <v:imagedata r:id="rId36" o:title=""/>
          </v:shape>
          <o:OLEObject Type="Embed" ProgID="Visio.Drawing.15" ShapeID="_x0000_i1037" DrawAspect="Content" ObjectID="_1731316981" r:id="rId37"/>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86" w:name="_Toc510696609"/>
      <w:bookmarkStart w:id="287" w:name="_Toc35971400"/>
      <w:bookmarkStart w:id="288" w:name="_Toc85723396"/>
      <w:bookmarkStart w:id="289" w:name="_Toc85723847"/>
      <w:bookmarkStart w:id="290" w:name="_Toc11300966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86"/>
      <w:bookmarkEnd w:id="287"/>
      <w:bookmarkEnd w:id="288"/>
      <w:bookmarkEnd w:id="289"/>
      <w:bookmarkEnd w:id="290"/>
    </w:p>
    <w:p w14:paraId="5DA53F4D" w14:textId="043084C1" w:rsidR="008A6D4A" w:rsidRDefault="00DA39EF" w:rsidP="007B7759">
      <w:pPr>
        <w:pStyle w:val="Heading4"/>
      </w:pPr>
      <w:bookmarkStart w:id="291" w:name="_Toc510696610"/>
      <w:bookmarkStart w:id="292" w:name="_Toc35971401"/>
      <w:bookmarkStart w:id="293" w:name="_Toc113009666"/>
      <w:r>
        <w:t>5</w:t>
      </w:r>
      <w:r w:rsidR="008A6D4A">
        <w:t>.3.2.1</w:t>
      </w:r>
      <w:r w:rsidR="008A6D4A">
        <w:tab/>
        <w:t>Description</w:t>
      </w:r>
      <w:bookmarkEnd w:id="291"/>
      <w:bookmarkEnd w:id="292"/>
      <w:bookmarkEnd w:id="293"/>
    </w:p>
    <w:p w14:paraId="3E603BE3" w14:textId="77777777" w:rsidR="00807086" w:rsidRPr="00376A4A" w:rsidRDefault="00807086" w:rsidP="00807086">
      <w:bookmarkStart w:id="294" w:name="_Toc35971402"/>
      <w:bookmarkStart w:id="295"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96" w:name="_Toc113009667"/>
      <w:r>
        <w:lastRenderedPageBreak/>
        <w:t>5</w:t>
      </w:r>
      <w:r w:rsidR="000602BD">
        <w:t>.3.2.2</w:t>
      </w:r>
      <w:r w:rsidR="000602BD">
        <w:tab/>
        <w:t>Resource Definition</w:t>
      </w:r>
      <w:bookmarkEnd w:id="294"/>
      <w:bookmarkEnd w:id="296"/>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97" w:name="_Toc35971403"/>
      <w:bookmarkStart w:id="298" w:name="_Toc113009668"/>
      <w:r>
        <w:t>5</w:t>
      </w:r>
      <w:r w:rsidR="008A6D4A">
        <w:t>.3.2.3</w:t>
      </w:r>
      <w:r w:rsidR="008A6D4A">
        <w:tab/>
        <w:t>Resource Standard Methods</w:t>
      </w:r>
      <w:bookmarkEnd w:id="295"/>
      <w:bookmarkEnd w:id="297"/>
      <w:bookmarkEnd w:id="298"/>
    </w:p>
    <w:p w14:paraId="03E9DAD6" w14:textId="1A31DB0C" w:rsidR="008A6D4A" w:rsidRPr="00384E92" w:rsidRDefault="00DA39EF" w:rsidP="007B7759">
      <w:pPr>
        <w:pStyle w:val="Heading5"/>
      </w:pPr>
      <w:bookmarkStart w:id="299" w:name="_Toc510696613"/>
      <w:bookmarkStart w:id="300" w:name="_Toc35971404"/>
      <w:bookmarkStart w:id="301" w:name="_Toc113009669"/>
      <w:r>
        <w:t>5</w:t>
      </w:r>
      <w:r w:rsidR="008A6D4A">
        <w:t>.3.2.3</w:t>
      </w:r>
      <w:r w:rsidR="008A6D4A" w:rsidRPr="00384E92">
        <w:t>.1</w:t>
      </w:r>
      <w:r w:rsidR="008A6D4A" w:rsidRPr="00384E92">
        <w:tab/>
      </w:r>
      <w:bookmarkEnd w:id="299"/>
      <w:bookmarkEnd w:id="300"/>
      <w:r w:rsidR="00807086">
        <w:t>POST</w:t>
      </w:r>
      <w:bookmarkEnd w:id="301"/>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02" w:name="_Toc510696615"/>
      <w:bookmarkStart w:id="303" w:name="_Toc35971406"/>
      <w:bookmarkStart w:id="304" w:name="_Toc113009670"/>
      <w:r>
        <w:t>5</w:t>
      </w:r>
      <w:r w:rsidR="008A6D4A">
        <w:t>.3.2.4</w:t>
      </w:r>
      <w:r w:rsidR="008A6D4A">
        <w:tab/>
        <w:t>Resource Custom Operations</w:t>
      </w:r>
      <w:bookmarkEnd w:id="302"/>
      <w:bookmarkEnd w:id="303"/>
      <w:bookmarkEnd w:id="304"/>
    </w:p>
    <w:p w14:paraId="6FC6F341" w14:textId="1D06EB1F" w:rsidR="00CB6627" w:rsidRDefault="00CB6627" w:rsidP="003872F1">
      <w:r>
        <w:t>None.</w:t>
      </w:r>
    </w:p>
    <w:p w14:paraId="40B867BB" w14:textId="2A6F9024" w:rsidR="008A6D4A" w:rsidRDefault="00DA39EF" w:rsidP="007B7759">
      <w:pPr>
        <w:pStyle w:val="Heading3"/>
      </w:pPr>
      <w:bookmarkStart w:id="305" w:name="_Toc510696621"/>
      <w:bookmarkStart w:id="306" w:name="_Toc35971412"/>
      <w:bookmarkStart w:id="307" w:name="_Toc85723397"/>
      <w:bookmarkStart w:id="308" w:name="_Toc85723848"/>
      <w:bookmarkStart w:id="309" w:name="_Toc11300967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05"/>
      <w:bookmarkEnd w:id="306"/>
      <w:bookmarkEnd w:id="307"/>
      <w:bookmarkEnd w:id="308"/>
      <w:bookmarkEnd w:id="309"/>
    </w:p>
    <w:p w14:paraId="75C2CF5D" w14:textId="77777777" w:rsidR="000313D8" w:rsidRDefault="000313D8" w:rsidP="000313D8">
      <w:pPr>
        <w:pStyle w:val="Heading4"/>
      </w:pPr>
      <w:bookmarkStart w:id="310" w:name="_Toc113009672"/>
      <w:bookmarkStart w:id="311" w:name="_Toc510696622"/>
      <w:bookmarkStart w:id="312" w:name="_Toc35971413"/>
      <w:r>
        <w:t>5.3.3.1</w:t>
      </w:r>
      <w:r>
        <w:tab/>
        <w:t>Description</w:t>
      </w:r>
      <w:bookmarkEnd w:id="31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13" w:name="_Toc113009673"/>
      <w:r>
        <w:t>5.3.3.2</w:t>
      </w:r>
      <w:r>
        <w:tab/>
        <w:t>Resource Definition</w:t>
      </w:r>
      <w:bookmarkEnd w:id="313"/>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14" w:name="_Toc113009674"/>
      <w:r>
        <w:t>5.3.3.3</w:t>
      </w:r>
      <w:r>
        <w:tab/>
        <w:t>Resource Standard Methods</w:t>
      </w:r>
      <w:bookmarkEnd w:id="314"/>
    </w:p>
    <w:p w14:paraId="04B28EF6" w14:textId="77777777" w:rsidR="000313D8" w:rsidRPr="00384E92" w:rsidRDefault="000313D8" w:rsidP="000313D8">
      <w:pPr>
        <w:pStyle w:val="Heading5"/>
      </w:pPr>
      <w:bookmarkStart w:id="315" w:name="_Toc113009675"/>
      <w:r>
        <w:t>5.3.3.3</w:t>
      </w:r>
      <w:r w:rsidRPr="00384E92">
        <w:t>.1</w:t>
      </w:r>
      <w:r w:rsidRPr="00384E92">
        <w:tab/>
      </w:r>
      <w:r w:rsidRPr="00376A4A">
        <w:t>GET</w:t>
      </w:r>
      <w:bookmarkEnd w:id="315"/>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16" w:name="_Toc113009676"/>
      <w:r w:rsidRPr="00376A4A">
        <w:t>5.3.3.3.2</w:t>
      </w:r>
      <w:r w:rsidRPr="00376A4A">
        <w:tab/>
      </w:r>
      <w:bookmarkStart w:id="317" w:name="_Hlk68615862"/>
      <w:r w:rsidRPr="00376A4A">
        <w:t>PATCH</w:t>
      </w:r>
      <w:bookmarkEnd w:id="316"/>
      <w:bookmarkEnd w:id="317"/>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8" w:name="_Toc113009677"/>
      <w:r w:rsidRPr="00376A4A">
        <w:t>5.3.3.3.3</w:t>
      </w:r>
      <w:r w:rsidRPr="00376A4A">
        <w:tab/>
        <w:t>DELETE</w:t>
      </w:r>
      <w:bookmarkEnd w:id="318"/>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9" w:name="_Toc113009678"/>
      <w:bookmarkStart w:id="320" w:name="_Toc85723398"/>
      <w:bookmarkStart w:id="321" w:name="_Toc85723849"/>
      <w:r>
        <w:t>5.3.3.4</w:t>
      </w:r>
      <w:r>
        <w:tab/>
        <w:t>Resource Custom Operations</w:t>
      </w:r>
      <w:bookmarkEnd w:id="31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22" w:name="_Toc113009679"/>
      <w:r w:rsidRPr="00376A4A">
        <w:t>5.3.4</w:t>
      </w:r>
      <w:r w:rsidRPr="00376A4A">
        <w:tab/>
        <w:t xml:space="preserve">Resource: AM </w:t>
      </w:r>
      <w:r>
        <w:t xml:space="preserve">Policy </w:t>
      </w:r>
      <w:r w:rsidRPr="00376A4A">
        <w:t>Events Subscription (Document)</w:t>
      </w:r>
      <w:bookmarkEnd w:id="320"/>
      <w:bookmarkEnd w:id="321"/>
      <w:bookmarkEnd w:id="322"/>
    </w:p>
    <w:p w14:paraId="204BB984" w14:textId="77777777" w:rsidR="000313D8" w:rsidRPr="00376A4A" w:rsidRDefault="000313D8" w:rsidP="000313D8">
      <w:pPr>
        <w:pStyle w:val="Heading4"/>
      </w:pPr>
      <w:bookmarkStart w:id="323" w:name="_Toc113009680"/>
      <w:r w:rsidRPr="00376A4A">
        <w:t>5.3.4.1</w:t>
      </w:r>
      <w:r w:rsidRPr="00376A4A">
        <w:tab/>
        <w:t>Description</w:t>
      </w:r>
      <w:bookmarkEnd w:id="323"/>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24" w:name="_Toc113009681"/>
      <w:r w:rsidRPr="00376A4A">
        <w:t>5.3.4.2</w:t>
      </w:r>
      <w:r w:rsidRPr="00376A4A">
        <w:tab/>
        <w:t>Resource definition</w:t>
      </w:r>
      <w:bookmarkEnd w:id="324"/>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25" w:name="_Toc113009682"/>
      <w:r w:rsidRPr="00376A4A">
        <w:t>5.3.4.3</w:t>
      </w:r>
      <w:r w:rsidRPr="00376A4A">
        <w:tab/>
        <w:t>Resource Standard Methods</w:t>
      </w:r>
      <w:bookmarkEnd w:id="325"/>
    </w:p>
    <w:p w14:paraId="78EF9DD7" w14:textId="77777777" w:rsidR="000313D8" w:rsidRPr="00376A4A" w:rsidRDefault="000313D8" w:rsidP="000313D8">
      <w:pPr>
        <w:pStyle w:val="Heading5"/>
      </w:pPr>
      <w:bookmarkStart w:id="326" w:name="_Toc113009683"/>
      <w:r w:rsidRPr="00376A4A">
        <w:t>5.3.4.3.1</w:t>
      </w:r>
      <w:r w:rsidRPr="00376A4A">
        <w:tab/>
        <w:t>PUT</w:t>
      </w:r>
      <w:bookmarkEnd w:id="326"/>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27" w:name="_Toc113009684"/>
      <w:r w:rsidRPr="00376A4A">
        <w:t>5.3.4.3.</w:t>
      </w:r>
      <w:r w:rsidR="000063A4">
        <w:t>2</w:t>
      </w:r>
      <w:r w:rsidRPr="00376A4A">
        <w:tab/>
        <w:t>DELETE</w:t>
      </w:r>
      <w:bookmarkEnd w:id="327"/>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8" w:name="_Toc113009685"/>
      <w:bookmarkStart w:id="329" w:name="_Toc85723399"/>
      <w:bookmarkStart w:id="330" w:name="_Toc85723850"/>
      <w:r>
        <w:t>5.3.4.4</w:t>
      </w:r>
      <w:r>
        <w:tab/>
        <w:t>Resource Custom Operations</w:t>
      </w:r>
      <w:bookmarkEnd w:id="328"/>
    </w:p>
    <w:p w14:paraId="4D7F62D0" w14:textId="77777777" w:rsidR="00CB6627" w:rsidRPr="006D6A64" w:rsidRDefault="00CB6627" w:rsidP="00CB6627">
      <w:r>
        <w:t>None.</w:t>
      </w:r>
    </w:p>
    <w:p w14:paraId="55DD9787" w14:textId="749557BC" w:rsidR="008A6D4A" w:rsidRDefault="00DA39EF" w:rsidP="007B7759">
      <w:pPr>
        <w:pStyle w:val="Heading2"/>
      </w:pPr>
      <w:bookmarkStart w:id="331" w:name="_Toc113009686"/>
      <w:r>
        <w:t>5</w:t>
      </w:r>
      <w:r w:rsidR="008A6D4A">
        <w:t>.4</w:t>
      </w:r>
      <w:r w:rsidR="008A6D4A">
        <w:tab/>
        <w:t>Custom Operations without associated resources</w:t>
      </w:r>
      <w:bookmarkEnd w:id="311"/>
      <w:bookmarkEnd w:id="312"/>
      <w:bookmarkEnd w:id="329"/>
      <w:bookmarkEnd w:id="330"/>
      <w:bookmarkEnd w:id="331"/>
    </w:p>
    <w:p w14:paraId="6BD7D42B" w14:textId="717DC835" w:rsidR="00CB6627" w:rsidRDefault="00CB6627" w:rsidP="003872F1">
      <w:bookmarkStart w:id="332" w:name="_Toc510696623"/>
      <w:bookmarkStart w:id="333" w:name="_Toc35971414"/>
      <w:bookmarkStart w:id="334" w:name="_Toc85723400"/>
      <w:bookmarkStart w:id="335" w:name="_Toc85723851"/>
      <w:r>
        <w:t>None.</w:t>
      </w:r>
    </w:p>
    <w:p w14:paraId="600F44E1" w14:textId="3E85922A" w:rsidR="008A6D4A" w:rsidRDefault="00DA39EF" w:rsidP="007B7759">
      <w:pPr>
        <w:pStyle w:val="Heading2"/>
      </w:pPr>
      <w:bookmarkStart w:id="336" w:name="_Toc510696628"/>
      <w:bookmarkStart w:id="337" w:name="_Toc35971419"/>
      <w:bookmarkStart w:id="338" w:name="_Toc85723403"/>
      <w:bookmarkStart w:id="339" w:name="_Toc85723854"/>
      <w:bookmarkStart w:id="340" w:name="_Toc113009687"/>
      <w:bookmarkEnd w:id="332"/>
      <w:bookmarkEnd w:id="333"/>
      <w:bookmarkEnd w:id="334"/>
      <w:bookmarkEnd w:id="335"/>
      <w:r>
        <w:t>5</w:t>
      </w:r>
      <w:r w:rsidR="008A6D4A">
        <w:t>.5</w:t>
      </w:r>
      <w:r w:rsidR="008A6D4A">
        <w:tab/>
        <w:t>Notifications</w:t>
      </w:r>
      <w:bookmarkEnd w:id="336"/>
      <w:bookmarkEnd w:id="337"/>
      <w:bookmarkEnd w:id="338"/>
      <w:bookmarkEnd w:id="339"/>
      <w:bookmarkEnd w:id="340"/>
    </w:p>
    <w:p w14:paraId="44D25D2E" w14:textId="056B7C36" w:rsidR="008A6D4A" w:rsidRPr="000A7435" w:rsidRDefault="00DA39EF" w:rsidP="007B7759">
      <w:pPr>
        <w:pStyle w:val="Heading3"/>
      </w:pPr>
      <w:bookmarkStart w:id="341" w:name="_Toc510696629"/>
      <w:bookmarkStart w:id="342" w:name="_Toc35971420"/>
      <w:bookmarkStart w:id="343" w:name="_Toc85723404"/>
      <w:bookmarkStart w:id="344" w:name="_Toc85723855"/>
      <w:bookmarkStart w:id="345" w:name="_Toc113009688"/>
      <w:r>
        <w:t>5</w:t>
      </w:r>
      <w:r w:rsidR="008A6D4A">
        <w:t>.5.1</w:t>
      </w:r>
      <w:r w:rsidR="008A6D4A">
        <w:tab/>
        <w:t>General</w:t>
      </w:r>
      <w:bookmarkEnd w:id="341"/>
      <w:bookmarkEnd w:id="342"/>
      <w:bookmarkEnd w:id="343"/>
      <w:bookmarkEnd w:id="344"/>
      <w:bookmarkEnd w:id="345"/>
    </w:p>
    <w:p w14:paraId="1A5BBDA3" w14:textId="33837D4B" w:rsidR="00E105F0" w:rsidRDefault="00E105F0" w:rsidP="00E105F0">
      <w:pPr>
        <w:rPr>
          <w:noProof/>
        </w:rPr>
      </w:pPr>
      <w:bookmarkStart w:id="346" w:name="_Toc510696630"/>
      <w:bookmarkStart w:id="34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8" w:name="_Toc35971421"/>
      <w:bookmarkStart w:id="349" w:name="_Toc85723405"/>
      <w:bookmarkStart w:id="350" w:name="_Toc85723856"/>
      <w:bookmarkStart w:id="351" w:name="_Toc113009689"/>
      <w:r>
        <w:t>5</w:t>
      </w:r>
      <w:r w:rsidR="00E105F0">
        <w:t>.5.2</w:t>
      </w:r>
      <w:r w:rsidR="00E105F0">
        <w:tab/>
      </w:r>
      <w:r w:rsidR="0045125C" w:rsidRPr="00376A4A">
        <w:t>AM Event Notification</w:t>
      </w:r>
      <w:bookmarkEnd w:id="346"/>
      <w:bookmarkEnd w:id="348"/>
      <w:bookmarkEnd w:id="349"/>
      <w:bookmarkEnd w:id="350"/>
      <w:bookmarkEnd w:id="351"/>
    </w:p>
    <w:p w14:paraId="207A7693" w14:textId="051BD4AF" w:rsidR="00E105F0" w:rsidRPr="00986E88" w:rsidRDefault="00DA39EF" w:rsidP="007B7759">
      <w:pPr>
        <w:pStyle w:val="Heading4"/>
        <w:rPr>
          <w:noProof/>
        </w:rPr>
      </w:pPr>
      <w:bookmarkStart w:id="352" w:name="_Toc532994455"/>
      <w:bookmarkStart w:id="353" w:name="_Toc35971422"/>
      <w:bookmarkStart w:id="354" w:name="_Toc113009690"/>
      <w:bookmarkStart w:id="355" w:name="_Toc510696631"/>
      <w:r>
        <w:t>5</w:t>
      </w:r>
      <w:r w:rsidR="00E105F0">
        <w:t>.5.2</w:t>
      </w:r>
      <w:r w:rsidR="00E105F0" w:rsidRPr="00986E88">
        <w:rPr>
          <w:noProof/>
        </w:rPr>
        <w:t>.1</w:t>
      </w:r>
      <w:r w:rsidR="00E105F0" w:rsidRPr="00986E88">
        <w:rPr>
          <w:noProof/>
        </w:rPr>
        <w:tab/>
        <w:t>Description</w:t>
      </w:r>
      <w:bookmarkEnd w:id="352"/>
      <w:bookmarkEnd w:id="353"/>
      <w:bookmarkEnd w:id="354"/>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56" w:name="_Toc532994456"/>
      <w:bookmarkStart w:id="357" w:name="_Toc35971423"/>
      <w:bookmarkStart w:id="358" w:name="_Toc113009691"/>
      <w:r>
        <w:t>5</w:t>
      </w:r>
      <w:r w:rsidR="00E105F0">
        <w:t>.5.2</w:t>
      </w:r>
      <w:r w:rsidR="00E105F0" w:rsidRPr="00986E88">
        <w:rPr>
          <w:noProof/>
        </w:rPr>
        <w:t>.2</w:t>
      </w:r>
      <w:r w:rsidR="00E105F0" w:rsidRPr="00986E88">
        <w:rPr>
          <w:noProof/>
        </w:rPr>
        <w:tab/>
        <w:t>Target URI</w:t>
      </w:r>
      <w:bookmarkEnd w:id="356"/>
      <w:bookmarkEnd w:id="357"/>
      <w:bookmarkEnd w:id="358"/>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9" w:name="_Toc532994457"/>
      <w:bookmarkStart w:id="360" w:name="_Toc35971424"/>
      <w:bookmarkStart w:id="361" w:name="_Toc113009692"/>
      <w:r>
        <w:lastRenderedPageBreak/>
        <w:t>5</w:t>
      </w:r>
      <w:r w:rsidR="00E105F0">
        <w:t>.5.2</w:t>
      </w:r>
      <w:r w:rsidR="00E105F0" w:rsidRPr="00986E88">
        <w:rPr>
          <w:noProof/>
        </w:rPr>
        <w:t>.3</w:t>
      </w:r>
      <w:r w:rsidR="00E105F0" w:rsidRPr="00986E88">
        <w:rPr>
          <w:noProof/>
        </w:rPr>
        <w:tab/>
        <w:t>Standard Methods</w:t>
      </w:r>
      <w:bookmarkEnd w:id="359"/>
      <w:bookmarkEnd w:id="360"/>
      <w:bookmarkEnd w:id="361"/>
    </w:p>
    <w:p w14:paraId="30CC0A99" w14:textId="28586E78" w:rsidR="00E105F0" w:rsidRPr="00986E88" w:rsidRDefault="007B7759" w:rsidP="007B7759">
      <w:pPr>
        <w:pStyle w:val="Heading5"/>
        <w:rPr>
          <w:noProof/>
        </w:rPr>
      </w:pPr>
      <w:bookmarkStart w:id="362" w:name="_Toc532994458"/>
      <w:bookmarkStart w:id="363" w:name="_Toc35971425"/>
      <w:bookmarkStart w:id="364" w:name="_Toc113009693"/>
      <w:r>
        <w:t>5</w:t>
      </w:r>
      <w:r w:rsidR="00E105F0">
        <w:t>.5.2.3</w:t>
      </w:r>
      <w:r w:rsidR="00E105F0" w:rsidRPr="00986E88">
        <w:rPr>
          <w:noProof/>
        </w:rPr>
        <w:t>.1</w:t>
      </w:r>
      <w:r w:rsidR="00E105F0" w:rsidRPr="00986E88">
        <w:rPr>
          <w:noProof/>
        </w:rPr>
        <w:tab/>
        <w:t>POST</w:t>
      </w:r>
      <w:bookmarkEnd w:id="362"/>
      <w:bookmarkEnd w:id="363"/>
      <w:bookmarkEnd w:id="364"/>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65"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66" w:name="_Toc85723406"/>
      <w:bookmarkStart w:id="367" w:name="_Toc85723857"/>
      <w:bookmarkStart w:id="368" w:name="_Toc113009694"/>
      <w:r>
        <w:t>5</w:t>
      </w:r>
      <w:r w:rsidR="00E105F0">
        <w:t>.5.3</w:t>
      </w:r>
      <w:r w:rsidR="00E105F0">
        <w:tab/>
      </w:r>
      <w:r w:rsidR="00687DC2" w:rsidRPr="00376A4A">
        <w:t>Termination Request</w:t>
      </w:r>
      <w:bookmarkEnd w:id="355"/>
      <w:bookmarkEnd w:id="365"/>
      <w:bookmarkEnd w:id="366"/>
      <w:bookmarkEnd w:id="367"/>
      <w:bookmarkEnd w:id="368"/>
    </w:p>
    <w:p w14:paraId="5F0FDC98" w14:textId="77777777" w:rsidR="00687DC2" w:rsidRPr="00986E88" w:rsidRDefault="00687DC2" w:rsidP="00687DC2">
      <w:pPr>
        <w:pStyle w:val="Heading4"/>
        <w:rPr>
          <w:noProof/>
        </w:rPr>
      </w:pPr>
      <w:bookmarkStart w:id="369" w:name="_Toc113009695"/>
      <w:bookmarkStart w:id="370" w:name="_Toc35971427"/>
      <w:r>
        <w:t>5.5.3</w:t>
      </w:r>
      <w:r w:rsidRPr="00986E88">
        <w:rPr>
          <w:noProof/>
        </w:rPr>
        <w:t>.1</w:t>
      </w:r>
      <w:r w:rsidRPr="00986E88">
        <w:rPr>
          <w:noProof/>
        </w:rPr>
        <w:tab/>
        <w:t>Description</w:t>
      </w:r>
      <w:bookmarkEnd w:id="369"/>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71" w:name="_Toc113009696"/>
      <w:r>
        <w:t>5.5.3</w:t>
      </w:r>
      <w:r w:rsidRPr="00986E88">
        <w:rPr>
          <w:noProof/>
        </w:rPr>
        <w:t>.2</w:t>
      </w:r>
      <w:r w:rsidRPr="00986E88">
        <w:rPr>
          <w:noProof/>
        </w:rPr>
        <w:tab/>
        <w:t>Target URI</w:t>
      </w:r>
      <w:bookmarkEnd w:id="371"/>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72" w:name="_Toc113009697"/>
      <w:r>
        <w:t>5.5.3</w:t>
      </w:r>
      <w:r w:rsidRPr="00986E88">
        <w:rPr>
          <w:noProof/>
        </w:rPr>
        <w:t>.3</w:t>
      </w:r>
      <w:r w:rsidRPr="00986E88">
        <w:rPr>
          <w:noProof/>
        </w:rPr>
        <w:tab/>
        <w:t>Standard Methods</w:t>
      </w:r>
      <w:bookmarkEnd w:id="372"/>
    </w:p>
    <w:p w14:paraId="6A7AD5FB" w14:textId="77777777" w:rsidR="00687DC2" w:rsidRPr="00986E88" w:rsidRDefault="00687DC2" w:rsidP="00687DC2">
      <w:pPr>
        <w:pStyle w:val="Heading5"/>
        <w:rPr>
          <w:noProof/>
        </w:rPr>
      </w:pPr>
      <w:bookmarkStart w:id="373" w:name="_Toc113009698"/>
      <w:r>
        <w:t>5.5.3.3</w:t>
      </w:r>
      <w:r w:rsidRPr="00986E88">
        <w:rPr>
          <w:noProof/>
        </w:rPr>
        <w:t>.1</w:t>
      </w:r>
      <w:r w:rsidRPr="00986E88">
        <w:rPr>
          <w:noProof/>
        </w:rPr>
        <w:tab/>
        <w:t>POST</w:t>
      </w:r>
      <w:bookmarkEnd w:id="373"/>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74" w:name="_Toc85723407"/>
      <w:bookmarkStart w:id="375" w:name="_Toc85723858"/>
      <w:bookmarkStart w:id="376" w:name="_Toc113009699"/>
      <w:r>
        <w:lastRenderedPageBreak/>
        <w:t>5</w:t>
      </w:r>
      <w:r w:rsidR="008A6D4A">
        <w:t>.6</w:t>
      </w:r>
      <w:r w:rsidR="008A6D4A">
        <w:tab/>
        <w:t>Data Model</w:t>
      </w:r>
      <w:bookmarkEnd w:id="347"/>
      <w:bookmarkEnd w:id="370"/>
      <w:bookmarkEnd w:id="374"/>
      <w:bookmarkEnd w:id="375"/>
      <w:bookmarkEnd w:id="376"/>
    </w:p>
    <w:p w14:paraId="405EFF41" w14:textId="3CA35F2D" w:rsidR="008A6D4A" w:rsidRDefault="00DA39EF" w:rsidP="007B7759">
      <w:pPr>
        <w:pStyle w:val="Heading3"/>
      </w:pPr>
      <w:bookmarkStart w:id="377" w:name="_Toc510696633"/>
      <w:bookmarkStart w:id="378" w:name="_Toc35971428"/>
      <w:bookmarkStart w:id="379" w:name="_Toc85723408"/>
      <w:bookmarkStart w:id="380" w:name="_Toc85723859"/>
      <w:bookmarkStart w:id="381" w:name="_Toc113009700"/>
      <w:r>
        <w:t>5</w:t>
      </w:r>
      <w:r w:rsidR="008A6D4A">
        <w:t>.6.1</w:t>
      </w:r>
      <w:r w:rsidR="008A6D4A">
        <w:tab/>
        <w:t>General</w:t>
      </w:r>
      <w:bookmarkEnd w:id="377"/>
      <w:bookmarkEnd w:id="378"/>
      <w:bookmarkEnd w:id="379"/>
      <w:bookmarkEnd w:id="380"/>
      <w:bookmarkEnd w:id="381"/>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82" w:name="_Hlk29892632"/>
            <w:r>
              <w:rPr>
                <w:rFonts w:cs="Arial"/>
                <w:szCs w:val="18"/>
              </w:rPr>
              <w:t>It represents the AM Policy Events Subscription resource and identifies the events the application subscribes to</w:t>
            </w:r>
            <w:bookmarkEnd w:id="382"/>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83" w:name="_Toc510696634"/>
      <w:bookmarkStart w:id="384" w:name="_Toc35971429"/>
      <w:bookmarkStart w:id="385" w:name="_Toc85723409"/>
      <w:bookmarkStart w:id="386" w:name="_Toc85723860"/>
      <w:bookmarkStart w:id="387" w:name="_Toc11300970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83"/>
      <w:bookmarkEnd w:id="384"/>
      <w:bookmarkEnd w:id="385"/>
      <w:bookmarkEnd w:id="386"/>
      <w:bookmarkEnd w:id="387"/>
    </w:p>
    <w:p w14:paraId="672B9C59" w14:textId="3DABCB61" w:rsidR="008A6D4A" w:rsidRDefault="00DA39EF" w:rsidP="007B7759">
      <w:pPr>
        <w:pStyle w:val="Heading4"/>
      </w:pPr>
      <w:bookmarkStart w:id="388" w:name="_Toc510696635"/>
      <w:bookmarkStart w:id="389" w:name="_Toc35971430"/>
      <w:bookmarkStart w:id="390" w:name="_Toc113009702"/>
      <w:r>
        <w:t>5</w:t>
      </w:r>
      <w:r w:rsidR="008A6D4A">
        <w:t>.6.2.1</w:t>
      </w:r>
      <w:r w:rsidR="008A6D4A">
        <w:tab/>
        <w:t>Introduction</w:t>
      </w:r>
      <w:bookmarkEnd w:id="388"/>
      <w:bookmarkEnd w:id="389"/>
      <w:bookmarkEnd w:id="390"/>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91" w:name="_Toc510696636"/>
      <w:bookmarkStart w:id="392" w:name="_Toc35971431"/>
      <w:bookmarkStart w:id="393" w:name="_Toc113009703"/>
      <w:r>
        <w:lastRenderedPageBreak/>
        <w:t>5.6.2.2</w:t>
      </w:r>
      <w:r>
        <w:tab/>
        <w:t>Type: AppAmContextData</w:t>
      </w:r>
      <w:bookmarkEnd w:id="391"/>
      <w:bookmarkEnd w:id="392"/>
      <w:bookmarkEnd w:id="393"/>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w:t>
            </w:r>
            <w:ins w:id="394" w:author="CR0015" w:date="2022-11-19T05:01:00Z">
              <w:r>
                <w:t>s</w:t>
              </w:r>
            </w:ins>
            <w:r>
              <w:t>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w:t>
            </w:r>
            <w:ins w:id="395" w:author="CR0015" w:date="2022-11-19T05:01:00Z">
              <w:r>
                <w:t xml:space="preserve"> (NOTE)</w:t>
              </w:r>
            </w:ins>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7777777" w:rsidR="00593B01" w:rsidRPr="00081AFB" w:rsidRDefault="00593B01" w:rsidP="00C95D16">
            <w:pPr>
              <w:pStyle w:val="TAN"/>
            </w:pPr>
            <w:r w:rsidRPr="006656C1">
              <w:t>NOTE:</w:t>
            </w:r>
            <w:r w:rsidRPr="006E6DC7">
              <w:t xml:space="preserve"> </w:t>
            </w:r>
            <w:r w:rsidRPr="006E6DC7">
              <w:tab/>
            </w:r>
            <w:r>
              <w:t xml:space="preserve">When </w:t>
            </w:r>
            <w:ins w:id="396" w:author="CR0015" w:date="2022-11-19T05:01:00Z">
              <w:r>
                <w:t xml:space="preserve">neither </w:t>
              </w:r>
            </w:ins>
            <w:r>
              <w:t xml:space="preserve">the </w:t>
            </w:r>
            <w:r w:rsidRPr="006656C1">
              <w:t>"</w:t>
            </w:r>
            <w:r>
              <w:t>asTimeDisParam</w:t>
            </w:r>
            <w:r w:rsidRPr="006656C1">
              <w:t>"</w:t>
            </w:r>
            <w:r>
              <w:t xml:space="preserve"> attribute is </w:t>
            </w:r>
            <w:del w:id="397" w:author="CR0015" w:date="2022-11-19T05:01:00Z">
              <w:r w:rsidDel="009D5C23">
                <w:delText xml:space="preserve">not </w:delText>
              </w:r>
            </w:del>
            <w:r>
              <w:t>included</w:t>
            </w:r>
            <w:ins w:id="398" w:author="CR0015" w:date="2022-11-19T05:01:00Z">
              <w:r>
                <w:t xml:space="preserve"> nor the "evSubsc" is provided to subscribe to events without an existing AF application AM context</w:t>
              </w:r>
            </w:ins>
            <w:r>
              <w:t xml:space="preserve">, </w:t>
            </w:r>
            <w:del w:id="399" w:author="CR0015" w:date="2022-11-19T05:01:00Z">
              <w:r w:rsidRPr="006656C1" w:rsidDel="00DE3205">
                <w:delText xml:space="preserve"> </w:delText>
              </w:r>
            </w:del>
            <w:r w:rsidRPr="006656C1">
              <w:t>the "highThruInd" attribute, the "</w:t>
            </w:r>
            <w:r w:rsidRPr="006E6DC7">
              <w:t>covReq</w:t>
            </w:r>
            <w:r w:rsidRPr="006656C1">
              <w:t>" attribute or both of them shall be included.</w:t>
            </w:r>
            <w:r>
              <w:t xml:space="preserve"> When </w:t>
            </w:r>
            <w:del w:id="400" w:author="CR0015" w:date="2022-11-19T05:01:00Z">
              <w:r w:rsidDel="00DE3205">
                <w:delText>both,</w:delText>
              </w:r>
            </w:del>
            <w:ins w:id="401" w:author="CR0015" w:date="2022-11-19T05:01:00Z">
              <w:r>
                <w:t>neither</w:t>
              </w:r>
            </w:ins>
            <w:r>
              <w:t xml:space="preserve"> </w:t>
            </w:r>
            <w:r w:rsidRPr="006656C1">
              <w:t>the "highThruInd" attribute</w:t>
            </w:r>
            <w:r>
              <w:t xml:space="preserve"> </w:t>
            </w:r>
            <w:del w:id="402" w:author="CR0015" w:date="2022-11-19T05:01:00Z">
              <w:r w:rsidDel="00DE3205">
                <w:delText>and</w:delText>
              </w:r>
              <w:r w:rsidRPr="006656C1" w:rsidDel="00DE3205">
                <w:delText xml:space="preserve"> </w:delText>
              </w:r>
            </w:del>
            <w:ins w:id="403" w:author="CR0015" w:date="2022-11-19T05:01:00Z">
              <w:r>
                <w:t>nor</w:t>
              </w:r>
              <w:r w:rsidRPr="006656C1">
                <w:t xml:space="preserve"> </w:t>
              </w:r>
            </w:ins>
            <w:r w:rsidRPr="006656C1">
              <w:t>the "</w:t>
            </w:r>
            <w:r w:rsidRPr="006E6DC7">
              <w:t>covReq</w:t>
            </w:r>
            <w:r w:rsidRPr="006656C1">
              <w:t>" attribute</w:t>
            </w:r>
            <w:r>
              <w:t xml:space="preserve"> </w:t>
            </w:r>
            <w:del w:id="404" w:author="CR0015" w:date="2022-11-19T05:01:00Z">
              <w:r w:rsidDel="00DE3205">
                <w:delText xml:space="preserve">are </w:delText>
              </w:r>
            </w:del>
            <w:ins w:id="405" w:author="CR0015" w:date="2022-11-19T05:01:00Z">
              <w:r>
                <w:t xml:space="preserve">is </w:t>
              </w:r>
            </w:ins>
            <w:del w:id="406" w:author="CR0015" w:date="2022-11-19T05:01:00Z">
              <w:r w:rsidDel="00DE3205">
                <w:delText xml:space="preserve">not </w:delText>
              </w:r>
            </w:del>
            <w:r>
              <w:t>included, the</w:t>
            </w:r>
            <w:ins w:id="407" w:author="CR0015" w:date="2022-11-19T05:01:00Z">
              <w:r>
                <w:t>n the</w:t>
              </w:r>
            </w:ins>
            <w:r>
              <w:t xml:space="preserve"> </w:t>
            </w:r>
            <w:r w:rsidRPr="006656C1">
              <w:t>"</w:t>
            </w:r>
            <w:r>
              <w:t>asTimeDisParam</w:t>
            </w:r>
            <w:r w:rsidRPr="006656C1">
              <w:t>"</w:t>
            </w:r>
            <w:r>
              <w:t xml:space="preserve"> attribute shall be included</w:t>
            </w:r>
            <w:ins w:id="408" w:author="CR0015" w:date="2022-11-19T05:01:00Z">
              <w:r>
                <w:t>, unless the data type is used for subscribing to events without an existing AF application AM context as described in clause 4.2.5.3, in which case it is sufficient to provide the "evSubsc" attribute</w:t>
              </w:r>
            </w:ins>
            <w:r>
              <w:t>.</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09" w:name="_Toc510696637"/>
      <w:bookmarkStart w:id="410" w:name="_Toc35971432"/>
      <w:bookmarkStart w:id="411" w:name="_Toc113009704"/>
      <w:r>
        <w:lastRenderedPageBreak/>
        <w:t>5</w:t>
      </w:r>
      <w:r w:rsidR="008A6D4A">
        <w:t>.6.2.3</w:t>
      </w:r>
      <w:r w:rsidR="008A6D4A">
        <w:tab/>
        <w:t xml:space="preserve">Type: </w:t>
      </w:r>
      <w:r w:rsidR="006F5E58">
        <w:t>AppAmContextUpdateData</w:t>
      </w:r>
      <w:bookmarkEnd w:id="409"/>
      <w:bookmarkEnd w:id="410"/>
      <w:bookmarkEnd w:id="411"/>
    </w:p>
    <w:p w14:paraId="7C98768C" w14:textId="77777777" w:rsidR="006F5E58" w:rsidRDefault="006F5E58" w:rsidP="006F5E58">
      <w:pPr>
        <w:pStyle w:val="TH"/>
      </w:pPr>
      <w:bookmarkStart w:id="412" w:name="_Toc510696638"/>
      <w:bookmarkStart w:id="413"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14" w:name="_Toc113009705"/>
      <w:r>
        <w:rPr>
          <w:rFonts w:eastAsia="SimSun"/>
        </w:rPr>
        <w:t>5.6.2.</w:t>
      </w:r>
      <w:r w:rsidR="004324A5">
        <w:rPr>
          <w:rFonts w:eastAsia="SimSun"/>
        </w:rPr>
        <w:t>4</w:t>
      </w:r>
      <w:r>
        <w:rPr>
          <w:rFonts w:eastAsia="SimSun"/>
        </w:rPr>
        <w:tab/>
        <w:t>Type: AmEventsSubscData</w:t>
      </w:r>
      <w:bookmarkEnd w:id="414"/>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15" w:name="_Toc113009706"/>
      <w:r>
        <w:rPr>
          <w:rFonts w:eastAsia="SimSun"/>
        </w:rPr>
        <w:t>5.6.2.</w:t>
      </w:r>
      <w:r w:rsidR="004324A5">
        <w:rPr>
          <w:rFonts w:eastAsia="SimSun"/>
        </w:rPr>
        <w:t>5</w:t>
      </w:r>
      <w:r>
        <w:rPr>
          <w:rFonts w:eastAsia="SimSun"/>
        </w:rPr>
        <w:tab/>
        <w:t>Type: AmEventsNotification</w:t>
      </w:r>
      <w:bookmarkEnd w:id="415"/>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16" w:name="_Toc113009707"/>
      <w:r>
        <w:rPr>
          <w:rFonts w:eastAsia="SimSun"/>
        </w:rPr>
        <w:lastRenderedPageBreak/>
        <w:t>5.6.2.</w:t>
      </w:r>
      <w:r w:rsidR="004324A5">
        <w:rPr>
          <w:rFonts w:eastAsia="SimSun"/>
        </w:rPr>
        <w:t>6</w:t>
      </w:r>
      <w:r>
        <w:rPr>
          <w:rFonts w:eastAsia="SimSun"/>
        </w:rPr>
        <w:tab/>
        <w:t>Type: AmTerminationInfo</w:t>
      </w:r>
      <w:bookmarkEnd w:id="416"/>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17" w:name="_Toc113009708"/>
      <w:r>
        <w:rPr>
          <w:rFonts w:eastAsia="SimSun"/>
        </w:rPr>
        <w:t>5.6.2.</w:t>
      </w:r>
      <w:r w:rsidR="006A4ECB">
        <w:rPr>
          <w:rFonts w:eastAsia="SimSun"/>
        </w:rPr>
        <w:t>7</w:t>
      </w:r>
      <w:r>
        <w:rPr>
          <w:rFonts w:eastAsia="SimSun"/>
        </w:rPr>
        <w:tab/>
        <w:t>Type AmEventsSubscDataRm</w:t>
      </w:r>
      <w:bookmarkEnd w:id="417"/>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5401C1BD" w:rsidR="006F5E58" w:rsidRDefault="002311DA">
            <w:pPr>
              <w:pStyle w:val="TAC"/>
            </w:pPr>
            <w:ins w:id="418" w:author="CR0017" w:date="2022-11-19T05:01:00Z">
              <w:r>
                <w:t>0..1</w:t>
              </w:r>
            </w:ins>
            <w:del w:id="419" w:author="CR0017" w:date="2022-11-19T05:01:00Z">
              <w:r w:rsidDel="0070463A">
                <w:delText>1..N</w:delText>
              </w:r>
            </w:del>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20" w:name="_Toc20407596"/>
      <w:bookmarkStart w:id="421" w:name="_Toc36040405"/>
      <w:bookmarkStart w:id="422" w:name="_Toc45134296"/>
      <w:bookmarkStart w:id="423" w:name="_Toc51763494"/>
      <w:bookmarkStart w:id="424" w:name="_Toc59018754"/>
      <w:bookmarkStart w:id="425" w:name="_Toc68169673"/>
      <w:bookmarkStart w:id="426" w:name="_Toc113009709"/>
      <w:r>
        <w:lastRenderedPageBreak/>
        <w:t>5.6.2.</w:t>
      </w:r>
      <w:r w:rsidR="00A34DAA">
        <w:t>8</w:t>
      </w:r>
      <w:r>
        <w:tab/>
        <w:t>Type AmEventData</w:t>
      </w:r>
      <w:bookmarkEnd w:id="420"/>
      <w:bookmarkEnd w:id="421"/>
      <w:bookmarkEnd w:id="422"/>
      <w:bookmarkEnd w:id="423"/>
      <w:bookmarkEnd w:id="424"/>
      <w:bookmarkEnd w:id="425"/>
      <w:bookmarkEnd w:id="426"/>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27" w:name="_Toc113009710"/>
      <w:r>
        <w:t>5.6.2.</w:t>
      </w:r>
      <w:r w:rsidR="00DC3AC6">
        <w:t>9</w:t>
      </w:r>
      <w:r>
        <w:tab/>
        <w:t>Type: AmEventNotification</w:t>
      </w:r>
      <w:bookmarkEnd w:id="427"/>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28" w:name="_Toc113009711"/>
      <w:r>
        <w:lastRenderedPageBreak/>
        <w:t>5.6.2.</w:t>
      </w:r>
      <w:r w:rsidR="001F71BD">
        <w:t>10</w:t>
      </w:r>
      <w:r>
        <w:tab/>
        <w:t>Type: PduidInformation</w:t>
      </w:r>
      <w:bookmarkEnd w:id="42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29" w:name="_Toc113009712"/>
      <w:bookmarkStart w:id="430" w:name="_Toc85723410"/>
      <w:bookmarkStart w:id="431" w:name="_Toc85723861"/>
      <w:r>
        <w:t>5.6.2.</w:t>
      </w:r>
      <w:r w:rsidR="00A46353">
        <w:t>1</w:t>
      </w:r>
      <w:r>
        <w:t>1</w:t>
      </w:r>
      <w:r>
        <w:tab/>
        <w:t>Type: ServiceAreaCoverageInfo</w:t>
      </w:r>
      <w:bookmarkEnd w:id="429"/>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32" w:name="_Toc11300971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12"/>
      <w:bookmarkEnd w:id="413"/>
      <w:bookmarkEnd w:id="430"/>
      <w:bookmarkEnd w:id="431"/>
      <w:bookmarkEnd w:id="432"/>
    </w:p>
    <w:p w14:paraId="65A70611" w14:textId="26FF0707" w:rsidR="008A6D4A" w:rsidRPr="00384E92" w:rsidRDefault="00DA39EF" w:rsidP="007B7759">
      <w:pPr>
        <w:pStyle w:val="Heading4"/>
      </w:pPr>
      <w:bookmarkStart w:id="433" w:name="_Toc510696639"/>
      <w:bookmarkStart w:id="434" w:name="_Toc35971434"/>
      <w:bookmarkStart w:id="435" w:name="_Toc113009714"/>
      <w:r>
        <w:t>5</w:t>
      </w:r>
      <w:r w:rsidR="008A6D4A">
        <w:t>.6.3.1</w:t>
      </w:r>
      <w:r w:rsidR="008A6D4A" w:rsidRPr="00384E92">
        <w:tab/>
        <w:t>Introduction</w:t>
      </w:r>
      <w:bookmarkEnd w:id="433"/>
      <w:bookmarkEnd w:id="434"/>
      <w:bookmarkEnd w:id="43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36" w:name="_Toc510696640"/>
      <w:bookmarkStart w:id="437" w:name="_Toc35971435"/>
      <w:bookmarkStart w:id="438" w:name="_Toc113009715"/>
      <w:r>
        <w:t>5</w:t>
      </w:r>
      <w:r w:rsidR="008A6D4A">
        <w:t>.6.3.2</w:t>
      </w:r>
      <w:r w:rsidR="008A6D4A" w:rsidRPr="00384E92">
        <w:tab/>
        <w:t>Simple data types</w:t>
      </w:r>
      <w:bookmarkEnd w:id="436"/>
      <w:bookmarkEnd w:id="437"/>
      <w:bookmarkEnd w:id="438"/>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39" w:name="_Toc510696641"/>
      <w:bookmarkStart w:id="440" w:name="_Toc35971436"/>
      <w:bookmarkStart w:id="441" w:name="_Toc113009716"/>
      <w:r>
        <w:t>5</w:t>
      </w:r>
      <w:r w:rsidR="008A6D4A">
        <w:t>.6.3.3</w:t>
      </w:r>
      <w:r w:rsidR="008A6D4A" w:rsidRPr="00BC662F">
        <w:tab/>
        <w:t xml:space="preserve">Enumeration: </w:t>
      </w:r>
      <w:r w:rsidR="00CC2784">
        <w:t>AmEvent</w:t>
      </w:r>
      <w:bookmarkEnd w:id="439"/>
      <w:bookmarkEnd w:id="440"/>
      <w:bookmarkEnd w:id="44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42" w:name="_Toc113009717"/>
      <w:bookmarkStart w:id="443" w:name="_Toc510696643"/>
      <w:bookmarkStart w:id="444" w:name="_Toc35971438"/>
      <w:r w:rsidRPr="001D5FEB">
        <w:rPr>
          <w:rFonts w:hint="eastAsia"/>
        </w:rPr>
        <w:t>5</w:t>
      </w:r>
      <w:r w:rsidRPr="001D5FEB">
        <w:t>.6.3.</w:t>
      </w:r>
      <w:r w:rsidR="00E9309B">
        <w:t>4</w:t>
      </w:r>
      <w:r w:rsidRPr="00BC662F">
        <w:tab/>
      </w:r>
      <w:r w:rsidRPr="001D5FEB">
        <w:t xml:space="preserve">Enumeration: </w:t>
      </w:r>
      <w:r>
        <w:t>AmTerminationCause</w:t>
      </w:r>
      <w:bookmarkEnd w:id="442"/>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45" w:name="_Toc85723411"/>
      <w:bookmarkStart w:id="446" w:name="_Toc85723862"/>
      <w:bookmarkStart w:id="447" w:name="_Toc11300971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43"/>
      <w:bookmarkEnd w:id="444"/>
      <w:bookmarkEnd w:id="445"/>
      <w:bookmarkEnd w:id="446"/>
      <w:bookmarkEnd w:id="447"/>
    </w:p>
    <w:p w14:paraId="41695600" w14:textId="0134EAA2" w:rsidR="008A6D4A" w:rsidRDefault="00DA39EF" w:rsidP="007B7759">
      <w:pPr>
        <w:pStyle w:val="Heading4"/>
      </w:pPr>
      <w:bookmarkStart w:id="448" w:name="_Toc510696644"/>
      <w:bookmarkStart w:id="449" w:name="_Toc35971439"/>
      <w:bookmarkStart w:id="450" w:name="_Toc113009719"/>
      <w:r>
        <w:t>5</w:t>
      </w:r>
      <w:r w:rsidR="008A6D4A">
        <w:t>.6.4.1</w:t>
      </w:r>
      <w:r w:rsidR="008A6D4A">
        <w:tab/>
        <w:t xml:space="preserve">Type: </w:t>
      </w:r>
      <w:r w:rsidR="006F5E58">
        <w:t>AppAmContextRespData</w:t>
      </w:r>
      <w:bookmarkEnd w:id="448"/>
      <w:bookmarkEnd w:id="449"/>
      <w:bookmarkEnd w:id="450"/>
    </w:p>
    <w:p w14:paraId="3CAF1403" w14:textId="5DA40BC7" w:rsidR="008A6D4A" w:rsidRDefault="008A6D4A" w:rsidP="008A6D4A">
      <w:pPr>
        <w:pStyle w:val="TH"/>
      </w:pPr>
      <w:r>
        <w:rPr>
          <w:noProof/>
        </w:rPr>
        <w:t>Table </w:t>
      </w:r>
      <w:r w:rsidR="00A41C6F">
        <w:t>5.</w:t>
      </w:r>
      <w:r>
        <w:t xml:space="preserve">6.4.1-1: </w:t>
      </w:r>
      <w:bookmarkStart w:id="45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5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52" w:name="_Toc510696645"/>
      <w:bookmarkStart w:id="453" w:name="_Toc35971440"/>
      <w:bookmarkStart w:id="454" w:name="_Toc113009720"/>
      <w:r>
        <w:t>5</w:t>
      </w:r>
      <w:r w:rsidR="008A6D4A">
        <w:t>.6.4.2</w:t>
      </w:r>
      <w:r w:rsidR="008A6D4A">
        <w:tab/>
        <w:t xml:space="preserve">Type: </w:t>
      </w:r>
      <w:r w:rsidR="006F5E58">
        <w:t>AmEventsSubscRespData</w:t>
      </w:r>
      <w:bookmarkEnd w:id="452"/>
      <w:bookmarkEnd w:id="453"/>
      <w:bookmarkEnd w:id="45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5" w:name="_Toc510696646"/>
      <w:bookmarkStart w:id="456" w:name="_Toc35971441"/>
      <w:bookmarkStart w:id="457" w:name="_Toc85723412"/>
      <w:bookmarkStart w:id="458" w:name="_Toc85723863"/>
      <w:bookmarkStart w:id="459" w:name="_Toc113009721"/>
      <w:r>
        <w:t>5</w:t>
      </w:r>
      <w:r w:rsidR="008A6D4A">
        <w:t>.6.5</w:t>
      </w:r>
      <w:r w:rsidR="008A6D4A">
        <w:tab/>
        <w:t>Binary data</w:t>
      </w:r>
      <w:bookmarkEnd w:id="455"/>
      <w:bookmarkEnd w:id="456"/>
      <w:bookmarkEnd w:id="457"/>
      <w:bookmarkEnd w:id="458"/>
      <w:bookmarkEnd w:id="459"/>
    </w:p>
    <w:p w14:paraId="3E8B3ED7" w14:textId="4F83371D" w:rsidR="008A6D4A" w:rsidRDefault="00DA39EF" w:rsidP="007B7759">
      <w:pPr>
        <w:pStyle w:val="Heading4"/>
      </w:pPr>
      <w:bookmarkStart w:id="460" w:name="_Toc35971442"/>
      <w:bookmarkStart w:id="461" w:name="_Toc113009722"/>
      <w:r>
        <w:t>5</w:t>
      </w:r>
      <w:r w:rsidR="008A6D4A">
        <w:t>.6.5.1</w:t>
      </w:r>
      <w:r w:rsidR="008A6D4A">
        <w:tab/>
        <w:t>Binary Data Types</w:t>
      </w:r>
      <w:bookmarkEnd w:id="460"/>
      <w:bookmarkEnd w:id="461"/>
    </w:p>
    <w:p w14:paraId="77E62906" w14:textId="31F696FB" w:rsidR="00CB6627" w:rsidRDefault="00CB6627" w:rsidP="00CB6627">
      <w:r>
        <w:t>None.</w:t>
      </w:r>
    </w:p>
    <w:p w14:paraId="04FC5104" w14:textId="7D25BD61" w:rsidR="008A6D4A" w:rsidRDefault="00DA39EF" w:rsidP="007B7759">
      <w:pPr>
        <w:pStyle w:val="Heading2"/>
      </w:pPr>
      <w:bookmarkStart w:id="462" w:name="_Toc510696647"/>
      <w:bookmarkStart w:id="463" w:name="_Toc35971443"/>
      <w:bookmarkStart w:id="464" w:name="_Toc85723413"/>
      <w:bookmarkStart w:id="465" w:name="_Toc85723864"/>
      <w:bookmarkStart w:id="466" w:name="_Toc113009723"/>
      <w:r>
        <w:lastRenderedPageBreak/>
        <w:t>5</w:t>
      </w:r>
      <w:r w:rsidR="008A6D4A">
        <w:t>.7</w:t>
      </w:r>
      <w:r w:rsidR="008A6D4A">
        <w:tab/>
        <w:t>Error Handling</w:t>
      </w:r>
      <w:bookmarkEnd w:id="462"/>
      <w:bookmarkEnd w:id="463"/>
      <w:bookmarkEnd w:id="464"/>
      <w:bookmarkEnd w:id="465"/>
      <w:bookmarkEnd w:id="466"/>
    </w:p>
    <w:p w14:paraId="07F0DFC0" w14:textId="2A39E843" w:rsidR="008A6D4A" w:rsidRPr="00971458" w:rsidRDefault="00DA39EF" w:rsidP="007B7759">
      <w:pPr>
        <w:pStyle w:val="Heading3"/>
      </w:pPr>
      <w:bookmarkStart w:id="467" w:name="_Toc35971444"/>
      <w:bookmarkStart w:id="468" w:name="_Toc85723414"/>
      <w:bookmarkStart w:id="469" w:name="_Toc85723865"/>
      <w:bookmarkStart w:id="470" w:name="_Toc113009724"/>
      <w:r>
        <w:t>5</w:t>
      </w:r>
      <w:r w:rsidR="008A6D4A" w:rsidRPr="00971458">
        <w:t>.7.1</w:t>
      </w:r>
      <w:r w:rsidR="008A6D4A" w:rsidRPr="00971458">
        <w:tab/>
        <w:t>General</w:t>
      </w:r>
      <w:bookmarkEnd w:id="467"/>
      <w:bookmarkEnd w:id="468"/>
      <w:bookmarkEnd w:id="469"/>
      <w:bookmarkEnd w:id="470"/>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71" w:name="_Toc35971445"/>
      <w:bookmarkStart w:id="472" w:name="_Toc85723415"/>
      <w:bookmarkStart w:id="473" w:name="_Toc85723866"/>
      <w:bookmarkStart w:id="474" w:name="_Toc113009725"/>
      <w:r>
        <w:t>5</w:t>
      </w:r>
      <w:r w:rsidR="008A6D4A" w:rsidRPr="00971458">
        <w:t>.7.2</w:t>
      </w:r>
      <w:r w:rsidR="008A6D4A" w:rsidRPr="00971458">
        <w:tab/>
        <w:t>Protocol Errors</w:t>
      </w:r>
      <w:bookmarkEnd w:id="471"/>
      <w:bookmarkEnd w:id="472"/>
      <w:bookmarkEnd w:id="473"/>
      <w:bookmarkEnd w:id="47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5" w:name="_Toc35971446"/>
      <w:bookmarkStart w:id="476" w:name="_Toc85723416"/>
      <w:bookmarkStart w:id="477" w:name="_Toc85723867"/>
      <w:bookmarkStart w:id="478" w:name="_Toc113009726"/>
      <w:r>
        <w:t>5</w:t>
      </w:r>
      <w:r w:rsidR="008A6D4A">
        <w:t>.7.3</w:t>
      </w:r>
      <w:r w:rsidR="008A6D4A">
        <w:tab/>
        <w:t>Application Errors</w:t>
      </w:r>
      <w:bookmarkEnd w:id="475"/>
      <w:bookmarkEnd w:id="476"/>
      <w:bookmarkEnd w:id="477"/>
      <w:bookmarkEnd w:id="478"/>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9" w:name="_Toc492899751"/>
      <w:bookmarkStart w:id="480" w:name="_Toc492900030"/>
      <w:bookmarkStart w:id="481" w:name="_Toc492967832"/>
      <w:bookmarkStart w:id="482" w:name="_Toc492972920"/>
      <w:bookmarkStart w:id="483" w:name="_Toc492973140"/>
      <w:bookmarkStart w:id="484" w:name="_Toc493774060"/>
      <w:bookmarkStart w:id="485" w:name="_Toc508285804"/>
      <w:bookmarkStart w:id="486" w:name="_Toc508287269"/>
      <w:bookmarkStart w:id="487" w:name="_Toc510696648"/>
      <w:bookmarkStart w:id="488" w:name="_Toc35971447"/>
    </w:p>
    <w:p w14:paraId="3FE14D9D" w14:textId="6BC1A629" w:rsidR="008A6D4A" w:rsidRPr="0023018E" w:rsidRDefault="00DA39EF" w:rsidP="00DA39EF">
      <w:pPr>
        <w:pStyle w:val="Heading2"/>
        <w:rPr>
          <w:lang w:eastAsia="zh-CN"/>
        </w:rPr>
      </w:pPr>
      <w:bookmarkStart w:id="489" w:name="_Toc85723417"/>
      <w:bookmarkStart w:id="490" w:name="_Toc85723868"/>
      <w:bookmarkStart w:id="491" w:name="_Toc113009727"/>
      <w:r>
        <w:t>5</w:t>
      </w:r>
      <w:r w:rsidR="008A6D4A">
        <w:t>.8</w:t>
      </w:r>
      <w:r w:rsidR="008A6D4A" w:rsidRPr="0023018E">
        <w:rPr>
          <w:lang w:eastAsia="zh-CN"/>
        </w:rPr>
        <w:tab/>
        <w:t>Feature negotiation</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92" w:name="_Toc532994477"/>
      <w:bookmarkStart w:id="493" w:name="_Toc35971448"/>
      <w:bookmarkStart w:id="494" w:name="_Toc85723418"/>
      <w:bookmarkStart w:id="495" w:name="_Toc85723869"/>
      <w:bookmarkStart w:id="496" w:name="_Toc113009728"/>
      <w:bookmarkStart w:id="497" w:name="_Hlk525137310"/>
      <w:bookmarkStart w:id="498" w:name="_Toc510696649"/>
      <w:r>
        <w:t>5</w:t>
      </w:r>
      <w:r w:rsidR="008A6D4A">
        <w:t>.9</w:t>
      </w:r>
      <w:r w:rsidR="008A6D4A" w:rsidRPr="001E7573">
        <w:tab/>
        <w:t>Security</w:t>
      </w:r>
      <w:bookmarkEnd w:id="492"/>
      <w:bookmarkEnd w:id="493"/>
      <w:bookmarkEnd w:id="494"/>
      <w:bookmarkEnd w:id="495"/>
      <w:bookmarkEnd w:id="496"/>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9" w:name="_Hlk530142087"/>
      <w:bookmarkEnd w:id="49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8"/>
    <w:bookmarkEnd w:id="499"/>
    <w:p w14:paraId="4A4D6361" w14:textId="77777777" w:rsidR="008A6D4A" w:rsidRPr="00DA39EF" w:rsidRDefault="008A6D4A" w:rsidP="00DA39EF">
      <w:pPr>
        <w:pStyle w:val="Heading8"/>
      </w:pPr>
      <w:r>
        <w:br w:type="page"/>
      </w:r>
      <w:bookmarkStart w:id="500" w:name="_Toc510696650"/>
      <w:bookmarkStart w:id="501" w:name="_Toc35971450"/>
      <w:bookmarkStart w:id="502" w:name="_Toc113009729"/>
      <w:r w:rsidRPr="00DA39EF">
        <w:lastRenderedPageBreak/>
        <w:t>Annex A (normative):</w:t>
      </w:r>
      <w:r w:rsidRPr="00DA39EF">
        <w:br/>
        <w:t>OpenAPI specification</w:t>
      </w:r>
      <w:bookmarkEnd w:id="500"/>
      <w:bookmarkEnd w:id="501"/>
      <w:bookmarkEnd w:id="502"/>
    </w:p>
    <w:p w14:paraId="15EA6971" w14:textId="77777777" w:rsidR="008A6D4A" w:rsidRPr="000063A4" w:rsidRDefault="008A6D4A" w:rsidP="00C75965">
      <w:pPr>
        <w:pStyle w:val="Heading1"/>
      </w:pPr>
      <w:bookmarkStart w:id="503" w:name="_Toc510696651"/>
      <w:bookmarkStart w:id="504" w:name="_Toc35971451"/>
      <w:bookmarkStart w:id="505" w:name="_Toc85723419"/>
      <w:bookmarkStart w:id="506" w:name="_Toc85723870"/>
      <w:bookmarkStart w:id="507" w:name="_Toc113009730"/>
      <w:r w:rsidRPr="000063A4">
        <w:t>A.1</w:t>
      </w:r>
      <w:r w:rsidRPr="000063A4">
        <w:tab/>
        <w:t>General</w:t>
      </w:r>
      <w:bookmarkEnd w:id="503"/>
      <w:bookmarkEnd w:id="504"/>
      <w:bookmarkEnd w:id="505"/>
      <w:bookmarkEnd w:id="506"/>
      <w:bookmarkEnd w:id="507"/>
    </w:p>
    <w:p w14:paraId="6AD82C9E" w14:textId="513759AD" w:rsidR="000602BD" w:rsidRPr="00540071" w:rsidRDefault="000602BD" w:rsidP="000602BD">
      <w:bookmarkStart w:id="50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10" w:name="_Toc85723420"/>
      <w:bookmarkStart w:id="511" w:name="_Toc85723871"/>
      <w:bookmarkStart w:id="512" w:name="_Toc113009731"/>
      <w:r>
        <w:t>A.2</w:t>
      </w:r>
      <w:r>
        <w:tab/>
      </w:r>
      <w:r w:rsidR="00BD2823">
        <w:rPr>
          <w:noProof/>
        </w:rPr>
        <w:t>Npcf_AMPolicyAuthorization</w:t>
      </w:r>
      <w:r>
        <w:t xml:space="preserve"> API</w:t>
      </w:r>
      <w:bookmarkEnd w:id="508"/>
      <w:bookmarkEnd w:id="509"/>
      <w:bookmarkEnd w:id="510"/>
      <w:bookmarkEnd w:id="511"/>
      <w:bookmarkEnd w:id="512"/>
    </w:p>
    <w:p w14:paraId="0345210F" w14:textId="77777777" w:rsidR="00FC55F4" w:rsidRDefault="00FC55F4" w:rsidP="00FC55F4">
      <w:pPr>
        <w:pStyle w:val="PL"/>
        <w:rPr>
          <w:rFonts w:cs="Courier New"/>
          <w:szCs w:val="16"/>
        </w:rPr>
      </w:pPr>
      <w:bookmarkStart w:id="513" w:name="_Toc510696653"/>
      <w:bookmarkStart w:id="514"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03756D8D" w:rsidR="00FC55F4" w:rsidRDefault="00FC55F4" w:rsidP="00FC55F4">
      <w:pPr>
        <w:pStyle w:val="PL"/>
        <w:rPr>
          <w:rFonts w:cs="Courier New"/>
          <w:szCs w:val="16"/>
        </w:rPr>
      </w:pPr>
      <w:r>
        <w:rPr>
          <w:rFonts w:cs="Courier New"/>
          <w:szCs w:val="16"/>
        </w:rPr>
        <w:t xml:space="preserve">  version: 1.</w:t>
      </w:r>
      <w:ins w:id="515" w:author="CR0018" w:date="2022-11-29T12:24:00Z">
        <w:r w:rsidR="00EF536E">
          <w:rPr>
            <w:rFonts w:cs="Courier New"/>
            <w:szCs w:val="16"/>
          </w:rPr>
          <w:t>1</w:t>
        </w:r>
      </w:ins>
      <w:del w:id="516" w:author="CR0018" w:date="2022-11-29T12:24:00Z">
        <w:r w:rsidR="00914A49" w:rsidDel="00EF536E">
          <w:rPr>
            <w:rFonts w:cs="Courier New"/>
            <w:szCs w:val="16"/>
          </w:rPr>
          <w:delText>0</w:delText>
        </w:r>
      </w:del>
      <w:r>
        <w:rPr>
          <w:rFonts w:cs="Courier New"/>
          <w:szCs w:val="16"/>
        </w:rPr>
        <w:t>.</w:t>
      </w:r>
      <w:ins w:id="517" w:author="CR0018" w:date="2022-11-29T12:24:00Z">
        <w:r w:rsidR="00EF536E">
          <w:rPr>
            <w:rFonts w:cs="Courier New"/>
            <w:szCs w:val="16"/>
          </w:rPr>
          <w:t>0</w:t>
        </w:r>
      </w:ins>
      <w:del w:id="518" w:author="CR0018" w:date="2022-11-30T12:31:00Z">
        <w:r w:rsidR="007C60D7" w:rsidDel="00572368">
          <w:rPr>
            <w:rFonts w:cs="Courier New"/>
            <w:szCs w:val="16"/>
          </w:rPr>
          <w:delText>1</w:delText>
        </w:r>
      </w:del>
      <w:ins w:id="519" w:author="CR0018" w:date="2022-11-29T12:24:00Z">
        <w:r w:rsidR="00FF1072">
          <w:rPr>
            <w:rFonts w:cs="Courier New"/>
            <w:szCs w:val="16"/>
          </w:rPr>
          <w:t>-alpha.1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FC8FA94" w:rsidR="0058436A" w:rsidRDefault="0058436A" w:rsidP="00FC55F4">
      <w:pPr>
        <w:pStyle w:val="PL"/>
      </w:pPr>
      <w:r>
        <w:t xml:space="preserve">    </w:t>
      </w:r>
      <w:r w:rsidR="00FC55F4">
        <w:t xml:space="preserve">3GPP TS 29.534 </w:t>
      </w:r>
      <w:r w:rsidR="00FC55F4">
        <w:t>V</w:t>
      </w:r>
      <w:r w:rsidR="00D17F48">
        <w:t>1</w:t>
      </w:r>
      <w:ins w:id="520" w:author="CR0018" w:date="2022-11-30T12:33:00Z">
        <w:r w:rsidR="00DE612B">
          <w:t>8</w:t>
        </w:r>
      </w:ins>
      <w:del w:id="521" w:author="CR0018" w:date="2022-11-30T12:33:00Z">
        <w:r w:rsidR="0052743B" w:rsidDel="00DE612B">
          <w:delText>7</w:delText>
        </w:r>
      </w:del>
      <w:r w:rsidR="00FC55F4">
        <w:t>.</w:t>
      </w:r>
      <w:ins w:id="522" w:author="CR0018" w:date="2022-11-30T12:33:00Z">
        <w:r w:rsidR="00DE612B">
          <w:t>0</w:t>
        </w:r>
      </w:ins>
      <w:del w:id="523" w:author="CR0018" w:date="2022-11-30T12:33:00Z">
        <w:r w:rsidR="00A03BFB" w:rsidDel="00DE612B">
          <w:delText>2</w:delText>
        </w:r>
      </w:del>
      <w:r w:rsidR="00FC55F4">
        <w:t>.0</w:t>
      </w:r>
      <w:r w:rsidR="00FC55F4">
        <w:t>;</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rPr>
          <w:ins w:id="524" w:author="CR0013" w:date="2022-11-19T05:01:00Z"/>
        </w:rPr>
      </w:pPr>
      <w:r>
        <w:rPr>
          <w:rFonts w:cs="Courier New"/>
          <w:szCs w:val="16"/>
        </w:rPr>
        <w:t xml:space="preserve">          $ref: 'TS29571_CommonData.yaml#/components/responses/500'</w:t>
      </w:r>
    </w:p>
    <w:p w14:paraId="7E6DB95E" w14:textId="77777777" w:rsidR="00FD4A96" w:rsidRDefault="00FD4A96" w:rsidP="00FD4A96">
      <w:pPr>
        <w:pStyle w:val="PL"/>
        <w:rPr>
          <w:ins w:id="525" w:author="CR0013" w:date="2022-11-19T05:01:00Z"/>
          <w:rFonts w:cs="Courier New"/>
          <w:szCs w:val="16"/>
        </w:rPr>
      </w:pPr>
      <w:ins w:id="526" w:author="CR0013" w:date="2022-11-19T05:01:00Z">
        <w:r>
          <w:rPr>
            <w:rFonts w:cs="Courier New"/>
            <w:szCs w:val="16"/>
          </w:rPr>
          <w:t xml:space="preserve">        '502':</w:t>
        </w:r>
      </w:ins>
    </w:p>
    <w:p w14:paraId="526D468E" w14:textId="77777777" w:rsidR="00FD4A96" w:rsidRDefault="00FD4A96" w:rsidP="00FD4A96">
      <w:pPr>
        <w:pStyle w:val="PL"/>
        <w:rPr>
          <w:rFonts w:cs="Courier New"/>
          <w:szCs w:val="16"/>
        </w:rPr>
      </w:pPr>
      <w:ins w:id="527" w:author="CR0013" w:date="2022-11-19T05:01:00Z">
        <w:r>
          <w:rPr>
            <w:rFonts w:cs="Courier New"/>
            <w:szCs w:val="16"/>
          </w:rPr>
          <w:t xml:space="preserve">          $ref: 'TS29571_CommonData.yaml#/components/responses/502'</w:t>
        </w:r>
      </w:ins>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rPr>
          <w:ins w:id="528" w:author="CR0013" w:date="2022-11-19T05:01:00Z"/>
        </w:rPr>
      </w:pPr>
      <w:r>
        <w:rPr>
          <w:rFonts w:cs="Courier New"/>
          <w:szCs w:val="16"/>
        </w:rPr>
        <w:t xml:space="preserve">                  $ref: 'TS29571_CommonData.yaml#/components/responses/500'</w:t>
      </w:r>
    </w:p>
    <w:p w14:paraId="7DF88354" w14:textId="77777777" w:rsidR="00BE4D55" w:rsidRDefault="00BE4D55" w:rsidP="00BE4D55">
      <w:pPr>
        <w:pStyle w:val="PL"/>
        <w:rPr>
          <w:ins w:id="529" w:author="CR0013" w:date="2022-11-19T05:01:00Z"/>
          <w:rFonts w:cs="Courier New"/>
          <w:szCs w:val="16"/>
        </w:rPr>
      </w:pPr>
      <w:ins w:id="530" w:author="CR0013" w:date="2022-11-19T05:01:00Z">
        <w:r>
          <w:rPr>
            <w:rFonts w:cs="Courier New"/>
            <w:szCs w:val="16"/>
          </w:rPr>
          <w:t xml:space="preserve">                '502':</w:t>
        </w:r>
      </w:ins>
    </w:p>
    <w:p w14:paraId="41D338BC" w14:textId="77777777" w:rsidR="00BE4D55" w:rsidRDefault="00BE4D55" w:rsidP="00BE4D55">
      <w:pPr>
        <w:pStyle w:val="PL"/>
        <w:rPr>
          <w:rFonts w:cs="Courier New"/>
          <w:szCs w:val="16"/>
        </w:rPr>
      </w:pPr>
      <w:ins w:id="531" w:author="CR0013" w:date="2022-11-19T05:01:00Z">
        <w:r>
          <w:rPr>
            <w:rFonts w:cs="Courier New"/>
            <w:szCs w:val="16"/>
          </w:rPr>
          <w:t xml:space="preserve">                  $ref: 'TS29571_CommonData.yaml#/components/responses/502'</w:t>
        </w:r>
      </w:ins>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lastRenderedPageBreak/>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rPr>
          <w:ins w:id="532" w:author="CR0013" w:date="2022-11-19T05:01:00Z"/>
        </w:rPr>
      </w:pPr>
      <w:r>
        <w:rPr>
          <w:rFonts w:cs="Courier New"/>
          <w:szCs w:val="16"/>
        </w:rPr>
        <w:t xml:space="preserve">                  $ref: 'TS29571_CommonData.yaml#/components/responses/500'</w:t>
      </w:r>
    </w:p>
    <w:p w14:paraId="53FEE5F3" w14:textId="77777777" w:rsidR="003E3BCA" w:rsidRDefault="003E3BCA" w:rsidP="003E3BCA">
      <w:pPr>
        <w:pStyle w:val="PL"/>
        <w:rPr>
          <w:ins w:id="533" w:author="CR0013" w:date="2022-11-19T05:01:00Z"/>
          <w:rFonts w:cs="Courier New"/>
          <w:szCs w:val="16"/>
        </w:rPr>
      </w:pPr>
      <w:ins w:id="534" w:author="CR0013" w:date="2022-11-19T05:01:00Z">
        <w:r>
          <w:rPr>
            <w:rFonts w:cs="Courier New"/>
            <w:szCs w:val="16"/>
          </w:rPr>
          <w:t xml:space="preserve">                '502':</w:t>
        </w:r>
      </w:ins>
    </w:p>
    <w:p w14:paraId="74C87929" w14:textId="77777777" w:rsidR="003E3BCA" w:rsidRDefault="003E3BCA" w:rsidP="003E3BCA">
      <w:pPr>
        <w:pStyle w:val="PL"/>
        <w:rPr>
          <w:rFonts w:cs="Courier New"/>
          <w:szCs w:val="16"/>
        </w:rPr>
      </w:pPr>
      <w:ins w:id="535" w:author="CR0013" w:date="2022-11-19T05:01:00Z">
        <w:r>
          <w:rPr>
            <w:rFonts w:cs="Courier New"/>
            <w:szCs w:val="16"/>
          </w:rPr>
          <w:t xml:space="preserve">                  $ref: 'TS29571_CommonData.yaml#/components/responses/502'</w:t>
        </w:r>
      </w:ins>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lastRenderedPageBreak/>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rPr>
          <w:ins w:id="536" w:author="CR0013" w:date="2022-11-19T05:01:00Z"/>
        </w:rPr>
      </w:pPr>
      <w:r>
        <w:rPr>
          <w:rFonts w:cs="Courier New"/>
          <w:szCs w:val="16"/>
        </w:rPr>
        <w:t xml:space="preserve">          $ref: 'TS29571_CommonData.yaml#/components/responses/500'</w:t>
      </w:r>
    </w:p>
    <w:p w14:paraId="06053C0B" w14:textId="77777777" w:rsidR="00227BE2" w:rsidRDefault="00227BE2" w:rsidP="00227BE2">
      <w:pPr>
        <w:pStyle w:val="PL"/>
        <w:rPr>
          <w:ins w:id="537" w:author="CR0013" w:date="2022-11-19T05:01:00Z"/>
          <w:rFonts w:cs="Courier New"/>
          <w:szCs w:val="16"/>
        </w:rPr>
      </w:pPr>
      <w:ins w:id="538" w:author="CR0013" w:date="2022-11-19T05:01:00Z">
        <w:r>
          <w:rPr>
            <w:rFonts w:cs="Courier New"/>
            <w:szCs w:val="16"/>
          </w:rPr>
          <w:t xml:space="preserve">        '502':</w:t>
        </w:r>
      </w:ins>
    </w:p>
    <w:p w14:paraId="11DD1E48" w14:textId="77777777" w:rsidR="00227BE2" w:rsidRDefault="00227BE2" w:rsidP="00227BE2">
      <w:pPr>
        <w:pStyle w:val="PL"/>
        <w:rPr>
          <w:rFonts w:cs="Courier New"/>
          <w:szCs w:val="16"/>
        </w:rPr>
      </w:pPr>
      <w:ins w:id="539" w:author="CR0013" w:date="2022-11-19T05:01:00Z">
        <w:r>
          <w:rPr>
            <w:rFonts w:cs="Courier New"/>
            <w:szCs w:val="16"/>
          </w:rPr>
          <w:t xml:space="preserve">          $ref: 'TS29571_CommonData.yaml#/components/responses/502'</w:t>
        </w:r>
      </w:ins>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rPr>
          <w:ins w:id="540" w:author="CR0013" w:date="2022-11-19T05:01:00Z"/>
        </w:rPr>
      </w:pPr>
      <w:r>
        <w:rPr>
          <w:rFonts w:cs="Courier New"/>
          <w:szCs w:val="16"/>
        </w:rPr>
        <w:t xml:space="preserve">          $ref: 'TS29571_CommonData.yaml#/components/responses/500'</w:t>
      </w:r>
    </w:p>
    <w:p w14:paraId="1313CBF7" w14:textId="77777777" w:rsidR="00F054FC" w:rsidRDefault="00F054FC" w:rsidP="00F054FC">
      <w:pPr>
        <w:pStyle w:val="PL"/>
        <w:rPr>
          <w:ins w:id="541" w:author="CR0013" w:date="2022-11-19T05:01:00Z"/>
          <w:rFonts w:cs="Courier New"/>
          <w:szCs w:val="16"/>
        </w:rPr>
      </w:pPr>
      <w:ins w:id="542" w:author="CR0013" w:date="2022-11-19T05:01:00Z">
        <w:r>
          <w:rPr>
            <w:rFonts w:cs="Courier New"/>
            <w:szCs w:val="16"/>
          </w:rPr>
          <w:t xml:space="preserve">        '502':</w:t>
        </w:r>
      </w:ins>
    </w:p>
    <w:p w14:paraId="79846C9D" w14:textId="77777777" w:rsidR="00F054FC" w:rsidRDefault="00F054FC" w:rsidP="00F054FC">
      <w:pPr>
        <w:pStyle w:val="PL"/>
        <w:rPr>
          <w:rFonts w:cs="Courier New"/>
          <w:szCs w:val="16"/>
        </w:rPr>
      </w:pPr>
      <w:ins w:id="543" w:author="CR0013" w:date="2022-11-19T05:01:00Z">
        <w:r>
          <w:rPr>
            <w:rFonts w:cs="Courier New"/>
            <w:szCs w:val="16"/>
          </w:rPr>
          <w:t xml:space="preserve">          $ref: 'TS29571_CommonData.yaml#/components/responses/502'</w:t>
        </w:r>
      </w:ins>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lastRenderedPageBreak/>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rPr>
          <w:ins w:id="544" w:author="CR0013" w:date="2022-11-19T05:01:00Z"/>
        </w:rPr>
      </w:pPr>
      <w:r>
        <w:rPr>
          <w:rFonts w:cs="Courier New"/>
          <w:szCs w:val="16"/>
        </w:rPr>
        <w:t xml:space="preserve">                  $ref: 'TS29571_CommonData.yaml#/components/responses/500'</w:t>
      </w:r>
    </w:p>
    <w:p w14:paraId="4D353C18" w14:textId="77777777" w:rsidR="00273F7E" w:rsidRDefault="00273F7E" w:rsidP="00273F7E">
      <w:pPr>
        <w:pStyle w:val="PL"/>
        <w:rPr>
          <w:ins w:id="545" w:author="CR0013" w:date="2022-11-19T05:01:00Z"/>
          <w:rFonts w:cs="Courier New"/>
          <w:szCs w:val="16"/>
        </w:rPr>
      </w:pPr>
      <w:ins w:id="546" w:author="CR0013" w:date="2022-11-19T05:01:00Z">
        <w:r>
          <w:rPr>
            <w:rFonts w:cs="Courier New"/>
            <w:szCs w:val="16"/>
          </w:rPr>
          <w:t xml:space="preserve">                '502':</w:t>
        </w:r>
      </w:ins>
    </w:p>
    <w:p w14:paraId="0E4F454E" w14:textId="77777777" w:rsidR="00273F7E" w:rsidRDefault="00273F7E" w:rsidP="00273F7E">
      <w:pPr>
        <w:pStyle w:val="PL"/>
        <w:rPr>
          <w:rFonts w:cs="Courier New"/>
          <w:szCs w:val="16"/>
        </w:rPr>
      </w:pPr>
      <w:ins w:id="547" w:author="CR0013" w:date="2022-11-19T05:01:00Z">
        <w:r>
          <w:rPr>
            <w:rFonts w:cs="Courier New"/>
            <w:szCs w:val="16"/>
          </w:rPr>
          <w:t xml:space="preserve">                  $ref: 'TS29571_CommonData.yaml#/components/responses/502'</w:t>
        </w:r>
      </w:ins>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3BE2451F" w14:textId="77777777" w:rsidR="00120672" w:rsidDel="00E4712D" w:rsidRDefault="00FC55F4" w:rsidP="00120672">
      <w:pPr>
        <w:pStyle w:val="PL"/>
        <w:rPr>
          <w:del w:id="548" w:author="CR0015" w:date="2022-11-19T05:01:00Z"/>
          <w:rFonts w:cs="Courier New"/>
          <w:szCs w:val="16"/>
        </w:rPr>
      </w:pPr>
      <w:r>
        <w:rPr>
          <w:rFonts w:cs="Courier New"/>
          <w:szCs w:val="16"/>
        </w:rPr>
        <w:t xml:space="preserve">          $ref: 'TS29571_CommonData.yaml#/components/responses/404'</w:t>
      </w:r>
    </w:p>
    <w:p w14:paraId="72828F6C" w14:textId="77777777" w:rsidR="00120672" w:rsidDel="00E4712D" w:rsidRDefault="00120672" w:rsidP="00120672">
      <w:pPr>
        <w:pStyle w:val="PL"/>
        <w:rPr>
          <w:del w:id="549" w:author="CR0015" w:date="2022-11-19T05:01:00Z"/>
          <w:rFonts w:cs="Courier New"/>
          <w:szCs w:val="16"/>
        </w:rPr>
      </w:pPr>
      <w:del w:id="550" w:author="CR0015" w:date="2022-11-19T05:01:00Z">
        <w:r w:rsidDel="00E4712D">
          <w:rPr>
            <w:rFonts w:cs="Courier New"/>
            <w:szCs w:val="16"/>
          </w:rPr>
          <w:delText xml:space="preserve">        '411':</w:delText>
        </w:r>
      </w:del>
    </w:p>
    <w:p w14:paraId="15C52849" w14:textId="77777777" w:rsidR="00120672" w:rsidDel="00E4712D" w:rsidRDefault="00120672" w:rsidP="00120672">
      <w:pPr>
        <w:pStyle w:val="PL"/>
        <w:rPr>
          <w:del w:id="551" w:author="CR0015" w:date="2022-11-19T05:01:00Z"/>
          <w:rFonts w:cs="Courier New"/>
          <w:szCs w:val="16"/>
        </w:rPr>
      </w:pPr>
      <w:del w:id="552" w:author="CR0015" w:date="2022-11-19T05:01:00Z">
        <w:r w:rsidDel="00E4712D">
          <w:rPr>
            <w:rFonts w:cs="Courier New"/>
            <w:szCs w:val="16"/>
          </w:rPr>
          <w:delText xml:space="preserve">          $ref: 'TS29571_CommonData.yaml#/components/responses/411'</w:delText>
        </w:r>
      </w:del>
    </w:p>
    <w:p w14:paraId="47A72A59" w14:textId="77777777" w:rsidR="00120672" w:rsidDel="00E4712D" w:rsidRDefault="00120672" w:rsidP="00120672">
      <w:pPr>
        <w:pStyle w:val="PL"/>
        <w:rPr>
          <w:del w:id="553" w:author="CR0015" w:date="2022-11-19T05:01:00Z"/>
          <w:rFonts w:cs="Courier New"/>
          <w:szCs w:val="16"/>
        </w:rPr>
      </w:pPr>
      <w:del w:id="554" w:author="CR0015" w:date="2022-11-19T05:01:00Z">
        <w:r w:rsidDel="00E4712D">
          <w:rPr>
            <w:rFonts w:cs="Courier New"/>
            <w:szCs w:val="16"/>
          </w:rPr>
          <w:delText xml:space="preserve">        '413':</w:delText>
        </w:r>
      </w:del>
    </w:p>
    <w:p w14:paraId="73106A27" w14:textId="77777777" w:rsidR="00120672" w:rsidDel="00E4712D" w:rsidRDefault="00120672" w:rsidP="00120672">
      <w:pPr>
        <w:pStyle w:val="PL"/>
        <w:rPr>
          <w:del w:id="555" w:author="CR0015" w:date="2022-11-19T05:01:00Z"/>
          <w:rFonts w:cs="Courier New"/>
          <w:szCs w:val="16"/>
        </w:rPr>
      </w:pPr>
      <w:del w:id="556" w:author="CR0015" w:date="2022-11-19T05:01:00Z">
        <w:r w:rsidDel="00E4712D">
          <w:rPr>
            <w:rFonts w:cs="Courier New"/>
            <w:szCs w:val="16"/>
          </w:rPr>
          <w:delText xml:space="preserve">          $ref: 'TS29571_CommonData.yaml#/components/responses/413'</w:delText>
        </w:r>
      </w:del>
    </w:p>
    <w:p w14:paraId="57C5417E" w14:textId="77777777" w:rsidR="00120672" w:rsidDel="00E4712D" w:rsidRDefault="00120672" w:rsidP="00120672">
      <w:pPr>
        <w:pStyle w:val="PL"/>
        <w:rPr>
          <w:del w:id="557" w:author="CR0015" w:date="2022-11-19T05:01:00Z"/>
          <w:rFonts w:cs="Courier New"/>
          <w:szCs w:val="16"/>
        </w:rPr>
      </w:pPr>
      <w:del w:id="558" w:author="CR0015" w:date="2022-11-19T05:01:00Z">
        <w:r w:rsidDel="00E4712D">
          <w:rPr>
            <w:rFonts w:cs="Courier New"/>
            <w:szCs w:val="16"/>
          </w:rPr>
          <w:delText xml:space="preserve">        '415':</w:delText>
        </w:r>
      </w:del>
    </w:p>
    <w:p w14:paraId="456E6B32" w14:textId="77777777" w:rsidR="00120672" w:rsidRDefault="00120672" w:rsidP="00120672">
      <w:pPr>
        <w:pStyle w:val="PL"/>
        <w:rPr>
          <w:rFonts w:cs="Courier New"/>
          <w:szCs w:val="16"/>
        </w:rPr>
      </w:pPr>
      <w:del w:id="559" w:author="CR0015" w:date="2022-11-19T05:01:00Z">
        <w:r w:rsidDel="00E4712D">
          <w:rPr>
            <w:rFonts w:cs="Courier New"/>
            <w:szCs w:val="16"/>
          </w:rPr>
          <w:delText xml:space="preserve">          $ref: 'TS29571_CommonData.yaml#/components/responses/415'</w:delText>
        </w:r>
      </w:del>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rPr>
          <w:ins w:id="560" w:author="CR0013" w:date="2022-11-19T05:01:00Z"/>
        </w:rPr>
      </w:pPr>
      <w:r>
        <w:rPr>
          <w:rFonts w:cs="Courier New"/>
          <w:szCs w:val="16"/>
        </w:rPr>
        <w:t xml:space="preserve">          $ref: 'TS29571_CommonData.yaml#/components/responses/500'</w:t>
      </w:r>
    </w:p>
    <w:p w14:paraId="3B7A50B6" w14:textId="77777777" w:rsidR="00173A99" w:rsidRDefault="00173A99" w:rsidP="00173A99">
      <w:pPr>
        <w:pStyle w:val="PL"/>
        <w:rPr>
          <w:ins w:id="561" w:author="CR0013" w:date="2022-11-19T05:01:00Z"/>
          <w:rFonts w:cs="Courier New"/>
          <w:szCs w:val="16"/>
        </w:rPr>
      </w:pPr>
      <w:ins w:id="562" w:author="CR0013" w:date="2022-11-19T05:01:00Z">
        <w:r>
          <w:rPr>
            <w:rFonts w:cs="Courier New"/>
            <w:szCs w:val="16"/>
          </w:rPr>
          <w:t xml:space="preserve">        '502':</w:t>
        </w:r>
      </w:ins>
    </w:p>
    <w:p w14:paraId="5E773B1E" w14:textId="77777777" w:rsidR="00173A99" w:rsidRDefault="00173A99" w:rsidP="00173A99">
      <w:pPr>
        <w:pStyle w:val="PL"/>
        <w:rPr>
          <w:rFonts w:cs="Courier New"/>
          <w:szCs w:val="16"/>
        </w:rPr>
      </w:pPr>
      <w:ins w:id="563" w:author="CR0013" w:date="2022-11-19T05:01:00Z">
        <w:r>
          <w:rPr>
            <w:rFonts w:cs="Courier New"/>
            <w:szCs w:val="16"/>
          </w:rPr>
          <w:t xml:space="preserve">          $ref: 'TS29571_CommonData.yaml#/components/responses/502'</w:t>
        </w:r>
      </w:ins>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lastRenderedPageBreak/>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rPr>
          <w:ins w:id="564" w:author="CR0013" w:date="2022-11-19T05:01:00Z"/>
        </w:rPr>
      </w:pPr>
      <w:r>
        <w:rPr>
          <w:rFonts w:cs="Courier New"/>
          <w:szCs w:val="16"/>
        </w:rPr>
        <w:t xml:space="preserve">          $ref: 'TS29571_CommonData.yaml#/components/responses/500'</w:t>
      </w:r>
    </w:p>
    <w:p w14:paraId="5CD162AC" w14:textId="77777777" w:rsidR="005A7A4A" w:rsidRDefault="005A7A4A" w:rsidP="005A7A4A">
      <w:pPr>
        <w:pStyle w:val="PL"/>
        <w:rPr>
          <w:ins w:id="565" w:author="CR0013" w:date="2022-11-19T05:01:00Z"/>
          <w:rFonts w:cs="Courier New"/>
          <w:szCs w:val="16"/>
        </w:rPr>
      </w:pPr>
      <w:ins w:id="566" w:author="CR0013" w:date="2022-11-19T05:01:00Z">
        <w:r>
          <w:rPr>
            <w:rFonts w:cs="Courier New"/>
            <w:szCs w:val="16"/>
          </w:rPr>
          <w:t xml:space="preserve">        '502':</w:t>
        </w:r>
      </w:ins>
    </w:p>
    <w:p w14:paraId="67C353F2" w14:textId="77777777" w:rsidR="005A7A4A" w:rsidRDefault="005A7A4A" w:rsidP="005A7A4A">
      <w:pPr>
        <w:pStyle w:val="PL"/>
        <w:rPr>
          <w:rFonts w:cs="Courier New"/>
          <w:szCs w:val="16"/>
        </w:rPr>
      </w:pPr>
      <w:ins w:id="567" w:author="CR0013" w:date="2022-11-19T05:01:00Z">
        <w:r>
          <w:rPr>
            <w:rFonts w:cs="Courier New"/>
            <w:szCs w:val="16"/>
          </w:rPr>
          <w:t xml:space="preserve">          $ref: 'TS29571_CommonData.yaml#/components/responses/502'</w:t>
        </w:r>
      </w:ins>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lastRenderedPageBreak/>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rPr>
          <w:ins w:id="568" w:author="CR0013" w:date="2022-11-19T05:01:00Z"/>
        </w:rPr>
      </w:pPr>
      <w:r>
        <w:rPr>
          <w:rFonts w:cs="Courier New"/>
          <w:szCs w:val="16"/>
        </w:rPr>
        <w:t xml:space="preserve">                  $ref: 'TS29571_CommonData.yaml#/components/responses/500'</w:t>
      </w:r>
    </w:p>
    <w:p w14:paraId="21DAE40B" w14:textId="77777777" w:rsidR="00E60B39" w:rsidRDefault="00E60B39" w:rsidP="00E60B39">
      <w:pPr>
        <w:pStyle w:val="PL"/>
        <w:rPr>
          <w:ins w:id="569" w:author="CR0013" w:date="2022-11-19T05:01:00Z"/>
          <w:rFonts w:cs="Courier New"/>
          <w:szCs w:val="16"/>
        </w:rPr>
      </w:pPr>
      <w:ins w:id="570" w:author="CR0013" w:date="2022-11-19T05:01:00Z">
        <w:r>
          <w:rPr>
            <w:rFonts w:cs="Courier New"/>
            <w:szCs w:val="16"/>
          </w:rPr>
          <w:t xml:space="preserve">                '502':</w:t>
        </w:r>
      </w:ins>
    </w:p>
    <w:p w14:paraId="656B3EDA" w14:textId="77777777" w:rsidR="00E60B39" w:rsidRDefault="00E60B39" w:rsidP="00E60B39">
      <w:pPr>
        <w:pStyle w:val="PL"/>
        <w:rPr>
          <w:rFonts w:cs="Courier New"/>
          <w:szCs w:val="16"/>
        </w:rPr>
      </w:pPr>
      <w:ins w:id="571" w:author="CR0013" w:date="2022-11-19T05:01:00Z">
        <w:r>
          <w:rPr>
            <w:rFonts w:cs="Courier New"/>
            <w:szCs w:val="16"/>
          </w:rPr>
          <w:t xml:space="preserve">                  $ref: 'TS29571_CommonData.yaml#/components/responses/502'</w:t>
        </w:r>
      </w:ins>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rPr>
          <w:ins w:id="572" w:author="CR0013" w:date="2022-11-19T05:01:00Z"/>
        </w:rPr>
      </w:pPr>
      <w:r>
        <w:rPr>
          <w:rFonts w:cs="Courier New"/>
          <w:szCs w:val="16"/>
        </w:rPr>
        <w:t xml:space="preserve">          $ref: 'TS29571_CommonData.yaml#/components/responses/500'</w:t>
      </w:r>
    </w:p>
    <w:p w14:paraId="26122117" w14:textId="77777777" w:rsidR="00E9742C" w:rsidRDefault="00E9742C" w:rsidP="00E9742C">
      <w:pPr>
        <w:pStyle w:val="PL"/>
        <w:rPr>
          <w:ins w:id="573" w:author="CR0013" w:date="2022-11-19T05:01:00Z"/>
          <w:rFonts w:cs="Courier New"/>
          <w:szCs w:val="16"/>
        </w:rPr>
      </w:pPr>
      <w:ins w:id="574" w:author="CR0013" w:date="2022-11-19T05:01:00Z">
        <w:r>
          <w:rPr>
            <w:rFonts w:cs="Courier New"/>
            <w:szCs w:val="16"/>
          </w:rPr>
          <w:t xml:space="preserve">        '502':</w:t>
        </w:r>
      </w:ins>
    </w:p>
    <w:p w14:paraId="208C38B6" w14:textId="77777777" w:rsidR="00E9742C" w:rsidRDefault="00E9742C" w:rsidP="00E9742C">
      <w:pPr>
        <w:pStyle w:val="PL"/>
        <w:rPr>
          <w:rFonts w:cs="Courier New"/>
          <w:szCs w:val="16"/>
        </w:rPr>
      </w:pPr>
      <w:ins w:id="575" w:author="CR0013" w:date="2022-11-19T05:01:00Z">
        <w:r>
          <w:rPr>
            <w:rFonts w:cs="Courier New"/>
            <w:szCs w:val="16"/>
          </w:rPr>
          <w:lastRenderedPageBreak/>
          <w:t xml:space="preserve">          $ref: 'TS29571_CommonData.yaml#/components/responses/502'</w:t>
        </w:r>
      </w:ins>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rPr>
          <w:ins w:id="576" w:author="CR0015" w:date="2022-11-19T05:01:00Z"/>
        </w:rPr>
      </w:pPr>
      <w:r>
        <w:t xml:space="preserve">       - required: [asTimeDisParam]</w:t>
      </w:r>
    </w:p>
    <w:p w14:paraId="0135ED40" w14:textId="4428352C" w:rsidR="00587D4B" w:rsidRPr="000E57C2" w:rsidRDefault="00B46699" w:rsidP="00B46699">
      <w:pPr>
        <w:pStyle w:val="PL"/>
      </w:pPr>
      <w:ins w:id="577" w:author="CR0015" w:date="2022-11-19T05:01:00Z">
        <w:r>
          <w:t xml:space="preserve">       - required: [evSubsc]</w:t>
        </w:r>
      </w:ins>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lastRenderedPageBreak/>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lastRenderedPageBreak/>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lastRenderedPageBreak/>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78" w:name="historyclause"/>
      <w:bookmarkEnd w:id="513"/>
      <w:bookmarkEnd w:id="514"/>
      <w:r w:rsidRPr="004D3578">
        <w:br w:type="page"/>
      </w:r>
      <w:bookmarkStart w:id="579" w:name="_Toc2086459"/>
      <w:bookmarkStart w:id="580" w:name="_Toc113009732"/>
      <w:bookmarkEnd w:id="578"/>
      <w:r w:rsidR="003446B6" w:rsidRPr="004D3578">
        <w:lastRenderedPageBreak/>
        <w:t xml:space="preserve">Annex </w:t>
      </w:r>
      <w:r w:rsidR="00D93DC5">
        <w:t>B</w:t>
      </w:r>
      <w:r w:rsidR="003446B6" w:rsidRPr="004D3578">
        <w:t xml:space="preserve"> (informative):</w:t>
      </w:r>
      <w:r w:rsidR="003446B6" w:rsidRPr="004D3578">
        <w:br/>
        <w:t>Change history</w:t>
      </w:r>
      <w:bookmarkEnd w:id="579"/>
      <w:bookmarkEnd w:id="58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rPr>
          <w:ins w:id="581" w:author="Rapporteur" w:date="2022-11-30T12:29:00Z"/>
        </w:trPr>
        <w:tc>
          <w:tcPr>
            <w:tcW w:w="800" w:type="dxa"/>
            <w:shd w:val="solid" w:color="FFFFFF" w:fill="auto"/>
          </w:tcPr>
          <w:p w14:paraId="5C944868" w14:textId="41164DB7" w:rsidR="00E82714" w:rsidRDefault="00E82714" w:rsidP="00E82714">
            <w:pPr>
              <w:pStyle w:val="TAC"/>
              <w:rPr>
                <w:ins w:id="582" w:author="Rapporteur" w:date="2022-11-30T12:29:00Z"/>
                <w:sz w:val="16"/>
                <w:szCs w:val="16"/>
              </w:rPr>
            </w:pPr>
            <w:ins w:id="583" w:author="Rapporteur" w:date="2022-11-30T12:29:00Z">
              <w:r>
                <w:rPr>
                  <w:sz w:val="16"/>
                  <w:szCs w:val="16"/>
                </w:rPr>
                <w:t>2022-12</w:t>
              </w:r>
            </w:ins>
          </w:p>
        </w:tc>
        <w:tc>
          <w:tcPr>
            <w:tcW w:w="862" w:type="dxa"/>
            <w:shd w:val="solid" w:color="FFFFFF" w:fill="auto"/>
          </w:tcPr>
          <w:p w14:paraId="3FAAB451" w14:textId="0FB03176" w:rsidR="00E82714" w:rsidRDefault="00E82714" w:rsidP="00E82714">
            <w:pPr>
              <w:pStyle w:val="TAC"/>
              <w:rPr>
                <w:ins w:id="584" w:author="Rapporteur" w:date="2022-11-30T12:29:00Z"/>
                <w:sz w:val="16"/>
                <w:szCs w:val="16"/>
              </w:rPr>
            </w:pPr>
            <w:ins w:id="585" w:author="Rapporteur" w:date="2022-11-30T12:29:00Z">
              <w:r>
                <w:rPr>
                  <w:sz w:val="16"/>
                  <w:szCs w:val="16"/>
                </w:rPr>
                <w:t>CT3#125</w:t>
              </w:r>
            </w:ins>
          </w:p>
        </w:tc>
        <w:tc>
          <w:tcPr>
            <w:tcW w:w="1032" w:type="dxa"/>
            <w:shd w:val="solid" w:color="FFFFFF" w:fill="auto"/>
          </w:tcPr>
          <w:p w14:paraId="12D46EE8" w14:textId="75663662" w:rsidR="00E82714" w:rsidRDefault="00E82714" w:rsidP="00E82714">
            <w:pPr>
              <w:pStyle w:val="TAC"/>
              <w:rPr>
                <w:ins w:id="586" w:author="Rapporteur" w:date="2022-11-30T12:29:00Z"/>
                <w:sz w:val="16"/>
                <w:szCs w:val="16"/>
              </w:rPr>
            </w:pPr>
            <w:ins w:id="587" w:author="Rapporteur" w:date="2022-11-30T12:29:00Z">
              <w:r>
                <w:rPr>
                  <w:sz w:val="16"/>
                  <w:szCs w:val="16"/>
                </w:rPr>
                <w:t>C3-225641</w:t>
              </w:r>
            </w:ins>
          </w:p>
        </w:tc>
        <w:tc>
          <w:tcPr>
            <w:tcW w:w="498" w:type="dxa"/>
            <w:shd w:val="solid" w:color="FFFFFF" w:fill="auto"/>
          </w:tcPr>
          <w:p w14:paraId="7AAF67D6" w14:textId="6D41487B" w:rsidR="00E82714" w:rsidRDefault="00E82714" w:rsidP="00E82714">
            <w:pPr>
              <w:pStyle w:val="TAL"/>
              <w:rPr>
                <w:ins w:id="588" w:author="Rapporteur" w:date="2022-11-30T12:29:00Z"/>
                <w:sz w:val="16"/>
                <w:szCs w:val="16"/>
              </w:rPr>
            </w:pPr>
            <w:ins w:id="589" w:author="Rapporteur" w:date="2022-11-30T12:29:00Z">
              <w:r>
                <w:rPr>
                  <w:sz w:val="16"/>
                  <w:szCs w:val="16"/>
                </w:rPr>
                <w:t>0015</w:t>
              </w:r>
            </w:ins>
          </w:p>
        </w:tc>
        <w:tc>
          <w:tcPr>
            <w:tcW w:w="352" w:type="dxa"/>
            <w:shd w:val="solid" w:color="FFFFFF" w:fill="auto"/>
          </w:tcPr>
          <w:p w14:paraId="362F675E" w14:textId="7C8692B0" w:rsidR="00E82714" w:rsidRDefault="00E82714" w:rsidP="00E82714">
            <w:pPr>
              <w:pStyle w:val="TAR"/>
              <w:rPr>
                <w:ins w:id="590" w:author="Rapporteur" w:date="2022-11-30T12:29:00Z"/>
                <w:sz w:val="16"/>
                <w:szCs w:val="16"/>
              </w:rPr>
            </w:pPr>
            <w:ins w:id="591" w:author="Rapporteur" w:date="2022-11-30T12:29:00Z">
              <w:r>
                <w:rPr>
                  <w:sz w:val="16"/>
                  <w:szCs w:val="16"/>
                </w:rPr>
                <w:t>1</w:t>
              </w:r>
            </w:ins>
          </w:p>
        </w:tc>
        <w:tc>
          <w:tcPr>
            <w:tcW w:w="425" w:type="dxa"/>
            <w:shd w:val="solid" w:color="FFFFFF" w:fill="auto"/>
          </w:tcPr>
          <w:p w14:paraId="539D46E8" w14:textId="51B65B74" w:rsidR="00E82714" w:rsidRDefault="00E82714" w:rsidP="00E82714">
            <w:pPr>
              <w:pStyle w:val="TAC"/>
              <w:rPr>
                <w:ins w:id="592" w:author="Rapporteur" w:date="2022-11-30T12:29:00Z"/>
                <w:sz w:val="16"/>
                <w:szCs w:val="16"/>
              </w:rPr>
            </w:pPr>
            <w:ins w:id="593" w:author="Rapporteur" w:date="2022-11-30T12:29:00Z">
              <w:r>
                <w:rPr>
                  <w:sz w:val="16"/>
                  <w:szCs w:val="16"/>
                </w:rPr>
                <w:t>F</w:t>
              </w:r>
            </w:ins>
          </w:p>
        </w:tc>
        <w:tc>
          <w:tcPr>
            <w:tcW w:w="4962" w:type="dxa"/>
            <w:shd w:val="solid" w:color="FFFFFF" w:fill="auto"/>
          </w:tcPr>
          <w:p w14:paraId="53B6103E" w14:textId="5BDF522C" w:rsidR="00E82714" w:rsidRDefault="00E82714" w:rsidP="00E82714">
            <w:pPr>
              <w:pStyle w:val="TAL"/>
              <w:rPr>
                <w:ins w:id="594" w:author="Rapporteur" w:date="2022-11-30T12:29:00Z"/>
                <w:sz w:val="16"/>
                <w:szCs w:val="16"/>
              </w:rPr>
            </w:pPr>
            <w:ins w:id="595" w:author="Rapporteur" w:date="2022-11-30T12:29:00Z">
              <w:r w:rsidRPr="006E3A14">
                <w:rPr>
                  <w:sz w:val="16"/>
                  <w:szCs w:val="16"/>
                </w:rPr>
                <w:t>Corrections of presence conditions for the case of plain event subscriptions</w:t>
              </w:r>
            </w:ins>
          </w:p>
        </w:tc>
        <w:tc>
          <w:tcPr>
            <w:tcW w:w="708" w:type="dxa"/>
            <w:shd w:val="solid" w:color="FFFFFF" w:fill="auto"/>
          </w:tcPr>
          <w:p w14:paraId="0A99EBD3" w14:textId="21604471" w:rsidR="00E82714" w:rsidRDefault="00E82714" w:rsidP="00E82714">
            <w:pPr>
              <w:pStyle w:val="TAC"/>
              <w:rPr>
                <w:ins w:id="596" w:author="Rapporteur" w:date="2022-11-30T12:29:00Z"/>
                <w:sz w:val="16"/>
                <w:szCs w:val="16"/>
              </w:rPr>
            </w:pPr>
            <w:ins w:id="597" w:author="Rapporteur" w:date="2022-11-30T12:29:00Z">
              <w:r>
                <w:rPr>
                  <w:sz w:val="16"/>
                  <w:szCs w:val="16"/>
                </w:rPr>
                <w:t>17.3.0</w:t>
              </w:r>
            </w:ins>
          </w:p>
        </w:tc>
      </w:tr>
      <w:tr w:rsidR="00E82714" w:rsidRPr="00B54FF5" w14:paraId="66B4E08A" w14:textId="77777777" w:rsidTr="00587D4B">
        <w:trPr>
          <w:ins w:id="598" w:author="Rapporteur" w:date="2022-11-30T12:29:00Z"/>
        </w:trPr>
        <w:tc>
          <w:tcPr>
            <w:tcW w:w="800" w:type="dxa"/>
            <w:shd w:val="solid" w:color="FFFFFF" w:fill="auto"/>
          </w:tcPr>
          <w:p w14:paraId="575D22CA" w14:textId="052E7075" w:rsidR="00E82714" w:rsidRDefault="00E82714" w:rsidP="00E82714">
            <w:pPr>
              <w:pStyle w:val="TAC"/>
              <w:rPr>
                <w:ins w:id="599" w:author="Rapporteur" w:date="2022-11-30T12:29:00Z"/>
                <w:sz w:val="16"/>
                <w:szCs w:val="16"/>
              </w:rPr>
            </w:pPr>
            <w:ins w:id="600" w:author="Rapporteur" w:date="2022-11-30T12:29:00Z">
              <w:r>
                <w:rPr>
                  <w:sz w:val="16"/>
                  <w:szCs w:val="16"/>
                </w:rPr>
                <w:t>2022-12</w:t>
              </w:r>
            </w:ins>
          </w:p>
        </w:tc>
        <w:tc>
          <w:tcPr>
            <w:tcW w:w="862" w:type="dxa"/>
            <w:shd w:val="solid" w:color="FFFFFF" w:fill="auto"/>
          </w:tcPr>
          <w:p w14:paraId="2B0C77CD" w14:textId="619CDDF7" w:rsidR="00E82714" w:rsidRDefault="00E82714" w:rsidP="00E82714">
            <w:pPr>
              <w:pStyle w:val="TAC"/>
              <w:rPr>
                <w:ins w:id="601" w:author="Rapporteur" w:date="2022-11-30T12:29:00Z"/>
                <w:sz w:val="16"/>
                <w:szCs w:val="16"/>
              </w:rPr>
            </w:pPr>
            <w:ins w:id="602" w:author="Rapporteur" w:date="2022-11-30T12:29:00Z">
              <w:r>
                <w:rPr>
                  <w:sz w:val="16"/>
                  <w:szCs w:val="16"/>
                </w:rPr>
                <w:t>CT3#125</w:t>
              </w:r>
            </w:ins>
          </w:p>
        </w:tc>
        <w:tc>
          <w:tcPr>
            <w:tcW w:w="1032" w:type="dxa"/>
            <w:shd w:val="solid" w:color="FFFFFF" w:fill="auto"/>
          </w:tcPr>
          <w:p w14:paraId="185CB3D7" w14:textId="59FC460A" w:rsidR="00E82714" w:rsidRDefault="00E82714" w:rsidP="00E82714">
            <w:pPr>
              <w:pStyle w:val="TAC"/>
              <w:rPr>
                <w:ins w:id="603" w:author="Rapporteur" w:date="2022-11-30T12:29:00Z"/>
                <w:sz w:val="16"/>
                <w:szCs w:val="16"/>
              </w:rPr>
            </w:pPr>
            <w:ins w:id="604" w:author="Rapporteur" w:date="2022-11-30T12:29:00Z">
              <w:r>
                <w:rPr>
                  <w:sz w:val="16"/>
                  <w:szCs w:val="16"/>
                </w:rPr>
                <w:t>C3-225668</w:t>
              </w:r>
            </w:ins>
          </w:p>
        </w:tc>
        <w:tc>
          <w:tcPr>
            <w:tcW w:w="498" w:type="dxa"/>
            <w:shd w:val="solid" w:color="FFFFFF" w:fill="auto"/>
          </w:tcPr>
          <w:p w14:paraId="376BF3B5" w14:textId="3E17CA65" w:rsidR="00E82714" w:rsidRDefault="00E82714" w:rsidP="00E82714">
            <w:pPr>
              <w:pStyle w:val="TAL"/>
              <w:rPr>
                <w:ins w:id="605" w:author="Rapporteur" w:date="2022-11-30T12:29:00Z"/>
                <w:sz w:val="16"/>
                <w:szCs w:val="16"/>
              </w:rPr>
            </w:pPr>
            <w:ins w:id="606" w:author="Rapporteur" w:date="2022-11-30T12:29:00Z">
              <w:r>
                <w:rPr>
                  <w:sz w:val="16"/>
                  <w:szCs w:val="16"/>
                </w:rPr>
                <w:t>0017</w:t>
              </w:r>
            </w:ins>
          </w:p>
        </w:tc>
        <w:tc>
          <w:tcPr>
            <w:tcW w:w="352" w:type="dxa"/>
            <w:shd w:val="solid" w:color="FFFFFF" w:fill="auto"/>
          </w:tcPr>
          <w:p w14:paraId="43712DDC" w14:textId="31BC5996" w:rsidR="00E82714" w:rsidRDefault="00E82714" w:rsidP="00E82714">
            <w:pPr>
              <w:pStyle w:val="TAR"/>
              <w:rPr>
                <w:ins w:id="607" w:author="Rapporteur" w:date="2022-11-30T12:29:00Z"/>
                <w:sz w:val="16"/>
                <w:szCs w:val="16"/>
              </w:rPr>
            </w:pPr>
            <w:ins w:id="608" w:author="Rapporteur" w:date="2022-11-30T12:29:00Z">
              <w:r>
                <w:rPr>
                  <w:sz w:val="16"/>
                  <w:szCs w:val="16"/>
                </w:rPr>
                <w:t>1</w:t>
              </w:r>
            </w:ins>
          </w:p>
        </w:tc>
        <w:tc>
          <w:tcPr>
            <w:tcW w:w="425" w:type="dxa"/>
            <w:shd w:val="solid" w:color="FFFFFF" w:fill="auto"/>
          </w:tcPr>
          <w:p w14:paraId="67F93938" w14:textId="21C5A19E" w:rsidR="00E82714" w:rsidRDefault="00E82714" w:rsidP="00E82714">
            <w:pPr>
              <w:pStyle w:val="TAC"/>
              <w:rPr>
                <w:ins w:id="609" w:author="Rapporteur" w:date="2022-11-30T12:29:00Z"/>
                <w:sz w:val="16"/>
                <w:szCs w:val="16"/>
              </w:rPr>
            </w:pPr>
            <w:ins w:id="610" w:author="Rapporteur" w:date="2022-11-30T12:29:00Z">
              <w:r>
                <w:rPr>
                  <w:sz w:val="16"/>
                  <w:szCs w:val="16"/>
                </w:rPr>
                <w:t>F</w:t>
              </w:r>
            </w:ins>
          </w:p>
        </w:tc>
        <w:tc>
          <w:tcPr>
            <w:tcW w:w="4962" w:type="dxa"/>
            <w:shd w:val="solid" w:color="FFFFFF" w:fill="auto"/>
          </w:tcPr>
          <w:p w14:paraId="5F15138D" w14:textId="35D5E0DF" w:rsidR="00E82714" w:rsidRDefault="00E82714" w:rsidP="00E82714">
            <w:pPr>
              <w:pStyle w:val="TAL"/>
              <w:rPr>
                <w:ins w:id="611" w:author="Rapporteur" w:date="2022-11-30T12:29:00Z"/>
                <w:sz w:val="16"/>
                <w:szCs w:val="16"/>
              </w:rPr>
            </w:pPr>
            <w:ins w:id="612" w:author="Rapporteur" w:date="2022-11-30T12:29:00Z">
              <w:r w:rsidRPr="006F4A52">
                <w:rPr>
                  <w:sz w:val="16"/>
                  <w:szCs w:val="16"/>
                </w:rPr>
                <w:t>Corrections for Npcf_AMPolicyAuthorization service</w:t>
              </w:r>
            </w:ins>
          </w:p>
        </w:tc>
        <w:tc>
          <w:tcPr>
            <w:tcW w:w="708" w:type="dxa"/>
            <w:shd w:val="solid" w:color="FFFFFF" w:fill="auto"/>
          </w:tcPr>
          <w:p w14:paraId="469BEBE1" w14:textId="6920A6DF" w:rsidR="00E82714" w:rsidRDefault="00E82714" w:rsidP="00E82714">
            <w:pPr>
              <w:pStyle w:val="TAC"/>
              <w:rPr>
                <w:ins w:id="613" w:author="Rapporteur" w:date="2022-11-30T12:29:00Z"/>
                <w:sz w:val="16"/>
                <w:szCs w:val="16"/>
              </w:rPr>
            </w:pPr>
            <w:ins w:id="614" w:author="Rapporteur" w:date="2022-11-30T12:29:00Z">
              <w:r>
                <w:rPr>
                  <w:sz w:val="16"/>
                  <w:szCs w:val="16"/>
                </w:rPr>
                <w:t>17.3.0</w:t>
              </w:r>
            </w:ins>
          </w:p>
        </w:tc>
      </w:tr>
      <w:tr w:rsidR="00E82714" w:rsidRPr="00B54FF5" w14:paraId="2AC1ABA9" w14:textId="77777777" w:rsidTr="00587D4B">
        <w:trPr>
          <w:ins w:id="615" w:author="Rapporteur" w:date="2022-11-30T12:29:00Z"/>
        </w:trPr>
        <w:tc>
          <w:tcPr>
            <w:tcW w:w="800" w:type="dxa"/>
            <w:shd w:val="solid" w:color="FFFFFF" w:fill="auto"/>
          </w:tcPr>
          <w:p w14:paraId="385A8A73" w14:textId="24AEAD61" w:rsidR="00E82714" w:rsidRDefault="00E82714" w:rsidP="00E82714">
            <w:pPr>
              <w:pStyle w:val="TAC"/>
              <w:rPr>
                <w:ins w:id="616" w:author="Rapporteur" w:date="2022-11-30T12:29:00Z"/>
                <w:sz w:val="16"/>
                <w:szCs w:val="16"/>
              </w:rPr>
            </w:pPr>
            <w:ins w:id="617" w:author="Rapporteur" w:date="2022-11-30T12:29:00Z">
              <w:r>
                <w:rPr>
                  <w:sz w:val="16"/>
                  <w:szCs w:val="16"/>
                </w:rPr>
                <w:t>2022-12</w:t>
              </w:r>
            </w:ins>
          </w:p>
        </w:tc>
        <w:tc>
          <w:tcPr>
            <w:tcW w:w="862" w:type="dxa"/>
            <w:shd w:val="solid" w:color="FFFFFF" w:fill="auto"/>
          </w:tcPr>
          <w:p w14:paraId="047E34C6" w14:textId="5C3E1916" w:rsidR="00E82714" w:rsidRDefault="00E82714" w:rsidP="00E82714">
            <w:pPr>
              <w:pStyle w:val="TAC"/>
              <w:rPr>
                <w:ins w:id="618" w:author="Rapporteur" w:date="2022-11-30T12:29:00Z"/>
                <w:sz w:val="16"/>
                <w:szCs w:val="16"/>
              </w:rPr>
            </w:pPr>
            <w:ins w:id="619" w:author="Rapporteur" w:date="2022-11-30T12:29:00Z">
              <w:r>
                <w:rPr>
                  <w:sz w:val="16"/>
                  <w:szCs w:val="16"/>
                </w:rPr>
                <w:t>CT3#125</w:t>
              </w:r>
            </w:ins>
          </w:p>
        </w:tc>
        <w:tc>
          <w:tcPr>
            <w:tcW w:w="1032" w:type="dxa"/>
            <w:shd w:val="solid" w:color="FFFFFF" w:fill="auto"/>
          </w:tcPr>
          <w:p w14:paraId="78BB3EFB" w14:textId="55553955" w:rsidR="00E82714" w:rsidRDefault="00E82714" w:rsidP="00E82714">
            <w:pPr>
              <w:pStyle w:val="TAC"/>
              <w:rPr>
                <w:ins w:id="620" w:author="Rapporteur" w:date="2022-11-30T12:29:00Z"/>
                <w:sz w:val="16"/>
                <w:szCs w:val="16"/>
              </w:rPr>
            </w:pPr>
            <w:ins w:id="621" w:author="Rapporteur" w:date="2022-11-30T12:29:00Z">
              <w:r>
                <w:rPr>
                  <w:sz w:val="16"/>
                  <w:szCs w:val="16"/>
                </w:rPr>
                <w:t>C3-225780</w:t>
              </w:r>
            </w:ins>
          </w:p>
        </w:tc>
        <w:tc>
          <w:tcPr>
            <w:tcW w:w="498" w:type="dxa"/>
            <w:shd w:val="solid" w:color="FFFFFF" w:fill="auto"/>
          </w:tcPr>
          <w:p w14:paraId="426C2615" w14:textId="418551A3" w:rsidR="00E82714" w:rsidRDefault="00E82714" w:rsidP="00E82714">
            <w:pPr>
              <w:pStyle w:val="TAL"/>
              <w:rPr>
                <w:ins w:id="622" w:author="Rapporteur" w:date="2022-11-30T12:29:00Z"/>
                <w:sz w:val="16"/>
                <w:szCs w:val="16"/>
              </w:rPr>
            </w:pPr>
            <w:ins w:id="623" w:author="Rapporteur" w:date="2022-11-30T12:29:00Z">
              <w:r>
                <w:rPr>
                  <w:sz w:val="16"/>
                  <w:szCs w:val="16"/>
                </w:rPr>
                <w:t>0020</w:t>
              </w:r>
            </w:ins>
          </w:p>
        </w:tc>
        <w:tc>
          <w:tcPr>
            <w:tcW w:w="352" w:type="dxa"/>
            <w:shd w:val="solid" w:color="FFFFFF" w:fill="auto"/>
          </w:tcPr>
          <w:p w14:paraId="49FDDA0E" w14:textId="77777777" w:rsidR="00E82714" w:rsidRDefault="00E82714" w:rsidP="00E82714">
            <w:pPr>
              <w:pStyle w:val="TAR"/>
              <w:rPr>
                <w:ins w:id="624" w:author="Rapporteur" w:date="2022-11-30T12:29:00Z"/>
                <w:sz w:val="16"/>
                <w:szCs w:val="16"/>
              </w:rPr>
            </w:pPr>
          </w:p>
        </w:tc>
        <w:tc>
          <w:tcPr>
            <w:tcW w:w="425" w:type="dxa"/>
            <w:shd w:val="solid" w:color="FFFFFF" w:fill="auto"/>
          </w:tcPr>
          <w:p w14:paraId="2AA3308A" w14:textId="3299B94D" w:rsidR="00E82714" w:rsidRDefault="00E82714" w:rsidP="00E82714">
            <w:pPr>
              <w:pStyle w:val="TAC"/>
              <w:rPr>
                <w:ins w:id="625" w:author="Rapporteur" w:date="2022-11-30T12:29:00Z"/>
                <w:sz w:val="16"/>
                <w:szCs w:val="16"/>
              </w:rPr>
            </w:pPr>
            <w:ins w:id="626" w:author="Rapporteur" w:date="2022-11-30T12:29:00Z">
              <w:r>
                <w:rPr>
                  <w:sz w:val="16"/>
                  <w:szCs w:val="16"/>
                </w:rPr>
                <w:t>F</w:t>
              </w:r>
            </w:ins>
          </w:p>
        </w:tc>
        <w:tc>
          <w:tcPr>
            <w:tcW w:w="4962" w:type="dxa"/>
            <w:shd w:val="solid" w:color="FFFFFF" w:fill="auto"/>
          </w:tcPr>
          <w:p w14:paraId="5189F5B9" w14:textId="4E6685B4" w:rsidR="00E82714" w:rsidRDefault="00E82714" w:rsidP="00E82714">
            <w:pPr>
              <w:pStyle w:val="TAL"/>
              <w:rPr>
                <w:ins w:id="627" w:author="Rapporteur" w:date="2022-11-30T12:29:00Z"/>
                <w:sz w:val="16"/>
                <w:szCs w:val="16"/>
              </w:rPr>
            </w:pPr>
            <w:ins w:id="628" w:author="Rapporteur" w:date="2022-11-30T12:29:00Z">
              <w:r w:rsidRPr="006415CC">
                <w:rPr>
                  <w:sz w:val="16"/>
                  <w:szCs w:val="16"/>
                </w:rPr>
                <w:t>Update of info and externalDocs fields</w:t>
              </w:r>
            </w:ins>
          </w:p>
        </w:tc>
        <w:tc>
          <w:tcPr>
            <w:tcW w:w="708" w:type="dxa"/>
            <w:shd w:val="solid" w:color="FFFFFF" w:fill="auto"/>
          </w:tcPr>
          <w:p w14:paraId="34A4A102" w14:textId="4E243636" w:rsidR="00E82714" w:rsidRDefault="00E82714" w:rsidP="00E82714">
            <w:pPr>
              <w:pStyle w:val="TAC"/>
              <w:rPr>
                <w:ins w:id="629" w:author="Rapporteur" w:date="2022-11-30T12:29:00Z"/>
                <w:sz w:val="16"/>
                <w:szCs w:val="16"/>
              </w:rPr>
            </w:pPr>
            <w:ins w:id="630" w:author="Rapporteur" w:date="2022-11-30T12:29:00Z">
              <w:r>
                <w:rPr>
                  <w:sz w:val="16"/>
                  <w:szCs w:val="16"/>
                </w:rPr>
                <w:t>17.3.0</w:t>
              </w:r>
            </w:ins>
          </w:p>
        </w:tc>
      </w:tr>
      <w:tr w:rsidR="00621823" w:rsidRPr="00B54FF5" w14:paraId="56CA0133" w14:textId="77777777" w:rsidTr="00587D4B">
        <w:trPr>
          <w:ins w:id="631" w:author="Rapporteur" w:date="2022-11-23T11:50:00Z"/>
        </w:trPr>
        <w:tc>
          <w:tcPr>
            <w:tcW w:w="800" w:type="dxa"/>
            <w:shd w:val="solid" w:color="FFFFFF" w:fill="auto"/>
          </w:tcPr>
          <w:p w14:paraId="0F5E318F" w14:textId="1A8AF01C" w:rsidR="00621823" w:rsidRDefault="00621823" w:rsidP="003A15C1">
            <w:pPr>
              <w:pStyle w:val="TAC"/>
              <w:rPr>
                <w:ins w:id="632" w:author="Rapporteur" w:date="2022-11-23T11:50:00Z"/>
                <w:sz w:val="16"/>
                <w:szCs w:val="16"/>
              </w:rPr>
            </w:pPr>
            <w:ins w:id="633" w:author="Rapporteur" w:date="2022-11-23T11:50:00Z">
              <w:r>
                <w:rPr>
                  <w:sz w:val="16"/>
                  <w:szCs w:val="16"/>
                </w:rPr>
                <w:t>2022-1</w:t>
              </w:r>
            </w:ins>
            <w:ins w:id="634" w:author="Rapporteur" w:date="2022-11-29T11:47:00Z">
              <w:r w:rsidR="009D24D6">
                <w:rPr>
                  <w:sz w:val="16"/>
                  <w:szCs w:val="16"/>
                </w:rPr>
                <w:t>2</w:t>
              </w:r>
            </w:ins>
          </w:p>
        </w:tc>
        <w:tc>
          <w:tcPr>
            <w:tcW w:w="862" w:type="dxa"/>
            <w:shd w:val="solid" w:color="FFFFFF" w:fill="auto"/>
          </w:tcPr>
          <w:p w14:paraId="2B9FFF23" w14:textId="7ADBEFAB" w:rsidR="00621823" w:rsidRDefault="00621823" w:rsidP="003A15C1">
            <w:pPr>
              <w:pStyle w:val="TAC"/>
              <w:rPr>
                <w:ins w:id="635" w:author="Rapporteur" w:date="2022-11-23T11:50:00Z"/>
                <w:sz w:val="16"/>
                <w:szCs w:val="16"/>
              </w:rPr>
            </w:pPr>
            <w:ins w:id="636" w:author="Rapporteur" w:date="2022-11-23T11:50:00Z">
              <w:r>
                <w:rPr>
                  <w:sz w:val="16"/>
                  <w:szCs w:val="16"/>
                </w:rPr>
                <w:t>CT</w:t>
              </w:r>
              <w:r w:rsidR="000B143D">
                <w:rPr>
                  <w:sz w:val="16"/>
                  <w:szCs w:val="16"/>
                </w:rPr>
                <w:t>3#125</w:t>
              </w:r>
            </w:ins>
          </w:p>
        </w:tc>
        <w:tc>
          <w:tcPr>
            <w:tcW w:w="1032" w:type="dxa"/>
            <w:shd w:val="solid" w:color="FFFFFF" w:fill="auto"/>
          </w:tcPr>
          <w:p w14:paraId="340BA06E" w14:textId="5612A111" w:rsidR="00621823" w:rsidRDefault="000B143D" w:rsidP="003A15C1">
            <w:pPr>
              <w:pStyle w:val="TAC"/>
              <w:rPr>
                <w:ins w:id="637" w:author="Rapporteur" w:date="2022-11-23T11:50:00Z"/>
                <w:sz w:val="16"/>
                <w:szCs w:val="16"/>
              </w:rPr>
            </w:pPr>
            <w:ins w:id="638" w:author="Rapporteur" w:date="2022-11-23T11:50:00Z">
              <w:r>
                <w:rPr>
                  <w:sz w:val="16"/>
                  <w:szCs w:val="16"/>
                </w:rPr>
                <w:t>C3-225</w:t>
              </w:r>
            </w:ins>
            <w:ins w:id="639" w:author="Rapporteur" w:date="2022-11-29T12:08:00Z">
              <w:r w:rsidR="00F45543">
                <w:rPr>
                  <w:sz w:val="16"/>
                  <w:szCs w:val="16"/>
                </w:rPr>
                <w:t>104</w:t>
              </w:r>
            </w:ins>
          </w:p>
        </w:tc>
        <w:tc>
          <w:tcPr>
            <w:tcW w:w="498" w:type="dxa"/>
            <w:shd w:val="solid" w:color="FFFFFF" w:fill="auto"/>
          </w:tcPr>
          <w:p w14:paraId="3D167713" w14:textId="4FDBF20E" w:rsidR="00621823" w:rsidRDefault="000B143D" w:rsidP="003A15C1">
            <w:pPr>
              <w:pStyle w:val="TAL"/>
              <w:rPr>
                <w:ins w:id="640" w:author="Rapporteur" w:date="2022-11-23T11:50:00Z"/>
                <w:sz w:val="16"/>
                <w:szCs w:val="16"/>
              </w:rPr>
            </w:pPr>
            <w:ins w:id="641" w:author="Rapporteur" w:date="2022-11-23T11:51:00Z">
              <w:r>
                <w:rPr>
                  <w:sz w:val="16"/>
                  <w:szCs w:val="16"/>
                </w:rPr>
                <w:t>001</w:t>
              </w:r>
            </w:ins>
            <w:ins w:id="642" w:author="Rapporteur" w:date="2022-11-29T12:08:00Z">
              <w:r w:rsidR="00F45543">
                <w:rPr>
                  <w:sz w:val="16"/>
                  <w:szCs w:val="16"/>
                </w:rPr>
                <w:t>3</w:t>
              </w:r>
            </w:ins>
          </w:p>
        </w:tc>
        <w:tc>
          <w:tcPr>
            <w:tcW w:w="352" w:type="dxa"/>
            <w:shd w:val="solid" w:color="FFFFFF" w:fill="auto"/>
          </w:tcPr>
          <w:p w14:paraId="21E2E8F3" w14:textId="63670044" w:rsidR="00621823" w:rsidRDefault="00621823" w:rsidP="003A15C1">
            <w:pPr>
              <w:pStyle w:val="TAR"/>
              <w:rPr>
                <w:ins w:id="643" w:author="Rapporteur" w:date="2022-11-23T11:50:00Z"/>
                <w:sz w:val="16"/>
                <w:szCs w:val="16"/>
              </w:rPr>
            </w:pPr>
          </w:p>
        </w:tc>
        <w:tc>
          <w:tcPr>
            <w:tcW w:w="425" w:type="dxa"/>
            <w:shd w:val="solid" w:color="FFFFFF" w:fill="auto"/>
          </w:tcPr>
          <w:p w14:paraId="190F6BFA" w14:textId="1690A1D2" w:rsidR="00621823" w:rsidRDefault="008042F5" w:rsidP="003A15C1">
            <w:pPr>
              <w:pStyle w:val="TAC"/>
              <w:rPr>
                <w:ins w:id="644" w:author="Rapporteur" w:date="2022-11-23T11:50:00Z"/>
                <w:sz w:val="16"/>
                <w:szCs w:val="16"/>
              </w:rPr>
            </w:pPr>
            <w:ins w:id="645" w:author="Rapporteur" w:date="2022-11-23T11:51:00Z">
              <w:r>
                <w:rPr>
                  <w:sz w:val="16"/>
                  <w:szCs w:val="16"/>
                </w:rPr>
                <w:t>F</w:t>
              </w:r>
            </w:ins>
          </w:p>
        </w:tc>
        <w:tc>
          <w:tcPr>
            <w:tcW w:w="4962" w:type="dxa"/>
            <w:shd w:val="solid" w:color="FFFFFF" w:fill="auto"/>
          </w:tcPr>
          <w:p w14:paraId="7FAE040C" w14:textId="1B575593" w:rsidR="00621823" w:rsidRDefault="008C0C2A" w:rsidP="003A15C1">
            <w:pPr>
              <w:pStyle w:val="TAL"/>
              <w:rPr>
                <w:ins w:id="646" w:author="Rapporteur" w:date="2022-11-23T11:50:00Z"/>
                <w:sz w:val="16"/>
                <w:szCs w:val="16"/>
              </w:rPr>
            </w:pPr>
            <w:ins w:id="647" w:author="Rapporteur" w:date="2022-11-29T12:10:00Z">
              <w:r w:rsidRPr="008C0C2A">
                <w:rPr>
                  <w:sz w:val="16"/>
                  <w:szCs w:val="16"/>
                </w:rPr>
                <w:t>Adding the mandatory error code 502 Bad Gateway</w:t>
              </w:r>
            </w:ins>
          </w:p>
        </w:tc>
        <w:tc>
          <w:tcPr>
            <w:tcW w:w="708" w:type="dxa"/>
            <w:shd w:val="solid" w:color="FFFFFF" w:fill="auto"/>
          </w:tcPr>
          <w:p w14:paraId="51DE4355" w14:textId="398237AC" w:rsidR="00621823" w:rsidRDefault="00F45543" w:rsidP="003A15C1">
            <w:pPr>
              <w:pStyle w:val="TAC"/>
              <w:rPr>
                <w:ins w:id="648" w:author="Rapporteur" w:date="2022-11-23T11:50:00Z"/>
                <w:sz w:val="16"/>
                <w:szCs w:val="16"/>
              </w:rPr>
            </w:pPr>
            <w:ins w:id="649" w:author="Rapporteur" w:date="2022-11-29T12:08:00Z">
              <w:r>
                <w:rPr>
                  <w:sz w:val="16"/>
                  <w:szCs w:val="16"/>
                </w:rPr>
                <w:t>18.0.0</w:t>
              </w:r>
            </w:ins>
          </w:p>
        </w:tc>
      </w:tr>
      <w:tr w:rsidR="00F45543" w:rsidRPr="00B54FF5" w14:paraId="35DBCE3A" w14:textId="77777777" w:rsidTr="00587D4B">
        <w:trPr>
          <w:ins w:id="650" w:author="Rapporteur" w:date="2022-11-23T11:50:00Z"/>
        </w:trPr>
        <w:tc>
          <w:tcPr>
            <w:tcW w:w="800" w:type="dxa"/>
            <w:shd w:val="solid" w:color="FFFFFF" w:fill="auto"/>
          </w:tcPr>
          <w:p w14:paraId="3E7F82A7" w14:textId="02C43546" w:rsidR="00F45543" w:rsidRDefault="00F45543" w:rsidP="00F45543">
            <w:pPr>
              <w:pStyle w:val="TAC"/>
              <w:rPr>
                <w:ins w:id="651" w:author="Rapporteur" w:date="2022-11-23T11:50:00Z"/>
                <w:sz w:val="16"/>
                <w:szCs w:val="16"/>
              </w:rPr>
            </w:pPr>
            <w:ins w:id="652" w:author="Rapporteur" w:date="2022-11-23T11:52:00Z">
              <w:r>
                <w:rPr>
                  <w:sz w:val="16"/>
                  <w:szCs w:val="16"/>
                </w:rPr>
                <w:t>2022-1</w:t>
              </w:r>
            </w:ins>
            <w:ins w:id="653" w:author="Rapporteur" w:date="2022-11-29T11:47:00Z">
              <w:r>
                <w:rPr>
                  <w:sz w:val="16"/>
                  <w:szCs w:val="16"/>
                </w:rPr>
                <w:t>2</w:t>
              </w:r>
            </w:ins>
          </w:p>
        </w:tc>
        <w:tc>
          <w:tcPr>
            <w:tcW w:w="862" w:type="dxa"/>
            <w:shd w:val="solid" w:color="FFFFFF" w:fill="auto"/>
          </w:tcPr>
          <w:p w14:paraId="3CC42034" w14:textId="2828483F" w:rsidR="00F45543" w:rsidRDefault="00F45543" w:rsidP="00F45543">
            <w:pPr>
              <w:pStyle w:val="TAC"/>
              <w:rPr>
                <w:ins w:id="654" w:author="Rapporteur" w:date="2022-11-23T11:50:00Z"/>
                <w:sz w:val="16"/>
                <w:szCs w:val="16"/>
              </w:rPr>
            </w:pPr>
            <w:ins w:id="655" w:author="Rapporteur" w:date="2022-11-23T11:52:00Z">
              <w:r>
                <w:rPr>
                  <w:sz w:val="16"/>
                  <w:szCs w:val="16"/>
                </w:rPr>
                <w:t>CT3#125</w:t>
              </w:r>
            </w:ins>
          </w:p>
        </w:tc>
        <w:tc>
          <w:tcPr>
            <w:tcW w:w="1032" w:type="dxa"/>
            <w:shd w:val="solid" w:color="FFFFFF" w:fill="auto"/>
          </w:tcPr>
          <w:p w14:paraId="4B143512" w14:textId="4BDC7A60" w:rsidR="00F45543" w:rsidRDefault="00F45543" w:rsidP="00F45543">
            <w:pPr>
              <w:pStyle w:val="TAC"/>
              <w:rPr>
                <w:ins w:id="656" w:author="Rapporteur" w:date="2022-11-23T11:50:00Z"/>
                <w:sz w:val="16"/>
                <w:szCs w:val="16"/>
              </w:rPr>
            </w:pPr>
            <w:ins w:id="657" w:author="Rapporteur" w:date="2022-11-23T11:52:00Z">
              <w:r>
                <w:rPr>
                  <w:sz w:val="16"/>
                  <w:szCs w:val="16"/>
                </w:rPr>
                <w:t>C3-225</w:t>
              </w:r>
            </w:ins>
            <w:ins w:id="658" w:author="Rapporteur" w:date="2022-11-29T12:09:00Z">
              <w:r w:rsidR="0023589D">
                <w:rPr>
                  <w:sz w:val="16"/>
                  <w:szCs w:val="16"/>
                </w:rPr>
                <w:t>258</w:t>
              </w:r>
            </w:ins>
          </w:p>
        </w:tc>
        <w:tc>
          <w:tcPr>
            <w:tcW w:w="498" w:type="dxa"/>
            <w:shd w:val="solid" w:color="FFFFFF" w:fill="auto"/>
          </w:tcPr>
          <w:p w14:paraId="6144C6A2" w14:textId="009DC4AF" w:rsidR="00F45543" w:rsidRDefault="00F45543" w:rsidP="00F45543">
            <w:pPr>
              <w:pStyle w:val="TAL"/>
              <w:rPr>
                <w:ins w:id="659" w:author="Rapporteur" w:date="2022-11-23T11:50:00Z"/>
                <w:sz w:val="16"/>
                <w:szCs w:val="16"/>
              </w:rPr>
            </w:pPr>
            <w:ins w:id="660" w:author="Rapporteur" w:date="2022-11-23T11:52:00Z">
              <w:r>
                <w:rPr>
                  <w:sz w:val="16"/>
                  <w:szCs w:val="16"/>
                </w:rPr>
                <w:t>001</w:t>
              </w:r>
            </w:ins>
            <w:ins w:id="661" w:author="Rapporteur" w:date="2022-11-29T12:09:00Z">
              <w:r w:rsidR="0023589D">
                <w:rPr>
                  <w:sz w:val="16"/>
                  <w:szCs w:val="16"/>
                </w:rPr>
                <w:t>6</w:t>
              </w:r>
            </w:ins>
          </w:p>
        </w:tc>
        <w:tc>
          <w:tcPr>
            <w:tcW w:w="352" w:type="dxa"/>
            <w:shd w:val="solid" w:color="FFFFFF" w:fill="auto"/>
          </w:tcPr>
          <w:p w14:paraId="26851F8D" w14:textId="6768856A" w:rsidR="00F45543" w:rsidRDefault="00F45543" w:rsidP="00F45543">
            <w:pPr>
              <w:pStyle w:val="TAR"/>
              <w:rPr>
                <w:ins w:id="662" w:author="Rapporteur" w:date="2022-11-23T11:50:00Z"/>
                <w:sz w:val="16"/>
                <w:szCs w:val="16"/>
              </w:rPr>
            </w:pPr>
          </w:p>
        </w:tc>
        <w:tc>
          <w:tcPr>
            <w:tcW w:w="425" w:type="dxa"/>
            <w:shd w:val="solid" w:color="FFFFFF" w:fill="auto"/>
          </w:tcPr>
          <w:p w14:paraId="5C1830DF" w14:textId="76D7BF7F" w:rsidR="00F45543" w:rsidRDefault="00F45543" w:rsidP="00F45543">
            <w:pPr>
              <w:pStyle w:val="TAC"/>
              <w:rPr>
                <w:ins w:id="663" w:author="Rapporteur" w:date="2022-11-23T11:50:00Z"/>
                <w:sz w:val="16"/>
                <w:szCs w:val="16"/>
              </w:rPr>
            </w:pPr>
            <w:ins w:id="664" w:author="Rapporteur" w:date="2022-11-23T11:52:00Z">
              <w:r>
                <w:rPr>
                  <w:sz w:val="16"/>
                  <w:szCs w:val="16"/>
                </w:rPr>
                <w:t>F</w:t>
              </w:r>
            </w:ins>
          </w:p>
        </w:tc>
        <w:tc>
          <w:tcPr>
            <w:tcW w:w="4962" w:type="dxa"/>
            <w:shd w:val="solid" w:color="FFFFFF" w:fill="auto"/>
          </w:tcPr>
          <w:p w14:paraId="2717D43F" w14:textId="21CB912A" w:rsidR="00F45543" w:rsidRDefault="008C0C2A" w:rsidP="00F45543">
            <w:pPr>
              <w:pStyle w:val="TAL"/>
              <w:rPr>
                <w:ins w:id="665" w:author="Rapporteur" w:date="2022-11-23T11:50:00Z"/>
                <w:sz w:val="16"/>
                <w:szCs w:val="16"/>
              </w:rPr>
            </w:pPr>
            <w:ins w:id="666" w:author="Rapporteur" w:date="2022-11-29T12:10:00Z">
              <w:r w:rsidRPr="008C0C2A">
                <w:rPr>
                  <w:sz w:val="16"/>
                  <w:szCs w:val="16"/>
                </w:rPr>
                <w:t>Adding the N30 reference poin</w:t>
              </w:r>
            </w:ins>
          </w:p>
        </w:tc>
        <w:tc>
          <w:tcPr>
            <w:tcW w:w="708" w:type="dxa"/>
            <w:shd w:val="solid" w:color="FFFFFF" w:fill="auto"/>
          </w:tcPr>
          <w:p w14:paraId="58364AAE" w14:textId="39B13DA5" w:rsidR="00F45543" w:rsidRDefault="00F45543" w:rsidP="00F45543">
            <w:pPr>
              <w:pStyle w:val="TAC"/>
              <w:rPr>
                <w:ins w:id="667" w:author="Rapporteur" w:date="2022-11-23T11:50:00Z"/>
                <w:sz w:val="16"/>
                <w:szCs w:val="16"/>
              </w:rPr>
            </w:pPr>
            <w:ins w:id="668" w:author="Rapporteur" w:date="2022-11-29T12:08:00Z">
              <w:r w:rsidRPr="00385839">
                <w:rPr>
                  <w:sz w:val="16"/>
                  <w:szCs w:val="16"/>
                </w:rPr>
                <w:t>18.0.0</w:t>
              </w:r>
            </w:ins>
          </w:p>
        </w:tc>
      </w:tr>
      <w:tr w:rsidR="00F45543" w:rsidRPr="00B54FF5" w14:paraId="1AF61C7A" w14:textId="77777777" w:rsidTr="00587D4B">
        <w:trPr>
          <w:ins w:id="669" w:author="Rapporteur" w:date="2022-11-23T11:52:00Z"/>
        </w:trPr>
        <w:tc>
          <w:tcPr>
            <w:tcW w:w="800" w:type="dxa"/>
            <w:shd w:val="solid" w:color="FFFFFF" w:fill="auto"/>
          </w:tcPr>
          <w:p w14:paraId="167F7254" w14:textId="4B33C1F2" w:rsidR="00F45543" w:rsidRDefault="00F45543" w:rsidP="00F45543">
            <w:pPr>
              <w:pStyle w:val="TAC"/>
              <w:rPr>
                <w:ins w:id="670" w:author="Rapporteur" w:date="2022-11-23T11:52:00Z"/>
                <w:sz w:val="16"/>
                <w:szCs w:val="16"/>
              </w:rPr>
            </w:pPr>
            <w:ins w:id="671" w:author="Rapporteur" w:date="2022-11-23T11:54:00Z">
              <w:r>
                <w:rPr>
                  <w:sz w:val="16"/>
                  <w:szCs w:val="16"/>
                </w:rPr>
                <w:t>2022-1</w:t>
              </w:r>
            </w:ins>
            <w:ins w:id="672" w:author="Rapporteur" w:date="2022-11-29T11:47:00Z">
              <w:r>
                <w:rPr>
                  <w:sz w:val="16"/>
                  <w:szCs w:val="16"/>
                </w:rPr>
                <w:t>2</w:t>
              </w:r>
            </w:ins>
          </w:p>
        </w:tc>
        <w:tc>
          <w:tcPr>
            <w:tcW w:w="862" w:type="dxa"/>
            <w:shd w:val="solid" w:color="FFFFFF" w:fill="auto"/>
          </w:tcPr>
          <w:p w14:paraId="3251BD82" w14:textId="48D28DD4" w:rsidR="00F45543" w:rsidRDefault="00F45543" w:rsidP="00F45543">
            <w:pPr>
              <w:pStyle w:val="TAC"/>
              <w:rPr>
                <w:ins w:id="673" w:author="Rapporteur" w:date="2022-11-23T11:52:00Z"/>
                <w:sz w:val="16"/>
                <w:szCs w:val="16"/>
              </w:rPr>
            </w:pPr>
            <w:ins w:id="674" w:author="Rapporteur" w:date="2022-11-23T11:54:00Z">
              <w:r>
                <w:rPr>
                  <w:sz w:val="16"/>
                  <w:szCs w:val="16"/>
                </w:rPr>
                <w:t>CT3#125</w:t>
              </w:r>
            </w:ins>
          </w:p>
        </w:tc>
        <w:tc>
          <w:tcPr>
            <w:tcW w:w="1032" w:type="dxa"/>
            <w:shd w:val="solid" w:color="FFFFFF" w:fill="auto"/>
          </w:tcPr>
          <w:p w14:paraId="04DFF886" w14:textId="683ACB95" w:rsidR="00F45543" w:rsidRDefault="00F45543" w:rsidP="00F45543">
            <w:pPr>
              <w:pStyle w:val="TAC"/>
              <w:rPr>
                <w:ins w:id="675" w:author="Rapporteur" w:date="2022-11-23T11:52:00Z"/>
                <w:sz w:val="16"/>
                <w:szCs w:val="16"/>
              </w:rPr>
            </w:pPr>
            <w:ins w:id="676" w:author="Rapporteur" w:date="2022-11-23T11:54:00Z">
              <w:r>
                <w:rPr>
                  <w:sz w:val="16"/>
                  <w:szCs w:val="16"/>
                </w:rPr>
                <w:t>C3-22</w:t>
              </w:r>
            </w:ins>
            <w:ins w:id="677" w:author="Rapporteur" w:date="2022-11-23T11:53:00Z">
              <w:r>
                <w:rPr>
                  <w:sz w:val="16"/>
                  <w:szCs w:val="16"/>
                </w:rPr>
                <w:t>57</w:t>
              </w:r>
            </w:ins>
            <w:ins w:id="678" w:author="Rapporteur" w:date="2022-11-29T12:09:00Z">
              <w:r w:rsidR="001D027A">
                <w:rPr>
                  <w:sz w:val="16"/>
                  <w:szCs w:val="16"/>
                </w:rPr>
                <w:t>47</w:t>
              </w:r>
            </w:ins>
          </w:p>
        </w:tc>
        <w:tc>
          <w:tcPr>
            <w:tcW w:w="498" w:type="dxa"/>
            <w:shd w:val="solid" w:color="FFFFFF" w:fill="auto"/>
          </w:tcPr>
          <w:p w14:paraId="1F4DED6C" w14:textId="50330B57" w:rsidR="00F45543" w:rsidRDefault="00F45543" w:rsidP="00F45543">
            <w:pPr>
              <w:pStyle w:val="TAL"/>
              <w:rPr>
                <w:ins w:id="679" w:author="Rapporteur" w:date="2022-11-23T11:52:00Z"/>
                <w:sz w:val="16"/>
                <w:szCs w:val="16"/>
              </w:rPr>
            </w:pPr>
            <w:ins w:id="680" w:author="Rapporteur" w:date="2022-11-23T11:53:00Z">
              <w:r>
                <w:rPr>
                  <w:sz w:val="16"/>
                  <w:szCs w:val="16"/>
                </w:rPr>
                <w:t>0</w:t>
              </w:r>
            </w:ins>
            <w:ins w:id="681" w:author="Rapporteur" w:date="2022-11-23T11:54:00Z">
              <w:r>
                <w:rPr>
                  <w:sz w:val="16"/>
                  <w:szCs w:val="16"/>
                </w:rPr>
                <w:t>0</w:t>
              </w:r>
            </w:ins>
            <w:ins w:id="682" w:author="Rapporteur" w:date="2022-11-29T12:09:00Z">
              <w:r w:rsidR="001D027A">
                <w:rPr>
                  <w:sz w:val="16"/>
                  <w:szCs w:val="16"/>
                </w:rPr>
                <w:t>18</w:t>
              </w:r>
            </w:ins>
          </w:p>
        </w:tc>
        <w:tc>
          <w:tcPr>
            <w:tcW w:w="352" w:type="dxa"/>
            <w:shd w:val="solid" w:color="FFFFFF" w:fill="auto"/>
          </w:tcPr>
          <w:p w14:paraId="0B99F951" w14:textId="77777777" w:rsidR="00F45543" w:rsidRDefault="00F45543" w:rsidP="00F45543">
            <w:pPr>
              <w:pStyle w:val="TAR"/>
              <w:rPr>
                <w:ins w:id="683" w:author="Rapporteur" w:date="2022-11-23T11:52:00Z"/>
                <w:sz w:val="16"/>
                <w:szCs w:val="16"/>
              </w:rPr>
            </w:pPr>
          </w:p>
        </w:tc>
        <w:tc>
          <w:tcPr>
            <w:tcW w:w="425" w:type="dxa"/>
            <w:shd w:val="solid" w:color="FFFFFF" w:fill="auto"/>
          </w:tcPr>
          <w:p w14:paraId="2CFE4AEE" w14:textId="3B51768B" w:rsidR="00F45543" w:rsidRDefault="00F45543" w:rsidP="00F45543">
            <w:pPr>
              <w:pStyle w:val="TAC"/>
              <w:rPr>
                <w:ins w:id="684" w:author="Rapporteur" w:date="2022-11-23T11:52:00Z"/>
                <w:sz w:val="16"/>
                <w:szCs w:val="16"/>
              </w:rPr>
            </w:pPr>
            <w:ins w:id="685" w:author="Rapporteur" w:date="2022-11-23T11:54:00Z">
              <w:r>
                <w:rPr>
                  <w:sz w:val="16"/>
                  <w:szCs w:val="16"/>
                </w:rPr>
                <w:t>F</w:t>
              </w:r>
            </w:ins>
          </w:p>
        </w:tc>
        <w:tc>
          <w:tcPr>
            <w:tcW w:w="4962" w:type="dxa"/>
            <w:shd w:val="solid" w:color="FFFFFF" w:fill="auto"/>
          </w:tcPr>
          <w:p w14:paraId="328D5046" w14:textId="668AAADA" w:rsidR="00F45543" w:rsidRDefault="00F45543" w:rsidP="00F45543">
            <w:pPr>
              <w:pStyle w:val="TAL"/>
              <w:rPr>
                <w:ins w:id="686" w:author="Rapporteur" w:date="2022-11-23T11:52:00Z"/>
                <w:sz w:val="16"/>
                <w:szCs w:val="16"/>
              </w:rPr>
            </w:pPr>
            <w:ins w:id="687" w:author="Rapporteur" w:date="2022-11-23T11:54:00Z">
              <w:r w:rsidRPr="006415CC">
                <w:rPr>
                  <w:sz w:val="16"/>
                  <w:szCs w:val="16"/>
                </w:rPr>
                <w:t>Update of info and externalDocs fields</w:t>
              </w:r>
            </w:ins>
          </w:p>
        </w:tc>
        <w:tc>
          <w:tcPr>
            <w:tcW w:w="708" w:type="dxa"/>
            <w:shd w:val="solid" w:color="FFFFFF" w:fill="auto"/>
          </w:tcPr>
          <w:p w14:paraId="724D4FAA" w14:textId="352592B5" w:rsidR="00F45543" w:rsidRDefault="00F45543" w:rsidP="00F45543">
            <w:pPr>
              <w:pStyle w:val="TAC"/>
              <w:rPr>
                <w:ins w:id="688" w:author="Rapporteur" w:date="2022-11-23T11:52:00Z"/>
                <w:sz w:val="16"/>
                <w:szCs w:val="16"/>
              </w:rPr>
            </w:pPr>
            <w:ins w:id="689" w:author="Rapporteur" w:date="2022-11-29T12:08:00Z">
              <w:r w:rsidRPr="00385839">
                <w:rPr>
                  <w:sz w:val="16"/>
                  <w:szCs w:val="16"/>
                </w:rPr>
                <w:t>18.0.0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D91E9" w14:textId="77777777" w:rsidR="006C0051" w:rsidRDefault="006C0051">
      <w:r>
        <w:separator/>
      </w:r>
    </w:p>
  </w:endnote>
  <w:endnote w:type="continuationSeparator" w:id="0">
    <w:p w14:paraId="4F729A00" w14:textId="77777777" w:rsidR="006C0051" w:rsidRDefault="006C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6E9C2" w14:textId="77777777" w:rsidR="006C0051" w:rsidRDefault="006C0051">
      <w:r>
        <w:separator/>
      </w:r>
    </w:p>
  </w:footnote>
  <w:footnote w:type="continuationSeparator" w:id="0">
    <w:p w14:paraId="6265A835" w14:textId="77777777" w:rsidR="006C0051" w:rsidRDefault="006C0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AE8DD5E"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12B">
      <w:rPr>
        <w:rFonts w:ascii="Arial" w:hAnsi="Arial" w:cs="Arial"/>
        <w:b/>
        <w:noProof/>
        <w:sz w:val="18"/>
        <w:szCs w:val="18"/>
      </w:rPr>
      <w:t>3GPP TS 29.534 V187.02.0 (2022-1209)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E4103F3"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12B">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8">
    <w15:presenceInfo w15:providerId="None" w15:userId="CR0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26C2"/>
    <w:rsid w:val="00172A9E"/>
    <w:rsid w:val="00173A99"/>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7A"/>
    <w:rsid w:val="001D02C2"/>
    <w:rsid w:val="001D2A9B"/>
    <w:rsid w:val="001D78E7"/>
    <w:rsid w:val="001E01F8"/>
    <w:rsid w:val="001F0C1D"/>
    <w:rsid w:val="001F1132"/>
    <w:rsid w:val="001F168B"/>
    <w:rsid w:val="001F2CDD"/>
    <w:rsid w:val="001F71BD"/>
    <w:rsid w:val="001F76F9"/>
    <w:rsid w:val="001F793E"/>
    <w:rsid w:val="002072B3"/>
    <w:rsid w:val="00224E10"/>
    <w:rsid w:val="00227BE2"/>
    <w:rsid w:val="002311DA"/>
    <w:rsid w:val="00234794"/>
    <w:rsid w:val="002347A2"/>
    <w:rsid w:val="0023589D"/>
    <w:rsid w:val="00237FCF"/>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3BCA"/>
    <w:rsid w:val="003E62CF"/>
    <w:rsid w:val="003E75F3"/>
    <w:rsid w:val="003F215D"/>
    <w:rsid w:val="003F7E3C"/>
    <w:rsid w:val="00401459"/>
    <w:rsid w:val="00402BEB"/>
    <w:rsid w:val="00404479"/>
    <w:rsid w:val="00405977"/>
    <w:rsid w:val="00412963"/>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E4D55"/>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A41"/>
    <w:rsid w:val="00C93F40"/>
    <w:rsid w:val="00C95D14"/>
    <w:rsid w:val="00CA3D0C"/>
    <w:rsid w:val="00CB16BD"/>
    <w:rsid w:val="00CB4E1B"/>
    <w:rsid w:val="00CB6627"/>
    <w:rsid w:val="00CB6E76"/>
    <w:rsid w:val="00CC224B"/>
    <w:rsid w:val="00CC2784"/>
    <w:rsid w:val="00CC45C8"/>
    <w:rsid w:val="00CE3BBE"/>
    <w:rsid w:val="00CF6ED5"/>
    <w:rsid w:val="00CF7BF9"/>
    <w:rsid w:val="00D023E1"/>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C125B"/>
    <w:rsid w:val="00EC4A25"/>
    <w:rsid w:val="00ED40A4"/>
    <w:rsid w:val="00ED6171"/>
    <w:rsid w:val="00ED7A51"/>
    <w:rsid w:val="00EE6229"/>
    <w:rsid w:val="00EF485E"/>
    <w:rsid w:val="00EF536E"/>
    <w:rsid w:val="00F00BDF"/>
    <w:rsid w:val="00F025A2"/>
    <w:rsid w:val="00F026CC"/>
    <w:rsid w:val="00F04712"/>
    <w:rsid w:val="00F054FC"/>
    <w:rsid w:val="00F10DB2"/>
    <w:rsid w:val="00F12721"/>
    <w:rsid w:val="00F13360"/>
    <w:rsid w:val="00F14369"/>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61</Pages>
  <Words>22362</Words>
  <Characters>127469</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CR0018</cp:lastModifiedBy>
  <cp:revision>57</cp:revision>
  <cp:lastPrinted>2019-02-25T14:05:00Z</cp:lastPrinted>
  <dcterms:created xsi:type="dcterms:W3CDTF">2022-09-15T09:11:00Z</dcterms:created>
  <dcterms:modified xsi:type="dcterms:W3CDTF">2022-11-30T11:33:00Z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