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FFCA88A" w:rsidR="004F0988" w:rsidRPr="0016361A" w:rsidRDefault="008A6D4A" w:rsidP="008D6D68">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B54C99">
              <w:t>17</w:t>
            </w:r>
            <w:r w:rsidRPr="0016361A">
              <w:t>.</w:t>
            </w:r>
            <w:del w:id="1" w:author="Rapporteur" w:date="2022-08-30T13:32:00Z">
              <w:r w:rsidR="008B71D2" w:rsidDel="00AF7FAC">
                <w:rPr>
                  <w:rFonts w:hint="eastAsia"/>
                  <w:lang w:eastAsia="zh-CN"/>
                </w:rPr>
                <w:delText>1</w:delText>
              </w:r>
            </w:del>
            <w:ins w:id="2" w:author="Rapporteur" w:date="2022-08-30T13:32:00Z">
              <w:r w:rsidR="00AF7FAC">
                <w:rPr>
                  <w:rFonts w:hint="eastAsia"/>
                  <w:lang w:eastAsia="zh-CN"/>
                </w:rPr>
                <w:t>2</w:t>
              </w:r>
            </w:ins>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del w:id="3" w:author="Rapporteur" w:date="2022-08-30T13:32:00Z">
              <w:r w:rsidR="008B71D2" w:rsidDel="00AF7FAC">
                <w:rPr>
                  <w:rFonts w:hint="eastAsia"/>
                  <w:sz w:val="32"/>
                  <w:lang w:eastAsia="zh-CN"/>
                </w:rPr>
                <w:delText>0</w:delText>
              </w:r>
              <w:r w:rsidR="00F54C52" w:rsidDel="00AF7FAC">
                <w:rPr>
                  <w:rFonts w:hint="eastAsia"/>
                  <w:sz w:val="32"/>
                  <w:lang w:eastAsia="zh-CN"/>
                </w:rPr>
                <w:delText>6</w:delText>
              </w:r>
            </w:del>
            <w:ins w:id="4" w:author="Rapporteur" w:date="2022-08-30T13:32:00Z">
              <w:r w:rsidR="00AF7FAC">
                <w:rPr>
                  <w:rFonts w:hint="eastAsia"/>
                  <w:sz w:val="32"/>
                  <w:lang w:eastAsia="zh-CN"/>
                </w:rPr>
                <w:t>0</w:t>
              </w:r>
            </w:ins>
            <w:ins w:id="5" w:author="Rapporteur" w:date="2022-08-30T15:15:00Z">
              <w:r w:rsidR="001A391D">
                <w:rPr>
                  <w:rFonts w:hint="eastAsia"/>
                  <w:sz w:val="32"/>
                  <w:lang w:eastAsia="zh-CN"/>
                </w:rPr>
                <w:t>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46BC759B"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r w:rsidR="00703645">
              <w:rPr>
                <w:noProof/>
              </w:rPr>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855D45">
      <w:pPr>
        <w:pStyle w:val="TT"/>
      </w:pPr>
      <w:r w:rsidRPr="004D3578">
        <w:br w:type="page"/>
      </w:r>
      <w:bookmarkStart w:id="13" w:name="tableOfContents"/>
      <w:bookmarkEnd w:id="13"/>
      <w:r w:rsidRPr="004D3578">
        <w:lastRenderedPageBreak/>
        <w:t>Contents</w:t>
      </w:r>
    </w:p>
    <w:p w14:paraId="6CCDE7CE" w14:textId="078EEAF8" w:rsidR="00D46F63" w:rsidRDefault="001A1580">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D46F63">
        <w:rPr>
          <w:noProof/>
        </w:rPr>
        <w:t>Foreword</w:t>
      </w:r>
      <w:r w:rsidR="00D46F63">
        <w:rPr>
          <w:noProof/>
        </w:rPr>
        <w:tab/>
      </w:r>
      <w:r w:rsidR="00D46F63">
        <w:rPr>
          <w:noProof/>
        </w:rPr>
        <w:fldChar w:fldCharType="begin" w:fldLock="1"/>
      </w:r>
      <w:r w:rsidR="00D46F63">
        <w:rPr>
          <w:noProof/>
        </w:rPr>
        <w:instrText xml:space="preserve"> PAGEREF _Toc105668151 \h </w:instrText>
      </w:r>
      <w:r w:rsidR="00D46F63">
        <w:rPr>
          <w:noProof/>
        </w:rPr>
      </w:r>
      <w:r w:rsidR="00D46F63">
        <w:rPr>
          <w:noProof/>
        </w:rPr>
        <w:fldChar w:fldCharType="separate"/>
      </w:r>
      <w:r w:rsidR="00D46F63">
        <w:rPr>
          <w:noProof/>
        </w:rPr>
        <w:t>5</w:t>
      </w:r>
      <w:r w:rsidR="00D46F63">
        <w:rPr>
          <w:noProof/>
        </w:rPr>
        <w:fldChar w:fldCharType="end"/>
      </w:r>
    </w:p>
    <w:p w14:paraId="3242BCED" w14:textId="4D9C6D5C" w:rsidR="00D46F63" w:rsidRDefault="00D46F63">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_Toc105668152 \h </w:instrText>
      </w:r>
      <w:r>
        <w:rPr>
          <w:noProof/>
        </w:rPr>
      </w:r>
      <w:r>
        <w:rPr>
          <w:noProof/>
        </w:rPr>
        <w:fldChar w:fldCharType="separate"/>
      </w:r>
      <w:r>
        <w:rPr>
          <w:noProof/>
        </w:rPr>
        <w:t>7</w:t>
      </w:r>
      <w:r>
        <w:rPr>
          <w:noProof/>
        </w:rPr>
        <w:fldChar w:fldCharType="end"/>
      </w:r>
    </w:p>
    <w:p w14:paraId="4556A9F0" w14:textId="261187B9" w:rsidR="00D46F63" w:rsidRDefault="00D46F63">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_Toc105668153 \h </w:instrText>
      </w:r>
      <w:r>
        <w:rPr>
          <w:noProof/>
        </w:rPr>
      </w:r>
      <w:r>
        <w:rPr>
          <w:noProof/>
        </w:rPr>
        <w:fldChar w:fldCharType="separate"/>
      </w:r>
      <w:r>
        <w:rPr>
          <w:noProof/>
        </w:rPr>
        <w:t>7</w:t>
      </w:r>
      <w:r>
        <w:rPr>
          <w:noProof/>
        </w:rPr>
        <w:fldChar w:fldCharType="end"/>
      </w:r>
    </w:p>
    <w:p w14:paraId="28C22DDC" w14:textId="06FCF381" w:rsidR="00D46F63" w:rsidRDefault="00D46F63">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_Toc105668154 \h </w:instrText>
      </w:r>
      <w:r>
        <w:rPr>
          <w:noProof/>
        </w:rPr>
      </w:r>
      <w:r>
        <w:rPr>
          <w:noProof/>
        </w:rPr>
        <w:fldChar w:fldCharType="separate"/>
      </w:r>
      <w:r>
        <w:rPr>
          <w:noProof/>
        </w:rPr>
        <w:t>8</w:t>
      </w:r>
      <w:r>
        <w:rPr>
          <w:noProof/>
        </w:rPr>
        <w:fldChar w:fldCharType="end"/>
      </w:r>
    </w:p>
    <w:p w14:paraId="3C662A50" w14:textId="48123625" w:rsidR="00D46F63" w:rsidRDefault="00D46F63">
      <w:pPr>
        <w:pStyle w:val="2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_Toc105668155 \h </w:instrText>
      </w:r>
      <w:r>
        <w:rPr>
          <w:noProof/>
        </w:rPr>
      </w:r>
      <w:r>
        <w:rPr>
          <w:noProof/>
        </w:rPr>
        <w:fldChar w:fldCharType="separate"/>
      </w:r>
      <w:r>
        <w:rPr>
          <w:noProof/>
        </w:rPr>
        <w:t>8</w:t>
      </w:r>
      <w:r>
        <w:rPr>
          <w:noProof/>
        </w:rPr>
        <w:fldChar w:fldCharType="end"/>
      </w:r>
    </w:p>
    <w:p w14:paraId="36720D4A" w14:textId="51866A45" w:rsidR="00D46F63" w:rsidRDefault="00D46F63">
      <w:pPr>
        <w:pStyle w:val="2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_Toc105668156 \h </w:instrText>
      </w:r>
      <w:r>
        <w:rPr>
          <w:noProof/>
        </w:rPr>
      </w:r>
      <w:r>
        <w:rPr>
          <w:noProof/>
        </w:rPr>
        <w:fldChar w:fldCharType="separate"/>
      </w:r>
      <w:r>
        <w:rPr>
          <w:noProof/>
        </w:rPr>
        <w:t>8</w:t>
      </w:r>
      <w:r>
        <w:rPr>
          <w:noProof/>
        </w:rPr>
        <w:fldChar w:fldCharType="end"/>
      </w:r>
    </w:p>
    <w:p w14:paraId="50749BA2" w14:textId="33A14AB1" w:rsidR="00D46F63" w:rsidRDefault="00D46F63">
      <w:pPr>
        <w:pStyle w:val="2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_Toc105668157 \h </w:instrText>
      </w:r>
      <w:r>
        <w:rPr>
          <w:noProof/>
        </w:rPr>
      </w:r>
      <w:r>
        <w:rPr>
          <w:noProof/>
        </w:rPr>
        <w:fldChar w:fldCharType="separate"/>
      </w:r>
      <w:r>
        <w:rPr>
          <w:noProof/>
        </w:rPr>
        <w:t>8</w:t>
      </w:r>
      <w:r>
        <w:rPr>
          <w:noProof/>
        </w:rPr>
        <w:fldChar w:fldCharType="end"/>
      </w:r>
    </w:p>
    <w:p w14:paraId="24838832" w14:textId="44DA1E5C" w:rsidR="00D46F63" w:rsidRDefault="00D46F63">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Overview</w:t>
      </w:r>
      <w:r>
        <w:rPr>
          <w:noProof/>
        </w:rPr>
        <w:tab/>
      </w:r>
      <w:r>
        <w:rPr>
          <w:noProof/>
        </w:rPr>
        <w:fldChar w:fldCharType="begin" w:fldLock="1"/>
      </w:r>
      <w:r>
        <w:rPr>
          <w:noProof/>
        </w:rPr>
        <w:instrText xml:space="preserve"> PAGEREF _Toc105668158 \h </w:instrText>
      </w:r>
      <w:r>
        <w:rPr>
          <w:noProof/>
        </w:rPr>
      </w:r>
      <w:r>
        <w:rPr>
          <w:noProof/>
        </w:rPr>
        <w:fldChar w:fldCharType="separate"/>
      </w:r>
      <w:r>
        <w:rPr>
          <w:noProof/>
        </w:rPr>
        <w:t>8</w:t>
      </w:r>
      <w:r>
        <w:rPr>
          <w:noProof/>
        </w:rPr>
        <w:fldChar w:fldCharType="end"/>
      </w:r>
    </w:p>
    <w:p w14:paraId="650CA0AE" w14:textId="522A18C1" w:rsidR="00D46F63" w:rsidRDefault="00D46F63">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_Toc105668159 \h </w:instrText>
      </w:r>
      <w:r>
        <w:rPr>
          <w:noProof/>
        </w:rPr>
      </w:r>
      <w:r>
        <w:rPr>
          <w:noProof/>
        </w:rPr>
        <w:fldChar w:fldCharType="separate"/>
      </w:r>
      <w:r>
        <w:rPr>
          <w:noProof/>
        </w:rPr>
        <w:t>9</w:t>
      </w:r>
      <w:r>
        <w:rPr>
          <w:noProof/>
        </w:rPr>
        <w:fldChar w:fldCharType="end"/>
      </w:r>
    </w:p>
    <w:p w14:paraId="307D2E18" w14:textId="50EBF3B0" w:rsidR="00D46F63" w:rsidRDefault="00D46F63">
      <w:pPr>
        <w:pStyle w:val="2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_Toc105668160 \h </w:instrText>
      </w:r>
      <w:r>
        <w:rPr>
          <w:noProof/>
        </w:rPr>
      </w:r>
      <w:r>
        <w:rPr>
          <w:noProof/>
        </w:rPr>
        <w:fldChar w:fldCharType="separate"/>
      </w:r>
      <w:r>
        <w:rPr>
          <w:noProof/>
        </w:rPr>
        <w:t>9</w:t>
      </w:r>
      <w:r>
        <w:rPr>
          <w:noProof/>
        </w:rPr>
        <w:fldChar w:fldCharType="end"/>
      </w:r>
    </w:p>
    <w:p w14:paraId="4D5E245C" w14:textId="76384E40" w:rsidR="00D46F63" w:rsidRDefault="00D46F63">
      <w:pPr>
        <w:pStyle w:val="2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_Toc105668161 \h </w:instrText>
      </w:r>
      <w:r>
        <w:rPr>
          <w:noProof/>
        </w:rPr>
      </w:r>
      <w:r>
        <w:rPr>
          <w:noProof/>
        </w:rPr>
        <w:fldChar w:fldCharType="separate"/>
      </w:r>
      <w:r>
        <w:rPr>
          <w:noProof/>
        </w:rPr>
        <w:t>9</w:t>
      </w:r>
      <w:r>
        <w:rPr>
          <w:noProof/>
        </w:rPr>
        <w:fldChar w:fldCharType="end"/>
      </w:r>
    </w:p>
    <w:p w14:paraId="2FA5CEDD" w14:textId="06BB9687" w:rsidR="00D46F63" w:rsidRDefault="00D46F63">
      <w:pPr>
        <w:pStyle w:val="32"/>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_Toc105668162 \h </w:instrText>
      </w:r>
      <w:r>
        <w:rPr>
          <w:noProof/>
        </w:rPr>
      </w:r>
      <w:r>
        <w:rPr>
          <w:noProof/>
        </w:rPr>
        <w:fldChar w:fldCharType="separate"/>
      </w:r>
      <w:r>
        <w:rPr>
          <w:noProof/>
        </w:rPr>
        <w:t>9</w:t>
      </w:r>
      <w:r>
        <w:rPr>
          <w:noProof/>
        </w:rPr>
        <w:fldChar w:fldCharType="end"/>
      </w:r>
    </w:p>
    <w:p w14:paraId="06FDCE47" w14:textId="1EB63125" w:rsidR="00D46F63" w:rsidRDefault="00D46F63">
      <w:pPr>
        <w:pStyle w:val="32"/>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_Toc105668163 \h </w:instrText>
      </w:r>
      <w:r>
        <w:rPr>
          <w:noProof/>
        </w:rPr>
      </w:r>
      <w:r>
        <w:rPr>
          <w:noProof/>
        </w:rPr>
        <w:fldChar w:fldCharType="separate"/>
      </w:r>
      <w:r>
        <w:rPr>
          <w:noProof/>
        </w:rPr>
        <w:t>9</w:t>
      </w:r>
      <w:r>
        <w:rPr>
          <w:noProof/>
        </w:rPr>
        <w:fldChar w:fldCharType="end"/>
      </w:r>
    </w:p>
    <w:p w14:paraId="51DF330A" w14:textId="33374C91" w:rsidR="00D46F63" w:rsidRDefault="00D46F63">
      <w:pPr>
        <w:pStyle w:val="42"/>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_Toc105668164 \h </w:instrText>
      </w:r>
      <w:r>
        <w:rPr>
          <w:noProof/>
        </w:rPr>
      </w:r>
      <w:r>
        <w:rPr>
          <w:noProof/>
        </w:rPr>
        <w:fldChar w:fldCharType="separate"/>
      </w:r>
      <w:r>
        <w:rPr>
          <w:noProof/>
        </w:rPr>
        <w:t>9</w:t>
      </w:r>
      <w:r>
        <w:rPr>
          <w:noProof/>
        </w:rPr>
        <w:fldChar w:fldCharType="end"/>
      </w:r>
    </w:p>
    <w:p w14:paraId="7AB5D7C7" w14:textId="7176E579" w:rsidR="00D46F63" w:rsidRDefault="00D46F63">
      <w:pPr>
        <w:pStyle w:val="42"/>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_Toc105668165 \h </w:instrText>
      </w:r>
      <w:r>
        <w:rPr>
          <w:noProof/>
        </w:rPr>
      </w:r>
      <w:r>
        <w:rPr>
          <w:noProof/>
        </w:rPr>
        <w:fldChar w:fldCharType="separate"/>
      </w:r>
      <w:r>
        <w:rPr>
          <w:noProof/>
        </w:rPr>
        <w:t>10</w:t>
      </w:r>
      <w:r>
        <w:rPr>
          <w:noProof/>
        </w:rPr>
        <w:fldChar w:fldCharType="end"/>
      </w:r>
    </w:p>
    <w:p w14:paraId="2D23E2A2" w14:textId="5659AF8C" w:rsidR="00D46F63" w:rsidRDefault="00D46F63">
      <w:pPr>
        <w:pStyle w:val="52"/>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_Toc105668166 \h </w:instrText>
      </w:r>
      <w:r>
        <w:rPr>
          <w:noProof/>
        </w:rPr>
      </w:r>
      <w:r>
        <w:rPr>
          <w:noProof/>
        </w:rPr>
        <w:fldChar w:fldCharType="separate"/>
      </w:r>
      <w:r>
        <w:rPr>
          <w:noProof/>
        </w:rPr>
        <w:t>10</w:t>
      </w:r>
      <w:r>
        <w:rPr>
          <w:noProof/>
        </w:rPr>
        <w:fldChar w:fldCharType="end"/>
      </w:r>
    </w:p>
    <w:p w14:paraId="54BA25B6" w14:textId="3BDDA796" w:rsidR="00D46F63" w:rsidRDefault="00D46F63">
      <w:pPr>
        <w:pStyle w:val="52"/>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_Toc105668167 \h </w:instrText>
      </w:r>
      <w:r>
        <w:rPr>
          <w:noProof/>
        </w:rPr>
      </w:r>
      <w:r>
        <w:rPr>
          <w:noProof/>
        </w:rPr>
        <w:fldChar w:fldCharType="separate"/>
      </w:r>
      <w:r>
        <w:rPr>
          <w:noProof/>
        </w:rPr>
        <w:t>10</w:t>
      </w:r>
      <w:r>
        <w:rPr>
          <w:noProof/>
        </w:rPr>
        <w:fldChar w:fldCharType="end"/>
      </w:r>
    </w:p>
    <w:p w14:paraId="04458E30" w14:textId="43571B6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2.3</w:t>
      </w:r>
      <w:r>
        <w:rPr>
          <w:rFonts w:asciiTheme="minorHAnsi" w:eastAsiaTheme="minorEastAsia" w:hAnsiTheme="minorHAnsi" w:cstheme="minorBidi"/>
          <w:noProof/>
          <w:sz w:val="22"/>
          <w:szCs w:val="22"/>
          <w:lang w:eastAsia="ja-JP"/>
        </w:rPr>
        <w:tab/>
      </w:r>
      <w:r>
        <w:rPr>
          <w:noProof/>
        </w:rPr>
        <w:t>Open 5G ProSe Direct Discovery (Model A) with application-controlled extension</w:t>
      </w:r>
      <w:r>
        <w:rPr>
          <w:noProof/>
        </w:rPr>
        <w:tab/>
      </w:r>
      <w:r>
        <w:rPr>
          <w:noProof/>
        </w:rPr>
        <w:fldChar w:fldCharType="begin" w:fldLock="1"/>
      </w:r>
      <w:r>
        <w:rPr>
          <w:noProof/>
        </w:rPr>
        <w:instrText xml:space="preserve"> PAGEREF _Toc105668168 \h </w:instrText>
      </w:r>
      <w:r>
        <w:rPr>
          <w:noProof/>
        </w:rPr>
      </w:r>
      <w:r>
        <w:rPr>
          <w:noProof/>
        </w:rPr>
        <w:fldChar w:fldCharType="separate"/>
      </w:r>
      <w:r>
        <w:rPr>
          <w:noProof/>
        </w:rPr>
        <w:t>11</w:t>
      </w:r>
      <w:r>
        <w:rPr>
          <w:noProof/>
        </w:rPr>
        <w:fldChar w:fldCharType="end"/>
      </w:r>
    </w:p>
    <w:p w14:paraId="7B6C7D75" w14:textId="6C3CF2B0"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eastAsia="ja-JP"/>
        </w:rPr>
        <w:tab/>
      </w:r>
      <w:r>
        <w:rPr>
          <w:noProof/>
        </w:rPr>
        <w:t>Restricted 5G ProSe Direct Discovery (Model A)</w:t>
      </w:r>
      <w:r>
        <w:rPr>
          <w:noProof/>
        </w:rPr>
        <w:tab/>
      </w:r>
      <w:r>
        <w:rPr>
          <w:noProof/>
        </w:rPr>
        <w:fldChar w:fldCharType="begin" w:fldLock="1"/>
      </w:r>
      <w:r>
        <w:rPr>
          <w:noProof/>
        </w:rPr>
        <w:instrText xml:space="preserve"> PAGEREF _Toc105668169 \h </w:instrText>
      </w:r>
      <w:r>
        <w:rPr>
          <w:noProof/>
        </w:rPr>
      </w:r>
      <w:r>
        <w:rPr>
          <w:noProof/>
        </w:rPr>
        <w:fldChar w:fldCharType="separate"/>
      </w:r>
      <w:r>
        <w:rPr>
          <w:noProof/>
        </w:rPr>
        <w:t>12</w:t>
      </w:r>
      <w:r>
        <w:rPr>
          <w:noProof/>
        </w:rPr>
        <w:fldChar w:fldCharType="end"/>
      </w:r>
    </w:p>
    <w:p w14:paraId="0C15F049" w14:textId="2F95217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eastAsia="ja-JP"/>
        </w:rPr>
        <w:tab/>
      </w:r>
      <w:r>
        <w:rPr>
          <w:noProof/>
        </w:rPr>
        <w:t>Restricted 5G ProSe Direct Discovery (Model A) with application-controlled extension</w:t>
      </w:r>
      <w:r>
        <w:rPr>
          <w:noProof/>
        </w:rPr>
        <w:tab/>
      </w:r>
      <w:r>
        <w:rPr>
          <w:noProof/>
        </w:rPr>
        <w:fldChar w:fldCharType="begin" w:fldLock="1"/>
      </w:r>
      <w:r>
        <w:rPr>
          <w:noProof/>
        </w:rPr>
        <w:instrText xml:space="preserve"> PAGEREF _Toc105668170 \h </w:instrText>
      </w:r>
      <w:r>
        <w:rPr>
          <w:noProof/>
        </w:rPr>
      </w:r>
      <w:r>
        <w:rPr>
          <w:noProof/>
        </w:rPr>
        <w:fldChar w:fldCharType="separate"/>
      </w:r>
      <w:r>
        <w:rPr>
          <w:noProof/>
        </w:rPr>
        <w:t>13</w:t>
      </w:r>
      <w:r>
        <w:rPr>
          <w:noProof/>
        </w:rPr>
        <w:fldChar w:fldCharType="end"/>
      </w:r>
    </w:p>
    <w:p w14:paraId="40AFE0E2" w14:textId="30A3501C"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eastAsia="ja-JP"/>
        </w:rPr>
        <w:tab/>
      </w:r>
      <w:r>
        <w:rPr>
          <w:noProof/>
        </w:rPr>
        <w:t>Restricted 5G ProSe Direct Discovery (Model B)</w:t>
      </w:r>
      <w:r>
        <w:rPr>
          <w:noProof/>
        </w:rPr>
        <w:tab/>
      </w:r>
      <w:r>
        <w:rPr>
          <w:noProof/>
        </w:rPr>
        <w:fldChar w:fldCharType="begin" w:fldLock="1"/>
      </w:r>
      <w:r>
        <w:rPr>
          <w:noProof/>
        </w:rPr>
        <w:instrText xml:space="preserve"> PAGEREF _Toc105668171 \h </w:instrText>
      </w:r>
      <w:r>
        <w:rPr>
          <w:noProof/>
        </w:rPr>
      </w:r>
      <w:r>
        <w:rPr>
          <w:noProof/>
        </w:rPr>
        <w:fldChar w:fldCharType="separate"/>
      </w:r>
      <w:r>
        <w:rPr>
          <w:noProof/>
        </w:rPr>
        <w:t>14</w:t>
      </w:r>
      <w:r>
        <w:rPr>
          <w:noProof/>
        </w:rPr>
        <w:fldChar w:fldCharType="end"/>
      </w:r>
    </w:p>
    <w:p w14:paraId="36531911" w14:textId="1D36115B"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eastAsia="ja-JP"/>
        </w:rPr>
        <w:tab/>
      </w:r>
      <w:r>
        <w:rPr>
          <w:noProof/>
        </w:rPr>
        <w:t>Restricted 5G ProSe Direct Discovery match report</w:t>
      </w:r>
      <w:r>
        <w:rPr>
          <w:noProof/>
        </w:rPr>
        <w:tab/>
      </w:r>
      <w:r>
        <w:rPr>
          <w:noProof/>
        </w:rPr>
        <w:fldChar w:fldCharType="begin" w:fldLock="1"/>
      </w:r>
      <w:r>
        <w:rPr>
          <w:noProof/>
        </w:rPr>
        <w:instrText xml:space="preserve"> PAGEREF _Toc105668172 \h </w:instrText>
      </w:r>
      <w:r>
        <w:rPr>
          <w:noProof/>
        </w:rPr>
      </w:r>
      <w:r>
        <w:rPr>
          <w:noProof/>
        </w:rPr>
        <w:fldChar w:fldCharType="separate"/>
      </w:r>
      <w:r>
        <w:rPr>
          <w:noProof/>
        </w:rPr>
        <w:t>15</w:t>
      </w:r>
      <w:r>
        <w:rPr>
          <w:noProof/>
        </w:rPr>
        <w:fldChar w:fldCharType="end"/>
      </w:r>
    </w:p>
    <w:p w14:paraId="2CF56849" w14:textId="22252F09"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3</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_Toc105668173 \h </w:instrText>
      </w:r>
      <w:r>
        <w:rPr>
          <w:noProof/>
        </w:rPr>
      </w:r>
      <w:r>
        <w:rPr>
          <w:noProof/>
        </w:rPr>
        <w:fldChar w:fldCharType="separate"/>
      </w:r>
      <w:r>
        <w:rPr>
          <w:noProof/>
        </w:rPr>
        <w:t>15</w:t>
      </w:r>
      <w:r>
        <w:rPr>
          <w:noProof/>
        </w:rPr>
        <w:fldChar w:fldCharType="end"/>
      </w:r>
    </w:p>
    <w:p w14:paraId="5DAE7A74" w14:textId="4A1618B1"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_Toc105668174 \h </w:instrText>
      </w:r>
      <w:r>
        <w:rPr>
          <w:noProof/>
        </w:rPr>
      </w:r>
      <w:r>
        <w:rPr>
          <w:noProof/>
        </w:rPr>
        <w:fldChar w:fldCharType="separate"/>
      </w:r>
      <w:r>
        <w:rPr>
          <w:noProof/>
        </w:rPr>
        <w:t>15</w:t>
      </w:r>
      <w:r>
        <w:rPr>
          <w:noProof/>
        </w:rPr>
        <w:fldChar w:fldCharType="end"/>
      </w:r>
    </w:p>
    <w:p w14:paraId="099CAE5A" w14:textId="7FCE7352" w:rsidR="00D46F63" w:rsidRDefault="00D46F63">
      <w:pPr>
        <w:pStyle w:val="42"/>
        <w:rPr>
          <w:rFonts w:asciiTheme="minorHAnsi" w:eastAsiaTheme="minorEastAsia" w:hAnsiTheme="minorHAnsi" w:cstheme="minorBidi"/>
          <w:noProof/>
          <w:sz w:val="22"/>
          <w:szCs w:val="22"/>
          <w:lang w:eastAsia="ja-JP"/>
        </w:rPr>
      </w:pPr>
      <w:r>
        <w:rPr>
          <w:noProof/>
        </w:rPr>
        <w:t>5.2.2.</w:t>
      </w:r>
      <w:r>
        <w:rPr>
          <w:noProof/>
          <w:lang w:eastAsia="zh-CN"/>
        </w:rPr>
        <w:t>4</w:t>
      </w:r>
      <w:r>
        <w:rPr>
          <w:rFonts w:asciiTheme="minorHAnsi" w:eastAsiaTheme="minorEastAsia" w:hAnsiTheme="minorHAnsi" w:cstheme="minorBidi"/>
          <w:noProof/>
          <w:sz w:val="22"/>
          <w:szCs w:val="22"/>
          <w:lang w:eastAsia="ja-JP"/>
        </w:rPr>
        <w:tab/>
      </w:r>
      <w:r>
        <w:rPr>
          <w:noProof/>
          <w:lang w:eastAsia="zh-CN"/>
        </w:rPr>
        <w:t>DiscoveryAuthorizationResultUpdate</w:t>
      </w:r>
      <w:r>
        <w:rPr>
          <w:noProof/>
        </w:rPr>
        <w:tab/>
      </w:r>
      <w:r>
        <w:rPr>
          <w:noProof/>
        </w:rPr>
        <w:fldChar w:fldCharType="begin" w:fldLock="1"/>
      </w:r>
      <w:r>
        <w:rPr>
          <w:noProof/>
        </w:rPr>
        <w:instrText xml:space="preserve"> PAGEREF _Toc105668175 \h </w:instrText>
      </w:r>
      <w:r>
        <w:rPr>
          <w:noProof/>
        </w:rPr>
      </w:r>
      <w:r>
        <w:rPr>
          <w:noProof/>
        </w:rPr>
        <w:fldChar w:fldCharType="separate"/>
      </w:r>
      <w:r>
        <w:rPr>
          <w:noProof/>
        </w:rPr>
        <w:t>16</w:t>
      </w:r>
      <w:r>
        <w:rPr>
          <w:noProof/>
        </w:rPr>
        <w:fldChar w:fldCharType="end"/>
      </w:r>
    </w:p>
    <w:p w14:paraId="5AD96FFC" w14:textId="5BCBABFA" w:rsidR="00D46F63" w:rsidRDefault="00D46F63">
      <w:pPr>
        <w:pStyle w:val="52"/>
        <w:rPr>
          <w:rFonts w:asciiTheme="minorHAnsi" w:eastAsiaTheme="minorEastAsia" w:hAnsiTheme="minorHAnsi" w:cstheme="minorBidi"/>
          <w:noProof/>
          <w:sz w:val="22"/>
          <w:szCs w:val="22"/>
          <w:lang w:eastAsia="ja-JP"/>
        </w:rPr>
      </w:pPr>
      <w:r>
        <w:rPr>
          <w:noProof/>
        </w:rPr>
        <w:t>5.2.2.</w:t>
      </w:r>
      <w:r>
        <w:rPr>
          <w:noProof/>
          <w:lang w:eastAsia="zh-CN"/>
        </w:rPr>
        <w:t>4</w:t>
      </w:r>
      <w:r>
        <w:rPr>
          <w:noProof/>
        </w:rPr>
        <w:t>.1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_Toc105668176 \h </w:instrText>
      </w:r>
      <w:r>
        <w:rPr>
          <w:noProof/>
        </w:rPr>
      </w:r>
      <w:r>
        <w:rPr>
          <w:noProof/>
        </w:rPr>
        <w:fldChar w:fldCharType="separate"/>
      </w:r>
      <w:r>
        <w:rPr>
          <w:noProof/>
        </w:rPr>
        <w:t>16</w:t>
      </w:r>
      <w:r>
        <w:rPr>
          <w:noProof/>
        </w:rPr>
        <w:fldChar w:fldCharType="end"/>
      </w:r>
    </w:p>
    <w:p w14:paraId="62AA06B6" w14:textId="0EB4619B" w:rsidR="00D46F63" w:rsidRDefault="00D46F63">
      <w:pPr>
        <w:pStyle w:val="10"/>
        <w:rPr>
          <w:rFonts w:asciiTheme="minorHAnsi" w:eastAsiaTheme="minorEastAsia" w:hAnsiTheme="minorHAnsi" w:cstheme="minorBidi"/>
          <w:noProof/>
          <w:szCs w:val="22"/>
          <w:lang w:eastAsia="ja-JP"/>
        </w:rPr>
      </w:pPr>
      <w:r>
        <w:rPr>
          <w:noProof/>
        </w:rPr>
        <w:t>6</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_Toc105668177 \h </w:instrText>
      </w:r>
      <w:r>
        <w:rPr>
          <w:noProof/>
        </w:rPr>
      </w:r>
      <w:r>
        <w:rPr>
          <w:noProof/>
        </w:rPr>
        <w:fldChar w:fldCharType="separate"/>
      </w:r>
      <w:r>
        <w:rPr>
          <w:noProof/>
        </w:rPr>
        <w:t>16</w:t>
      </w:r>
      <w:r>
        <w:rPr>
          <w:noProof/>
        </w:rPr>
        <w:fldChar w:fldCharType="end"/>
      </w:r>
    </w:p>
    <w:p w14:paraId="2FD07119" w14:textId="3B7702B1" w:rsidR="00D46F63" w:rsidRDefault="00D46F63">
      <w:pPr>
        <w:pStyle w:val="22"/>
        <w:rPr>
          <w:rFonts w:asciiTheme="minorHAnsi" w:eastAsiaTheme="minorEastAsia" w:hAnsiTheme="minorHAnsi" w:cstheme="minorBidi"/>
          <w:noProof/>
          <w:sz w:val="22"/>
          <w:szCs w:val="22"/>
          <w:lang w:eastAsia="ja-JP"/>
        </w:rPr>
      </w:pPr>
      <w:r>
        <w:rPr>
          <w:noProof/>
        </w:rPr>
        <w:t>6.1</w:t>
      </w:r>
      <w:r>
        <w:rPr>
          <w:rFonts w:asciiTheme="minorHAnsi" w:eastAsiaTheme="minorEastAsia" w:hAnsiTheme="minorHAnsi" w:cstheme="minorBidi"/>
          <w:noProof/>
          <w:sz w:val="22"/>
          <w:szCs w:val="22"/>
          <w:lang w:eastAsia="ja-JP"/>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_Toc105668178 \h </w:instrText>
      </w:r>
      <w:r>
        <w:rPr>
          <w:noProof/>
        </w:rPr>
      </w:r>
      <w:r>
        <w:rPr>
          <w:noProof/>
        </w:rPr>
        <w:fldChar w:fldCharType="separate"/>
      </w:r>
      <w:r>
        <w:rPr>
          <w:noProof/>
        </w:rPr>
        <w:t>16</w:t>
      </w:r>
      <w:r>
        <w:rPr>
          <w:noProof/>
        </w:rPr>
        <w:fldChar w:fldCharType="end"/>
      </w:r>
    </w:p>
    <w:p w14:paraId="6A8FA505" w14:textId="04DAE71A" w:rsidR="00D46F63" w:rsidRDefault="00D46F63">
      <w:pPr>
        <w:pStyle w:val="32"/>
        <w:rPr>
          <w:rFonts w:asciiTheme="minorHAnsi" w:eastAsiaTheme="minorEastAsia" w:hAnsiTheme="minorHAnsi" w:cstheme="minorBidi"/>
          <w:noProof/>
          <w:sz w:val="22"/>
          <w:szCs w:val="22"/>
          <w:lang w:eastAsia="ja-JP"/>
        </w:rPr>
      </w:pPr>
      <w:r>
        <w:rPr>
          <w:noProof/>
        </w:rPr>
        <w:t>6.1.1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_Toc105668179 \h </w:instrText>
      </w:r>
      <w:r>
        <w:rPr>
          <w:noProof/>
        </w:rPr>
      </w:r>
      <w:r>
        <w:rPr>
          <w:noProof/>
        </w:rPr>
        <w:fldChar w:fldCharType="separate"/>
      </w:r>
      <w:r>
        <w:rPr>
          <w:noProof/>
        </w:rPr>
        <w:t>16</w:t>
      </w:r>
      <w:r>
        <w:rPr>
          <w:noProof/>
        </w:rPr>
        <w:fldChar w:fldCharType="end"/>
      </w:r>
    </w:p>
    <w:p w14:paraId="23BAA1F6" w14:textId="1C0AB7E6" w:rsidR="00D46F63" w:rsidRDefault="00D46F63">
      <w:pPr>
        <w:pStyle w:val="32"/>
        <w:rPr>
          <w:rFonts w:asciiTheme="minorHAnsi" w:eastAsiaTheme="minorEastAsia" w:hAnsiTheme="minorHAnsi" w:cstheme="minorBidi"/>
          <w:noProof/>
          <w:sz w:val="22"/>
          <w:szCs w:val="22"/>
          <w:lang w:eastAsia="ja-JP"/>
        </w:rPr>
      </w:pPr>
      <w:r>
        <w:rPr>
          <w:noProof/>
        </w:rPr>
        <w:t>6.1.2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_Toc105668180 \h </w:instrText>
      </w:r>
      <w:r>
        <w:rPr>
          <w:noProof/>
        </w:rPr>
      </w:r>
      <w:r>
        <w:rPr>
          <w:noProof/>
        </w:rPr>
        <w:fldChar w:fldCharType="separate"/>
      </w:r>
      <w:r>
        <w:rPr>
          <w:noProof/>
        </w:rPr>
        <w:t>17</w:t>
      </w:r>
      <w:r>
        <w:rPr>
          <w:noProof/>
        </w:rPr>
        <w:fldChar w:fldCharType="end"/>
      </w:r>
    </w:p>
    <w:p w14:paraId="49E4187C" w14:textId="7F9CB1B4" w:rsidR="00D46F63" w:rsidRDefault="00D46F63">
      <w:pPr>
        <w:pStyle w:val="42"/>
        <w:rPr>
          <w:rFonts w:asciiTheme="minorHAnsi" w:eastAsiaTheme="minorEastAsia" w:hAnsiTheme="minorHAnsi" w:cstheme="minorBidi"/>
          <w:noProof/>
          <w:sz w:val="22"/>
          <w:szCs w:val="22"/>
          <w:lang w:eastAsia="ja-JP"/>
        </w:rPr>
      </w:pPr>
      <w:r>
        <w:rPr>
          <w:noProof/>
        </w:rPr>
        <w:t>6.1.2.1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_Toc105668181 \h </w:instrText>
      </w:r>
      <w:r>
        <w:rPr>
          <w:noProof/>
        </w:rPr>
      </w:r>
      <w:r>
        <w:rPr>
          <w:noProof/>
        </w:rPr>
        <w:fldChar w:fldCharType="separate"/>
      </w:r>
      <w:r>
        <w:rPr>
          <w:noProof/>
        </w:rPr>
        <w:t>17</w:t>
      </w:r>
      <w:r>
        <w:rPr>
          <w:noProof/>
        </w:rPr>
        <w:fldChar w:fldCharType="end"/>
      </w:r>
    </w:p>
    <w:p w14:paraId="4E8C16C7" w14:textId="40F18FC6" w:rsidR="00D46F63" w:rsidRDefault="00D46F63">
      <w:pPr>
        <w:pStyle w:val="42"/>
        <w:rPr>
          <w:rFonts w:asciiTheme="minorHAnsi" w:eastAsiaTheme="minorEastAsia" w:hAnsiTheme="minorHAnsi" w:cstheme="minorBidi"/>
          <w:noProof/>
          <w:sz w:val="22"/>
          <w:szCs w:val="22"/>
          <w:lang w:eastAsia="ja-JP"/>
        </w:rPr>
      </w:pPr>
      <w:r>
        <w:rPr>
          <w:noProof/>
        </w:rPr>
        <w:t>6.1.2.2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_Toc105668182 \h </w:instrText>
      </w:r>
      <w:r>
        <w:rPr>
          <w:noProof/>
        </w:rPr>
      </w:r>
      <w:r>
        <w:rPr>
          <w:noProof/>
        </w:rPr>
        <w:fldChar w:fldCharType="separate"/>
      </w:r>
      <w:r>
        <w:rPr>
          <w:noProof/>
        </w:rPr>
        <w:t>17</w:t>
      </w:r>
      <w:r>
        <w:rPr>
          <w:noProof/>
        </w:rPr>
        <w:fldChar w:fldCharType="end"/>
      </w:r>
    </w:p>
    <w:p w14:paraId="6F529FF0" w14:textId="26F22FF6" w:rsidR="00D46F63" w:rsidRDefault="00D46F63">
      <w:pPr>
        <w:pStyle w:val="52"/>
        <w:rPr>
          <w:rFonts w:asciiTheme="minorHAnsi" w:eastAsiaTheme="minorEastAsia" w:hAnsiTheme="minorHAnsi" w:cstheme="minorBidi"/>
          <w:noProof/>
          <w:sz w:val="22"/>
          <w:szCs w:val="22"/>
          <w:lang w:eastAsia="ja-JP"/>
        </w:rPr>
      </w:pPr>
      <w:r>
        <w:rPr>
          <w:noProof/>
        </w:rPr>
        <w:t>6.1.2.2.1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_Toc105668183 \h </w:instrText>
      </w:r>
      <w:r>
        <w:rPr>
          <w:noProof/>
        </w:rPr>
      </w:r>
      <w:r>
        <w:rPr>
          <w:noProof/>
        </w:rPr>
        <w:fldChar w:fldCharType="separate"/>
      </w:r>
      <w:r>
        <w:rPr>
          <w:noProof/>
        </w:rPr>
        <w:t>17</w:t>
      </w:r>
      <w:r>
        <w:rPr>
          <w:noProof/>
        </w:rPr>
        <w:fldChar w:fldCharType="end"/>
      </w:r>
    </w:p>
    <w:p w14:paraId="4FCEBD9C" w14:textId="766A6973" w:rsidR="00D46F63" w:rsidRDefault="00D46F63">
      <w:pPr>
        <w:pStyle w:val="52"/>
        <w:rPr>
          <w:rFonts w:asciiTheme="minorHAnsi" w:eastAsiaTheme="minorEastAsia" w:hAnsiTheme="minorHAnsi" w:cstheme="minorBidi"/>
          <w:noProof/>
          <w:sz w:val="22"/>
          <w:szCs w:val="22"/>
          <w:lang w:eastAsia="ja-JP"/>
        </w:rPr>
      </w:pPr>
      <w:r>
        <w:rPr>
          <w:noProof/>
        </w:rPr>
        <w:t>6.1.2.2.2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_Toc105668184 \h </w:instrText>
      </w:r>
      <w:r>
        <w:rPr>
          <w:noProof/>
        </w:rPr>
      </w:r>
      <w:r>
        <w:rPr>
          <w:noProof/>
        </w:rPr>
        <w:fldChar w:fldCharType="separate"/>
      </w:r>
      <w:r>
        <w:rPr>
          <w:noProof/>
        </w:rPr>
        <w:t>17</w:t>
      </w:r>
      <w:r>
        <w:rPr>
          <w:noProof/>
        </w:rPr>
        <w:fldChar w:fldCharType="end"/>
      </w:r>
    </w:p>
    <w:p w14:paraId="494CFA97" w14:textId="483F83C6" w:rsidR="00D46F63" w:rsidRDefault="00D46F63">
      <w:pPr>
        <w:pStyle w:val="42"/>
        <w:rPr>
          <w:rFonts w:asciiTheme="minorHAnsi" w:eastAsiaTheme="minorEastAsia" w:hAnsiTheme="minorHAnsi" w:cstheme="minorBidi"/>
          <w:noProof/>
          <w:sz w:val="22"/>
          <w:szCs w:val="22"/>
          <w:lang w:eastAsia="ja-JP"/>
        </w:rPr>
      </w:pPr>
      <w:r>
        <w:rPr>
          <w:noProof/>
        </w:rPr>
        <w:t>6.1.2.3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_Toc105668185 \h </w:instrText>
      </w:r>
      <w:r>
        <w:rPr>
          <w:noProof/>
        </w:rPr>
      </w:r>
      <w:r>
        <w:rPr>
          <w:noProof/>
        </w:rPr>
        <w:fldChar w:fldCharType="separate"/>
      </w:r>
      <w:r>
        <w:rPr>
          <w:noProof/>
        </w:rPr>
        <w:t>17</w:t>
      </w:r>
      <w:r>
        <w:rPr>
          <w:noProof/>
        </w:rPr>
        <w:fldChar w:fldCharType="end"/>
      </w:r>
    </w:p>
    <w:p w14:paraId="2936426E" w14:textId="389095B9" w:rsidR="00D46F63" w:rsidRDefault="00D46F63">
      <w:pPr>
        <w:pStyle w:val="32"/>
        <w:rPr>
          <w:rFonts w:asciiTheme="minorHAnsi" w:eastAsiaTheme="minorEastAsia" w:hAnsiTheme="minorHAnsi" w:cstheme="minorBidi"/>
          <w:noProof/>
          <w:sz w:val="22"/>
          <w:szCs w:val="22"/>
          <w:lang w:eastAsia="ja-JP"/>
        </w:rPr>
      </w:pPr>
      <w:r>
        <w:rPr>
          <w:noProof/>
        </w:rPr>
        <w:t>6.1.3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_Toc105668186 \h </w:instrText>
      </w:r>
      <w:r>
        <w:rPr>
          <w:noProof/>
        </w:rPr>
      </w:r>
      <w:r>
        <w:rPr>
          <w:noProof/>
        </w:rPr>
        <w:fldChar w:fldCharType="separate"/>
      </w:r>
      <w:r>
        <w:rPr>
          <w:noProof/>
        </w:rPr>
        <w:t>17</w:t>
      </w:r>
      <w:r>
        <w:rPr>
          <w:noProof/>
        </w:rPr>
        <w:fldChar w:fldCharType="end"/>
      </w:r>
    </w:p>
    <w:p w14:paraId="219F4C0E" w14:textId="32EAAF19" w:rsidR="00D46F63" w:rsidRDefault="00D46F63">
      <w:pPr>
        <w:pStyle w:val="32"/>
        <w:rPr>
          <w:rFonts w:asciiTheme="minorHAnsi" w:eastAsiaTheme="minorEastAsia" w:hAnsiTheme="minorHAnsi" w:cstheme="minorBidi"/>
          <w:noProof/>
          <w:sz w:val="22"/>
          <w:szCs w:val="22"/>
          <w:lang w:eastAsia="ja-JP"/>
        </w:rPr>
      </w:pPr>
      <w:r>
        <w:rPr>
          <w:noProof/>
        </w:rPr>
        <w:t>6.1.4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_Toc105668187 \h </w:instrText>
      </w:r>
      <w:r>
        <w:rPr>
          <w:noProof/>
        </w:rPr>
      </w:r>
      <w:r>
        <w:rPr>
          <w:noProof/>
        </w:rPr>
        <w:fldChar w:fldCharType="separate"/>
      </w:r>
      <w:r>
        <w:rPr>
          <w:noProof/>
        </w:rPr>
        <w:t>17</w:t>
      </w:r>
      <w:r>
        <w:rPr>
          <w:noProof/>
        </w:rPr>
        <w:fldChar w:fldCharType="end"/>
      </w:r>
    </w:p>
    <w:p w14:paraId="7735839C" w14:textId="5C690C41" w:rsidR="00D46F63" w:rsidRDefault="00D46F63">
      <w:pPr>
        <w:pStyle w:val="42"/>
        <w:rPr>
          <w:rFonts w:asciiTheme="minorHAnsi" w:eastAsiaTheme="minorEastAsia" w:hAnsiTheme="minorHAnsi" w:cstheme="minorBidi"/>
          <w:noProof/>
          <w:sz w:val="22"/>
          <w:szCs w:val="22"/>
          <w:lang w:eastAsia="ja-JP"/>
        </w:rPr>
      </w:pPr>
      <w:r>
        <w:rPr>
          <w:noProof/>
        </w:rPr>
        <w:t>6.1.4.1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_Toc105668188 \h </w:instrText>
      </w:r>
      <w:r>
        <w:rPr>
          <w:noProof/>
        </w:rPr>
      </w:r>
      <w:r>
        <w:rPr>
          <w:noProof/>
        </w:rPr>
        <w:fldChar w:fldCharType="separate"/>
      </w:r>
      <w:r>
        <w:rPr>
          <w:noProof/>
        </w:rPr>
        <w:t>17</w:t>
      </w:r>
      <w:r>
        <w:rPr>
          <w:noProof/>
        </w:rPr>
        <w:fldChar w:fldCharType="end"/>
      </w:r>
    </w:p>
    <w:p w14:paraId="5B06DF4C" w14:textId="664D24D3"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authorize-discovery</w:t>
      </w:r>
      <w:r>
        <w:rPr>
          <w:noProof/>
        </w:rPr>
        <w:tab/>
      </w:r>
      <w:r>
        <w:rPr>
          <w:noProof/>
        </w:rPr>
        <w:fldChar w:fldCharType="begin" w:fldLock="1"/>
      </w:r>
      <w:r>
        <w:rPr>
          <w:noProof/>
        </w:rPr>
        <w:instrText xml:space="preserve"> PAGEREF _Toc105668189 \h </w:instrText>
      </w:r>
      <w:r>
        <w:rPr>
          <w:noProof/>
        </w:rPr>
      </w:r>
      <w:r>
        <w:rPr>
          <w:noProof/>
        </w:rPr>
        <w:fldChar w:fldCharType="separate"/>
      </w:r>
      <w:r>
        <w:rPr>
          <w:noProof/>
        </w:rPr>
        <w:t>18</w:t>
      </w:r>
      <w:r>
        <w:rPr>
          <w:noProof/>
        </w:rPr>
        <w:fldChar w:fldCharType="end"/>
      </w:r>
    </w:p>
    <w:p w14:paraId="31B1488B" w14:textId="53F3720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_Toc105668190 \h </w:instrText>
      </w:r>
      <w:r>
        <w:rPr>
          <w:noProof/>
        </w:rPr>
      </w:r>
      <w:r>
        <w:rPr>
          <w:noProof/>
        </w:rPr>
        <w:fldChar w:fldCharType="separate"/>
      </w:r>
      <w:r>
        <w:rPr>
          <w:noProof/>
        </w:rPr>
        <w:t>18</w:t>
      </w:r>
      <w:r>
        <w:rPr>
          <w:noProof/>
        </w:rPr>
        <w:fldChar w:fldCharType="end"/>
      </w:r>
    </w:p>
    <w:p w14:paraId="7938BF7B" w14:textId="29F6302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eastAsia="ja-JP"/>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_Toc105668191 \h </w:instrText>
      </w:r>
      <w:r>
        <w:rPr>
          <w:noProof/>
        </w:rPr>
      </w:r>
      <w:r>
        <w:rPr>
          <w:noProof/>
        </w:rPr>
        <w:fldChar w:fldCharType="separate"/>
      </w:r>
      <w:r>
        <w:rPr>
          <w:noProof/>
        </w:rPr>
        <w:t>18</w:t>
      </w:r>
      <w:r>
        <w:rPr>
          <w:noProof/>
        </w:rPr>
        <w:fldChar w:fldCharType="end"/>
      </w:r>
    </w:p>
    <w:p w14:paraId="1116BA5D" w14:textId="31C6B28E"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eastAsia="ja-JP"/>
        </w:rPr>
        <w:tab/>
      </w:r>
      <w:r>
        <w:rPr>
          <w:noProof/>
          <w:lang w:eastAsia="zh-CN"/>
        </w:rPr>
        <w:t>Operation</w:t>
      </w:r>
      <w:r>
        <w:rPr>
          <w:noProof/>
        </w:rPr>
        <w:t xml:space="preserve">: </w:t>
      </w:r>
      <w:r>
        <w:rPr>
          <w:noProof/>
          <w:lang w:eastAsia="zh-CN"/>
        </w:rPr>
        <w:t>authorization-update-result</w:t>
      </w:r>
      <w:r>
        <w:rPr>
          <w:noProof/>
        </w:rPr>
        <w:tab/>
      </w:r>
      <w:r>
        <w:rPr>
          <w:noProof/>
        </w:rPr>
        <w:fldChar w:fldCharType="begin" w:fldLock="1"/>
      </w:r>
      <w:r>
        <w:rPr>
          <w:noProof/>
        </w:rPr>
        <w:instrText xml:space="preserve"> PAGEREF _Toc105668192 \h </w:instrText>
      </w:r>
      <w:r>
        <w:rPr>
          <w:noProof/>
        </w:rPr>
      </w:r>
      <w:r>
        <w:rPr>
          <w:noProof/>
        </w:rPr>
        <w:fldChar w:fldCharType="separate"/>
      </w:r>
      <w:r>
        <w:rPr>
          <w:noProof/>
        </w:rPr>
        <w:t>19</w:t>
      </w:r>
      <w:r>
        <w:rPr>
          <w:noProof/>
        </w:rPr>
        <w:fldChar w:fldCharType="end"/>
      </w:r>
    </w:p>
    <w:p w14:paraId="2FF82BD2" w14:textId="6B64593F" w:rsidR="00D46F63" w:rsidRDefault="00D46F63">
      <w:pPr>
        <w:pStyle w:val="52"/>
        <w:rPr>
          <w:rFonts w:asciiTheme="minorHAnsi" w:eastAsiaTheme="minorEastAsia" w:hAnsiTheme="minorHAnsi" w:cstheme="minorBidi"/>
          <w:noProof/>
          <w:sz w:val="22"/>
          <w:szCs w:val="22"/>
          <w:lang w:eastAsia="ja-JP"/>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_Toc105668193 \h </w:instrText>
      </w:r>
      <w:r>
        <w:rPr>
          <w:noProof/>
        </w:rPr>
      </w:r>
      <w:r>
        <w:rPr>
          <w:noProof/>
        </w:rPr>
        <w:fldChar w:fldCharType="separate"/>
      </w:r>
      <w:r>
        <w:rPr>
          <w:noProof/>
        </w:rPr>
        <w:t>19</w:t>
      </w:r>
      <w:r>
        <w:rPr>
          <w:noProof/>
        </w:rPr>
        <w:fldChar w:fldCharType="end"/>
      </w:r>
    </w:p>
    <w:p w14:paraId="5EB5ED4E" w14:textId="21E4A0BC" w:rsidR="00D46F63" w:rsidRDefault="00D46F63">
      <w:pPr>
        <w:pStyle w:val="52"/>
        <w:rPr>
          <w:rFonts w:asciiTheme="minorHAnsi" w:eastAsiaTheme="minorEastAsia" w:hAnsiTheme="minorHAnsi" w:cstheme="minorBidi"/>
          <w:noProof/>
          <w:sz w:val="22"/>
          <w:szCs w:val="22"/>
          <w:lang w:eastAsia="ja-JP"/>
        </w:rPr>
      </w:pPr>
      <w:r>
        <w:rPr>
          <w:noProof/>
        </w:rPr>
        <w:t>6.1.4.</w:t>
      </w:r>
      <w:r>
        <w:rPr>
          <w:noProof/>
          <w:lang w:eastAsia="zh-CN"/>
        </w:rPr>
        <w:t>3</w:t>
      </w:r>
      <w:r>
        <w:rPr>
          <w:noProof/>
        </w:rPr>
        <w:t>.2</w:t>
      </w:r>
      <w:r>
        <w:rPr>
          <w:rFonts w:asciiTheme="minorHAnsi" w:eastAsiaTheme="minorEastAsia" w:hAnsiTheme="minorHAnsi" w:cstheme="minorBidi"/>
          <w:noProof/>
          <w:sz w:val="22"/>
          <w:szCs w:val="22"/>
          <w:lang w:eastAsia="ja-JP"/>
        </w:rPr>
        <w:tab/>
      </w:r>
      <w:r>
        <w:rPr>
          <w:noProof/>
        </w:rPr>
        <w:t>Operation Definition</w:t>
      </w:r>
      <w:r>
        <w:rPr>
          <w:noProof/>
        </w:rPr>
        <w:tab/>
      </w:r>
      <w:r>
        <w:rPr>
          <w:noProof/>
        </w:rPr>
        <w:fldChar w:fldCharType="begin" w:fldLock="1"/>
      </w:r>
      <w:r>
        <w:rPr>
          <w:noProof/>
        </w:rPr>
        <w:instrText xml:space="preserve"> PAGEREF _Toc105668194 \h </w:instrText>
      </w:r>
      <w:r>
        <w:rPr>
          <w:noProof/>
        </w:rPr>
      </w:r>
      <w:r>
        <w:rPr>
          <w:noProof/>
        </w:rPr>
        <w:fldChar w:fldCharType="separate"/>
      </w:r>
      <w:r>
        <w:rPr>
          <w:noProof/>
        </w:rPr>
        <w:t>19</w:t>
      </w:r>
      <w:r>
        <w:rPr>
          <w:noProof/>
        </w:rPr>
        <w:fldChar w:fldCharType="end"/>
      </w:r>
    </w:p>
    <w:p w14:paraId="045DB742" w14:textId="6E7B7CFF" w:rsidR="00D46F63" w:rsidRDefault="00D46F63">
      <w:pPr>
        <w:pStyle w:val="32"/>
        <w:rPr>
          <w:rFonts w:asciiTheme="minorHAnsi" w:eastAsiaTheme="minorEastAsia" w:hAnsiTheme="minorHAnsi" w:cstheme="minorBidi"/>
          <w:noProof/>
          <w:sz w:val="22"/>
          <w:szCs w:val="22"/>
          <w:lang w:eastAsia="ja-JP"/>
        </w:rPr>
      </w:pPr>
      <w:r>
        <w:rPr>
          <w:noProof/>
        </w:rPr>
        <w:t>6.1.5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_Toc105668195 \h </w:instrText>
      </w:r>
      <w:r>
        <w:rPr>
          <w:noProof/>
        </w:rPr>
      </w:r>
      <w:r>
        <w:rPr>
          <w:noProof/>
        </w:rPr>
        <w:fldChar w:fldCharType="separate"/>
      </w:r>
      <w:r>
        <w:rPr>
          <w:noProof/>
        </w:rPr>
        <w:t>19</w:t>
      </w:r>
      <w:r>
        <w:rPr>
          <w:noProof/>
        </w:rPr>
        <w:fldChar w:fldCharType="end"/>
      </w:r>
    </w:p>
    <w:p w14:paraId="1A4C245D" w14:textId="30C283A6" w:rsidR="00D46F63" w:rsidRDefault="00D46F63">
      <w:pPr>
        <w:pStyle w:val="42"/>
        <w:rPr>
          <w:rFonts w:asciiTheme="minorHAnsi" w:eastAsiaTheme="minorEastAsia" w:hAnsiTheme="minorHAnsi" w:cstheme="minorBidi"/>
          <w:noProof/>
          <w:sz w:val="22"/>
          <w:szCs w:val="22"/>
          <w:lang w:eastAsia="ja-JP"/>
        </w:rPr>
      </w:pPr>
      <w:r>
        <w:rPr>
          <w:noProof/>
        </w:rPr>
        <w:t>6.1.5.1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_Toc105668196 \h </w:instrText>
      </w:r>
      <w:r>
        <w:rPr>
          <w:noProof/>
        </w:rPr>
      </w:r>
      <w:r>
        <w:rPr>
          <w:noProof/>
        </w:rPr>
        <w:fldChar w:fldCharType="separate"/>
      </w:r>
      <w:r>
        <w:rPr>
          <w:noProof/>
        </w:rPr>
        <w:t>19</w:t>
      </w:r>
      <w:r>
        <w:rPr>
          <w:noProof/>
        </w:rPr>
        <w:fldChar w:fldCharType="end"/>
      </w:r>
    </w:p>
    <w:p w14:paraId="761BBEE7" w14:textId="3380913B" w:rsidR="00D46F63" w:rsidRDefault="00D46F63">
      <w:pPr>
        <w:pStyle w:val="42"/>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ja-JP"/>
        </w:rPr>
        <w:tab/>
      </w:r>
      <w:r>
        <w:rPr>
          <w:noProof/>
          <w:lang w:eastAsia="zh-CN"/>
        </w:rPr>
        <w:t>DiscoveryAuthorizationUpdateNotify</w:t>
      </w:r>
      <w:r>
        <w:rPr>
          <w:noProof/>
        </w:rPr>
        <w:tab/>
      </w:r>
      <w:r>
        <w:rPr>
          <w:noProof/>
        </w:rPr>
        <w:fldChar w:fldCharType="begin" w:fldLock="1"/>
      </w:r>
      <w:r>
        <w:rPr>
          <w:noProof/>
        </w:rPr>
        <w:instrText xml:space="preserve"> PAGEREF _Toc105668197 \h </w:instrText>
      </w:r>
      <w:r>
        <w:rPr>
          <w:noProof/>
        </w:rPr>
      </w:r>
      <w:r>
        <w:rPr>
          <w:noProof/>
        </w:rPr>
        <w:fldChar w:fldCharType="separate"/>
      </w:r>
      <w:r>
        <w:rPr>
          <w:noProof/>
        </w:rPr>
        <w:t>19</w:t>
      </w:r>
      <w:r>
        <w:rPr>
          <w:noProof/>
        </w:rPr>
        <w:fldChar w:fldCharType="end"/>
      </w:r>
    </w:p>
    <w:p w14:paraId="217789D3" w14:textId="4E652F01" w:rsidR="00D46F63" w:rsidRDefault="00D46F63">
      <w:pPr>
        <w:pStyle w:val="52"/>
        <w:rPr>
          <w:rFonts w:asciiTheme="minorHAnsi" w:eastAsiaTheme="minorEastAsia" w:hAnsiTheme="minorHAnsi" w:cstheme="minorBidi"/>
          <w:noProof/>
          <w:sz w:val="22"/>
          <w:szCs w:val="22"/>
          <w:lang w:eastAsia="ja-JP"/>
        </w:rPr>
      </w:pPr>
      <w:r>
        <w:rPr>
          <w:noProof/>
          <w:lang w:eastAsia="zh-CN"/>
        </w:rPr>
        <w:t>6.1.5.2.1</w:t>
      </w:r>
      <w:r>
        <w:rPr>
          <w:rFonts w:asciiTheme="minorHAnsi" w:eastAsiaTheme="minorEastAsia" w:hAnsiTheme="minorHAnsi" w:cstheme="minorBidi"/>
          <w:noProof/>
          <w:sz w:val="22"/>
          <w:szCs w:val="22"/>
          <w:lang w:eastAsia="ja-JP"/>
        </w:rPr>
        <w:tab/>
      </w:r>
      <w:r>
        <w:rPr>
          <w:noProof/>
          <w:lang w:eastAsia="zh-CN"/>
        </w:rPr>
        <w:t>Description</w:t>
      </w:r>
      <w:r>
        <w:rPr>
          <w:noProof/>
        </w:rPr>
        <w:tab/>
      </w:r>
      <w:r>
        <w:rPr>
          <w:noProof/>
        </w:rPr>
        <w:fldChar w:fldCharType="begin" w:fldLock="1"/>
      </w:r>
      <w:r>
        <w:rPr>
          <w:noProof/>
        </w:rPr>
        <w:instrText xml:space="preserve"> PAGEREF _Toc105668198 \h </w:instrText>
      </w:r>
      <w:r>
        <w:rPr>
          <w:noProof/>
        </w:rPr>
      </w:r>
      <w:r>
        <w:rPr>
          <w:noProof/>
        </w:rPr>
        <w:fldChar w:fldCharType="separate"/>
      </w:r>
      <w:r>
        <w:rPr>
          <w:noProof/>
        </w:rPr>
        <w:t>19</w:t>
      </w:r>
      <w:r>
        <w:rPr>
          <w:noProof/>
        </w:rPr>
        <w:fldChar w:fldCharType="end"/>
      </w:r>
    </w:p>
    <w:p w14:paraId="01EF1855" w14:textId="326EB33C" w:rsidR="00D46F63" w:rsidRDefault="00D46F63">
      <w:pPr>
        <w:pStyle w:val="52"/>
        <w:rPr>
          <w:rFonts w:asciiTheme="minorHAnsi" w:eastAsiaTheme="minorEastAsia" w:hAnsiTheme="minorHAnsi" w:cstheme="minorBidi"/>
          <w:noProof/>
          <w:sz w:val="22"/>
          <w:szCs w:val="22"/>
          <w:lang w:eastAsia="ja-JP"/>
        </w:rPr>
      </w:pPr>
      <w:r>
        <w:rPr>
          <w:noProof/>
          <w:lang w:eastAsia="zh-CN"/>
        </w:rPr>
        <w:t>6.1.5.2.2</w:t>
      </w:r>
      <w:r>
        <w:rPr>
          <w:rFonts w:asciiTheme="minorHAnsi" w:eastAsiaTheme="minorEastAsia" w:hAnsiTheme="minorHAnsi" w:cstheme="minorBidi"/>
          <w:noProof/>
          <w:sz w:val="22"/>
          <w:szCs w:val="22"/>
          <w:lang w:eastAsia="ja-JP"/>
        </w:rPr>
        <w:tab/>
      </w:r>
      <w:r>
        <w:rPr>
          <w:noProof/>
          <w:lang w:eastAsia="zh-CN"/>
        </w:rPr>
        <w:t>Notification Definition</w:t>
      </w:r>
      <w:r>
        <w:rPr>
          <w:noProof/>
        </w:rPr>
        <w:tab/>
      </w:r>
      <w:r>
        <w:rPr>
          <w:noProof/>
        </w:rPr>
        <w:fldChar w:fldCharType="begin" w:fldLock="1"/>
      </w:r>
      <w:r>
        <w:rPr>
          <w:noProof/>
        </w:rPr>
        <w:instrText xml:space="preserve"> PAGEREF _Toc105668199 \h </w:instrText>
      </w:r>
      <w:r>
        <w:rPr>
          <w:noProof/>
        </w:rPr>
      </w:r>
      <w:r>
        <w:rPr>
          <w:noProof/>
        </w:rPr>
        <w:fldChar w:fldCharType="separate"/>
      </w:r>
      <w:r>
        <w:rPr>
          <w:noProof/>
        </w:rPr>
        <w:t>19</w:t>
      </w:r>
      <w:r>
        <w:rPr>
          <w:noProof/>
        </w:rPr>
        <w:fldChar w:fldCharType="end"/>
      </w:r>
    </w:p>
    <w:p w14:paraId="4C851C97" w14:textId="38EDFD78" w:rsidR="00D46F63" w:rsidRDefault="00D46F63">
      <w:pPr>
        <w:pStyle w:val="52"/>
        <w:rPr>
          <w:rFonts w:asciiTheme="minorHAnsi" w:eastAsiaTheme="minorEastAsia" w:hAnsiTheme="minorHAnsi" w:cstheme="minorBidi"/>
          <w:noProof/>
          <w:sz w:val="22"/>
          <w:szCs w:val="22"/>
          <w:lang w:eastAsia="ja-JP"/>
        </w:rPr>
      </w:pPr>
      <w:r>
        <w:rPr>
          <w:noProof/>
          <w:lang w:eastAsia="zh-CN"/>
        </w:rPr>
        <w:t>6.1.5.2.3</w:t>
      </w:r>
      <w:r>
        <w:rPr>
          <w:rFonts w:asciiTheme="minorHAnsi" w:eastAsiaTheme="minorEastAsia" w:hAnsiTheme="minorHAnsi" w:cstheme="minorBidi"/>
          <w:noProof/>
          <w:sz w:val="22"/>
          <w:szCs w:val="22"/>
          <w:lang w:eastAsia="ja-JP"/>
        </w:rPr>
        <w:tab/>
      </w:r>
      <w:r>
        <w:rPr>
          <w:noProof/>
          <w:lang w:eastAsia="zh-CN"/>
        </w:rPr>
        <w:t>Notification Standard Methods</w:t>
      </w:r>
      <w:r>
        <w:rPr>
          <w:noProof/>
        </w:rPr>
        <w:tab/>
      </w:r>
      <w:r>
        <w:rPr>
          <w:noProof/>
        </w:rPr>
        <w:fldChar w:fldCharType="begin" w:fldLock="1"/>
      </w:r>
      <w:r>
        <w:rPr>
          <w:noProof/>
        </w:rPr>
        <w:instrText xml:space="preserve"> PAGEREF _Toc105668200 \h </w:instrText>
      </w:r>
      <w:r>
        <w:rPr>
          <w:noProof/>
        </w:rPr>
      </w:r>
      <w:r>
        <w:rPr>
          <w:noProof/>
        </w:rPr>
        <w:fldChar w:fldCharType="separate"/>
      </w:r>
      <w:r>
        <w:rPr>
          <w:noProof/>
        </w:rPr>
        <w:t>20</w:t>
      </w:r>
      <w:r>
        <w:rPr>
          <w:noProof/>
        </w:rPr>
        <w:fldChar w:fldCharType="end"/>
      </w:r>
    </w:p>
    <w:p w14:paraId="29A6B10A" w14:textId="29EC9A05" w:rsidR="00D46F63" w:rsidRDefault="00D46F63">
      <w:pPr>
        <w:pStyle w:val="60"/>
        <w:rPr>
          <w:rFonts w:asciiTheme="minorHAnsi" w:eastAsiaTheme="minorEastAsia" w:hAnsiTheme="minorHAnsi" w:cstheme="minorBidi"/>
          <w:noProof/>
          <w:sz w:val="22"/>
          <w:szCs w:val="22"/>
          <w:lang w:eastAsia="ja-JP"/>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eastAsia="ja-JP"/>
        </w:rPr>
        <w:tab/>
      </w:r>
      <w:r>
        <w:rPr>
          <w:noProof/>
          <w:lang w:eastAsia="zh-CN"/>
        </w:rPr>
        <w:t>POST</w:t>
      </w:r>
      <w:r>
        <w:rPr>
          <w:noProof/>
        </w:rPr>
        <w:tab/>
      </w:r>
      <w:r>
        <w:rPr>
          <w:noProof/>
        </w:rPr>
        <w:fldChar w:fldCharType="begin" w:fldLock="1"/>
      </w:r>
      <w:r>
        <w:rPr>
          <w:noProof/>
        </w:rPr>
        <w:instrText xml:space="preserve"> PAGEREF _Toc105668201 \h </w:instrText>
      </w:r>
      <w:r>
        <w:rPr>
          <w:noProof/>
        </w:rPr>
      </w:r>
      <w:r>
        <w:rPr>
          <w:noProof/>
        </w:rPr>
        <w:fldChar w:fldCharType="separate"/>
      </w:r>
      <w:r>
        <w:rPr>
          <w:noProof/>
        </w:rPr>
        <w:t>20</w:t>
      </w:r>
      <w:r>
        <w:rPr>
          <w:noProof/>
        </w:rPr>
        <w:fldChar w:fldCharType="end"/>
      </w:r>
    </w:p>
    <w:p w14:paraId="7AE2917D" w14:textId="6F3297CD" w:rsidR="00D46F63" w:rsidRDefault="00D46F63">
      <w:pPr>
        <w:pStyle w:val="32"/>
        <w:rPr>
          <w:rFonts w:asciiTheme="minorHAnsi" w:eastAsiaTheme="minorEastAsia" w:hAnsiTheme="minorHAnsi" w:cstheme="minorBidi"/>
          <w:noProof/>
          <w:sz w:val="22"/>
          <w:szCs w:val="22"/>
          <w:lang w:eastAsia="ja-JP"/>
        </w:rPr>
      </w:pPr>
      <w:r>
        <w:rPr>
          <w:noProof/>
        </w:rPr>
        <w:t>6.1.6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_Toc105668202 \h </w:instrText>
      </w:r>
      <w:r>
        <w:rPr>
          <w:noProof/>
        </w:rPr>
      </w:r>
      <w:r>
        <w:rPr>
          <w:noProof/>
        </w:rPr>
        <w:fldChar w:fldCharType="separate"/>
      </w:r>
      <w:r>
        <w:rPr>
          <w:noProof/>
        </w:rPr>
        <w:t>20</w:t>
      </w:r>
      <w:r>
        <w:rPr>
          <w:noProof/>
        </w:rPr>
        <w:fldChar w:fldCharType="end"/>
      </w:r>
    </w:p>
    <w:p w14:paraId="60F465D7" w14:textId="0A717105" w:rsidR="00D46F63" w:rsidRDefault="00D46F63">
      <w:pPr>
        <w:pStyle w:val="42"/>
        <w:rPr>
          <w:rFonts w:asciiTheme="minorHAnsi" w:eastAsiaTheme="minorEastAsia" w:hAnsiTheme="minorHAnsi" w:cstheme="minorBidi"/>
          <w:noProof/>
          <w:sz w:val="22"/>
          <w:szCs w:val="22"/>
          <w:lang w:eastAsia="ja-JP"/>
        </w:rPr>
      </w:pPr>
      <w:r>
        <w:rPr>
          <w:noProof/>
        </w:rPr>
        <w:t>6.1.6.1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_Toc105668203 \h </w:instrText>
      </w:r>
      <w:r>
        <w:rPr>
          <w:noProof/>
        </w:rPr>
      </w:r>
      <w:r>
        <w:rPr>
          <w:noProof/>
        </w:rPr>
        <w:fldChar w:fldCharType="separate"/>
      </w:r>
      <w:r>
        <w:rPr>
          <w:noProof/>
        </w:rPr>
        <w:t>20</w:t>
      </w:r>
      <w:r>
        <w:rPr>
          <w:noProof/>
        </w:rPr>
        <w:fldChar w:fldCharType="end"/>
      </w:r>
    </w:p>
    <w:p w14:paraId="1AF3C5A5" w14:textId="20248058" w:rsidR="00D46F63" w:rsidRDefault="00D46F63">
      <w:pPr>
        <w:pStyle w:val="42"/>
        <w:rPr>
          <w:rFonts w:asciiTheme="minorHAnsi" w:eastAsiaTheme="minorEastAsia" w:hAnsiTheme="minorHAnsi" w:cstheme="minorBidi"/>
          <w:noProof/>
          <w:sz w:val="22"/>
          <w:szCs w:val="22"/>
          <w:lang w:eastAsia="ja-JP"/>
        </w:rPr>
      </w:pPr>
      <w:r w:rsidRPr="0028014E">
        <w:rPr>
          <w:noProof/>
          <w:lang w:val="en-US"/>
        </w:rPr>
        <w:lastRenderedPageBreak/>
        <w:t>6.1.6.2</w:t>
      </w:r>
      <w:r>
        <w:rPr>
          <w:rFonts w:asciiTheme="minorHAnsi" w:eastAsiaTheme="minorEastAsia" w:hAnsiTheme="minorHAnsi" w:cstheme="minorBidi"/>
          <w:noProof/>
          <w:sz w:val="22"/>
          <w:szCs w:val="22"/>
          <w:lang w:eastAsia="ja-JP"/>
        </w:rPr>
        <w:tab/>
      </w:r>
      <w:r w:rsidRPr="0028014E">
        <w:rPr>
          <w:noProof/>
          <w:lang w:val="en-US"/>
        </w:rPr>
        <w:t>Structured data types</w:t>
      </w:r>
      <w:r>
        <w:rPr>
          <w:noProof/>
        </w:rPr>
        <w:tab/>
      </w:r>
      <w:r>
        <w:rPr>
          <w:noProof/>
        </w:rPr>
        <w:fldChar w:fldCharType="begin" w:fldLock="1"/>
      </w:r>
      <w:r>
        <w:rPr>
          <w:noProof/>
        </w:rPr>
        <w:instrText xml:space="preserve"> PAGEREF _Toc105668204 \h </w:instrText>
      </w:r>
      <w:r>
        <w:rPr>
          <w:noProof/>
        </w:rPr>
      </w:r>
      <w:r>
        <w:rPr>
          <w:noProof/>
        </w:rPr>
        <w:fldChar w:fldCharType="separate"/>
      </w:r>
      <w:r>
        <w:rPr>
          <w:noProof/>
        </w:rPr>
        <w:t>22</w:t>
      </w:r>
      <w:r>
        <w:rPr>
          <w:noProof/>
        </w:rPr>
        <w:fldChar w:fldCharType="end"/>
      </w:r>
    </w:p>
    <w:p w14:paraId="14F20AEF" w14:textId="5E1AEE3C" w:rsidR="00D46F63" w:rsidRDefault="00D46F63">
      <w:pPr>
        <w:pStyle w:val="52"/>
        <w:rPr>
          <w:rFonts w:asciiTheme="minorHAnsi" w:eastAsiaTheme="minorEastAsia" w:hAnsiTheme="minorHAnsi" w:cstheme="minorBidi"/>
          <w:noProof/>
          <w:sz w:val="22"/>
          <w:szCs w:val="22"/>
          <w:lang w:eastAsia="ja-JP"/>
        </w:rPr>
      </w:pPr>
      <w:r>
        <w:rPr>
          <w:noProof/>
        </w:rPr>
        <w:t>6.1.6.2.1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_Toc105668205 \h </w:instrText>
      </w:r>
      <w:r>
        <w:rPr>
          <w:noProof/>
        </w:rPr>
      </w:r>
      <w:r>
        <w:rPr>
          <w:noProof/>
        </w:rPr>
        <w:fldChar w:fldCharType="separate"/>
      </w:r>
      <w:r>
        <w:rPr>
          <w:noProof/>
        </w:rPr>
        <w:t>22</w:t>
      </w:r>
      <w:r>
        <w:rPr>
          <w:noProof/>
        </w:rPr>
        <w:fldChar w:fldCharType="end"/>
      </w:r>
    </w:p>
    <w:p w14:paraId="249A2AF3" w14:textId="468E43EA"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2</w:t>
      </w:r>
      <w:r>
        <w:rPr>
          <w:rFonts w:asciiTheme="minorHAnsi" w:eastAsiaTheme="minorEastAsia" w:hAnsiTheme="minorHAnsi" w:cstheme="minorBidi"/>
          <w:noProof/>
          <w:sz w:val="22"/>
          <w:szCs w:val="22"/>
          <w:lang w:eastAsia="ja-JP"/>
        </w:rPr>
        <w:tab/>
      </w:r>
      <w:r>
        <w:rPr>
          <w:noProof/>
        </w:rPr>
        <w:t>Type: AuthDisReqData</w:t>
      </w:r>
      <w:r>
        <w:rPr>
          <w:noProof/>
        </w:rPr>
        <w:tab/>
      </w:r>
      <w:r>
        <w:rPr>
          <w:noProof/>
        </w:rPr>
        <w:fldChar w:fldCharType="begin" w:fldLock="1"/>
      </w:r>
      <w:r>
        <w:rPr>
          <w:noProof/>
        </w:rPr>
        <w:instrText xml:space="preserve"> PAGEREF _Toc105668206 \h </w:instrText>
      </w:r>
      <w:r>
        <w:rPr>
          <w:noProof/>
        </w:rPr>
      </w:r>
      <w:r>
        <w:rPr>
          <w:noProof/>
        </w:rPr>
        <w:fldChar w:fldCharType="separate"/>
      </w:r>
      <w:r>
        <w:rPr>
          <w:noProof/>
        </w:rPr>
        <w:t>22</w:t>
      </w:r>
      <w:r>
        <w:rPr>
          <w:noProof/>
        </w:rPr>
        <w:fldChar w:fldCharType="end"/>
      </w:r>
    </w:p>
    <w:p w14:paraId="496E61A0" w14:textId="3B8C378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3</w:t>
      </w:r>
      <w:r>
        <w:rPr>
          <w:rFonts w:asciiTheme="minorHAnsi" w:eastAsiaTheme="minorEastAsia" w:hAnsiTheme="minorHAnsi" w:cstheme="minorBidi"/>
          <w:noProof/>
          <w:sz w:val="22"/>
          <w:szCs w:val="22"/>
          <w:lang w:eastAsia="ja-JP"/>
        </w:rPr>
        <w:tab/>
      </w:r>
      <w:r>
        <w:rPr>
          <w:noProof/>
        </w:rPr>
        <w:t>Type: AuthDisResData</w:t>
      </w:r>
      <w:r>
        <w:rPr>
          <w:noProof/>
        </w:rPr>
        <w:tab/>
      </w:r>
      <w:r>
        <w:rPr>
          <w:noProof/>
        </w:rPr>
        <w:fldChar w:fldCharType="begin" w:fldLock="1"/>
      </w:r>
      <w:r>
        <w:rPr>
          <w:noProof/>
        </w:rPr>
        <w:instrText xml:space="preserve"> PAGEREF _Toc105668207 \h </w:instrText>
      </w:r>
      <w:r>
        <w:rPr>
          <w:noProof/>
        </w:rPr>
      </w:r>
      <w:r>
        <w:rPr>
          <w:noProof/>
        </w:rPr>
        <w:fldChar w:fldCharType="separate"/>
      </w:r>
      <w:r>
        <w:rPr>
          <w:noProof/>
        </w:rPr>
        <w:t>23</w:t>
      </w:r>
      <w:r>
        <w:rPr>
          <w:noProof/>
        </w:rPr>
        <w:fldChar w:fldCharType="end"/>
      </w:r>
    </w:p>
    <w:p w14:paraId="2AA41D8E" w14:textId="19B0FD99"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4</w:t>
      </w:r>
      <w:r>
        <w:rPr>
          <w:rFonts w:asciiTheme="minorHAnsi" w:eastAsiaTheme="minorEastAsia" w:hAnsiTheme="minorHAnsi" w:cstheme="minorBidi"/>
          <w:noProof/>
          <w:sz w:val="22"/>
          <w:szCs w:val="22"/>
          <w:lang w:eastAsia="ja-JP"/>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_Toc105668208 \h </w:instrText>
      </w:r>
      <w:r>
        <w:rPr>
          <w:noProof/>
        </w:rPr>
      </w:r>
      <w:r>
        <w:rPr>
          <w:noProof/>
        </w:rPr>
        <w:fldChar w:fldCharType="separate"/>
      </w:r>
      <w:r>
        <w:rPr>
          <w:noProof/>
        </w:rPr>
        <w:t>23</w:t>
      </w:r>
      <w:r>
        <w:rPr>
          <w:noProof/>
        </w:rPr>
        <w:fldChar w:fldCharType="end"/>
      </w:r>
    </w:p>
    <w:p w14:paraId="750E8FAC" w14:textId="14C31007"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5</w:t>
      </w:r>
      <w:r>
        <w:rPr>
          <w:rFonts w:asciiTheme="minorHAnsi" w:eastAsiaTheme="minorEastAsia" w:hAnsiTheme="minorHAnsi" w:cstheme="minorBidi"/>
          <w:noProof/>
          <w:sz w:val="22"/>
          <w:szCs w:val="22"/>
          <w:lang w:eastAsia="ja-JP"/>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_Toc105668209 \h </w:instrText>
      </w:r>
      <w:r>
        <w:rPr>
          <w:noProof/>
        </w:rPr>
      </w:r>
      <w:r>
        <w:rPr>
          <w:noProof/>
        </w:rPr>
        <w:fldChar w:fldCharType="separate"/>
      </w:r>
      <w:r>
        <w:rPr>
          <w:noProof/>
        </w:rPr>
        <w:t>24</w:t>
      </w:r>
      <w:r>
        <w:rPr>
          <w:noProof/>
        </w:rPr>
        <w:fldChar w:fldCharType="end"/>
      </w:r>
    </w:p>
    <w:p w14:paraId="4AAAB770" w14:textId="070C1091" w:rsidR="00D46F63" w:rsidRDefault="00D46F63">
      <w:pPr>
        <w:pStyle w:val="52"/>
        <w:rPr>
          <w:rFonts w:asciiTheme="minorHAnsi" w:eastAsiaTheme="minorEastAsia" w:hAnsiTheme="minorHAnsi" w:cstheme="minorBidi"/>
          <w:noProof/>
          <w:sz w:val="22"/>
          <w:szCs w:val="22"/>
          <w:lang w:eastAsia="ja-JP"/>
        </w:rPr>
      </w:pPr>
      <w:r>
        <w:rPr>
          <w:noProof/>
        </w:rPr>
        <w:t>6.1.6.2.</w:t>
      </w:r>
      <w:r>
        <w:rPr>
          <w:noProof/>
          <w:lang w:eastAsia="zh-CN"/>
        </w:rPr>
        <w:t>6</w:t>
      </w:r>
      <w:r>
        <w:rPr>
          <w:rFonts w:asciiTheme="minorHAnsi" w:eastAsiaTheme="minorEastAsia" w:hAnsiTheme="minorHAnsi" w:cstheme="minorBidi"/>
          <w:noProof/>
          <w:sz w:val="22"/>
          <w:szCs w:val="22"/>
          <w:lang w:eastAsia="ja-JP"/>
        </w:rPr>
        <w:tab/>
      </w:r>
      <w:r>
        <w:rPr>
          <w:noProof/>
        </w:rPr>
        <w:t>Type: Banned</w:t>
      </w:r>
      <w:r>
        <w:rPr>
          <w:noProof/>
          <w:lang w:eastAsia="zh-CN"/>
        </w:rPr>
        <w:t>AuthData</w:t>
      </w:r>
      <w:r>
        <w:rPr>
          <w:noProof/>
        </w:rPr>
        <w:tab/>
      </w:r>
      <w:r>
        <w:rPr>
          <w:noProof/>
        </w:rPr>
        <w:fldChar w:fldCharType="begin" w:fldLock="1"/>
      </w:r>
      <w:r>
        <w:rPr>
          <w:noProof/>
        </w:rPr>
        <w:instrText xml:space="preserve"> PAGEREF _Toc105668210 \h </w:instrText>
      </w:r>
      <w:r>
        <w:rPr>
          <w:noProof/>
        </w:rPr>
      </w:r>
      <w:r>
        <w:rPr>
          <w:noProof/>
        </w:rPr>
        <w:fldChar w:fldCharType="separate"/>
      </w:r>
      <w:r>
        <w:rPr>
          <w:noProof/>
        </w:rPr>
        <w:t>24</w:t>
      </w:r>
      <w:r>
        <w:rPr>
          <w:noProof/>
        </w:rPr>
        <w:fldChar w:fldCharType="end"/>
      </w:r>
    </w:p>
    <w:p w14:paraId="124C2A91" w14:textId="17FC6945"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6.1.6.3</w:t>
      </w:r>
      <w:r>
        <w:rPr>
          <w:rFonts w:asciiTheme="minorHAnsi" w:eastAsiaTheme="minorEastAsia" w:hAnsiTheme="minorHAnsi" w:cstheme="minorBidi"/>
          <w:noProof/>
          <w:sz w:val="22"/>
          <w:szCs w:val="22"/>
          <w:lang w:eastAsia="ja-JP"/>
        </w:rPr>
        <w:tab/>
      </w:r>
      <w:r w:rsidRPr="0028014E">
        <w:rPr>
          <w:noProof/>
          <w:lang w:val="en-US"/>
        </w:rPr>
        <w:t>Simple data types and enumerations</w:t>
      </w:r>
      <w:r>
        <w:rPr>
          <w:noProof/>
        </w:rPr>
        <w:tab/>
      </w:r>
      <w:r>
        <w:rPr>
          <w:noProof/>
        </w:rPr>
        <w:fldChar w:fldCharType="begin" w:fldLock="1"/>
      </w:r>
      <w:r>
        <w:rPr>
          <w:noProof/>
        </w:rPr>
        <w:instrText xml:space="preserve"> PAGEREF _Toc105668211 \h </w:instrText>
      </w:r>
      <w:r>
        <w:rPr>
          <w:noProof/>
        </w:rPr>
      </w:r>
      <w:r>
        <w:rPr>
          <w:noProof/>
        </w:rPr>
        <w:fldChar w:fldCharType="separate"/>
      </w:r>
      <w:r>
        <w:rPr>
          <w:noProof/>
        </w:rPr>
        <w:t>24</w:t>
      </w:r>
      <w:r>
        <w:rPr>
          <w:noProof/>
        </w:rPr>
        <w:fldChar w:fldCharType="end"/>
      </w:r>
    </w:p>
    <w:p w14:paraId="0F09BF37" w14:textId="6D142C33" w:rsidR="00D46F63" w:rsidRDefault="00D46F63">
      <w:pPr>
        <w:pStyle w:val="52"/>
        <w:rPr>
          <w:rFonts w:asciiTheme="minorHAnsi" w:eastAsiaTheme="minorEastAsia" w:hAnsiTheme="minorHAnsi" w:cstheme="minorBidi"/>
          <w:noProof/>
          <w:sz w:val="22"/>
          <w:szCs w:val="22"/>
          <w:lang w:eastAsia="ja-JP"/>
        </w:rPr>
      </w:pPr>
      <w:r>
        <w:rPr>
          <w:noProof/>
        </w:rPr>
        <w:t>6.1.6.3.1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_Toc105668212 \h </w:instrText>
      </w:r>
      <w:r>
        <w:rPr>
          <w:noProof/>
        </w:rPr>
      </w:r>
      <w:r>
        <w:rPr>
          <w:noProof/>
        </w:rPr>
        <w:fldChar w:fldCharType="separate"/>
      </w:r>
      <w:r>
        <w:rPr>
          <w:noProof/>
        </w:rPr>
        <w:t>24</w:t>
      </w:r>
      <w:r>
        <w:rPr>
          <w:noProof/>
        </w:rPr>
        <w:fldChar w:fldCharType="end"/>
      </w:r>
    </w:p>
    <w:p w14:paraId="03F95FD9" w14:textId="58034695" w:rsidR="00D46F63" w:rsidRDefault="00D46F63">
      <w:pPr>
        <w:pStyle w:val="52"/>
        <w:rPr>
          <w:rFonts w:asciiTheme="minorHAnsi" w:eastAsiaTheme="minorEastAsia" w:hAnsiTheme="minorHAnsi" w:cstheme="minorBidi"/>
          <w:noProof/>
          <w:sz w:val="22"/>
          <w:szCs w:val="22"/>
          <w:lang w:eastAsia="ja-JP"/>
        </w:rPr>
      </w:pPr>
      <w:r>
        <w:rPr>
          <w:noProof/>
        </w:rPr>
        <w:t>6.1.6.3.2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_Toc105668213 \h </w:instrText>
      </w:r>
      <w:r>
        <w:rPr>
          <w:noProof/>
        </w:rPr>
      </w:r>
      <w:r>
        <w:rPr>
          <w:noProof/>
        </w:rPr>
        <w:fldChar w:fldCharType="separate"/>
      </w:r>
      <w:r>
        <w:rPr>
          <w:noProof/>
        </w:rPr>
        <w:t>24</w:t>
      </w:r>
      <w:r>
        <w:rPr>
          <w:noProof/>
        </w:rPr>
        <w:fldChar w:fldCharType="end"/>
      </w:r>
    </w:p>
    <w:p w14:paraId="10DECA85" w14:textId="0688E503" w:rsidR="00D46F63" w:rsidRDefault="00D46F63">
      <w:pPr>
        <w:pStyle w:val="52"/>
        <w:rPr>
          <w:rFonts w:asciiTheme="minorHAnsi" w:eastAsiaTheme="minorEastAsia" w:hAnsiTheme="minorHAnsi" w:cstheme="minorBidi"/>
          <w:noProof/>
          <w:sz w:val="22"/>
          <w:szCs w:val="22"/>
          <w:lang w:eastAsia="ja-JP"/>
        </w:rPr>
      </w:pPr>
      <w:r>
        <w:rPr>
          <w:noProof/>
        </w:rPr>
        <w:t>6.1.6.3.3</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_Toc105668214 \h </w:instrText>
      </w:r>
      <w:r>
        <w:rPr>
          <w:noProof/>
        </w:rPr>
      </w:r>
      <w:r>
        <w:rPr>
          <w:noProof/>
        </w:rPr>
        <w:fldChar w:fldCharType="separate"/>
      </w:r>
      <w:r>
        <w:rPr>
          <w:noProof/>
        </w:rPr>
        <w:t>25</w:t>
      </w:r>
      <w:r>
        <w:rPr>
          <w:noProof/>
        </w:rPr>
        <w:fldChar w:fldCharType="end"/>
      </w:r>
    </w:p>
    <w:p w14:paraId="4E0C1D1E" w14:textId="44310B99"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4</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_Toc105668215 \h </w:instrText>
      </w:r>
      <w:r>
        <w:rPr>
          <w:noProof/>
        </w:rPr>
      </w:r>
      <w:r>
        <w:rPr>
          <w:noProof/>
        </w:rPr>
        <w:fldChar w:fldCharType="separate"/>
      </w:r>
      <w:r>
        <w:rPr>
          <w:noProof/>
        </w:rPr>
        <w:t>25</w:t>
      </w:r>
      <w:r>
        <w:rPr>
          <w:noProof/>
        </w:rPr>
        <w:fldChar w:fldCharType="end"/>
      </w:r>
    </w:p>
    <w:p w14:paraId="41C5E8B5" w14:textId="19EBD4E2"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5</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_Toc105668216 \h </w:instrText>
      </w:r>
      <w:r>
        <w:rPr>
          <w:noProof/>
        </w:rPr>
      </w:r>
      <w:r>
        <w:rPr>
          <w:noProof/>
        </w:rPr>
        <w:fldChar w:fldCharType="separate"/>
      </w:r>
      <w:r>
        <w:rPr>
          <w:noProof/>
        </w:rPr>
        <w:t>26</w:t>
      </w:r>
      <w:r>
        <w:rPr>
          <w:noProof/>
        </w:rPr>
        <w:fldChar w:fldCharType="end"/>
      </w:r>
    </w:p>
    <w:p w14:paraId="607D354E" w14:textId="16924324" w:rsidR="00D46F63" w:rsidRDefault="00D46F63">
      <w:pPr>
        <w:pStyle w:val="52"/>
        <w:rPr>
          <w:rFonts w:asciiTheme="minorHAnsi" w:eastAsiaTheme="minorEastAsia" w:hAnsiTheme="minorHAnsi" w:cstheme="minorBidi"/>
          <w:noProof/>
          <w:sz w:val="22"/>
          <w:szCs w:val="22"/>
          <w:lang w:eastAsia="ja-JP"/>
        </w:rPr>
      </w:pPr>
      <w:r>
        <w:rPr>
          <w:noProof/>
        </w:rPr>
        <w:t>6.1.6.3.</w:t>
      </w:r>
      <w:r>
        <w:rPr>
          <w:noProof/>
          <w:lang w:eastAsia="zh-CN"/>
        </w:rPr>
        <w:t>6</w:t>
      </w:r>
      <w:r>
        <w:rPr>
          <w:rFonts w:asciiTheme="minorHAnsi" w:eastAsiaTheme="minorEastAsia" w:hAnsiTheme="minorHAnsi" w:cstheme="minorBidi"/>
          <w:noProof/>
          <w:sz w:val="22"/>
          <w:szCs w:val="22"/>
          <w:lang w:eastAsia="ja-JP"/>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_Toc105668217 \h </w:instrText>
      </w:r>
      <w:r>
        <w:rPr>
          <w:noProof/>
        </w:rPr>
      </w:r>
      <w:r>
        <w:rPr>
          <w:noProof/>
        </w:rPr>
        <w:fldChar w:fldCharType="separate"/>
      </w:r>
      <w:r>
        <w:rPr>
          <w:noProof/>
        </w:rPr>
        <w:t>26</w:t>
      </w:r>
      <w:r>
        <w:rPr>
          <w:noProof/>
        </w:rPr>
        <w:fldChar w:fldCharType="end"/>
      </w:r>
    </w:p>
    <w:p w14:paraId="3E72CB1A" w14:textId="456E8991" w:rsidR="00D46F63" w:rsidRDefault="00D46F63">
      <w:pPr>
        <w:pStyle w:val="42"/>
        <w:rPr>
          <w:rFonts w:asciiTheme="minorHAnsi" w:eastAsiaTheme="minorEastAsia" w:hAnsiTheme="minorHAnsi" w:cstheme="minorBidi"/>
          <w:noProof/>
          <w:sz w:val="22"/>
          <w:szCs w:val="22"/>
          <w:lang w:eastAsia="ja-JP"/>
        </w:rPr>
      </w:pPr>
      <w:r w:rsidRPr="0028014E">
        <w:rPr>
          <w:noProof/>
          <w:lang w:val="en-US"/>
        </w:rPr>
        <w:t>6.1.6.4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_Toc105668218 \h </w:instrText>
      </w:r>
      <w:r>
        <w:rPr>
          <w:noProof/>
        </w:rPr>
      </w:r>
      <w:r>
        <w:rPr>
          <w:noProof/>
        </w:rPr>
        <w:fldChar w:fldCharType="separate"/>
      </w:r>
      <w:r>
        <w:rPr>
          <w:noProof/>
        </w:rPr>
        <w:t>27</w:t>
      </w:r>
      <w:r>
        <w:rPr>
          <w:noProof/>
        </w:rPr>
        <w:fldChar w:fldCharType="end"/>
      </w:r>
    </w:p>
    <w:p w14:paraId="54E66F26" w14:textId="40C8A569" w:rsidR="00D46F63" w:rsidRDefault="00D46F63">
      <w:pPr>
        <w:pStyle w:val="42"/>
        <w:rPr>
          <w:rFonts w:asciiTheme="minorHAnsi" w:eastAsiaTheme="minorEastAsia" w:hAnsiTheme="minorHAnsi" w:cstheme="minorBidi"/>
          <w:noProof/>
          <w:sz w:val="22"/>
          <w:szCs w:val="22"/>
          <w:lang w:eastAsia="ja-JP"/>
        </w:rPr>
      </w:pPr>
      <w:r>
        <w:rPr>
          <w:noProof/>
        </w:rPr>
        <w:t>6.1.6.5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_Toc105668219 \h </w:instrText>
      </w:r>
      <w:r>
        <w:rPr>
          <w:noProof/>
        </w:rPr>
      </w:r>
      <w:r>
        <w:rPr>
          <w:noProof/>
        </w:rPr>
        <w:fldChar w:fldCharType="separate"/>
      </w:r>
      <w:r>
        <w:rPr>
          <w:noProof/>
        </w:rPr>
        <w:t>27</w:t>
      </w:r>
      <w:r>
        <w:rPr>
          <w:noProof/>
        </w:rPr>
        <w:fldChar w:fldCharType="end"/>
      </w:r>
    </w:p>
    <w:p w14:paraId="2742E251" w14:textId="73584F11" w:rsidR="00D46F63" w:rsidRDefault="00D46F63">
      <w:pPr>
        <w:pStyle w:val="32"/>
        <w:rPr>
          <w:rFonts w:asciiTheme="minorHAnsi" w:eastAsiaTheme="minorEastAsia" w:hAnsiTheme="minorHAnsi" w:cstheme="minorBidi"/>
          <w:noProof/>
          <w:sz w:val="22"/>
          <w:szCs w:val="22"/>
          <w:lang w:eastAsia="ja-JP"/>
        </w:rPr>
      </w:pPr>
      <w:r>
        <w:rPr>
          <w:noProof/>
        </w:rPr>
        <w:t>6.1.7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_Toc105668220 \h </w:instrText>
      </w:r>
      <w:r>
        <w:rPr>
          <w:noProof/>
        </w:rPr>
      </w:r>
      <w:r>
        <w:rPr>
          <w:noProof/>
        </w:rPr>
        <w:fldChar w:fldCharType="separate"/>
      </w:r>
      <w:r>
        <w:rPr>
          <w:noProof/>
        </w:rPr>
        <w:t>27</w:t>
      </w:r>
      <w:r>
        <w:rPr>
          <w:noProof/>
        </w:rPr>
        <w:fldChar w:fldCharType="end"/>
      </w:r>
    </w:p>
    <w:p w14:paraId="4BF10B47" w14:textId="53892252" w:rsidR="00D46F63" w:rsidRDefault="00D46F63">
      <w:pPr>
        <w:pStyle w:val="42"/>
        <w:rPr>
          <w:rFonts w:asciiTheme="minorHAnsi" w:eastAsiaTheme="minorEastAsia" w:hAnsiTheme="minorHAnsi" w:cstheme="minorBidi"/>
          <w:noProof/>
          <w:sz w:val="22"/>
          <w:szCs w:val="22"/>
          <w:lang w:eastAsia="ja-JP"/>
        </w:rPr>
      </w:pPr>
      <w:r>
        <w:rPr>
          <w:noProof/>
        </w:rPr>
        <w:t>6.1.7.1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_Toc105668221 \h </w:instrText>
      </w:r>
      <w:r>
        <w:rPr>
          <w:noProof/>
        </w:rPr>
      </w:r>
      <w:r>
        <w:rPr>
          <w:noProof/>
        </w:rPr>
        <w:fldChar w:fldCharType="separate"/>
      </w:r>
      <w:r>
        <w:rPr>
          <w:noProof/>
        </w:rPr>
        <w:t>27</w:t>
      </w:r>
      <w:r>
        <w:rPr>
          <w:noProof/>
        </w:rPr>
        <w:fldChar w:fldCharType="end"/>
      </w:r>
    </w:p>
    <w:p w14:paraId="794A7210" w14:textId="55D457C8" w:rsidR="00D46F63" w:rsidRDefault="00D46F63">
      <w:pPr>
        <w:pStyle w:val="42"/>
        <w:rPr>
          <w:rFonts w:asciiTheme="minorHAnsi" w:eastAsiaTheme="minorEastAsia" w:hAnsiTheme="minorHAnsi" w:cstheme="minorBidi"/>
          <w:noProof/>
          <w:sz w:val="22"/>
          <w:szCs w:val="22"/>
          <w:lang w:eastAsia="ja-JP"/>
        </w:rPr>
      </w:pPr>
      <w:r>
        <w:rPr>
          <w:noProof/>
        </w:rPr>
        <w:t>6.1.7.2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_Toc105668222 \h </w:instrText>
      </w:r>
      <w:r>
        <w:rPr>
          <w:noProof/>
        </w:rPr>
      </w:r>
      <w:r>
        <w:rPr>
          <w:noProof/>
        </w:rPr>
        <w:fldChar w:fldCharType="separate"/>
      </w:r>
      <w:r>
        <w:rPr>
          <w:noProof/>
        </w:rPr>
        <w:t>27</w:t>
      </w:r>
      <w:r>
        <w:rPr>
          <w:noProof/>
        </w:rPr>
        <w:fldChar w:fldCharType="end"/>
      </w:r>
    </w:p>
    <w:p w14:paraId="3806D6C2" w14:textId="19E5680A" w:rsidR="00D46F63" w:rsidRDefault="00D46F63">
      <w:pPr>
        <w:pStyle w:val="42"/>
        <w:rPr>
          <w:rFonts w:asciiTheme="minorHAnsi" w:eastAsiaTheme="minorEastAsia" w:hAnsiTheme="minorHAnsi" w:cstheme="minorBidi"/>
          <w:noProof/>
          <w:sz w:val="22"/>
          <w:szCs w:val="22"/>
          <w:lang w:eastAsia="ja-JP"/>
        </w:rPr>
      </w:pPr>
      <w:r>
        <w:rPr>
          <w:noProof/>
        </w:rPr>
        <w:t>6.1.7.3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_Toc105668223 \h </w:instrText>
      </w:r>
      <w:r>
        <w:rPr>
          <w:noProof/>
        </w:rPr>
      </w:r>
      <w:r>
        <w:rPr>
          <w:noProof/>
        </w:rPr>
        <w:fldChar w:fldCharType="separate"/>
      </w:r>
      <w:r>
        <w:rPr>
          <w:noProof/>
        </w:rPr>
        <w:t>27</w:t>
      </w:r>
      <w:r>
        <w:rPr>
          <w:noProof/>
        </w:rPr>
        <w:fldChar w:fldCharType="end"/>
      </w:r>
    </w:p>
    <w:p w14:paraId="7969AF8F" w14:textId="1A327217" w:rsidR="00D46F63" w:rsidRDefault="00D46F63">
      <w:pPr>
        <w:pStyle w:val="32"/>
        <w:rPr>
          <w:rFonts w:asciiTheme="minorHAnsi" w:eastAsiaTheme="minorEastAsia" w:hAnsiTheme="minorHAnsi" w:cstheme="minorBidi"/>
          <w:noProof/>
          <w:sz w:val="22"/>
          <w:szCs w:val="22"/>
          <w:lang w:eastAsia="ja-JP"/>
        </w:rPr>
      </w:pPr>
      <w:r>
        <w:rPr>
          <w:noProof/>
        </w:rPr>
        <w:t>6.1.8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_Toc105668224 \h </w:instrText>
      </w:r>
      <w:r>
        <w:rPr>
          <w:noProof/>
        </w:rPr>
      </w:r>
      <w:r>
        <w:rPr>
          <w:noProof/>
        </w:rPr>
        <w:fldChar w:fldCharType="separate"/>
      </w:r>
      <w:r>
        <w:rPr>
          <w:noProof/>
        </w:rPr>
        <w:t>27</w:t>
      </w:r>
      <w:r>
        <w:rPr>
          <w:noProof/>
        </w:rPr>
        <w:fldChar w:fldCharType="end"/>
      </w:r>
    </w:p>
    <w:p w14:paraId="6680EE0B" w14:textId="796F6029" w:rsidR="00D46F63" w:rsidRDefault="00D46F63">
      <w:pPr>
        <w:pStyle w:val="32"/>
        <w:rPr>
          <w:rFonts w:asciiTheme="minorHAnsi" w:eastAsiaTheme="minorEastAsia" w:hAnsiTheme="minorHAnsi" w:cstheme="minorBidi"/>
          <w:noProof/>
          <w:sz w:val="22"/>
          <w:szCs w:val="22"/>
          <w:lang w:eastAsia="ja-JP"/>
        </w:rPr>
      </w:pPr>
      <w:r>
        <w:rPr>
          <w:noProof/>
        </w:rPr>
        <w:t>6.1.9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_Toc105668225 \h </w:instrText>
      </w:r>
      <w:r>
        <w:rPr>
          <w:noProof/>
        </w:rPr>
      </w:r>
      <w:r>
        <w:rPr>
          <w:noProof/>
        </w:rPr>
        <w:fldChar w:fldCharType="separate"/>
      </w:r>
      <w:r>
        <w:rPr>
          <w:noProof/>
        </w:rPr>
        <w:t>27</w:t>
      </w:r>
      <w:r>
        <w:rPr>
          <w:noProof/>
        </w:rPr>
        <w:fldChar w:fldCharType="end"/>
      </w:r>
    </w:p>
    <w:p w14:paraId="7B3907D1" w14:textId="14C7318E" w:rsidR="00D46F63" w:rsidRDefault="00D46F63" w:rsidP="00D46F63">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_Toc105668226 \h </w:instrText>
      </w:r>
      <w:r>
        <w:rPr>
          <w:noProof/>
        </w:rPr>
      </w:r>
      <w:r>
        <w:rPr>
          <w:noProof/>
        </w:rPr>
        <w:fldChar w:fldCharType="separate"/>
      </w:r>
      <w:r>
        <w:rPr>
          <w:noProof/>
        </w:rPr>
        <w:t>29</w:t>
      </w:r>
      <w:r>
        <w:rPr>
          <w:noProof/>
        </w:rPr>
        <w:fldChar w:fldCharType="end"/>
      </w:r>
    </w:p>
    <w:p w14:paraId="55EDC560" w14:textId="35B04C23" w:rsidR="00D46F63" w:rsidRDefault="00D46F63">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_Toc105668227 \h </w:instrText>
      </w:r>
      <w:r>
        <w:rPr>
          <w:noProof/>
        </w:rPr>
      </w:r>
      <w:r>
        <w:rPr>
          <w:noProof/>
        </w:rPr>
        <w:fldChar w:fldCharType="separate"/>
      </w:r>
      <w:r>
        <w:rPr>
          <w:noProof/>
        </w:rPr>
        <w:t>29</w:t>
      </w:r>
      <w:r>
        <w:rPr>
          <w:noProof/>
        </w:rPr>
        <w:fldChar w:fldCharType="end"/>
      </w:r>
    </w:p>
    <w:p w14:paraId="1DB9D5CF" w14:textId="32A960A3" w:rsidR="00D46F63" w:rsidRDefault="00D46F63">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_Toc105668228 \h </w:instrText>
      </w:r>
      <w:r>
        <w:rPr>
          <w:noProof/>
        </w:rPr>
      </w:r>
      <w:r>
        <w:rPr>
          <w:noProof/>
        </w:rPr>
        <w:fldChar w:fldCharType="separate"/>
      </w:r>
      <w:r>
        <w:rPr>
          <w:noProof/>
        </w:rPr>
        <w:t>29</w:t>
      </w:r>
      <w:r>
        <w:rPr>
          <w:noProof/>
        </w:rPr>
        <w:fldChar w:fldCharType="end"/>
      </w:r>
    </w:p>
    <w:p w14:paraId="7D4C292F" w14:textId="71D0EB35" w:rsidR="00D46F63" w:rsidRDefault="00D46F63" w:rsidP="00D46F63">
      <w:pPr>
        <w:pStyle w:val="80"/>
        <w:rPr>
          <w:rFonts w:asciiTheme="minorHAnsi" w:eastAsiaTheme="minorEastAsia" w:hAnsiTheme="minorHAnsi" w:cstheme="minorBidi"/>
          <w:b w:val="0"/>
          <w:noProof/>
          <w:szCs w:val="22"/>
          <w:lang w:eastAsia="ja-JP"/>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_Toc105668229 \h </w:instrText>
      </w:r>
      <w:r>
        <w:rPr>
          <w:noProof/>
        </w:rPr>
      </w:r>
      <w:r>
        <w:rPr>
          <w:noProof/>
        </w:rPr>
        <w:fldChar w:fldCharType="separate"/>
      </w:r>
      <w:r>
        <w:rPr>
          <w:noProof/>
        </w:rPr>
        <w:t>35</w:t>
      </w:r>
      <w:r>
        <w:rPr>
          <w:noProof/>
        </w:rPr>
        <w:fldChar w:fldCharType="end"/>
      </w:r>
    </w:p>
    <w:p w14:paraId="7CD6A724" w14:textId="6DD4D8BF"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4" w:name="foreword"/>
      <w:bookmarkStart w:id="15" w:name="_Toc2086433"/>
      <w:bookmarkStart w:id="16" w:name="_Toc35971368"/>
      <w:bookmarkStart w:id="17" w:name="_Toc67903492"/>
      <w:bookmarkStart w:id="18" w:name="_Toc90664005"/>
      <w:bookmarkStart w:id="19" w:name="_Toc105668151"/>
      <w:bookmarkEnd w:id="14"/>
      <w:r w:rsidRPr="004D3578">
        <w:lastRenderedPageBreak/>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1" w:name="introduction"/>
      <w:bookmarkEnd w:id="21"/>
      <w:r w:rsidRPr="004D3578">
        <w:br w:type="page"/>
      </w:r>
      <w:bookmarkStart w:id="22" w:name="_Toc510696578"/>
      <w:bookmarkStart w:id="23" w:name="_Toc35971370"/>
      <w:bookmarkStart w:id="24" w:name="_Toc67903494"/>
      <w:bookmarkStart w:id="25" w:name="_Toc90664007"/>
      <w:bookmarkStart w:id="26" w:name="_Toc105668152"/>
      <w:r w:rsidRPr="004D3578">
        <w:lastRenderedPageBreak/>
        <w:t>1</w:t>
      </w:r>
      <w:r w:rsidRPr="004D3578">
        <w:tab/>
        <w:t>Scope</w:t>
      </w:r>
      <w:bookmarkEnd w:id="22"/>
      <w:bookmarkEnd w:id="23"/>
      <w:bookmarkEnd w:id="24"/>
      <w:bookmarkEnd w:id="25"/>
      <w:bookmarkEnd w:id="26"/>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7" w:name="_Toc510696579"/>
      <w:bookmarkStart w:id="28" w:name="_Toc35971371"/>
      <w:bookmarkStart w:id="29" w:name="_Toc67903495"/>
      <w:bookmarkStart w:id="30" w:name="_Toc90664008"/>
      <w:bookmarkStart w:id="31" w:name="_Toc105668153"/>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73607B5F" w:rsidR="008A6D4A" w:rsidRPr="005E4D39" w:rsidRDefault="008A6D4A" w:rsidP="008A6D4A">
      <w:pPr>
        <w:pStyle w:val="EX"/>
      </w:pPr>
      <w:r>
        <w:t>[2</w:t>
      </w:r>
      <w:r w:rsidRPr="005E4D39">
        <w:t>]</w:t>
      </w:r>
      <w:r w:rsidRPr="005E4D39">
        <w:tab/>
        <w:t>3GPP</w:t>
      </w:r>
      <w:r w:rsidR="00CC400A">
        <w:t> </w:t>
      </w:r>
      <w:r w:rsidRPr="005E4D39">
        <w:t>TS</w:t>
      </w:r>
      <w:r w:rsidR="00CC400A">
        <w:t> </w:t>
      </w:r>
      <w:r w:rsidRPr="005E4D39">
        <w:t>23.501: "System Architecture for the 5G System; Stage 2".</w:t>
      </w:r>
    </w:p>
    <w:p w14:paraId="3D09A855" w14:textId="12E6DB70" w:rsidR="008A6D4A" w:rsidRPr="005E4D39" w:rsidRDefault="008A6D4A" w:rsidP="008A6D4A">
      <w:pPr>
        <w:pStyle w:val="EX"/>
      </w:pPr>
      <w:r w:rsidRPr="005E4D39">
        <w:t>[</w:t>
      </w:r>
      <w:r>
        <w:t>3</w:t>
      </w:r>
      <w:r w:rsidRPr="005E4D39">
        <w:t>]</w:t>
      </w:r>
      <w:r w:rsidRPr="005E4D39">
        <w:tab/>
        <w:t>3GPP</w:t>
      </w:r>
      <w:r w:rsidR="00CC400A">
        <w:t> </w:t>
      </w:r>
      <w:r w:rsidRPr="005E4D39">
        <w:t>TS</w:t>
      </w:r>
      <w:r w:rsidR="00CC400A">
        <w:t> </w:t>
      </w:r>
      <w:r w:rsidRPr="005E4D39">
        <w:t>23.502: "Procedures for the 5G System; Stage 2".</w:t>
      </w:r>
    </w:p>
    <w:p w14:paraId="368B9A26" w14:textId="0352A2B7" w:rsidR="008A6D4A" w:rsidRPr="005E4D39" w:rsidRDefault="008A6D4A" w:rsidP="008A6D4A">
      <w:pPr>
        <w:pStyle w:val="EX"/>
      </w:pPr>
      <w:r w:rsidRPr="005E4D39">
        <w:t>[</w:t>
      </w:r>
      <w:r>
        <w:t>4</w:t>
      </w:r>
      <w:r w:rsidRPr="005E4D39">
        <w:t>]</w:t>
      </w:r>
      <w:r w:rsidRPr="005E4D39">
        <w:tab/>
        <w:t>3GPP</w:t>
      </w:r>
      <w:r w:rsidR="00CC400A">
        <w:t> </w:t>
      </w:r>
      <w:r w:rsidRPr="005E4D39">
        <w:t>TS</w:t>
      </w:r>
      <w:r w:rsidR="00CC400A">
        <w:t> </w:t>
      </w:r>
      <w:r w:rsidRPr="005E4D39">
        <w:t>29.500: "5G System; Technical Realization of Service Based Architecture; Stage 3".</w:t>
      </w:r>
    </w:p>
    <w:p w14:paraId="24A57268" w14:textId="69165AF6" w:rsidR="008A6D4A" w:rsidRDefault="008A6D4A" w:rsidP="008A6D4A">
      <w:pPr>
        <w:pStyle w:val="EX"/>
      </w:pPr>
      <w:r w:rsidRPr="005E4D39">
        <w:t>[</w:t>
      </w:r>
      <w:r>
        <w:t>5</w:t>
      </w:r>
      <w:r w:rsidRPr="005E4D39">
        <w:t>]</w:t>
      </w:r>
      <w:r w:rsidRPr="005E4D39">
        <w:tab/>
        <w:t>3GPP</w:t>
      </w:r>
      <w:r w:rsidR="00CC400A">
        <w:t> </w:t>
      </w:r>
      <w:r w:rsidRPr="005E4D39">
        <w:t>TS</w:t>
      </w:r>
      <w:r w:rsidR="00CC400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6" w:name="_Toc510696580"/>
      <w:bookmarkStart w:id="37" w:name="_Toc35971372"/>
      <w:bookmarkStart w:id="38" w:name="_Toc67903496"/>
      <w:bookmarkStart w:id="39" w:name="_Toc90664009"/>
      <w:bookmarkStart w:id="40" w:name="_Toc105668154"/>
      <w:r w:rsidRPr="004D3578">
        <w:lastRenderedPageBreak/>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21"/>
      </w:pPr>
      <w:bookmarkStart w:id="41" w:name="_Toc510696581"/>
      <w:bookmarkStart w:id="42" w:name="_Toc35971373"/>
      <w:bookmarkStart w:id="43" w:name="_Toc67903497"/>
      <w:bookmarkStart w:id="44" w:name="_Toc90664010"/>
      <w:bookmarkStart w:id="45" w:name="_Toc105668155"/>
      <w:r w:rsidRPr="004D3578">
        <w:t>3.1</w:t>
      </w:r>
      <w:r w:rsidRPr="004D3578">
        <w:tab/>
        <w:t>Definitions</w:t>
      </w:r>
      <w:bookmarkEnd w:id="41"/>
      <w:bookmarkEnd w:id="42"/>
      <w:bookmarkEnd w:id="43"/>
      <w:bookmarkEnd w:id="44"/>
      <w:bookmarkEnd w:id="45"/>
    </w:p>
    <w:p w14:paraId="0522AB69" w14:textId="50B66733"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CC400A">
        <w:t> </w:t>
      </w:r>
      <w:bookmarkEnd w:id="46"/>
      <w:bookmarkEnd w:id="47"/>
      <w:bookmarkEnd w:id="48"/>
      <w:r w:rsidRPr="004D3578">
        <w:t xml:space="preserve">TR 21.905 [1] and the following apply. A term defined in the present document takes precedence over the definition of the same term, if any, in </w:t>
      </w:r>
      <w:r>
        <w:t>3GPP</w:t>
      </w:r>
      <w:r w:rsidR="00CC400A">
        <w:t>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1"/>
      </w:pPr>
      <w:bookmarkStart w:id="49" w:name="_Toc510696582"/>
      <w:bookmarkStart w:id="50" w:name="_Toc35971374"/>
      <w:bookmarkStart w:id="51" w:name="_Toc67903498"/>
      <w:bookmarkStart w:id="52" w:name="_Toc90664011"/>
      <w:bookmarkStart w:id="53" w:name="_Toc105668156"/>
      <w:r w:rsidRPr="004D3578">
        <w:t>3.2</w:t>
      </w:r>
      <w:r w:rsidRPr="004D3578">
        <w:tab/>
        <w:t>Symbols</w:t>
      </w:r>
      <w:bookmarkEnd w:id="49"/>
      <w:bookmarkEnd w:id="50"/>
      <w:bookmarkEnd w:id="51"/>
      <w:bookmarkEnd w:id="52"/>
      <w:bookmarkEnd w:id="53"/>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1"/>
      </w:pPr>
      <w:bookmarkStart w:id="54" w:name="_Toc510696583"/>
      <w:bookmarkStart w:id="55" w:name="_Toc35971375"/>
      <w:bookmarkStart w:id="56" w:name="_Toc67903499"/>
      <w:bookmarkStart w:id="57" w:name="_Toc90664012"/>
      <w:bookmarkStart w:id="58" w:name="_Toc105668157"/>
      <w:r w:rsidRPr="004D3578">
        <w:t>3.3</w:t>
      </w:r>
      <w:r w:rsidRPr="004D3578">
        <w:tab/>
        <w:t>Abbreviations</w:t>
      </w:r>
      <w:bookmarkEnd w:id="54"/>
      <w:bookmarkEnd w:id="55"/>
      <w:bookmarkEnd w:id="56"/>
      <w:bookmarkEnd w:id="57"/>
      <w:bookmarkEnd w:id="58"/>
    </w:p>
    <w:p w14:paraId="02841DA9" w14:textId="60FAF05E" w:rsidR="008A6D4A" w:rsidRDefault="008A6D4A" w:rsidP="008A6D4A">
      <w:pPr>
        <w:keepNext/>
        <w:rPr>
          <w:lang w:eastAsia="zh-CN"/>
        </w:rPr>
      </w:pPr>
      <w:r w:rsidRPr="004D3578">
        <w:t xml:space="preserve">For the purposes of the present document, the abbreviations given in </w:t>
      </w:r>
      <w:r>
        <w:t>3GPP</w:t>
      </w:r>
      <w:r w:rsidR="00CC400A">
        <w:t> </w:t>
      </w:r>
      <w:r w:rsidRPr="004D3578">
        <w:t xml:space="preserve">TR 21.905 [1] and the following apply. An abbreviation defined in the present document takes precedence over the definition of the same abbreviation, if any, in </w:t>
      </w:r>
      <w:r>
        <w:t>3GPP</w:t>
      </w:r>
      <w:r w:rsidR="00CC400A">
        <w:t>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9" w:name="_Toc510696584"/>
      <w:bookmarkStart w:id="60" w:name="_Toc35971376"/>
      <w:bookmarkStart w:id="61" w:name="_Toc67903500"/>
      <w:bookmarkStart w:id="62" w:name="_Toc90664013"/>
      <w:bookmarkStart w:id="63" w:name="_Toc105668158"/>
      <w:r w:rsidRPr="004D3578">
        <w:t>4</w:t>
      </w:r>
      <w:r w:rsidRPr="004D3578">
        <w:tab/>
      </w:r>
      <w:r>
        <w:t>Overview</w:t>
      </w:r>
      <w:bookmarkEnd w:id="59"/>
      <w:bookmarkEnd w:id="60"/>
      <w:bookmarkEnd w:id="61"/>
      <w:bookmarkEnd w:id="62"/>
      <w:bookmarkEnd w:id="63"/>
    </w:p>
    <w:p w14:paraId="64FACDB7" w14:textId="15E42DA1"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59EF2C9D" w14:textId="5B58A3EA" w:rsidR="00123260" w:rsidRDefault="00022629" w:rsidP="00123260">
      <w:pPr>
        <w:rPr>
          <w:lang w:val="en-US" w:eastAsia="zh-CN"/>
        </w:rPr>
      </w:pPr>
      <w:r>
        <w:rPr>
          <w:lang w:val="en-US"/>
        </w:rPr>
        <w:t>Figure </w:t>
      </w:r>
      <w:r w:rsidR="00123260">
        <w:rPr>
          <w:lang w:val="en-US"/>
        </w:rPr>
        <w:t>4-</w:t>
      </w:r>
      <w:r w:rsidR="00123260">
        <w:rPr>
          <w:rFonts w:hint="eastAsia"/>
          <w:lang w:val="en-US" w:eastAsia="zh-CN"/>
        </w:rPr>
        <w:t>1</w:t>
      </w:r>
      <w:r w:rsidR="00123260">
        <w:rPr>
          <w:lang w:val="en-US"/>
        </w:rPr>
        <w:t xml:space="preserve"> </w:t>
      </w:r>
      <w:r w:rsidR="00123260">
        <w:t xml:space="preserve">provides the reference architecture (in service based interface representation), with focus on the </w:t>
      </w:r>
      <w:r w:rsidR="00123260">
        <w:rPr>
          <w:rFonts w:hint="eastAsia"/>
          <w:lang w:eastAsia="zh-CN"/>
        </w:rPr>
        <w:t xml:space="preserve">ProSe Service of </w:t>
      </w:r>
      <w:r w:rsidR="00123260">
        <w:rPr>
          <w:lang w:eastAsia="zh-CN"/>
        </w:rPr>
        <w:t xml:space="preserve">the </w:t>
      </w:r>
      <w:r w:rsidR="00123260">
        <w:rPr>
          <w:rFonts w:hint="eastAsia"/>
          <w:lang w:eastAsia="zh-CN"/>
        </w:rPr>
        <w:t>Application Function</w:t>
      </w:r>
      <w:r w:rsidR="00123260">
        <w:rPr>
          <w:rFonts w:hint="eastAsia"/>
          <w:lang w:val="en-US" w:eastAsia="zh-CN"/>
        </w:rPr>
        <w:t>.</w:t>
      </w:r>
    </w:p>
    <w:bookmarkStart w:id="64" w:name="_MON_1684249593"/>
    <w:bookmarkStart w:id="65" w:name="_MON_1684249596"/>
    <w:bookmarkStart w:id="66" w:name="_MON_1684249266"/>
    <w:bookmarkStart w:id="67" w:name="_MON_1684249511"/>
    <w:bookmarkStart w:id="68" w:name="_MON_1684249550"/>
    <w:bookmarkStart w:id="69" w:name="_MON_1684249553"/>
    <w:bookmarkStart w:id="70" w:name="_MON_1684249561"/>
    <w:bookmarkEnd w:id="64"/>
    <w:bookmarkEnd w:id="65"/>
    <w:bookmarkEnd w:id="66"/>
    <w:bookmarkEnd w:id="67"/>
    <w:bookmarkEnd w:id="68"/>
    <w:bookmarkEnd w:id="69"/>
    <w:bookmarkEnd w:id="70"/>
    <w:bookmarkStart w:id="71" w:name="_MON_1684249579"/>
    <w:bookmarkEnd w:id="7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158.65pt" o:ole="">
            <v:imagedata r:id="rId13" o:title="" croptop="6129f" cropbottom="6856f" cropleft="5629f" cropright="13656f"/>
          </v:shape>
          <o:OLEObject Type="Embed" ProgID="Word.Picture.8" ShapeID="_x0000_i1025" DrawAspect="Content" ObjectID="_1723616243"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2" w:name="_Toc510696585"/>
      <w:bookmarkStart w:id="73" w:name="_Toc35971377"/>
      <w:bookmarkStart w:id="74" w:name="_Toc67903501"/>
      <w:bookmarkStart w:id="75" w:name="_Toc90664014"/>
      <w:bookmarkStart w:id="76" w:name="_Toc105668159"/>
      <w:r>
        <w:lastRenderedPageBreak/>
        <w:t>5</w:t>
      </w:r>
      <w:r w:rsidRPr="004D3578">
        <w:tab/>
      </w:r>
      <w:r w:rsidR="00575214">
        <w:rPr>
          <w:rFonts w:hint="eastAsia"/>
          <w:lang w:eastAsia="zh-CN"/>
        </w:rPr>
        <w:t xml:space="preserve">Naf_ProSe </w:t>
      </w:r>
      <w:r w:rsidR="00575214">
        <w:t>Service</w:t>
      </w:r>
      <w:r>
        <w:t xml:space="preserve"> offered by the </w:t>
      </w:r>
      <w:bookmarkEnd w:id="72"/>
      <w:bookmarkEnd w:id="73"/>
      <w:bookmarkEnd w:id="74"/>
      <w:r w:rsidR="00575214">
        <w:rPr>
          <w:rFonts w:hint="eastAsia"/>
          <w:lang w:eastAsia="zh-CN"/>
        </w:rPr>
        <w:t>AF</w:t>
      </w:r>
      <w:bookmarkEnd w:id="75"/>
      <w:bookmarkEnd w:id="76"/>
    </w:p>
    <w:p w14:paraId="5A6A4D44" w14:textId="77777777" w:rsidR="008A6D4A" w:rsidRDefault="008A6D4A" w:rsidP="008A6D4A">
      <w:pPr>
        <w:pStyle w:val="21"/>
      </w:pPr>
      <w:bookmarkStart w:id="77" w:name="_Toc510696586"/>
      <w:bookmarkStart w:id="78" w:name="_Toc35971378"/>
      <w:bookmarkStart w:id="79" w:name="_Toc67903502"/>
      <w:bookmarkStart w:id="80" w:name="_Toc90664015"/>
      <w:bookmarkStart w:id="81" w:name="_Toc105668160"/>
      <w:r>
        <w:t>5.1</w:t>
      </w:r>
      <w:r>
        <w:tab/>
        <w:t>Introduction</w:t>
      </w:r>
      <w:bookmarkEnd w:id="77"/>
      <w:bookmarkEnd w:id="78"/>
      <w:bookmarkEnd w:id="79"/>
      <w:bookmarkEnd w:id="80"/>
      <w:bookmarkEnd w:id="81"/>
    </w:p>
    <w:p w14:paraId="154B722C" w14:textId="603FFC7B" w:rsidR="00123260" w:rsidRDefault="00123260" w:rsidP="00123260">
      <w:pPr>
        <w:rPr>
          <w:lang w:eastAsia="zh-CN"/>
        </w:rPr>
      </w:pPr>
      <w:r>
        <w:t>T</w:t>
      </w:r>
      <w:r w:rsidRPr="00F83613">
        <w:t>able</w:t>
      </w:r>
      <w:r>
        <w:t> </w:t>
      </w:r>
      <w:r w:rsidRPr="00F83613">
        <w:t>5.1-</w:t>
      </w:r>
      <w:r w:rsidR="00022629">
        <w:rPr>
          <w:lang w:eastAsia="zh-CN"/>
        </w:rPr>
        <w:t>1</w:t>
      </w:r>
      <w:r w:rsidR="00022629" w:rsidRPr="00F83613">
        <w:t xml:space="preserve"> </w:t>
      </w:r>
      <w:r w:rsidRPr="00F83613">
        <w:t xml:space="preserve">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855D45"/>
    <w:p w14:paraId="0A7E137D" w14:textId="727330EE" w:rsidR="00123260" w:rsidRPr="002D1C72" w:rsidRDefault="00123260" w:rsidP="00123260">
      <w:r w:rsidRPr="002D1C72">
        <w:t>Table</w:t>
      </w:r>
      <w:r>
        <w:t> </w:t>
      </w:r>
      <w:r w:rsidRPr="002D1C72">
        <w:t>5.1-</w:t>
      </w:r>
      <w:r w:rsidR="00022629">
        <w:rPr>
          <w:lang w:eastAsia="zh-CN"/>
        </w:rPr>
        <w:t>2</w:t>
      </w:r>
      <w:r w:rsidR="00022629" w:rsidRPr="002D1C72">
        <w:t xml:space="preserve"> </w:t>
      </w:r>
      <w:r w:rsidRPr="002D1C72">
        <w:t>summarizes the corresponding APIs defined for this specification.</w:t>
      </w:r>
    </w:p>
    <w:p w14:paraId="21BE55E3" w14:textId="4828FF8A" w:rsidR="00123260" w:rsidRPr="002D1C72" w:rsidRDefault="00123260" w:rsidP="00123260">
      <w:pPr>
        <w:pStyle w:val="TH"/>
      </w:pPr>
      <w:r w:rsidRPr="002D1C72">
        <w:t>Table</w:t>
      </w:r>
      <w:r>
        <w:t> </w:t>
      </w:r>
      <w:r w:rsidRPr="002D1C72">
        <w:t>5.1-</w:t>
      </w:r>
      <w:r w:rsidR="00022629">
        <w:rPr>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1"/>
      </w:pPr>
      <w:bookmarkStart w:id="82" w:name="_Toc510696587"/>
      <w:bookmarkStart w:id="83" w:name="_Toc35971379"/>
      <w:bookmarkStart w:id="84" w:name="_Toc67903503"/>
      <w:bookmarkStart w:id="85" w:name="_Toc90664016"/>
      <w:bookmarkStart w:id="86" w:name="_Toc105668161"/>
      <w:r>
        <w:t>5.2</w:t>
      </w:r>
      <w:r>
        <w:tab/>
      </w:r>
      <w:r w:rsidR="004D50F4">
        <w:rPr>
          <w:rFonts w:hint="eastAsia"/>
          <w:lang w:eastAsia="zh-CN"/>
        </w:rPr>
        <w:t>Naf_ProSe</w:t>
      </w:r>
      <w:r w:rsidRPr="00AF47A0">
        <w:t xml:space="preserve"> </w:t>
      </w:r>
      <w:r>
        <w:t>Service</w:t>
      </w:r>
      <w:bookmarkEnd w:id="82"/>
      <w:bookmarkEnd w:id="83"/>
      <w:bookmarkEnd w:id="84"/>
      <w:bookmarkEnd w:id="85"/>
      <w:bookmarkEnd w:id="86"/>
    </w:p>
    <w:p w14:paraId="689EB835" w14:textId="77777777" w:rsidR="008A6D4A" w:rsidRDefault="008A6D4A" w:rsidP="008A6D4A">
      <w:pPr>
        <w:pStyle w:val="31"/>
      </w:pPr>
      <w:bookmarkStart w:id="87" w:name="_Toc510696588"/>
      <w:bookmarkStart w:id="88" w:name="_Toc35971380"/>
      <w:bookmarkStart w:id="89" w:name="_Toc67903504"/>
      <w:bookmarkStart w:id="90" w:name="_Toc90664017"/>
      <w:bookmarkStart w:id="91" w:name="_Toc105668162"/>
      <w:r>
        <w:t>5.2.1</w:t>
      </w:r>
      <w:r>
        <w:tab/>
        <w:t>Service Description</w:t>
      </w:r>
      <w:bookmarkEnd w:id="87"/>
      <w:bookmarkEnd w:id="88"/>
      <w:bookmarkEnd w:id="89"/>
      <w:bookmarkEnd w:id="90"/>
      <w:bookmarkEnd w:id="91"/>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1"/>
      </w:pPr>
      <w:bookmarkStart w:id="92" w:name="_Toc510696589"/>
      <w:bookmarkStart w:id="93" w:name="_Toc35971381"/>
      <w:bookmarkStart w:id="94" w:name="_Toc67903505"/>
      <w:bookmarkStart w:id="95" w:name="_Toc90664018"/>
      <w:bookmarkStart w:id="96" w:name="_Toc105668163"/>
      <w:r>
        <w:t>5.2.2</w:t>
      </w:r>
      <w:r>
        <w:tab/>
        <w:t>Service Operations</w:t>
      </w:r>
      <w:bookmarkEnd w:id="92"/>
      <w:bookmarkEnd w:id="93"/>
      <w:bookmarkEnd w:id="94"/>
      <w:bookmarkEnd w:id="95"/>
      <w:bookmarkEnd w:id="96"/>
    </w:p>
    <w:p w14:paraId="679BB854" w14:textId="77777777" w:rsidR="008A6D4A" w:rsidRDefault="008A6D4A" w:rsidP="008A6D4A">
      <w:pPr>
        <w:pStyle w:val="41"/>
      </w:pPr>
      <w:bookmarkStart w:id="97" w:name="_Toc510696590"/>
      <w:bookmarkStart w:id="98" w:name="_Toc35971382"/>
      <w:bookmarkStart w:id="99" w:name="_Toc67903506"/>
      <w:bookmarkStart w:id="100" w:name="_Toc90664019"/>
      <w:bookmarkStart w:id="101" w:name="_Toc105668164"/>
      <w:r>
        <w:t>5.2.2.1</w:t>
      </w:r>
      <w:r>
        <w:tab/>
        <w:t>Introduction</w:t>
      </w:r>
      <w:bookmarkEnd w:id="97"/>
      <w:bookmarkEnd w:id="98"/>
      <w:bookmarkEnd w:id="99"/>
      <w:bookmarkEnd w:id="100"/>
      <w:bookmarkEnd w:id="101"/>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1"/>
        <w:rPr>
          <w:lang w:eastAsia="zh-CN"/>
        </w:rPr>
      </w:pPr>
      <w:bookmarkStart w:id="102" w:name="_Toc510696591"/>
      <w:bookmarkStart w:id="103" w:name="_Toc35971383"/>
      <w:bookmarkStart w:id="104" w:name="_Toc67903507"/>
      <w:bookmarkStart w:id="105" w:name="_Toc90664020"/>
      <w:bookmarkStart w:id="106" w:name="_Toc105668165"/>
      <w:r>
        <w:t>5.2.2.2</w:t>
      </w:r>
      <w:r>
        <w:tab/>
      </w:r>
      <w:bookmarkEnd w:id="102"/>
      <w:bookmarkEnd w:id="103"/>
      <w:bookmarkEnd w:id="104"/>
      <w:r w:rsidR="004D50F4">
        <w:rPr>
          <w:rFonts w:hint="eastAsia"/>
          <w:lang w:eastAsia="zh-CN"/>
        </w:rPr>
        <w:t>Discovery</w:t>
      </w:r>
      <w:r w:rsidR="007250E5" w:rsidRPr="001C2B0A">
        <w:t>Authoriz</w:t>
      </w:r>
      <w:r w:rsidR="007250E5">
        <w:rPr>
          <w:rFonts w:hint="eastAsia"/>
          <w:lang w:eastAsia="zh-CN"/>
        </w:rPr>
        <w:t>ation</w:t>
      </w:r>
      <w:bookmarkEnd w:id="105"/>
      <w:bookmarkEnd w:id="106"/>
    </w:p>
    <w:p w14:paraId="687573F6" w14:textId="77777777" w:rsidR="008A6D4A" w:rsidRDefault="008A6D4A" w:rsidP="008A6D4A">
      <w:pPr>
        <w:pStyle w:val="51"/>
      </w:pPr>
      <w:bookmarkStart w:id="107" w:name="_Toc510696592"/>
      <w:bookmarkStart w:id="108" w:name="_Toc35971384"/>
      <w:bookmarkStart w:id="109" w:name="_Toc67903508"/>
      <w:bookmarkStart w:id="110" w:name="_Toc90664021"/>
      <w:bookmarkStart w:id="111" w:name="_Toc105668166"/>
      <w:r>
        <w:t>5.2.2.2.1</w:t>
      </w:r>
      <w:r>
        <w:tab/>
        <w:t>General</w:t>
      </w:r>
      <w:bookmarkEnd w:id="107"/>
      <w:bookmarkEnd w:id="108"/>
      <w:bookmarkEnd w:id="109"/>
      <w:bookmarkEnd w:id="110"/>
      <w:bookmarkEnd w:id="111"/>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81987D5"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1"/>
        <w:rPr>
          <w:lang w:eastAsia="zh-CN"/>
        </w:rPr>
      </w:pPr>
      <w:bookmarkStart w:id="112" w:name="_Toc90664022"/>
      <w:bookmarkStart w:id="113" w:name="_Toc105668167"/>
      <w:bookmarkStart w:id="114" w:name="_Toc510696593"/>
      <w:bookmarkStart w:id="115" w:name="_Toc35971385"/>
      <w:bookmarkStart w:id="116"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2"/>
      <w:bookmarkEnd w:id="113"/>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35pt;height:107.35pt" o:ole="">
            <v:imagedata r:id="rId15" o:title=""/>
          </v:shape>
          <o:OLEObject Type="Embed" ProgID="Visio.Drawing.11" ShapeID="_x0000_i1026" DrawAspect="Content" ObjectID="_1723616244"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6096DD3C" w:rsidR="00123260" w:rsidRDefault="000B6203" w:rsidP="000B6203">
      <w:pPr>
        <w:pStyle w:val="B1"/>
      </w:pPr>
      <w:r>
        <w:t>1.</w:t>
      </w:r>
      <w:r>
        <w:tab/>
      </w:r>
      <w:r w:rsidR="00123260">
        <w:t>In order to request the authorization for a UE of a 5G ProSe Direct Discovery request, the NF service consumer shall send an HTTP POST request with the request URI set to "</w:t>
      </w:r>
      <w:r w:rsidR="00123260" w:rsidRPr="00AE72DD">
        <w:rPr>
          <w:rFonts w:eastAsiaTheme="minorEastAsia"/>
        </w:rPr>
        <w:t>{apiRoot}/</w:t>
      </w:r>
      <w:r w:rsidR="00123260" w:rsidRPr="00AE72DD">
        <w:rPr>
          <w:rFonts w:eastAsiaTheme="minorEastAsia" w:hint="eastAsia"/>
        </w:rPr>
        <w:t>naf-prose/&lt;apiVersion&gt;</w:t>
      </w:r>
      <w:r w:rsidR="00123260" w:rsidRPr="00AE72DD">
        <w:rPr>
          <w:rFonts w:eastAsiaTheme="minorEastAsia"/>
        </w:rPr>
        <w:t>/authorize-discovery</w:t>
      </w:r>
      <w:r w:rsidR="00123260">
        <w:t>" and the request body containing the AuthDisReqData data structure, as described in figure 5.2.2.</w:t>
      </w:r>
      <w:r w:rsidR="00123260">
        <w:rPr>
          <w:rFonts w:hint="eastAsia"/>
        </w:rPr>
        <w:t>2</w:t>
      </w:r>
      <w:r w:rsidR="00123260">
        <w:t>.2-1.</w:t>
      </w:r>
    </w:p>
    <w:p w14:paraId="15CC0C9A" w14:textId="67E02C52"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xml:space="preserve">, as defined in </w:t>
      </w:r>
      <w:r w:rsidR="00F320F5">
        <w:rPr>
          <w:lang w:eastAsia="zh-CN"/>
        </w:rPr>
        <w:t>clauses</w:t>
      </w:r>
      <w:r w:rsidR="00F320F5">
        <w:rPr>
          <w:lang w:val="en-US" w:eastAsia="zh-CN"/>
        </w:rPr>
        <w:t> </w:t>
      </w:r>
      <w:r>
        <w:rPr>
          <w:lang w:eastAsia="zh-CN"/>
        </w:rPr>
        <w:t>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767CD1B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2D86436E"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2D5A6A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96750C0"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7B91A7C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1DDF12FB"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11E7E0CE"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07A80C77"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54F2EB99"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1E1121CE"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w:t>
      </w:r>
      <w:r w:rsidR="00F320F5">
        <w:rPr>
          <w:lang w:eastAsia="zh-CN"/>
        </w:rPr>
        <w:t>clauses</w:t>
      </w:r>
      <w:r w:rsidR="00F320F5">
        <w:rPr>
          <w:lang w:val="en-US" w:eastAsia="zh-CN"/>
        </w:rPr>
        <w:t> </w:t>
      </w:r>
      <w:r>
        <w:rPr>
          <w:lang w:eastAsia="zh-CN"/>
        </w:rPr>
        <w:t>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51B93E1D"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sidR="00022629">
        <w:rPr>
          <w:rFonts w:hint="eastAsia"/>
        </w:rPr>
        <w:t>t</w:t>
      </w:r>
      <w:r w:rsidR="00022629">
        <w:t>able </w:t>
      </w:r>
      <w:r w:rsidRPr="00496F8D">
        <w:t>6.1.</w:t>
      </w:r>
      <w:r>
        <w:rPr>
          <w:rFonts w:hint="eastAsia"/>
        </w:rPr>
        <w:t>7</w:t>
      </w:r>
      <w:r w:rsidRPr="00496F8D">
        <w:t>.3</w:t>
      </w:r>
      <w:r>
        <w:rPr>
          <w:rFonts w:hint="eastAsia"/>
        </w:rPr>
        <w:t>-</w:t>
      </w:r>
      <w:r w:rsidRPr="00496F8D">
        <w:t>1</w:t>
      </w:r>
      <w:r>
        <w:t>.</w:t>
      </w:r>
      <w:bookmarkEnd w:id="114"/>
      <w:bookmarkEnd w:id="115"/>
      <w:bookmarkEnd w:id="116"/>
    </w:p>
    <w:p w14:paraId="0C9E890D" w14:textId="01EB903B" w:rsidR="00123260" w:rsidRDefault="00123260" w:rsidP="00123260">
      <w:pPr>
        <w:pStyle w:val="51"/>
      </w:pPr>
      <w:bookmarkStart w:id="117" w:name="_Toc90664023"/>
      <w:bookmarkStart w:id="118" w:name="_Toc105668168"/>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7"/>
      <w:bookmarkEnd w:id="118"/>
    </w:p>
    <w:p w14:paraId="38FC8161" w14:textId="28BCCDEE"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7F933F6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1"/>
      </w:pPr>
      <w:bookmarkStart w:id="119" w:name="_Toc90664024"/>
      <w:bookmarkStart w:id="120" w:name="_Toc105668169"/>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9"/>
      <w:bookmarkEnd w:id="120"/>
    </w:p>
    <w:p w14:paraId="623E40D0" w14:textId="1ADF5C14"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6CA7A1B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1"/>
      </w:pPr>
      <w:bookmarkStart w:id="121" w:name="_Toc90664025"/>
      <w:bookmarkStart w:id="122" w:name="_Toc105668170"/>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1"/>
      <w:bookmarkEnd w:id="122"/>
    </w:p>
    <w:p w14:paraId="213E6DFD" w14:textId="574DFEEA"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3CDFB1D0"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1"/>
      </w:pPr>
      <w:bookmarkStart w:id="123" w:name="_Toc90664026"/>
      <w:bookmarkStart w:id="124" w:name="_Toc105668171"/>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3"/>
      <w:bookmarkEnd w:id="124"/>
    </w:p>
    <w:p w14:paraId="43B601B0" w14:textId="0201D84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0C955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1"/>
      </w:pPr>
      <w:bookmarkStart w:id="125" w:name="_Toc90664027"/>
      <w:bookmarkStart w:id="126" w:name="_Toc105668172"/>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5"/>
      <w:bookmarkEnd w:id="126"/>
    </w:p>
    <w:p w14:paraId="4D9BE171" w14:textId="7D72B232"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80300F2"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1"/>
        <w:rPr>
          <w:lang w:eastAsia="zh-CN"/>
        </w:rPr>
      </w:pPr>
      <w:bookmarkStart w:id="127" w:name="_Toc90664028"/>
      <w:bookmarkStart w:id="128" w:name="_Toc105668173"/>
      <w:r>
        <w:t>5.2.2.</w:t>
      </w:r>
      <w:r>
        <w:rPr>
          <w:rFonts w:hint="eastAsia"/>
          <w:lang w:eastAsia="zh-CN"/>
        </w:rPr>
        <w:t>3</w:t>
      </w:r>
      <w:r>
        <w:tab/>
      </w:r>
      <w:r w:rsidRPr="00A33CB2">
        <w:rPr>
          <w:lang w:eastAsia="zh-CN"/>
        </w:rPr>
        <w:t>DiscoveryAuthorizationUpdateNotify</w:t>
      </w:r>
      <w:bookmarkEnd w:id="127"/>
      <w:bookmarkEnd w:id="128"/>
      <w:r w:rsidRPr="004D2C05">
        <w:rPr>
          <w:lang w:eastAsia="zh-CN"/>
        </w:rPr>
        <w:t xml:space="preserve"> </w:t>
      </w:r>
    </w:p>
    <w:p w14:paraId="4F04C16F" w14:textId="1607C8AD" w:rsidR="007250E5" w:rsidRDefault="007250E5" w:rsidP="007250E5">
      <w:pPr>
        <w:pStyle w:val="51"/>
      </w:pPr>
      <w:bookmarkStart w:id="129" w:name="_Toc90664029"/>
      <w:bookmarkStart w:id="130" w:name="_Toc105668174"/>
      <w:r>
        <w:t>5.2.2.</w:t>
      </w:r>
      <w:r>
        <w:rPr>
          <w:rFonts w:hint="eastAsia"/>
          <w:lang w:eastAsia="zh-CN"/>
        </w:rPr>
        <w:t>3</w:t>
      </w:r>
      <w:r>
        <w:t>.1</w:t>
      </w:r>
      <w:r>
        <w:tab/>
        <w:t>General</w:t>
      </w:r>
      <w:bookmarkEnd w:id="129"/>
      <w:bookmarkEnd w:id="130"/>
    </w:p>
    <w:p w14:paraId="047D9B1E" w14:textId="09FE88D2"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2648361B"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35pt;height:107.35pt" o:ole="">
            <v:imagedata r:id="rId17" o:title=""/>
          </v:shape>
          <o:OLEObject Type="Embed" ProgID="Visio.Drawing.11" ShapeID="_x0000_i1027" DrawAspect="Content" ObjectID="_1723616245"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1"/>
        <w:rPr>
          <w:lang w:eastAsia="zh-CN"/>
        </w:rPr>
      </w:pPr>
      <w:bookmarkStart w:id="131" w:name="_Toc90664030"/>
      <w:bookmarkStart w:id="132" w:name="_Toc105668175"/>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1"/>
      <w:bookmarkEnd w:id="132"/>
      <w:r w:rsidRPr="004D2C05">
        <w:rPr>
          <w:lang w:eastAsia="zh-CN"/>
        </w:rPr>
        <w:t xml:space="preserve"> </w:t>
      </w:r>
    </w:p>
    <w:p w14:paraId="4760B858" w14:textId="4A0FB5B7" w:rsidR="007250E5" w:rsidRDefault="007250E5" w:rsidP="007250E5">
      <w:pPr>
        <w:pStyle w:val="51"/>
      </w:pPr>
      <w:bookmarkStart w:id="133" w:name="_Toc90664031"/>
      <w:bookmarkStart w:id="134" w:name="_Toc105668176"/>
      <w:r>
        <w:t>5.2.2.</w:t>
      </w:r>
      <w:r>
        <w:rPr>
          <w:rFonts w:hint="eastAsia"/>
          <w:lang w:eastAsia="zh-CN"/>
        </w:rPr>
        <w:t>4</w:t>
      </w:r>
      <w:r>
        <w:t>.1</w:t>
      </w:r>
      <w:r>
        <w:tab/>
        <w:t>General</w:t>
      </w:r>
      <w:bookmarkEnd w:id="133"/>
      <w:bookmarkEnd w:id="134"/>
    </w:p>
    <w:p w14:paraId="648CE507" w14:textId="04D38814"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 xml:space="preserve">See </w:t>
      </w:r>
      <w:r w:rsidR="00022629" w:rsidRPr="00B24285">
        <w:rPr>
          <w:lang w:eastAsia="zh-CN"/>
        </w:rPr>
        <w:t>Figure</w:t>
      </w:r>
      <w:r w:rsidR="00022629">
        <w:rPr>
          <w:lang w:val="en-US" w:eastAsia="zh-CN"/>
        </w:rPr>
        <w:t> </w:t>
      </w:r>
      <w:r w:rsidRPr="00B24285">
        <w:rPr>
          <w:lang w:eastAsia="zh-CN"/>
        </w:rPr>
        <w:t>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3B507CC1"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35pt;height:107.35pt" o:ole="">
            <v:imagedata r:id="rId19" o:title=""/>
          </v:shape>
          <o:OLEObject Type="Embed" ProgID="Visio.Drawing.11" ShapeID="_x0000_i1028" DrawAspect="Content" ObjectID="_1723616246"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39126286" w:rsidR="007250E5" w:rsidRDefault="000B6203" w:rsidP="000B6203">
      <w:pPr>
        <w:pStyle w:val="B1"/>
      </w:pPr>
      <w:r>
        <w:t>1.</w:t>
      </w:r>
      <w:r>
        <w:tab/>
      </w:r>
      <w:r w:rsidR="007250E5">
        <w:t xml:space="preserve">In order to </w:t>
      </w:r>
      <w:r w:rsidR="007250E5">
        <w:rPr>
          <w:rFonts w:hint="eastAsia"/>
          <w:lang w:eastAsia="zh-CN"/>
        </w:rPr>
        <w:t xml:space="preserve">inform the AF of the </w:t>
      </w:r>
      <w:r w:rsidR="007250E5">
        <w:rPr>
          <w:lang w:eastAsia="zh-CN"/>
        </w:rPr>
        <w:t xml:space="preserve">result of the </w:t>
      </w:r>
      <w:r w:rsidR="007250E5">
        <w:rPr>
          <w:rFonts w:hint="eastAsia"/>
          <w:lang w:eastAsia="zh-CN"/>
        </w:rPr>
        <w:t xml:space="preserve">revocation </w:t>
      </w:r>
      <w:r w:rsidR="007250E5">
        <w:rPr>
          <w:lang w:eastAsia="zh-CN"/>
        </w:rPr>
        <w:t>related to</w:t>
      </w:r>
      <w:r w:rsidR="007250E5">
        <w:rPr>
          <w:rFonts w:hint="eastAsia"/>
          <w:lang w:eastAsia="zh-CN"/>
        </w:rPr>
        <w:t xml:space="preserve"> discovery </w:t>
      </w:r>
      <w:r w:rsidR="007250E5">
        <w:rPr>
          <w:lang w:eastAsia="zh-CN"/>
        </w:rPr>
        <w:t>authorization</w:t>
      </w:r>
      <w:r w:rsidR="007250E5">
        <w:rPr>
          <w:rFonts w:hint="eastAsia"/>
          <w:lang w:eastAsia="zh-CN"/>
        </w:rPr>
        <w:t xml:space="preserve"> update</w:t>
      </w:r>
      <w:r w:rsidR="007250E5">
        <w:t>, the NF service consumer shall send an HTTP POST request with the request URI set to "</w:t>
      </w:r>
      <w:r w:rsidR="007250E5" w:rsidRPr="00AE72DD">
        <w:rPr>
          <w:rFonts w:eastAsiaTheme="minorEastAsia"/>
        </w:rPr>
        <w:t>{apiRoot}/</w:t>
      </w:r>
      <w:r w:rsidR="007250E5" w:rsidRPr="00AE72DD">
        <w:rPr>
          <w:rFonts w:eastAsiaTheme="minorEastAsia" w:hint="eastAsia"/>
        </w:rPr>
        <w:t>naf-prose/&lt;apiVersion&gt;</w:t>
      </w:r>
      <w:r w:rsidR="007250E5" w:rsidRPr="00AE72DD">
        <w:rPr>
          <w:rFonts w:eastAsiaTheme="minorEastAsia"/>
        </w:rPr>
        <w:t>/authorize-</w:t>
      </w:r>
      <w:r w:rsidR="007250E5">
        <w:rPr>
          <w:rFonts w:eastAsiaTheme="minorEastAsia" w:hint="eastAsia"/>
          <w:lang w:eastAsia="zh-CN"/>
        </w:rPr>
        <w:t>update-result</w:t>
      </w:r>
      <w:r w:rsidR="007250E5">
        <w:t>" and the request body containing the Auth</w:t>
      </w:r>
      <w:r w:rsidR="007250E5">
        <w:rPr>
          <w:rFonts w:hint="eastAsia"/>
          <w:lang w:eastAsia="zh-CN"/>
        </w:rPr>
        <w:t>Update</w:t>
      </w:r>
      <w:r w:rsidR="007250E5">
        <w:t>Data data structure, as described in figure 5.2.2.</w:t>
      </w:r>
      <w:r w:rsidR="007250E5">
        <w:rPr>
          <w:rFonts w:hint="eastAsia"/>
          <w:lang w:eastAsia="zh-CN"/>
        </w:rPr>
        <w:t>4</w:t>
      </w:r>
      <w:r w:rsidR="007250E5">
        <w:t>.</w:t>
      </w:r>
      <w:r w:rsidR="007250E5">
        <w:rPr>
          <w:rFonts w:hint="eastAsia"/>
          <w:lang w:eastAsia="zh-CN"/>
        </w:rPr>
        <w:t>1</w:t>
      </w:r>
      <w:r w:rsidR="007250E5">
        <w:t>-1.</w:t>
      </w:r>
    </w:p>
    <w:p w14:paraId="66148C1A" w14:textId="014E485F" w:rsidR="007250E5" w:rsidRDefault="007250E5" w:rsidP="007250E5">
      <w:pPr>
        <w:pStyle w:val="B1"/>
      </w:pPr>
      <w:r>
        <w:t>2a</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5" w:name="_Toc510696597"/>
      <w:bookmarkStart w:id="136" w:name="_Toc35971389"/>
      <w:bookmarkStart w:id="137" w:name="_Toc67903513"/>
      <w:bookmarkStart w:id="138" w:name="_Toc90664032"/>
      <w:bookmarkStart w:id="139" w:name="_Toc105668177"/>
      <w:r>
        <w:t>6</w:t>
      </w:r>
      <w:r>
        <w:tab/>
        <w:t>API Definitions</w:t>
      </w:r>
      <w:bookmarkEnd w:id="135"/>
      <w:bookmarkEnd w:id="136"/>
      <w:bookmarkEnd w:id="137"/>
      <w:bookmarkEnd w:id="138"/>
      <w:bookmarkEnd w:id="139"/>
    </w:p>
    <w:p w14:paraId="391C9859" w14:textId="40CF714B" w:rsidR="008A6D4A" w:rsidRDefault="008A6D4A" w:rsidP="008A6D4A">
      <w:pPr>
        <w:pStyle w:val="21"/>
      </w:pPr>
      <w:bookmarkStart w:id="140" w:name="_Toc510696598"/>
      <w:bookmarkStart w:id="141" w:name="_Toc35971390"/>
      <w:bookmarkStart w:id="142" w:name="_Toc67903514"/>
      <w:bookmarkStart w:id="143" w:name="_Toc90664033"/>
      <w:bookmarkStart w:id="144" w:name="_Toc105668178"/>
      <w:r>
        <w:t>6.1</w:t>
      </w:r>
      <w:r>
        <w:tab/>
      </w:r>
      <w:r w:rsidR="00575214">
        <w:rPr>
          <w:rFonts w:hint="eastAsia"/>
          <w:lang w:eastAsia="zh-CN"/>
        </w:rPr>
        <w:t>Naf_ProSe</w:t>
      </w:r>
      <w:r>
        <w:t xml:space="preserve"> Service API</w:t>
      </w:r>
      <w:bookmarkEnd w:id="140"/>
      <w:bookmarkEnd w:id="141"/>
      <w:bookmarkEnd w:id="142"/>
      <w:bookmarkEnd w:id="143"/>
      <w:bookmarkEnd w:id="144"/>
    </w:p>
    <w:p w14:paraId="7108E707" w14:textId="77777777" w:rsidR="004D50F4" w:rsidRDefault="004D50F4" w:rsidP="004D50F4">
      <w:pPr>
        <w:pStyle w:val="31"/>
      </w:pPr>
      <w:bookmarkStart w:id="145" w:name="_Toc70925839"/>
      <w:bookmarkStart w:id="146" w:name="_Toc73369097"/>
      <w:bookmarkStart w:id="147" w:name="_Toc90664035"/>
      <w:bookmarkStart w:id="148" w:name="_Toc105668179"/>
      <w:bookmarkStart w:id="149" w:name="_Toc510696600"/>
      <w:r>
        <w:t>6.1.1</w:t>
      </w:r>
      <w:r>
        <w:tab/>
        <w:t>Introduction</w:t>
      </w:r>
      <w:bookmarkEnd w:id="145"/>
      <w:bookmarkEnd w:id="146"/>
      <w:bookmarkEnd w:id="147"/>
      <w:bookmarkEnd w:id="148"/>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468CF084" w:rsidR="004D50F4" w:rsidRPr="006B3BA0" w:rsidRDefault="004D50F4" w:rsidP="004D50F4">
      <w:pPr>
        <w:rPr>
          <w:noProof/>
          <w:lang w:eastAsia="zh-CN"/>
        </w:rPr>
      </w:pPr>
      <w:r w:rsidRPr="006B3BA0">
        <w:rPr>
          <w:b/>
          <w:noProof/>
        </w:rPr>
        <w:t>{apiRoot}/&lt;apiName&gt;/&lt;apiVersion&gt;</w:t>
      </w:r>
    </w:p>
    <w:p w14:paraId="1BF763B2" w14:textId="19CED4E1"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2EC96A45"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1"/>
      </w:pPr>
      <w:bookmarkStart w:id="150" w:name="_Toc35971392"/>
      <w:bookmarkStart w:id="151" w:name="_Toc67903516"/>
      <w:bookmarkStart w:id="152" w:name="_Toc90664036"/>
      <w:bookmarkStart w:id="153" w:name="_Toc105668180"/>
      <w:r>
        <w:t>6.1.2</w:t>
      </w:r>
      <w:r>
        <w:tab/>
        <w:t>Usage of HTTP</w:t>
      </w:r>
      <w:bookmarkEnd w:id="149"/>
      <w:bookmarkEnd w:id="150"/>
      <w:bookmarkEnd w:id="151"/>
      <w:bookmarkEnd w:id="152"/>
      <w:bookmarkEnd w:id="153"/>
    </w:p>
    <w:p w14:paraId="40BDD3FB" w14:textId="0097B635" w:rsidR="008A6D4A" w:rsidRDefault="008A6D4A" w:rsidP="00344385">
      <w:pPr>
        <w:pStyle w:val="41"/>
        <w:rPr>
          <w:lang w:eastAsia="zh-CN"/>
        </w:rPr>
      </w:pPr>
      <w:bookmarkStart w:id="154" w:name="_Toc510696601"/>
      <w:bookmarkStart w:id="155" w:name="_Toc35971393"/>
      <w:bookmarkStart w:id="156" w:name="_Toc67903517"/>
      <w:bookmarkStart w:id="157" w:name="_Toc90664037"/>
      <w:bookmarkStart w:id="158" w:name="_Toc105668181"/>
      <w:r>
        <w:t>6.1.2.1</w:t>
      </w:r>
      <w:r>
        <w:tab/>
        <w:t>General</w:t>
      </w:r>
      <w:bookmarkEnd w:id="154"/>
      <w:bookmarkEnd w:id="155"/>
      <w:bookmarkEnd w:id="156"/>
      <w:bookmarkEnd w:id="157"/>
      <w:bookmarkEnd w:id="158"/>
    </w:p>
    <w:p w14:paraId="754EEE5A" w14:textId="7FFEAB2F" w:rsidR="004D50F4" w:rsidRPr="00986E88" w:rsidRDefault="004D50F4" w:rsidP="004D50F4">
      <w:pPr>
        <w:rPr>
          <w:noProof/>
        </w:rPr>
      </w:pPr>
      <w:bookmarkStart w:id="159"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67FA2D46"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1"/>
      </w:pPr>
      <w:bookmarkStart w:id="160" w:name="_Toc35971394"/>
      <w:bookmarkStart w:id="161" w:name="_Toc67903518"/>
      <w:bookmarkStart w:id="162" w:name="_Toc90664038"/>
      <w:bookmarkStart w:id="163" w:name="_Toc105668182"/>
      <w:r>
        <w:t>6.1.2.2</w:t>
      </w:r>
      <w:r>
        <w:tab/>
        <w:t>HTTP standard headers</w:t>
      </w:r>
      <w:bookmarkEnd w:id="159"/>
      <w:bookmarkEnd w:id="160"/>
      <w:bookmarkEnd w:id="161"/>
      <w:bookmarkEnd w:id="162"/>
      <w:bookmarkEnd w:id="163"/>
    </w:p>
    <w:p w14:paraId="37563F57" w14:textId="77777777" w:rsidR="008A6D4A" w:rsidRDefault="008A6D4A" w:rsidP="00662390">
      <w:pPr>
        <w:pStyle w:val="51"/>
        <w:rPr>
          <w:lang w:eastAsia="zh-CN"/>
        </w:rPr>
      </w:pPr>
      <w:bookmarkStart w:id="164" w:name="_Toc510696603"/>
      <w:bookmarkStart w:id="165" w:name="_Toc35971395"/>
      <w:bookmarkStart w:id="166" w:name="_Toc67903519"/>
      <w:bookmarkStart w:id="167" w:name="_Toc90664039"/>
      <w:bookmarkStart w:id="168" w:name="_Toc105668183"/>
      <w:r>
        <w:t>6.1.2.2.1</w:t>
      </w:r>
      <w:r>
        <w:rPr>
          <w:rFonts w:hint="eastAsia"/>
          <w:lang w:eastAsia="zh-CN"/>
        </w:rPr>
        <w:tab/>
      </w:r>
      <w:r>
        <w:rPr>
          <w:lang w:eastAsia="zh-CN"/>
        </w:rPr>
        <w:t>General</w:t>
      </w:r>
      <w:bookmarkEnd w:id="164"/>
      <w:bookmarkEnd w:id="165"/>
      <w:bookmarkEnd w:id="166"/>
      <w:bookmarkEnd w:id="167"/>
      <w:bookmarkEnd w:id="168"/>
    </w:p>
    <w:p w14:paraId="02C8BA3C" w14:textId="70DE885C"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70" w:name="_Toc35971396"/>
      <w:bookmarkStart w:id="171" w:name="_Toc67903520"/>
      <w:bookmarkStart w:id="172" w:name="_Toc90664040"/>
      <w:bookmarkStart w:id="173" w:name="_Toc105668184"/>
      <w:r>
        <w:t>6.1.2.2.2</w:t>
      </w:r>
      <w:r>
        <w:tab/>
        <w:t>Content type</w:t>
      </w:r>
      <w:bookmarkEnd w:id="169"/>
      <w:bookmarkEnd w:id="170"/>
      <w:bookmarkEnd w:id="171"/>
      <w:bookmarkEnd w:id="172"/>
      <w:bookmarkEnd w:id="173"/>
    </w:p>
    <w:p w14:paraId="31561C95" w14:textId="24222244" w:rsidR="004D50F4" w:rsidRDefault="004D50F4" w:rsidP="004D50F4">
      <w:bookmarkStart w:id="174"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1"/>
      </w:pPr>
      <w:bookmarkStart w:id="175" w:name="_Toc35971397"/>
      <w:bookmarkStart w:id="176" w:name="_Toc67903521"/>
      <w:bookmarkStart w:id="177" w:name="_Toc90664041"/>
      <w:bookmarkStart w:id="178" w:name="_Toc105668185"/>
      <w:r>
        <w:t>6.1.2.3</w:t>
      </w:r>
      <w:r>
        <w:tab/>
        <w:t>HTTP custom headers</w:t>
      </w:r>
      <w:bookmarkEnd w:id="174"/>
      <w:bookmarkEnd w:id="175"/>
      <w:bookmarkEnd w:id="176"/>
      <w:bookmarkEnd w:id="177"/>
      <w:bookmarkEnd w:id="178"/>
    </w:p>
    <w:p w14:paraId="0A8370E8" w14:textId="4B4DD7EA" w:rsidR="000602BD" w:rsidRDefault="000602BD" w:rsidP="000602BD">
      <w:pPr>
        <w:rPr>
          <w:noProof/>
        </w:rPr>
      </w:pPr>
      <w:bookmarkStart w:id="179" w:name="_Toc489605322"/>
      <w:bookmarkStart w:id="180" w:name="_Toc492899753"/>
      <w:bookmarkStart w:id="181" w:name="_Toc492900032"/>
      <w:bookmarkStart w:id="182" w:name="_Toc492967834"/>
      <w:bookmarkStart w:id="183" w:name="_Toc492972922"/>
      <w:bookmarkStart w:id="184" w:name="_Toc492973142"/>
      <w:bookmarkStart w:id="185" w:name="_Toc492974840"/>
      <w:bookmarkStart w:id="18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rPr>
          <w:lang w:eastAsia="zh-CN"/>
        </w:rPr>
      </w:pPr>
      <w:bookmarkStart w:id="187" w:name="_Toc510696607"/>
      <w:bookmarkStart w:id="188" w:name="_Toc35971398"/>
      <w:bookmarkStart w:id="189" w:name="_Toc67903522"/>
      <w:bookmarkStart w:id="190" w:name="_Toc90664042"/>
      <w:bookmarkStart w:id="191" w:name="_Toc105668186"/>
      <w:bookmarkEnd w:id="179"/>
      <w:bookmarkEnd w:id="180"/>
      <w:bookmarkEnd w:id="181"/>
      <w:bookmarkEnd w:id="182"/>
      <w:bookmarkEnd w:id="183"/>
      <w:bookmarkEnd w:id="184"/>
      <w:bookmarkEnd w:id="185"/>
      <w:bookmarkEnd w:id="186"/>
      <w:r>
        <w:t>6.1.3</w:t>
      </w:r>
      <w:r>
        <w:tab/>
        <w:t>Resources</w:t>
      </w:r>
      <w:bookmarkEnd w:id="187"/>
      <w:bookmarkEnd w:id="188"/>
      <w:bookmarkEnd w:id="189"/>
      <w:bookmarkEnd w:id="190"/>
      <w:bookmarkEnd w:id="191"/>
    </w:p>
    <w:p w14:paraId="721C9A85" w14:textId="74C6092B" w:rsidR="004D50F4" w:rsidRPr="004D50F4" w:rsidRDefault="004D50F4" w:rsidP="009F6C5A">
      <w:pPr>
        <w:rPr>
          <w:lang w:eastAsia="zh-CN"/>
        </w:rPr>
      </w:pPr>
      <w:bookmarkStart w:id="192"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2"/>
    </w:p>
    <w:p w14:paraId="55DD9787" w14:textId="77777777" w:rsidR="008A6D4A" w:rsidRDefault="008A6D4A" w:rsidP="00662390">
      <w:pPr>
        <w:pStyle w:val="31"/>
      </w:pPr>
      <w:bookmarkStart w:id="193" w:name="_Toc510696622"/>
      <w:bookmarkStart w:id="194" w:name="_Toc35971413"/>
      <w:bookmarkStart w:id="195" w:name="_Toc67903530"/>
      <w:bookmarkStart w:id="196" w:name="_Toc90664043"/>
      <w:bookmarkStart w:id="197" w:name="_Toc105668187"/>
      <w:r>
        <w:t>6.1.4</w:t>
      </w:r>
      <w:r>
        <w:tab/>
        <w:t>Custom Operations without associated resources</w:t>
      </w:r>
      <w:bookmarkEnd w:id="193"/>
      <w:bookmarkEnd w:id="194"/>
      <w:bookmarkEnd w:id="195"/>
      <w:bookmarkEnd w:id="196"/>
      <w:bookmarkEnd w:id="197"/>
    </w:p>
    <w:p w14:paraId="310AEAA3" w14:textId="77777777" w:rsidR="008A6D4A" w:rsidRPr="000A7435" w:rsidRDefault="008A6D4A" w:rsidP="00662390">
      <w:pPr>
        <w:pStyle w:val="41"/>
      </w:pPr>
      <w:bookmarkStart w:id="198" w:name="_Toc510696623"/>
      <w:bookmarkStart w:id="199" w:name="_Toc35971414"/>
      <w:bookmarkStart w:id="200" w:name="_Toc67903531"/>
      <w:bookmarkStart w:id="201" w:name="_Toc90664044"/>
      <w:bookmarkStart w:id="202" w:name="_Toc105668188"/>
      <w:r>
        <w:t>6.1.4.1</w:t>
      </w:r>
      <w:r>
        <w:tab/>
        <w:t>Overview</w:t>
      </w:r>
      <w:bookmarkEnd w:id="198"/>
      <w:bookmarkEnd w:id="199"/>
      <w:bookmarkEnd w:id="200"/>
      <w:bookmarkEnd w:id="201"/>
      <w:bookmarkEnd w:id="20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855D45">
      <w:pPr>
        <w:pStyle w:val="TH"/>
        <w:rPr>
          <w:lang w:val="en-US" w:eastAsia="zh-CN"/>
        </w:rPr>
      </w:pPr>
      <w:r w:rsidRPr="006B3BA0">
        <w:object w:dxaOrig="8470" w:dyaOrig="3310" w14:anchorId="6678F2DE">
          <v:shape id="_x0000_i1029" type="#_x0000_t75" style="width:426pt;height:164pt" o:ole="">
            <v:imagedata r:id="rId21" o:title=""/>
          </v:shape>
          <o:OLEObject Type="Embed" ProgID="Visio.Drawing.11" ShapeID="_x0000_i1029" DrawAspect="Content" ObjectID="_1723616247" r:id="rId22"/>
        </w:object>
      </w:r>
    </w:p>
    <w:p w14:paraId="2EB735C9" w14:textId="77777777" w:rsidR="004D50F4" w:rsidRPr="006B3BA0" w:rsidRDefault="004D50F4" w:rsidP="00855D45">
      <w:pPr>
        <w:pStyle w:val="TF"/>
      </w:pPr>
      <w:r w:rsidRPr="006B3BA0">
        <w:t>Figure</w:t>
      </w:r>
      <w:r>
        <w:t> </w:t>
      </w:r>
      <w:r w:rsidRPr="006B3BA0">
        <w:t>6.1.</w:t>
      </w:r>
      <w:r>
        <w:rPr>
          <w:rFonts w:hint="eastAsia"/>
          <w:lang w:eastAsia="zh-CN"/>
        </w:rPr>
        <w:t>4</w:t>
      </w:r>
      <w:r w:rsidRPr="006B3BA0">
        <w:t>.1-1: Resource URI structure of the N</w:t>
      </w:r>
      <w:r w:rsidRPr="006B3BA0">
        <w:rPr>
          <w:rFonts w:hint="eastAsia"/>
          <w:lang w:eastAsia="zh-CN"/>
        </w:rPr>
        <w:t>af</w:t>
      </w:r>
      <w:r w:rsidRPr="006B3BA0">
        <w:t>_</w:t>
      </w:r>
      <w:r w:rsidRPr="006B3BA0">
        <w:rPr>
          <w:rFonts w:hint="eastAsia"/>
          <w:lang w:eastAsia="zh-CN"/>
        </w:rPr>
        <w:t>ProSe</w:t>
      </w:r>
      <w:r w:rsidRPr="006B3BA0">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42182C0D" w:rsidR="004D50F4" w:rsidRPr="006B3BA0" w:rsidRDefault="00F320F5" w:rsidP="00084A4F">
      <w:pPr>
        <w:pStyle w:val="TH"/>
        <w:rPr>
          <w:lang w:eastAsia="zh-CN"/>
        </w:rPr>
      </w:pPr>
      <w:r w:rsidRPr="006B3BA0">
        <w:t>Table</w:t>
      </w:r>
      <w:r>
        <w:t> </w:t>
      </w:r>
      <w:r w:rsidR="004D50F4" w:rsidRPr="006B3BA0">
        <w:t>6.1.</w:t>
      </w:r>
      <w:r w:rsidR="004D50F4">
        <w:t xml:space="preserve">4.1-1: </w:t>
      </w:r>
      <w:r w:rsidR="004D50F4">
        <w:rPr>
          <w:rFonts w:hint="eastAsia"/>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38586F">
      <w:pPr>
        <w:rPr>
          <w:lang w:eastAsia="zh-CN"/>
        </w:rPr>
      </w:pPr>
    </w:p>
    <w:p w14:paraId="4ACB0FF2" w14:textId="77777777" w:rsidR="004D50F4" w:rsidRPr="006B3BA0" w:rsidRDefault="004D50F4" w:rsidP="00084A4F">
      <w:pPr>
        <w:pStyle w:val="41"/>
        <w:rPr>
          <w:lang w:eastAsia="zh-CN"/>
        </w:rPr>
      </w:pPr>
      <w:bookmarkStart w:id="203" w:name="_Toc73369118"/>
      <w:bookmarkStart w:id="204" w:name="_Toc105668189"/>
      <w:r w:rsidRPr="006B3BA0">
        <w:t>6.1.</w:t>
      </w:r>
      <w:r>
        <w:rPr>
          <w:rFonts w:hint="eastAsia"/>
          <w:lang w:eastAsia="zh-CN"/>
        </w:rPr>
        <w:t>4</w:t>
      </w:r>
      <w:r w:rsidRPr="006B3BA0">
        <w:t>.</w:t>
      </w:r>
      <w:r w:rsidRPr="006B3BA0">
        <w:rPr>
          <w:rFonts w:hint="eastAsia"/>
          <w:lang w:eastAsia="zh-CN"/>
        </w:rPr>
        <w:t>2</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uthorize</w:t>
      </w:r>
      <w:bookmarkEnd w:id="203"/>
      <w:r>
        <w:rPr>
          <w:rFonts w:hint="eastAsia"/>
          <w:lang w:eastAsia="zh-CN"/>
        </w:rPr>
        <w:t>-discovery</w:t>
      </w:r>
      <w:bookmarkEnd w:id="204"/>
    </w:p>
    <w:p w14:paraId="6B2F9925" w14:textId="77777777" w:rsidR="004D50F4" w:rsidRPr="006B3BA0" w:rsidRDefault="004D50F4" w:rsidP="00084A4F">
      <w:pPr>
        <w:pStyle w:val="51"/>
      </w:pPr>
      <w:bookmarkStart w:id="205" w:name="_Toc73369119"/>
      <w:bookmarkStart w:id="206" w:name="_Toc105668190"/>
      <w:r w:rsidRPr="006B3BA0">
        <w:t>6.1.</w:t>
      </w:r>
      <w:r>
        <w:rPr>
          <w:rFonts w:hint="eastAsia"/>
          <w:lang w:eastAsia="zh-CN"/>
        </w:rPr>
        <w:t>4</w:t>
      </w:r>
      <w:r w:rsidRPr="006B3BA0">
        <w:t>.</w:t>
      </w:r>
      <w:r w:rsidRPr="006B3BA0">
        <w:rPr>
          <w:rFonts w:hint="eastAsia"/>
          <w:lang w:eastAsia="zh-CN"/>
        </w:rPr>
        <w:t>2</w:t>
      </w:r>
      <w:r w:rsidRPr="006B3BA0">
        <w:t>.1</w:t>
      </w:r>
      <w:r w:rsidRPr="006B3BA0">
        <w:tab/>
        <w:t>Description</w:t>
      </w:r>
      <w:bookmarkEnd w:id="205"/>
      <w:bookmarkEnd w:id="206"/>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084A4F">
      <w:pPr>
        <w:pStyle w:val="51"/>
      </w:pPr>
      <w:bookmarkStart w:id="207" w:name="_Toc73369120"/>
      <w:bookmarkStart w:id="208" w:name="_Toc105668191"/>
      <w:r w:rsidRPr="006B3BA0">
        <w:t>6.1.</w:t>
      </w:r>
      <w:r>
        <w:rPr>
          <w:rFonts w:hint="eastAsia"/>
          <w:lang w:eastAsia="zh-CN"/>
        </w:rPr>
        <w:t>4</w:t>
      </w:r>
      <w:r w:rsidRPr="006B3BA0">
        <w:t>.</w:t>
      </w:r>
      <w:r w:rsidRPr="006B3BA0">
        <w:rPr>
          <w:rFonts w:hint="eastAsia"/>
          <w:lang w:eastAsia="zh-CN"/>
        </w:rPr>
        <w:t>2</w:t>
      </w:r>
      <w:r w:rsidRPr="006B3BA0">
        <w:t>.2</w:t>
      </w:r>
      <w:r w:rsidRPr="006B3BA0">
        <w:tab/>
      </w:r>
      <w:r>
        <w:rPr>
          <w:rFonts w:hint="eastAsia"/>
          <w:lang w:eastAsia="zh-CN"/>
        </w:rPr>
        <w:t>Operation</w:t>
      </w:r>
      <w:r w:rsidRPr="006B3BA0">
        <w:t xml:space="preserve"> Definition</w:t>
      </w:r>
      <w:bookmarkEnd w:id="207"/>
      <w:bookmarkEnd w:id="208"/>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38586F"/>
    <w:p w14:paraId="7B9C235D" w14:textId="1257687C" w:rsidR="004D50F4" w:rsidRDefault="00F320F5" w:rsidP="004D50F4">
      <w:pPr>
        <w:pStyle w:val="TH"/>
        <w:rPr>
          <w:lang w:eastAsia="zh-CN"/>
        </w:rPr>
      </w:pPr>
      <w:r w:rsidRPr="006B3BA0">
        <w:t>Table</w:t>
      </w:r>
      <w:r>
        <w:t> </w:t>
      </w:r>
      <w:r w:rsidR="004D50F4" w:rsidRPr="006B3BA0">
        <w:t>6.1.</w:t>
      </w:r>
      <w:r w:rsidR="004D50F4">
        <w:rPr>
          <w:rFonts w:hint="eastAsia"/>
          <w:lang w:eastAsia="zh-CN"/>
        </w:rPr>
        <w:t>4</w:t>
      </w:r>
      <w:r w:rsidR="004D50F4" w:rsidRPr="006B3BA0">
        <w:t>.</w:t>
      </w:r>
      <w:r w:rsidR="004D50F4" w:rsidRPr="006B3BA0">
        <w:rPr>
          <w:rFonts w:hint="eastAsia"/>
          <w:lang w:eastAsia="zh-CN"/>
        </w:rPr>
        <w:t>2</w:t>
      </w:r>
      <w:r w:rsidR="004D50F4" w:rsidRPr="006B3BA0">
        <w:t>.</w:t>
      </w:r>
      <w:r w:rsidR="004D50F4">
        <w:rPr>
          <w:rFonts w:hint="eastAsia"/>
          <w:lang w:eastAsia="zh-CN"/>
        </w:rPr>
        <w:t>2</w:t>
      </w:r>
      <w:r w:rsidR="004D50F4" w:rsidRPr="006B3BA0">
        <w:t xml:space="preserve">-2: Data structures supported by the </w:t>
      </w:r>
      <w:r w:rsidR="004D50F4">
        <w:rPr>
          <w:rFonts w:hint="eastAsia"/>
          <w:lang w:eastAsia="zh-CN"/>
        </w:rPr>
        <w:t>POST</w:t>
      </w:r>
      <w:r w:rsidR="004D50F4" w:rsidRPr="006B3BA0">
        <w:t xml:space="preserve"> Re</w:t>
      </w:r>
      <w:r w:rsidR="004D50F4">
        <w:rPr>
          <w:rFonts w:hint="eastAsia"/>
          <w:lang w:eastAsia="zh-CN"/>
        </w:rPr>
        <w:t>sponse</w:t>
      </w:r>
      <w:r w:rsidR="004D50F4"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0460FA29"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C11061A" w14:textId="77777777" w:rsidR="00CC400A" w:rsidRDefault="00CC400A" w:rsidP="00084A4F"/>
    <w:p w14:paraId="01EF6229" w14:textId="5CF19C96" w:rsidR="00A76317" w:rsidRPr="006B3BA0" w:rsidRDefault="00A76317" w:rsidP="00084A4F">
      <w:pPr>
        <w:pStyle w:val="41"/>
        <w:rPr>
          <w:lang w:eastAsia="zh-CN"/>
        </w:rPr>
      </w:pPr>
      <w:bookmarkStart w:id="209" w:name="_Toc105668192"/>
      <w:r w:rsidRPr="006B3BA0">
        <w:lastRenderedPageBreak/>
        <w:t>6.1.</w:t>
      </w:r>
      <w:r>
        <w:rPr>
          <w:rFonts w:hint="eastAsia"/>
          <w:lang w:eastAsia="zh-CN"/>
        </w:rPr>
        <w:t>4</w:t>
      </w:r>
      <w:r w:rsidRPr="006B3BA0">
        <w:t>.</w:t>
      </w:r>
      <w:r>
        <w:rPr>
          <w:rFonts w:hint="eastAsia"/>
          <w:lang w:eastAsia="zh-CN"/>
        </w:rPr>
        <w:t>3</w:t>
      </w:r>
      <w:r w:rsidRPr="006B3BA0">
        <w:tab/>
      </w:r>
      <w:r>
        <w:rPr>
          <w:rFonts w:hint="eastAsia"/>
          <w:lang w:eastAsia="zh-CN"/>
        </w:rPr>
        <w:t>Operation</w:t>
      </w:r>
      <w:r w:rsidRPr="006B3BA0">
        <w:t xml:space="preserve">: </w:t>
      </w:r>
      <w:r>
        <w:rPr>
          <w:rFonts w:hint="eastAsia"/>
          <w:lang w:eastAsia="zh-CN"/>
        </w:rPr>
        <w:t>a</w:t>
      </w:r>
      <w:r w:rsidRPr="006B3BA0">
        <w:rPr>
          <w:rFonts w:hint="eastAsia"/>
          <w:lang w:eastAsia="zh-CN"/>
        </w:rPr>
        <w:t>uthoriz</w:t>
      </w:r>
      <w:r>
        <w:rPr>
          <w:rFonts w:hint="eastAsia"/>
          <w:lang w:eastAsia="zh-CN"/>
        </w:rPr>
        <w:t>ation-update-result</w:t>
      </w:r>
      <w:bookmarkEnd w:id="209"/>
    </w:p>
    <w:p w14:paraId="5795681B" w14:textId="4B2F77E6" w:rsidR="00A76317" w:rsidRPr="006B3BA0" w:rsidRDefault="00A76317" w:rsidP="00084A4F">
      <w:pPr>
        <w:pStyle w:val="51"/>
      </w:pPr>
      <w:bookmarkStart w:id="210" w:name="_Toc105668193"/>
      <w:r w:rsidRPr="006B3BA0">
        <w:t>6.1.</w:t>
      </w:r>
      <w:r>
        <w:rPr>
          <w:rFonts w:hint="eastAsia"/>
          <w:lang w:eastAsia="zh-CN"/>
        </w:rPr>
        <w:t>4</w:t>
      </w:r>
      <w:r w:rsidRPr="006B3BA0">
        <w:t>.</w:t>
      </w:r>
      <w:r>
        <w:rPr>
          <w:rFonts w:hint="eastAsia"/>
          <w:lang w:eastAsia="zh-CN"/>
        </w:rPr>
        <w:t>3</w:t>
      </w:r>
      <w:r w:rsidRPr="006B3BA0">
        <w:t>.1</w:t>
      </w:r>
      <w:r w:rsidRPr="006B3BA0">
        <w:tab/>
        <w:t>Description</w:t>
      </w:r>
      <w:bookmarkEnd w:id="210"/>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084A4F">
      <w:pPr>
        <w:pStyle w:val="51"/>
      </w:pPr>
      <w:bookmarkStart w:id="211" w:name="_Toc105668194"/>
      <w:r w:rsidRPr="00A07207">
        <w:t>6.1.</w:t>
      </w:r>
      <w:r w:rsidRPr="00A07207">
        <w:rPr>
          <w:rFonts w:hint="eastAsia"/>
        </w:rPr>
        <w:t>4</w:t>
      </w:r>
      <w:r w:rsidRPr="00A07207">
        <w:t>.</w:t>
      </w:r>
      <w:r>
        <w:rPr>
          <w:rFonts w:hint="eastAsia"/>
          <w:lang w:eastAsia="zh-CN"/>
        </w:rPr>
        <w:t>3</w:t>
      </w:r>
      <w:r w:rsidRPr="00A07207">
        <w:t>.2</w:t>
      </w:r>
      <w:r w:rsidRPr="00A07207">
        <w:tab/>
      </w:r>
      <w:r w:rsidRPr="00A07207">
        <w:rPr>
          <w:rFonts w:hint="eastAsia"/>
        </w:rPr>
        <w:t>Operation</w:t>
      </w:r>
      <w:r w:rsidRPr="00A07207">
        <w:t xml:space="preserve"> Definition</w:t>
      </w:r>
      <w:bookmarkEnd w:id="211"/>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38586F"/>
    <w:p w14:paraId="414EB0BA" w14:textId="3E500A3B" w:rsidR="00A76317" w:rsidRDefault="00F320F5" w:rsidP="00A76317">
      <w:pPr>
        <w:pStyle w:val="TH"/>
        <w:rPr>
          <w:lang w:eastAsia="zh-CN"/>
        </w:rPr>
      </w:pPr>
      <w:r w:rsidRPr="006B3BA0">
        <w:t>Table</w:t>
      </w:r>
      <w:r>
        <w:t> </w:t>
      </w:r>
      <w:r w:rsidR="00A76317" w:rsidRPr="006B3BA0">
        <w:t>6.1.</w:t>
      </w:r>
      <w:r w:rsidR="00A76317">
        <w:rPr>
          <w:rFonts w:hint="eastAsia"/>
          <w:lang w:eastAsia="zh-CN"/>
        </w:rPr>
        <w:t>4</w:t>
      </w:r>
      <w:r w:rsidR="00A76317" w:rsidRPr="006B3BA0">
        <w:t>.</w:t>
      </w:r>
      <w:r w:rsidR="00A76317">
        <w:rPr>
          <w:rFonts w:hint="eastAsia"/>
          <w:lang w:eastAsia="zh-CN"/>
        </w:rPr>
        <w:t>3</w:t>
      </w:r>
      <w:r w:rsidR="00A76317" w:rsidRPr="006B3BA0">
        <w:t>.</w:t>
      </w:r>
      <w:r w:rsidR="00A76317">
        <w:rPr>
          <w:rFonts w:hint="eastAsia"/>
          <w:lang w:eastAsia="zh-CN"/>
        </w:rPr>
        <w:t>2</w:t>
      </w:r>
      <w:r w:rsidR="00A76317" w:rsidRPr="006B3BA0">
        <w:t xml:space="preserve">-2: Data structures supported by the </w:t>
      </w:r>
      <w:r w:rsidR="00A76317">
        <w:rPr>
          <w:rFonts w:hint="eastAsia"/>
          <w:lang w:eastAsia="zh-CN"/>
        </w:rPr>
        <w:t>POST</w:t>
      </w:r>
      <w:r w:rsidR="00A76317" w:rsidRPr="006B3BA0">
        <w:t xml:space="preserve"> Re</w:t>
      </w:r>
      <w:r w:rsidR="00A76317">
        <w:rPr>
          <w:rFonts w:hint="eastAsia"/>
          <w:lang w:eastAsia="zh-CN"/>
        </w:rPr>
        <w:t>sponse</w:t>
      </w:r>
      <w:r w:rsidR="00A76317"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0B91579A" w:rsidR="00A76317" w:rsidDel="00A22192" w:rsidRDefault="00A76317" w:rsidP="00A22192">
            <w:pPr>
              <w:pStyle w:val="TAL"/>
              <w:rPr>
                <w:del w:id="212" w:author="CR0005" w:date="2022-08-30T13:44:00Z"/>
                <w:lang w:eastAsia="zh-CN"/>
              </w:rPr>
            </w:pPr>
            <w:r>
              <w:rPr>
                <w:rFonts w:hint="eastAsia"/>
                <w:lang w:eastAsia="zh-CN"/>
              </w:rPr>
              <w:t>403</w:t>
            </w:r>
            <w:ins w:id="213" w:author="CR0005" w:date="2022-08-30T13:44:00Z">
              <w:r w:rsidR="00A22192">
                <w:rPr>
                  <w:rFonts w:hint="eastAsia"/>
                  <w:lang w:eastAsia="zh-CN"/>
                </w:rPr>
                <w:t xml:space="preserve"> </w:t>
              </w:r>
            </w:ins>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47DAEF60" w:rsidR="00A76317" w:rsidDel="008D5B7E" w:rsidRDefault="008D5B7E" w:rsidP="00193F0C">
            <w:pPr>
              <w:pStyle w:val="TAL"/>
              <w:rPr>
                <w:del w:id="214" w:author="CR0005" w:date="2022-08-30T13:40:00Z"/>
              </w:rPr>
            </w:pPr>
            <w:ins w:id="215" w:author="CR0005" w:date="2022-08-30T13:40:00Z">
              <w:r>
                <w:t>(NOTE 2)</w:t>
              </w:r>
            </w:ins>
            <w:del w:id="216" w:author="CR0005" w:date="2022-08-30T13:40:00Z">
              <w:r w:rsidR="00A76317" w:rsidDel="008D5B7E">
                <w:delText xml:space="preserve">The "cause" attribute </w:delText>
              </w:r>
              <w:r w:rsidR="00A76317" w:rsidDel="008D5B7E">
                <w:rPr>
                  <w:lang w:eastAsia="zh-CN"/>
                </w:rPr>
                <w:delText>may</w:delText>
              </w:r>
              <w:r w:rsidR="00A76317" w:rsidDel="008D5B7E">
                <w:delText xml:space="preserve"> be </w:delText>
              </w:r>
              <w:r w:rsidR="00A76317" w:rsidDel="008D5B7E">
                <w:rPr>
                  <w:lang w:eastAsia="zh-CN"/>
                </w:rPr>
                <w:delText xml:space="preserve">used to indicate </w:delText>
              </w:r>
              <w:r w:rsidR="00A76317" w:rsidDel="008D5B7E">
                <w:delText>one of the following application errors:</w:delText>
              </w:r>
            </w:del>
          </w:p>
          <w:p w14:paraId="72158358" w14:textId="6EF07162" w:rsidR="00A76317" w:rsidDel="008D5B7E" w:rsidRDefault="00A76317" w:rsidP="00193F0C">
            <w:pPr>
              <w:pStyle w:val="TAL"/>
              <w:ind w:left="284"/>
              <w:rPr>
                <w:del w:id="217" w:author="CR0005" w:date="2022-08-30T13:40:00Z"/>
              </w:rPr>
            </w:pPr>
            <w:del w:id="218" w:author="CR0005" w:date="2022-08-30T13:40:00Z">
              <w:r w:rsidDel="008D5B7E">
                <w:delText>- UNSPECIFIED</w:delText>
              </w:r>
            </w:del>
          </w:p>
          <w:p w14:paraId="3E5CC97F" w14:textId="193AADD2" w:rsidR="00A76317" w:rsidDel="008D5B7E" w:rsidRDefault="00A76317" w:rsidP="00193F0C">
            <w:pPr>
              <w:pStyle w:val="TAL"/>
              <w:ind w:left="284"/>
              <w:rPr>
                <w:del w:id="219" w:author="CR0005" w:date="2022-08-30T13:40:00Z"/>
              </w:rPr>
            </w:pPr>
          </w:p>
          <w:p w14:paraId="08AAD0A7" w14:textId="3B2CFC61" w:rsidR="00A76317" w:rsidRPr="00CA4571" w:rsidRDefault="00A76317" w:rsidP="00193F0C">
            <w:pPr>
              <w:pStyle w:val="TAL"/>
              <w:rPr>
                <w:lang w:eastAsia="zh-CN"/>
              </w:rPr>
            </w:pPr>
            <w:del w:id="220" w:author="CR0005" w:date="2022-08-30T13:40:00Z">
              <w:r w:rsidDel="008D5B7E">
                <w:delText>See table </w:delText>
              </w:r>
              <w:r w:rsidRPr="004501E5" w:rsidDel="008D5B7E">
                <w:delText>6.1.</w:delText>
              </w:r>
              <w:r w:rsidRPr="004501E5" w:rsidDel="008D5B7E">
                <w:rPr>
                  <w:rFonts w:hint="eastAsia"/>
                </w:rPr>
                <w:delText>7</w:delText>
              </w:r>
              <w:r w:rsidRPr="004501E5" w:rsidDel="008D5B7E">
                <w:delText>.3-1</w:delText>
              </w:r>
              <w:r w:rsidDel="008D5B7E">
                <w:delText xml:space="preserve"> for the description of this error.</w:delText>
              </w:r>
            </w:del>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2BA1D2" w14:textId="77777777" w:rsidR="00A76317" w:rsidRDefault="00A76317" w:rsidP="00193F0C">
            <w:pPr>
              <w:pStyle w:val="TAN"/>
              <w:rPr>
                <w:ins w:id="221" w:author="CR0005" w:date="2022-08-30T13:41:00Z"/>
                <w:lang w:eastAsia="zh-CN"/>
              </w:rPr>
            </w:pPr>
            <w:r w:rsidRPr="001C1C47">
              <w:t>NOTE</w:t>
            </w:r>
            <w:ins w:id="222" w:author="CR0005" w:date="2022-08-30T13:40:00Z">
              <w:r w:rsidR="008D5B7E">
                <w:t> 1</w:t>
              </w:r>
            </w:ins>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p w14:paraId="291935BF" w14:textId="38EBA9BD" w:rsidR="008D5B7E" w:rsidRPr="001C1C47" w:rsidRDefault="008D5B7E" w:rsidP="00193F0C">
            <w:pPr>
              <w:pStyle w:val="TAN"/>
              <w:rPr>
                <w:lang w:eastAsia="zh-CN"/>
              </w:rPr>
            </w:pPr>
            <w:ins w:id="223" w:author="CR0005" w:date="2022-08-30T13:41:00Z">
              <w:r>
                <w:t>NOTE 2:</w:t>
              </w:r>
              <w:r>
                <w:tab/>
                <w:t>Failure cases are described in clause 6.1.7.3.</w:t>
              </w:r>
            </w:ins>
          </w:p>
        </w:tc>
      </w:tr>
    </w:tbl>
    <w:p w14:paraId="30F91E61" w14:textId="413E9965" w:rsidR="008A6D4A" w:rsidRPr="00A76317" w:rsidRDefault="008A6D4A" w:rsidP="00855D45"/>
    <w:p w14:paraId="600F44E1" w14:textId="77777777" w:rsidR="008A6D4A" w:rsidRDefault="008A6D4A" w:rsidP="00662390">
      <w:pPr>
        <w:pStyle w:val="31"/>
      </w:pPr>
      <w:bookmarkStart w:id="224" w:name="_Toc510696628"/>
      <w:bookmarkStart w:id="225" w:name="_Toc35971419"/>
      <w:bookmarkStart w:id="226" w:name="_Toc67903536"/>
      <w:bookmarkStart w:id="227" w:name="_Toc90664045"/>
      <w:bookmarkStart w:id="228" w:name="_Toc105668195"/>
      <w:r>
        <w:t>6.1.5</w:t>
      </w:r>
      <w:r>
        <w:tab/>
        <w:t>Notifications</w:t>
      </w:r>
      <w:bookmarkEnd w:id="224"/>
      <w:bookmarkEnd w:id="225"/>
      <w:bookmarkEnd w:id="226"/>
      <w:bookmarkEnd w:id="227"/>
      <w:bookmarkEnd w:id="228"/>
    </w:p>
    <w:p w14:paraId="554D87B3" w14:textId="3510D198" w:rsidR="008A6D4A" w:rsidRPr="00384E92" w:rsidRDefault="008A6D4A" w:rsidP="00344385">
      <w:pPr>
        <w:pStyle w:val="41"/>
        <w:rPr>
          <w:lang w:eastAsia="zh-CN"/>
        </w:rPr>
      </w:pPr>
      <w:bookmarkStart w:id="229" w:name="_Toc510696629"/>
      <w:bookmarkStart w:id="230" w:name="_Toc35971420"/>
      <w:bookmarkStart w:id="231" w:name="_Toc67903537"/>
      <w:bookmarkStart w:id="232" w:name="_Toc90664046"/>
      <w:bookmarkStart w:id="233" w:name="_Toc105668196"/>
      <w:r>
        <w:t>6.1.5.1</w:t>
      </w:r>
      <w:r>
        <w:tab/>
        <w:t>General</w:t>
      </w:r>
      <w:bookmarkEnd w:id="229"/>
      <w:bookmarkEnd w:id="230"/>
      <w:bookmarkEnd w:id="231"/>
      <w:bookmarkEnd w:id="232"/>
      <w:bookmarkEnd w:id="233"/>
    </w:p>
    <w:p w14:paraId="3D1E197A" w14:textId="77777777" w:rsidR="00B13976" w:rsidRPr="00D624C6" w:rsidRDefault="00B13976" w:rsidP="00B13976">
      <w:pPr>
        <w:rPr>
          <w:lang w:eastAsia="zh-CN"/>
        </w:rPr>
      </w:pPr>
      <w:bookmarkStart w:id="234" w:name="_Toc510696630"/>
      <w:bookmarkStart w:id="235" w:name="_Toc510696632"/>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p>
    <w:p w14:paraId="46C43450" w14:textId="77777777" w:rsidR="00B13976" w:rsidRDefault="00B13976" w:rsidP="00B13976">
      <w:pPr>
        <w:pStyle w:val="TH"/>
        <w:rPr>
          <w:noProof/>
        </w:rPr>
      </w:pPr>
      <w:r>
        <w:rPr>
          <w:noProof/>
        </w:rPr>
        <w:t>Table </w:t>
      </w:r>
      <w:r>
        <w:rPr>
          <w:rFonts w:hint="eastAsia"/>
          <w:noProof/>
          <w:lang w:eastAsia="zh-CN"/>
        </w:rPr>
        <w:t>6.1.</w:t>
      </w:r>
      <w:r>
        <w:rPr>
          <w:noProof/>
        </w:rPr>
        <w:t>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noProof/>
              </w:rPr>
            </w:pPr>
            <w:r>
              <w:t>Notification</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noProof/>
              </w:rPr>
            </w:pPr>
            <w:r>
              <w:rPr>
                <w:noProof/>
              </w:rPr>
              <w:t>HTTP method</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noProof/>
              </w:rPr>
            </w:pPr>
            <w:r>
              <w:rPr>
                <w:noProof/>
              </w:rPr>
              <w:t>Description</w:t>
            </w:r>
          </w:p>
        </w:tc>
      </w:tr>
      <w:tr w:rsidR="00B13976" w:rsidRPr="006422E8" w14:paraId="2C424C58" w14:textId="77777777" w:rsidTr="00B13976">
        <w:trPr>
          <w:jc w:val="center"/>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noProof/>
              </w:rPr>
            </w:pPr>
            <w:r w:rsidRPr="00D624C6">
              <w:rPr>
                <w:noProof/>
              </w:rPr>
              <w:t>DiscoveryAuthorizationUpdateNotify</w:t>
            </w:r>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noProof/>
              </w:rPr>
            </w:pPr>
            <w:r>
              <w:rPr>
                <w:noProof/>
              </w:rPr>
              <w:t>{</w:t>
            </w:r>
            <w:r>
              <w:rPr>
                <w:rFonts w:hint="eastAsia"/>
                <w:lang w:eastAsia="zh-CN"/>
              </w:rPr>
              <w:t>authUpdateCallback</w:t>
            </w:r>
            <w:r>
              <w:t>Uri</w:t>
            </w:r>
            <w:r>
              <w:rPr>
                <w:noProof/>
              </w:rPr>
              <w:t>}</w:t>
            </w:r>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noProof/>
              </w:rPr>
            </w:pPr>
            <w:r>
              <w:rPr>
                <w:noProof/>
              </w:rPr>
              <w:t>POST</w:t>
            </w:r>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noProof/>
              </w:rPr>
            </w:pPr>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1"/>
        <w:rPr>
          <w:lang w:eastAsia="zh-CN"/>
        </w:rPr>
      </w:pPr>
      <w:bookmarkStart w:id="236" w:name="_Toc26202328"/>
      <w:bookmarkStart w:id="237" w:name="_Toc22624267"/>
      <w:bookmarkStart w:id="238" w:name="_Toc22141065"/>
      <w:bookmarkStart w:id="239" w:name="_Toc26202514"/>
      <w:bookmarkStart w:id="240" w:name="_Toc34804224"/>
      <w:bookmarkStart w:id="241" w:name="_Toc35935795"/>
      <w:bookmarkStart w:id="242" w:name="_Toc45030015"/>
      <w:bookmarkStart w:id="243" w:name="_Toc51922375"/>
      <w:bookmarkStart w:id="244" w:name="_Toc51922794"/>
      <w:bookmarkStart w:id="245" w:name="_Toc90664047"/>
      <w:bookmarkStart w:id="246" w:name="_Toc105668197"/>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36"/>
      <w:bookmarkEnd w:id="237"/>
      <w:bookmarkEnd w:id="238"/>
      <w:bookmarkEnd w:id="239"/>
      <w:bookmarkEnd w:id="240"/>
      <w:bookmarkEnd w:id="241"/>
      <w:bookmarkEnd w:id="242"/>
      <w:bookmarkEnd w:id="243"/>
      <w:bookmarkEnd w:id="244"/>
      <w:bookmarkEnd w:id="245"/>
      <w:bookmarkEnd w:id="246"/>
    </w:p>
    <w:p w14:paraId="3348F3DB" w14:textId="2ABBFF7F" w:rsidR="00A76317" w:rsidRPr="008D72A7" w:rsidRDefault="00A76317" w:rsidP="00A76317">
      <w:pPr>
        <w:pStyle w:val="51"/>
        <w:rPr>
          <w:lang w:eastAsia="zh-CN"/>
        </w:rPr>
      </w:pPr>
      <w:bookmarkStart w:id="247" w:name="_Toc26202329"/>
      <w:bookmarkStart w:id="248" w:name="_Toc22624268"/>
      <w:bookmarkStart w:id="249" w:name="_Toc22141066"/>
      <w:bookmarkStart w:id="250" w:name="_Toc26202515"/>
      <w:bookmarkStart w:id="251" w:name="_Toc34804225"/>
      <w:bookmarkStart w:id="252" w:name="_Toc35935796"/>
      <w:bookmarkStart w:id="253" w:name="_Toc45030016"/>
      <w:bookmarkStart w:id="254" w:name="_Toc51922376"/>
      <w:bookmarkStart w:id="255" w:name="_Toc51922795"/>
      <w:bookmarkStart w:id="256" w:name="_Toc90664048"/>
      <w:bookmarkStart w:id="257" w:name="_Toc105668198"/>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47"/>
      <w:bookmarkEnd w:id="248"/>
      <w:bookmarkEnd w:id="249"/>
      <w:bookmarkEnd w:id="250"/>
      <w:bookmarkEnd w:id="251"/>
      <w:bookmarkEnd w:id="252"/>
      <w:bookmarkEnd w:id="253"/>
      <w:bookmarkEnd w:id="254"/>
      <w:bookmarkEnd w:id="255"/>
      <w:bookmarkEnd w:id="256"/>
      <w:bookmarkEnd w:id="257"/>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1"/>
        <w:rPr>
          <w:lang w:eastAsia="zh-CN"/>
        </w:rPr>
      </w:pPr>
      <w:bookmarkStart w:id="258" w:name="_Toc26202330"/>
      <w:bookmarkStart w:id="259" w:name="_Toc22624269"/>
      <w:bookmarkStart w:id="260" w:name="_Toc22141067"/>
      <w:bookmarkStart w:id="261" w:name="_Toc26202516"/>
      <w:bookmarkStart w:id="262" w:name="_Toc34804226"/>
      <w:bookmarkStart w:id="263" w:name="_Toc35935797"/>
      <w:bookmarkStart w:id="264" w:name="_Toc45030017"/>
      <w:bookmarkStart w:id="265" w:name="_Toc51922377"/>
      <w:bookmarkStart w:id="266" w:name="_Toc51922796"/>
      <w:bookmarkStart w:id="267" w:name="_Toc90664049"/>
      <w:bookmarkStart w:id="268" w:name="_Toc10566819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58"/>
      <w:bookmarkEnd w:id="259"/>
      <w:bookmarkEnd w:id="260"/>
      <w:bookmarkEnd w:id="261"/>
      <w:bookmarkEnd w:id="262"/>
      <w:bookmarkEnd w:id="263"/>
      <w:bookmarkEnd w:id="264"/>
      <w:bookmarkEnd w:id="265"/>
      <w:bookmarkEnd w:id="266"/>
      <w:bookmarkEnd w:id="267"/>
      <w:bookmarkEnd w:id="268"/>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lastRenderedPageBreak/>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1"/>
        <w:rPr>
          <w:lang w:eastAsia="zh-CN"/>
        </w:rPr>
      </w:pPr>
      <w:bookmarkStart w:id="269" w:name="_Toc26202331"/>
      <w:bookmarkStart w:id="270" w:name="_Toc22624270"/>
      <w:bookmarkStart w:id="271" w:name="_Toc22141068"/>
      <w:bookmarkStart w:id="272" w:name="_Toc26202517"/>
      <w:bookmarkStart w:id="273" w:name="_Toc34804227"/>
      <w:bookmarkStart w:id="274" w:name="_Toc35935798"/>
      <w:bookmarkStart w:id="275" w:name="_Toc45030018"/>
      <w:bookmarkStart w:id="276" w:name="_Toc51922378"/>
      <w:bookmarkStart w:id="277" w:name="_Toc51922797"/>
      <w:bookmarkStart w:id="278" w:name="_Toc90664050"/>
      <w:bookmarkStart w:id="279" w:name="_Toc105668200"/>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69"/>
      <w:bookmarkEnd w:id="270"/>
      <w:bookmarkEnd w:id="271"/>
      <w:bookmarkEnd w:id="272"/>
      <w:bookmarkEnd w:id="273"/>
      <w:bookmarkEnd w:id="274"/>
      <w:bookmarkEnd w:id="275"/>
      <w:bookmarkEnd w:id="276"/>
      <w:bookmarkEnd w:id="277"/>
      <w:bookmarkEnd w:id="278"/>
      <w:bookmarkEnd w:id="279"/>
    </w:p>
    <w:p w14:paraId="325BDF6B" w14:textId="37828349" w:rsidR="00A76317" w:rsidRPr="008D72A7" w:rsidRDefault="00A76317" w:rsidP="00A76317">
      <w:pPr>
        <w:pStyle w:val="6"/>
      </w:pPr>
      <w:bookmarkStart w:id="280" w:name="_Toc26202332"/>
      <w:bookmarkStart w:id="281" w:name="_Toc22624271"/>
      <w:bookmarkStart w:id="282" w:name="_Toc22141069"/>
      <w:bookmarkStart w:id="283" w:name="_Toc11343370"/>
      <w:bookmarkStart w:id="284" w:name="_Toc26202518"/>
      <w:bookmarkStart w:id="285" w:name="_Toc34804228"/>
      <w:bookmarkStart w:id="286" w:name="_Toc35935799"/>
      <w:bookmarkStart w:id="287" w:name="_Toc45030019"/>
      <w:bookmarkStart w:id="288" w:name="_Toc51922379"/>
      <w:bookmarkStart w:id="289" w:name="_Toc51922798"/>
      <w:bookmarkStart w:id="290" w:name="_Toc90664051"/>
      <w:bookmarkStart w:id="291" w:name="_Toc105668201"/>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0"/>
      <w:bookmarkEnd w:id="281"/>
      <w:bookmarkEnd w:id="282"/>
      <w:bookmarkEnd w:id="283"/>
      <w:bookmarkEnd w:id="284"/>
      <w:bookmarkEnd w:id="285"/>
      <w:bookmarkEnd w:id="286"/>
      <w:bookmarkEnd w:id="287"/>
      <w:bookmarkEnd w:id="288"/>
      <w:bookmarkEnd w:id="289"/>
      <w:bookmarkEnd w:id="290"/>
      <w:bookmarkEnd w:id="291"/>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1FA54CB8" w:rsidR="00A76317" w:rsidRDefault="00A76317" w:rsidP="00A76317">
      <w:pPr>
        <w:pStyle w:val="TH"/>
      </w:pPr>
      <w:r>
        <w:t>Table</w:t>
      </w:r>
      <w:r>
        <w:rPr>
          <w:lang w:eastAsia="zh-CN"/>
        </w:rPr>
        <w:t> </w:t>
      </w:r>
      <w:r>
        <w:t>6.1.</w:t>
      </w:r>
      <w:r>
        <w:rPr>
          <w:rFonts w:hint="eastAsia"/>
          <w:lang w:eastAsia="zh-CN"/>
        </w:rPr>
        <w:t>5</w:t>
      </w:r>
      <w:r>
        <w:t>.</w:t>
      </w:r>
      <w:r w:rsidR="00CC400A">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29B96975" w:rsidR="00A76317" w:rsidDel="005175DE" w:rsidRDefault="005175DE" w:rsidP="00193F0C">
            <w:pPr>
              <w:pStyle w:val="TAL"/>
              <w:rPr>
                <w:del w:id="292" w:author="CR0005" w:date="2022-08-30T13:41:00Z"/>
              </w:rPr>
            </w:pPr>
            <w:ins w:id="293" w:author="CR0005" w:date="2022-08-30T13:41:00Z">
              <w:r>
                <w:t>(NOTE 2)</w:t>
              </w:r>
            </w:ins>
            <w:del w:id="294" w:author="CR0005" w:date="2022-08-30T13:41:00Z">
              <w:r w:rsidR="00A76317" w:rsidDel="005175DE">
                <w:delText xml:space="preserve">The "cause" attribute </w:delText>
              </w:r>
              <w:r w:rsidR="00A76317" w:rsidDel="005175DE">
                <w:rPr>
                  <w:lang w:eastAsia="zh-CN"/>
                </w:rPr>
                <w:delText>may</w:delText>
              </w:r>
              <w:r w:rsidR="00A76317" w:rsidDel="005175DE">
                <w:delText xml:space="preserve"> be </w:delText>
              </w:r>
              <w:r w:rsidR="00A76317" w:rsidDel="005175DE">
                <w:rPr>
                  <w:lang w:eastAsia="zh-CN"/>
                </w:rPr>
                <w:delText>used to indicate</w:delText>
              </w:r>
              <w:r w:rsidR="00A76317" w:rsidDel="005175DE">
                <w:delText xml:space="preserve"> one of the following application errors:</w:delText>
              </w:r>
            </w:del>
          </w:p>
          <w:p w14:paraId="438FFCF9" w14:textId="538B66A2" w:rsidR="00A76317" w:rsidDel="005175DE" w:rsidRDefault="00A76317" w:rsidP="00193F0C">
            <w:pPr>
              <w:pStyle w:val="TAL"/>
              <w:ind w:left="284"/>
              <w:rPr>
                <w:del w:id="295" w:author="CR0005" w:date="2022-08-30T13:41:00Z"/>
              </w:rPr>
            </w:pPr>
            <w:del w:id="296" w:author="CR0005" w:date="2022-08-30T13:41:00Z">
              <w:r w:rsidDel="005175DE">
                <w:delText>- UNSPECIFIED</w:delText>
              </w:r>
            </w:del>
          </w:p>
          <w:p w14:paraId="05E8C7FC" w14:textId="25ED3F2D" w:rsidR="00A76317" w:rsidDel="005175DE" w:rsidRDefault="00A76317" w:rsidP="00193F0C">
            <w:pPr>
              <w:pStyle w:val="TAL"/>
              <w:ind w:left="284"/>
              <w:rPr>
                <w:del w:id="297" w:author="CR0005" w:date="2022-08-30T13:41:00Z"/>
              </w:rPr>
            </w:pPr>
          </w:p>
          <w:p w14:paraId="4E4CB4C2" w14:textId="0D69AA5D" w:rsidR="00A76317" w:rsidRDefault="00A76317" w:rsidP="00193F0C">
            <w:pPr>
              <w:pStyle w:val="TAL"/>
            </w:pPr>
            <w:del w:id="298" w:author="CR0005" w:date="2022-08-30T13:41:00Z">
              <w:r w:rsidDel="005175DE">
                <w:delText>See table </w:delText>
              </w:r>
              <w:r w:rsidRPr="004501E5" w:rsidDel="005175DE">
                <w:delText>6.1.</w:delText>
              </w:r>
              <w:r w:rsidRPr="004501E5" w:rsidDel="005175DE">
                <w:rPr>
                  <w:rFonts w:hint="eastAsia"/>
                </w:rPr>
                <w:delText>7</w:delText>
              </w:r>
              <w:r w:rsidRPr="004501E5" w:rsidDel="005175DE">
                <w:delText>.3-1</w:delText>
              </w:r>
              <w:r w:rsidDel="005175DE">
                <w:delText xml:space="preserve"> for the description of this error.</w:delText>
              </w:r>
            </w:del>
          </w:p>
        </w:tc>
      </w:tr>
      <w:tr w:rsidR="005175DE" w14:paraId="3C3F83A6" w14:textId="77777777" w:rsidTr="005175DE">
        <w:trPr>
          <w:jc w:val="center"/>
          <w:ins w:id="299" w:author="CR0005" w:date="2022-08-30T13:42:00Z"/>
        </w:trPr>
        <w:tc>
          <w:tcPr>
            <w:tcW w:w="5000" w:type="pct"/>
            <w:gridSpan w:val="5"/>
            <w:tcBorders>
              <w:top w:val="single" w:sz="4" w:space="0" w:color="auto"/>
              <w:left w:val="single" w:sz="6" w:space="0" w:color="000000"/>
              <w:bottom w:val="single" w:sz="4" w:space="0" w:color="auto"/>
              <w:right w:val="single" w:sz="6" w:space="0" w:color="000000"/>
            </w:tcBorders>
          </w:tcPr>
          <w:p w14:paraId="7AC5DA65" w14:textId="77777777" w:rsidR="005175DE" w:rsidRDefault="005175DE" w:rsidP="00A30EAF">
            <w:pPr>
              <w:pStyle w:val="TAN"/>
              <w:rPr>
                <w:ins w:id="300" w:author="CR0005" w:date="2022-08-30T13:42:00Z"/>
              </w:rPr>
            </w:pPr>
            <w:ins w:id="301" w:author="CR0005" w:date="2022-08-30T13:42:00Z">
              <w:r w:rsidRPr="001C1C47">
                <w:t>NOTE</w:t>
              </w:r>
              <w:r>
                <w:t> 1</w:t>
              </w:r>
              <w:r w:rsidRPr="001C1C47">
                <w:t>:</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ins>
          </w:p>
          <w:p w14:paraId="13584443" w14:textId="77777777" w:rsidR="005175DE" w:rsidRDefault="005175DE" w:rsidP="00A30EAF">
            <w:pPr>
              <w:pStyle w:val="TAL"/>
              <w:rPr>
                <w:ins w:id="302" w:author="CR0005" w:date="2022-08-30T13:42:00Z"/>
              </w:rPr>
            </w:pPr>
            <w:ins w:id="303" w:author="CR0005" w:date="2022-08-30T13:42:00Z">
              <w:r>
                <w:t>NOTE 2:</w:t>
              </w:r>
              <w:r>
                <w:tab/>
                <w:t>Failure cases are described in clause 6.1.7.3.</w:t>
              </w:r>
            </w:ins>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1"/>
      </w:pPr>
      <w:bookmarkStart w:id="304" w:name="_Toc35971427"/>
      <w:bookmarkStart w:id="305" w:name="_Toc67903543"/>
      <w:bookmarkStart w:id="306" w:name="_Toc90664052"/>
      <w:bookmarkStart w:id="307" w:name="_Toc105668202"/>
      <w:bookmarkEnd w:id="234"/>
      <w:r>
        <w:t>6.1.6</w:t>
      </w:r>
      <w:r>
        <w:tab/>
        <w:t>Data Model</w:t>
      </w:r>
      <w:bookmarkEnd w:id="235"/>
      <w:bookmarkEnd w:id="304"/>
      <w:bookmarkEnd w:id="305"/>
      <w:bookmarkEnd w:id="306"/>
      <w:bookmarkEnd w:id="307"/>
    </w:p>
    <w:p w14:paraId="405EFF41" w14:textId="77777777" w:rsidR="008A6D4A" w:rsidRDefault="008A6D4A" w:rsidP="008A6D4A">
      <w:pPr>
        <w:pStyle w:val="41"/>
      </w:pPr>
      <w:bookmarkStart w:id="308" w:name="_Toc510696633"/>
      <w:bookmarkStart w:id="309" w:name="_Toc35971428"/>
      <w:bookmarkStart w:id="310" w:name="_Toc67903544"/>
      <w:bookmarkStart w:id="311" w:name="_Toc90664053"/>
      <w:bookmarkStart w:id="312" w:name="_Toc105668203"/>
      <w:r>
        <w:t>6.1.6.1</w:t>
      </w:r>
      <w:r>
        <w:tab/>
        <w:t>General</w:t>
      </w:r>
      <w:bookmarkEnd w:id="308"/>
      <w:bookmarkEnd w:id="309"/>
      <w:bookmarkEnd w:id="310"/>
      <w:bookmarkEnd w:id="311"/>
      <w:bookmarkEnd w:id="31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084A4F">
      <w:pPr>
        <w:pStyle w:val="TH"/>
      </w:pPr>
      <w:r w:rsidRPr="008044A6">
        <w:lastRenderedPageBreak/>
        <w:t>Table</w:t>
      </w:r>
      <w:r>
        <w:t> </w:t>
      </w:r>
      <w:r w:rsidRPr="008044A6">
        <w:t xml:space="preserve">6.1.6.1-1: </w:t>
      </w:r>
      <w:r w:rsidRPr="008044A6">
        <w:rPr>
          <w:rFonts w:hint="eastAsia"/>
          <w:lang w:eastAsia="zh-CN"/>
        </w:rPr>
        <w:t>Naf_ProSe</w:t>
      </w:r>
      <w:r w:rsidRPr="008044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F2763A" w:rsidRDefault="004D50F4" w:rsidP="00855D45">
            <w:pPr>
              <w:pStyle w:val="TAL"/>
            </w:pPr>
            <w:r w:rsidRPr="00F2763A">
              <w:t>Auth</w:t>
            </w:r>
            <w:r w:rsidRPr="00F2763A">
              <w:rPr>
                <w:rFonts w:hint="eastAsia"/>
                <w:lang w:eastAsia="zh-CN"/>
              </w:rPr>
              <w:t>Dis</w:t>
            </w:r>
            <w:r w:rsidRPr="00F2763A">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F2763A" w:rsidRDefault="004D50F4" w:rsidP="00855D45">
            <w:pPr>
              <w:pStyle w:val="TAL"/>
            </w:pPr>
            <w:r w:rsidRPr="00F2763A">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F2763A" w:rsidRDefault="004D50F4" w:rsidP="00855D45">
            <w:pPr>
              <w:pStyle w:val="TAL"/>
              <w:rPr>
                <w:rFonts w:cs="Arial"/>
                <w:szCs w:val="18"/>
                <w:lang w:eastAsia="zh-CN"/>
              </w:rPr>
            </w:pPr>
            <w:r w:rsidRPr="00F2763A">
              <w:t xml:space="preserve">Represents Data used to request the authorization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F2763A" w:rsidRDefault="004D50F4" w:rsidP="00855D45">
            <w:pPr>
              <w:pStyle w:val="TAL"/>
              <w:rPr>
                <w:rFonts w:cs="Arial"/>
                <w:szCs w:val="18"/>
              </w:rPr>
            </w:pPr>
          </w:p>
        </w:tc>
      </w:tr>
      <w:tr w:rsidR="004D50F4" w:rsidRPr="00F2763A"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F2763A" w:rsidRDefault="004D50F4" w:rsidP="00855D45">
            <w:pPr>
              <w:pStyle w:val="TAL"/>
            </w:pPr>
            <w:r w:rsidRPr="00F2763A">
              <w:t>Auth</w:t>
            </w:r>
            <w:r w:rsidRPr="00F2763A">
              <w:rPr>
                <w:rFonts w:hint="eastAsia"/>
                <w:lang w:eastAsia="zh-CN"/>
              </w:rPr>
              <w:t>Dis</w:t>
            </w:r>
            <w:r w:rsidRPr="00F2763A">
              <w:t>ResData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F2763A" w:rsidRDefault="004D50F4" w:rsidP="00855D45">
            <w:pPr>
              <w:pStyle w:val="TAL"/>
            </w:pPr>
            <w:r w:rsidRPr="00F2763A">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F2763A" w:rsidRDefault="004D50F4" w:rsidP="00855D45">
            <w:pPr>
              <w:pStyle w:val="TAL"/>
              <w:rPr>
                <w:rFonts w:cs="Arial"/>
                <w:szCs w:val="18"/>
                <w:lang w:eastAsia="zh-CN"/>
              </w:rPr>
            </w:pPr>
            <w:r w:rsidRPr="00F2763A">
              <w:t xml:space="preserve">Represents the obtained </w:t>
            </w:r>
            <w:r w:rsidRPr="00F2763A">
              <w:rPr>
                <w:rFonts w:hint="eastAsia"/>
                <w:lang w:eastAsia="zh-CN"/>
              </w:rPr>
              <w:t xml:space="preserve">authorization </w:t>
            </w:r>
            <w:r w:rsidRPr="00F2763A">
              <w:t xml:space="preserve">Data for a UE </w:t>
            </w:r>
            <w:r w:rsidRPr="00F2763A">
              <w:rPr>
                <w:rFonts w:hint="eastAsia"/>
                <w:lang w:eastAsia="zh-CN"/>
              </w:rPr>
              <w:t xml:space="preserve">of </w:t>
            </w:r>
            <w:r w:rsidRPr="00F2763A">
              <w:rPr>
                <w:lang w:eastAsia="zh-CN"/>
              </w:rPr>
              <w:t xml:space="preserve">5G ProSe Direct </w:t>
            </w:r>
            <w:r w:rsidRPr="00F2763A">
              <w:rPr>
                <w:rFonts w:hint="eastAsia"/>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F2763A" w:rsidRDefault="004D50F4" w:rsidP="00855D45">
            <w:pPr>
              <w:pStyle w:val="TAL"/>
              <w:rPr>
                <w:rFonts w:cs="Arial"/>
                <w:szCs w:val="18"/>
              </w:rPr>
            </w:pPr>
          </w:p>
        </w:tc>
      </w:tr>
      <w:tr w:rsidR="004D50F4" w:rsidRPr="00F2763A"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F2763A" w:rsidRDefault="004D50F4" w:rsidP="00855D45">
            <w:pPr>
              <w:pStyle w:val="TAL"/>
              <w:rPr>
                <w:lang w:eastAsia="zh-CN"/>
              </w:rPr>
            </w:pPr>
            <w:r w:rsidRPr="00F2763A">
              <w:rPr>
                <w:rFonts w:hint="eastAsia"/>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F2763A" w:rsidRDefault="004D50F4" w:rsidP="00855D45">
            <w:pPr>
              <w:pStyle w:val="TAL"/>
              <w:rPr>
                <w:lang w:eastAsia="zh-CN"/>
              </w:rPr>
            </w:pPr>
            <w:r w:rsidRPr="00F2763A">
              <w:t>6.1.6.2.</w:t>
            </w:r>
            <w:r w:rsidRPr="00F2763A">
              <w:rPr>
                <w:rFonts w:hint="eastAsia"/>
                <w:lang w:eastAsia="zh-CN"/>
              </w:rPr>
              <w:t xml:space="preserve">4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F2763A" w:rsidRDefault="004D50F4" w:rsidP="00855D45">
            <w:pPr>
              <w:pStyle w:val="TAL"/>
              <w:rPr>
                <w:rFonts w:cs="Arial"/>
                <w:szCs w:val="18"/>
                <w:lang w:eastAsia="zh-CN"/>
              </w:rPr>
            </w:pPr>
            <w:r w:rsidRPr="00F2763A">
              <w:t>Represents a combination of Target PDUID - Target RPAUID - Metadata Indicator</w:t>
            </w:r>
            <w:r w:rsidRPr="00F2763A">
              <w:rPr>
                <w:rFonts w:hint="eastAsia"/>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F2763A" w:rsidRDefault="004D50F4" w:rsidP="00855D45">
            <w:pPr>
              <w:pStyle w:val="TAL"/>
              <w:rPr>
                <w:rFonts w:cs="Arial"/>
                <w:szCs w:val="18"/>
              </w:rPr>
            </w:pPr>
          </w:p>
        </w:tc>
      </w:tr>
      <w:tr w:rsidR="004D50F4" w:rsidRPr="00F2763A"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F2763A" w:rsidRDefault="004D50F4" w:rsidP="00855D45">
            <w:pPr>
              <w:pStyle w:val="TAL"/>
              <w:rPr>
                <w:lang w:eastAsia="zh-CN"/>
              </w:rPr>
            </w:pPr>
            <w:r w:rsidRPr="00F2763A">
              <w:rPr>
                <w:rFonts w:hint="eastAsia"/>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F2763A" w:rsidRDefault="004D50F4" w:rsidP="00855D45">
            <w:pPr>
              <w:pStyle w:val="TAL"/>
              <w:rPr>
                <w:lang w:eastAsia="zh-CN"/>
              </w:rPr>
            </w:pPr>
            <w:r w:rsidRPr="00F2763A">
              <w:rPr>
                <w:lang w:eastAsia="zh-CN"/>
              </w:rPr>
              <w:t>Represents the a</w:t>
            </w:r>
            <w:r w:rsidRPr="00F2763A">
              <w:rPr>
                <w:rFonts w:hint="eastAsia"/>
                <w:lang w:eastAsia="zh-CN"/>
              </w:rPr>
              <w:t>llowed number of suffixes</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F2763A" w:rsidRDefault="004D50F4" w:rsidP="00855D45">
            <w:pPr>
              <w:pStyle w:val="TAL"/>
              <w:rPr>
                <w:rFonts w:cs="Arial"/>
                <w:szCs w:val="18"/>
              </w:rPr>
            </w:pPr>
          </w:p>
        </w:tc>
      </w:tr>
      <w:tr w:rsidR="004D50F4" w:rsidRPr="00F2763A"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F2763A" w:rsidRDefault="004D50F4" w:rsidP="00855D45">
            <w:pPr>
              <w:pStyle w:val="TAL"/>
              <w:rPr>
                <w:lang w:eastAsia="zh-CN"/>
              </w:rPr>
            </w:pPr>
            <w:r w:rsidRPr="00F2763A">
              <w:rPr>
                <w:rFonts w:hint="eastAsia"/>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F2763A" w:rsidRDefault="004D50F4" w:rsidP="00855D45">
            <w:pPr>
              <w:pStyle w:val="TAL"/>
            </w:pPr>
            <w:r w:rsidRPr="00F2763A">
              <w:t>6.1.6.</w:t>
            </w:r>
            <w:r w:rsidRPr="00F2763A">
              <w:rPr>
                <w:rFonts w:hint="eastAsia"/>
                <w:lang w:eastAsia="zh-CN"/>
              </w:rPr>
              <w:t>3</w:t>
            </w:r>
            <w:r w:rsidRPr="00F2763A">
              <w:t>.</w:t>
            </w:r>
            <w:r w:rsidRPr="00F2763A">
              <w:rPr>
                <w:rFonts w:hint="eastAsia"/>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F2763A" w:rsidRDefault="004D50F4" w:rsidP="00855D45">
            <w:pPr>
              <w:pStyle w:val="TAL"/>
              <w:rPr>
                <w:lang w:eastAsia="zh-CN"/>
              </w:rPr>
            </w:pPr>
            <w:r w:rsidRPr="00F2763A">
              <w:rPr>
                <w:lang w:eastAsia="zh-CN"/>
              </w:rPr>
              <w:t xml:space="preserve">Represents an </w:t>
            </w:r>
            <w:r w:rsidRPr="00F2763A">
              <w:rPr>
                <w:rFonts w:hint="eastAsia"/>
                <w:lang w:eastAsia="zh-CN"/>
              </w:rPr>
              <w:t>Application Layer Container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F2763A" w:rsidRDefault="004D50F4" w:rsidP="00855D45">
            <w:pPr>
              <w:pStyle w:val="TAL"/>
              <w:rPr>
                <w:rFonts w:cs="Arial"/>
                <w:szCs w:val="18"/>
              </w:rPr>
            </w:pPr>
          </w:p>
        </w:tc>
      </w:tr>
      <w:tr w:rsidR="004D50F4" w:rsidRPr="00F2763A"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F2763A" w:rsidRDefault="004D50F4" w:rsidP="00855D45">
            <w:pPr>
              <w:pStyle w:val="TAL"/>
              <w:rPr>
                <w:lang w:eastAsia="zh-CN"/>
              </w:rPr>
            </w:pPr>
            <w:r w:rsidRPr="00F2763A">
              <w:rPr>
                <w:rFonts w:hint="eastAsia"/>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F2763A" w:rsidRDefault="004D50F4" w:rsidP="00855D45">
            <w:pPr>
              <w:pStyle w:val="TAL"/>
              <w:rPr>
                <w:lang w:eastAsia="zh-CN"/>
              </w:rPr>
            </w:pPr>
            <w:r w:rsidRPr="00F2763A">
              <w:rPr>
                <w:lang w:eastAsia="zh-CN"/>
              </w:rPr>
              <w:t xml:space="preserve">Contains </w:t>
            </w:r>
            <w:r w:rsidRPr="00F2763A">
              <w:rPr>
                <w:rFonts w:hint="eastAsia"/>
                <w:lang w:eastAsia="zh-CN"/>
              </w:rPr>
              <w:t>Metadata Indicator</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F2763A" w:rsidRDefault="004D50F4" w:rsidP="00855D45">
            <w:pPr>
              <w:pStyle w:val="TAL"/>
              <w:rPr>
                <w:rFonts w:cs="Arial"/>
                <w:szCs w:val="18"/>
              </w:rPr>
            </w:pPr>
          </w:p>
        </w:tc>
      </w:tr>
      <w:tr w:rsidR="004D50F4" w:rsidRPr="00F2763A"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F2763A" w:rsidRDefault="004D50F4" w:rsidP="00855D45">
            <w:pPr>
              <w:pStyle w:val="TAL"/>
              <w:rPr>
                <w:lang w:eastAsia="zh-CN"/>
              </w:rPr>
            </w:pPr>
            <w:r w:rsidRPr="00F2763A">
              <w:rPr>
                <w:rFonts w:hint="eastAsia"/>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request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F2763A" w:rsidRDefault="004D50F4" w:rsidP="00855D45">
            <w:pPr>
              <w:pStyle w:val="TAL"/>
              <w:rPr>
                <w:rFonts w:cs="Arial"/>
                <w:szCs w:val="18"/>
              </w:rPr>
            </w:pPr>
          </w:p>
        </w:tc>
      </w:tr>
      <w:tr w:rsidR="004D50F4" w:rsidRPr="00F2763A"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F2763A" w:rsidRDefault="004D50F4" w:rsidP="00855D45">
            <w:pPr>
              <w:pStyle w:val="TAL"/>
              <w:rPr>
                <w:lang w:eastAsia="zh-CN"/>
              </w:rPr>
            </w:pPr>
            <w:r w:rsidRPr="00F2763A">
              <w:rPr>
                <w:rFonts w:hint="eastAsia"/>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F2763A" w:rsidRDefault="004D50F4" w:rsidP="00855D45">
            <w:pPr>
              <w:pStyle w:val="TAL"/>
            </w:pPr>
            <w:r w:rsidRPr="00F2763A">
              <w:t>6.1.6.</w:t>
            </w:r>
            <w:r w:rsidRPr="00F2763A">
              <w:rPr>
                <w:rFonts w:hint="eastAsia"/>
                <w:lang w:eastAsia="zh-CN"/>
              </w:rPr>
              <w:t>3</w:t>
            </w:r>
            <w:r w:rsidRPr="00F2763A">
              <w:t>.</w:t>
            </w:r>
            <w:r w:rsidR="007D048B" w:rsidRPr="00F2763A">
              <w:rPr>
                <w:rFonts w:hint="eastAsia"/>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F2763A" w:rsidRDefault="004D50F4" w:rsidP="00855D45">
            <w:pPr>
              <w:pStyle w:val="TAL"/>
              <w:rPr>
                <w:lang w:eastAsia="zh-CN"/>
              </w:rPr>
            </w:pPr>
            <w:r w:rsidRPr="00F2763A">
              <w:rPr>
                <w:lang w:eastAsia="zh-CN"/>
              </w:rPr>
              <w:t xml:space="preserve">Represents the </w:t>
            </w:r>
            <w:r w:rsidRPr="00F2763A">
              <w:rPr>
                <w:rFonts w:hint="eastAsia"/>
                <w:lang w:eastAsia="zh-CN"/>
              </w:rPr>
              <w:t>authorization response type</w:t>
            </w:r>
            <w:r w:rsidRPr="00F2763A">
              <w:rPr>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F2763A" w:rsidRDefault="004D50F4" w:rsidP="00855D45">
            <w:pPr>
              <w:pStyle w:val="TAL"/>
              <w:rPr>
                <w:rFonts w:cs="Arial"/>
                <w:szCs w:val="18"/>
              </w:rPr>
            </w:pPr>
          </w:p>
        </w:tc>
      </w:tr>
      <w:tr w:rsidR="004D50F4" w:rsidRPr="00F2763A"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F2763A" w:rsidRDefault="004D50F4" w:rsidP="00855D45">
            <w:pPr>
              <w:pStyle w:val="TAL"/>
              <w:rPr>
                <w:lang w:eastAsia="zh-CN"/>
              </w:rPr>
            </w:pPr>
            <w:r w:rsidRPr="00F2763A">
              <w:rPr>
                <w:lang w:eastAsia="zh-CN"/>
              </w:rPr>
              <w:t>ProSeRestrictedMask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F2763A" w:rsidRDefault="004D50F4" w:rsidP="00855D45">
            <w:pPr>
              <w:pStyle w:val="TAL"/>
            </w:pPr>
            <w:r w:rsidRPr="00F2763A">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Pr="00F2763A" w:rsidRDefault="004D50F4" w:rsidP="00855D45">
            <w:pPr>
              <w:pStyle w:val="TAL"/>
              <w:rPr>
                <w:lang w:eastAsia="zh-CN"/>
              </w:rPr>
            </w:pPr>
            <w:r w:rsidRPr="00F2763A">
              <w:rPr>
                <w:lang w:eastAsia="zh-CN"/>
              </w:rPr>
              <w:t>Represents a Prose Restricted Mask.</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F2763A" w:rsidRDefault="004D50F4" w:rsidP="00855D45">
            <w:pPr>
              <w:pStyle w:val="TAL"/>
              <w:rPr>
                <w:rFonts w:cs="Arial"/>
                <w:szCs w:val="18"/>
              </w:rPr>
            </w:pPr>
          </w:p>
        </w:tc>
      </w:tr>
      <w:tr w:rsidR="00A76317" w:rsidRPr="00F2763A"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F2763A" w:rsidRDefault="00A76317" w:rsidP="00855D45">
            <w:pPr>
              <w:pStyle w:val="TAL"/>
              <w:rPr>
                <w:lang w:eastAsia="zh-CN"/>
              </w:rPr>
            </w:pPr>
            <w:r w:rsidRPr="00F2763A">
              <w:rPr>
                <w:rFonts w:hint="eastAsia"/>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Pr="00F2763A" w:rsidRDefault="00A76317" w:rsidP="00855D45">
            <w:pPr>
              <w:pStyle w:val="TAL"/>
              <w:rPr>
                <w:lang w:eastAsia="zh-CN"/>
              </w:rPr>
            </w:pPr>
            <w:r w:rsidRPr="00F2763A">
              <w:rPr>
                <w:rFonts w:hint="eastAsia"/>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F2763A" w:rsidRDefault="00A76317" w:rsidP="00855D45">
            <w:pPr>
              <w:pStyle w:val="TAL"/>
              <w:rPr>
                <w:rFonts w:cs="Arial"/>
                <w:szCs w:val="18"/>
              </w:rPr>
            </w:pPr>
          </w:p>
        </w:tc>
      </w:tr>
      <w:tr w:rsidR="00A76317" w:rsidRPr="00F2763A"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Pr="00F2763A" w:rsidRDefault="00A76317" w:rsidP="00855D45">
            <w:pPr>
              <w:pStyle w:val="TAL"/>
              <w:rPr>
                <w:lang w:eastAsia="zh-CN"/>
              </w:rPr>
            </w:pPr>
            <w:r w:rsidRPr="00F2763A">
              <w:rPr>
                <w:rFonts w:hint="eastAsia"/>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Pr="00F2763A" w:rsidRDefault="00A76317" w:rsidP="00855D45">
            <w:pPr>
              <w:pStyle w:val="TAL"/>
            </w:pPr>
            <w:r w:rsidRPr="00F2763A">
              <w:t>6.1.6.</w:t>
            </w:r>
            <w:r w:rsidR="007D048B" w:rsidRPr="00F2763A">
              <w:rPr>
                <w:rFonts w:hint="eastAsia"/>
                <w:lang w:eastAsia="zh-CN"/>
              </w:rPr>
              <w:t>2</w:t>
            </w:r>
            <w:r w:rsidRPr="00F2763A">
              <w:t>.</w:t>
            </w:r>
            <w:r w:rsidRPr="00F2763A">
              <w:rPr>
                <w:rFonts w:hint="eastAsia"/>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4CC07A95" w:rsidR="00A76317" w:rsidRPr="00F2763A" w:rsidRDefault="00A76317" w:rsidP="00855D45">
            <w:pPr>
              <w:pStyle w:val="TAL"/>
              <w:rPr>
                <w:lang w:eastAsia="zh-CN"/>
              </w:rPr>
            </w:pPr>
            <w:r w:rsidRPr="00F2763A">
              <w:rPr>
                <w:rFonts w:hint="eastAsia"/>
                <w:lang w:eastAsia="zh-CN"/>
              </w:rPr>
              <w:t xml:space="preserve">Represents </w:t>
            </w:r>
            <w:r w:rsidRPr="00F2763A">
              <w:rPr>
                <w:rFonts w:cs="Arial" w:hint="eastAsia"/>
                <w:szCs w:val="18"/>
                <w:lang w:eastAsia="zh-CN"/>
              </w:rPr>
              <w:t>a</w:t>
            </w:r>
            <w:r w:rsidRPr="00F2763A">
              <w:rPr>
                <w:rFonts w:cs="Arial"/>
                <w:szCs w:val="18"/>
                <w:lang w:eastAsia="zh-CN"/>
              </w:rPr>
              <w:t xml:space="preserve"> set of Banned RPAUID - Banned PDUID that are no longer allowed to discover the ProSe Restricted Code corresponding to </w:t>
            </w:r>
            <w:r w:rsidRPr="00F2763A">
              <w:rPr>
                <w:rFonts w:cs="Arial" w:hint="eastAsia"/>
                <w:szCs w:val="18"/>
                <w:lang w:eastAsia="zh-CN"/>
              </w:rPr>
              <w:t xml:space="preserve">the </w:t>
            </w:r>
            <w:r w:rsidRPr="00F2763A">
              <w:rPr>
                <w:rFonts w:cs="Arial"/>
                <w:szCs w:val="18"/>
                <w:lang w:eastAsia="zh-CN"/>
              </w:rPr>
              <w:t>user</w:t>
            </w:r>
            <w:r w:rsidR="00E649A1" w:rsidRPr="00F2763A">
              <w:rPr>
                <w:rFonts w:cs="Arial"/>
                <w:szCs w:val="18"/>
                <w:lang w:eastAsia="zh-CN"/>
              </w:rPr>
              <w:t>'</w:t>
            </w:r>
            <w:r w:rsidRPr="00F2763A">
              <w:rPr>
                <w:rFonts w:cs="Arial"/>
                <w:szCs w:val="18"/>
                <w:lang w:eastAsia="zh-CN"/>
              </w:rPr>
              <w:t xml:space="preserve">s RPAUID for the Application ID associated with that </w:t>
            </w:r>
            <w:r w:rsidRPr="00F2763A">
              <w:rPr>
                <w:rFonts w:cs="Arial" w:hint="eastAsia"/>
                <w:szCs w:val="18"/>
                <w:lang w:eastAsia="zh-CN"/>
              </w:rPr>
              <w:t>AF</w:t>
            </w:r>
            <w:r w:rsidRPr="00F2763A">
              <w:rPr>
                <w:rFonts w:cs="Arial"/>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F2763A" w:rsidRDefault="00A76317" w:rsidP="00855D45">
            <w:pPr>
              <w:pStyle w:val="TAL"/>
              <w:rPr>
                <w:rFonts w:cs="Arial"/>
                <w:szCs w:val="18"/>
              </w:rPr>
            </w:pPr>
          </w:p>
        </w:tc>
      </w:tr>
      <w:tr w:rsidR="007D048B" w:rsidRPr="00F2763A"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F2763A" w:rsidRDefault="007D048B" w:rsidP="00855D45">
            <w:pPr>
              <w:pStyle w:val="TAL"/>
              <w:rPr>
                <w:highlight w:val="yellow"/>
                <w:lang w:eastAsia="zh-CN"/>
              </w:rPr>
            </w:pPr>
            <w:r w:rsidRPr="00F2763A">
              <w:rPr>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F2763A" w:rsidRDefault="007D048B" w:rsidP="00855D45">
            <w:pPr>
              <w:pStyle w:val="TAL"/>
              <w:rPr>
                <w:highlight w:val="yellow"/>
              </w:rPr>
            </w:pPr>
            <w:r w:rsidRPr="00F2763A">
              <w:t>6.1.6.3.6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Pr="00F2763A" w:rsidRDefault="007D048B" w:rsidP="00855D45">
            <w:pPr>
              <w:pStyle w:val="TAL"/>
              <w:rPr>
                <w:lang w:eastAsia="zh-CN"/>
              </w:rPr>
            </w:pP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 Banned PDUID </w:t>
            </w:r>
            <w:r w:rsidRPr="00F2763A">
              <w:rPr>
                <w:rFonts w:hint="eastAsia"/>
              </w:rPr>
              <w:t>for Restricted ProSe Direct Discovery</w:t>
            </w:r>
            <w:r w:rsidRPr="00F2763A">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F2763A" w:rsidRDefault="007D048B" w:rsidP="00855D45">
            <w:pPr>
              <w:pStyle w:val="TAL"/>
              <w:rPr>
                <w:rFonts w:cs="Arial"/>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084A4F">
      <w:pPr>
        <w:pStyle w:val="TH"/>
      </w:pPr>
      <w:r w:rsidRPr="008044A6">
        <w:t>Table</w:t>
      </w:r>
      <w:r>
        <w:t> </w:t>
      </w:r>
      <w:r w:rsidRPr="008044A6">
        <w:t xml:space="preserve">6.1.6.1-2: </w:t>
      </w:r>
      <w:r w:rsidRPr="008044A6">
        <w:rPr>
          <w:rFonts w:hint="eastAsia"/>
          <w:lang w:eastAsia="zh-CN"/>
        </w:rPr>
        <w:t>Naf_ProSe</w:t>
      </w:r>
      <w:r w:rsidRPr="008044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5"/>
        <w:gridCol w:w="2819"/>
        <w:gridCol w:w="1872"/>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F2763A"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F2763A" w:rsidRDefault="004D50F4" w:rsidP="00FC7025">
            <w:pPr>
              <w:keepNext/>
              <w:keepLines/>
              <w:spacing w:after="0"/>
              <w:rPr>
                <w:lang w:eastAsia="zh-CN"/>
              </w:rPr>
            </w:pPr>
            <w:r w:rsidRPr="00F2763A">
              <w:rPr>
                <w:rFonts w:hint="eastAsia"/>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4E51D24F"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F2763A" w:rsidRDefault="004D50F4" w:rsidP="00FC7025">
            <w:pPr>
              <w:keepNext/>
              <w:keepLines/>
              <w:spacing w:after="0"/>
              <w:rPr>
                <w:lang w:eastAsia="zh-CN"/>
              </w:rPr>
            </w:pPr>
            <w:r w:rsidRPr="00F2763A">
              <w:rPr>
                <w:rFonts w:hint="eastAsia"/>
                <w:lang w:eastAsia="zh-CN"/>
              </w:rPr>
              <w:t>A string representing the ProSe Application ID</w:t>
            </w:r>
            <w:r w:rsidRPr="00F2763A">
              <w:rPr>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F2763A" w:rsidRDefault="004D50F4" w:rsidP="00FC7025">
            <w:pPr>
              <w:keepNext/>
              <w:keepLines/>
              <w:spacing w:after="0"/>
              <w:rPr>
                <w:rFonts w:cs="Arial"/>
                <w:szCs w:val="18"/>
              </w:rPr>
            </w:pPr>
          </w:p>
        </w:tc>
      </w:tr>
      <w:tr w:rsidR="004D50F4" w:rsidRPr="00F2763A"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F2763A" w:rsidRDefault="004D50F4" w:rsidP="00A033EA">
            <w:pPr>
              <w:keepNext/>
              <w:keepLines/>
              <w:tabs>
                <w:tab w:val="right" w:pos="2552"/>
              </w:tabs>
              <w:spacing w:after="0"/>
              <w:rPr>
                <w:rFonts w:ascii="Arial" w:hAnsi="Arial"/>
                <w:sz w:val="18"/>
                <w:lang w:eastAsia="zh-CN"/>
              </w:rPr>
            </w:pPr>
            <w:r w:rsidRPr="00F2763A">
              <w:rPr>
                <w:rFonts w:ascii="Arial" w:hAnsi="Arial" w:hint="eastAsia"/>
                <w:sz w:val="18"/>
                <w:lang w:eastAsia="zh-CN"/>
              </w:rPr>
              <w:t>P</w:t>
            </w:r>
            <w:r w:rsidRPr="00F2763A">
              <w:rPr>
                <w:rFonts w:ascii="Arial" w:hAnsi="Arial"/>
                <w:sz w:val="18"/>
                <w:lang w:eastAsia="zh-CN"/>
              </w:rPr>
              <w:t>roseApplicationCode</w:t>
            </w:r>
            <w:r w:rsidRPr="00F2763A">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33FE0135" w:rsidR="004D50F4" w:rsidRPr="00F2763A" w:rsidRDefault="004D50F4" w:rsidP="00FC7025">
            <w:pPr>
              <w:keepNext/>
              <w:keepLines/>
              <w:spacing w:after="0"/>
            </w:pPr>
            <w:r w:rsidRPr="00F2763A">
              <w:t>3GPP TS 29.5</w:t>
            </w:r>
            <w:r w:rsidRPr="00F2763A">
              <w:rPr>
                <w:rFonts w:hint="eastAsia"/>
                <w:lang w:eastAsia="zh-CN"/>
              </w:rPr>
              <w:t>55</w:t>
            </w:r>
            <w:r w:rsidRPr="00F2763A">
              <w:t> [</w:t>
            </w:r>
            <w:r w:rsidR="009F6C5A" w:rsidRPr="00F2763A">
              <w:rPr>
                <w:rFonts w:hint="eastAsia"/>
                <w:lang w:eastAsia="zh-CN"/>
              </w:rPr>
              <w:t>16</w:t>
            </w:r>
            <w:r w:rsidRPr="00F2763A">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F2763A" w:rsidRDefault="004D50F4" w:rsidP="00FC7025">
            <w:pPr>
              <w:keepNext/>
              <w:keepLines/>
              <w:spacing w:after="0"/>
              <w:rPr>
                <w:lang w:val="fr-FR" w:eastAsia="zh-CN"/>
              </w:rPr>
            </w:pPr>
            <w:r w:rsidRPr="00F2763A">
              <w:rPr>
                <w:rFonts w:hint="eastAsia"/>
                <w:lang w:val="fr-FR" w:eastAsia="zh-CN"/>
              </w:rPr>
              <w:t xml:space="preserve">Contains a </w:t>
            </w:r>
            <w:r w:rsidRPr="00F2763A">
              <w:rPr>
                <w:lang w:val="fr-FR" w:eastAsia="zh-CN"/>
              </w:rPr>
              <w:t>ProSe Application Code Suffix</w:t>
            </w:r>
            <w:r w:rsidRPr="00F2763A">
              <w:rPr>
                <w:rFonts w:hint="eastAsia"/>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F2763A" w:rsidRDefault="004D50F4" w:rsidP="00FC7025">
            <w:pPr>
              <w:keepNext/>
              <w:keepLines/>
              <w:spacing w:after="0"/>
              <w:rPr>
                <w:rFonts w:cs="Arial"/>
                <w:szCs w:val="18"/>
                <w:lang w:val="fr-FR"/>
              </w:rPr>
            </w:pPr>
          </w:p>
        </w:tc>
      </w:tr>
      <w:tr w:rsidR="004D50F4" w:rsidRPr="00F2763A"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FC7025" w:rsidRDefault="004D50F4" w:rsidP="00FC7025">
            <w:pPr>
              <w:keepNext/>
              <w:keepLines/>
              <w:spacing w:after="0"/>
              <w:rPr>
                <w:rFonts w:ascii="Arial" w:hAnsi="Arial"/>
                <w:sz w:val="18"/>
                <w:lang w:eastAsia="zh-CN"/>
              </w:rPr>
            </w:pPr>
            <w:r w:rsidRPr="00FC7025">
              <w:rPr>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3281264C"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FC7025" w:rsidRDefault="004D50F4" w:rsidP="00FC7025">
            <w:pPr>
              <w:keepNext/>
              <w:keepLines/>
              <w:spacing w:after="0"/>
              <w:rPr>
                <w:rFonts w:ascii="Arial" w:hAnsi="Arial"/>
                <w:sz w:val="18"/>
                <w:lang w:eastAsia="zh-CN"/>
              </w:rPr>
            </w:pPr>
            <w:r w:rsidRPr="00FC7025">
              <w:rPr>
                <w:lang w:eastAsia="zh-CN"/>
              </w:rPr>
              <w:t>Represents a Restricted ProSe Application User ID.</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FC7025" w:rsidRDefault="004D50F4" w:rsidP="00FC7025">
            <w:pPr>
              <w:keepNext/>
              <w:keepLines/>
              <w:spacing w:after="0"/>
              <w:rPr>
                <w:rFonts w:ascii="Arial" w:hAnsi="Arial" w:cs="Arial"/>
                <w:sz w:val="18"/>
                <w:szCs w:val="18"/>
              </w:rPr>
            </w:pPr>
          </w:p>
        </w:tc>
      </w:tr>
      <w:tr w:rsidR="004D50F4" w:rsidRPr="00F2763A"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FC7025" w:rsidRDefault="004D50F4" w:rsidP="00FC7025">
            <w:pPr>
              <w:keepNext/>
              <w:keepLines/>
              <w:spacing w:after="0"/>
              <w:rPr>
                <w:rFonts w:ascii="Arial" w:hAnsi="Arial"/>
                <w:sz w:val="18"/>
                <w:lang w:eastAsia="zh-CN"/>
              </w:rPr>
            </w:pPr>
            <w:r w:rsidRPr="00FC7025">
              <w:rPr>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FA6F57F"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FC7025" w:rsidRDefault="004D50F4" w:rsidP="00FC7025">
            <w:pPr>
              <w:keepNext/>
              <w:keepLines/>
              <w:spacing w:after="0"/>
              <w:rPr>
                <w:rFonts w:ascii="Arial" w:hAnsi="Arial"/>
                <w:sz w:val="18"/>
                <w:lang w:eastAsia="zh-CN"/>
              </w:rPr>
            </w:pPr>
            <w:r w:rsidRPr="00FC7025">
              <w:rPr>
                <w:lang w:eastAsia="zh-CN"/>
              </w:rPr>
              <w:t>Represents a ProSe Discovery UE ID.</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FC7025" w:rsidRDefault="004D50F4" w:rsidP="00FC7025">
            <w:pPr>
              <w:keepNext/>
              <w:keepLines/>
              <w:spacing w:after="0"/>
              <w:rPr>
                <w:rFonts w:ascii="Arial" w:hAnsi="Arial" w:cs="Arial"/>
                <w:sz w:val="18"/>
                <w:szCs w:val="18"/>
              </w:rPr>
            </w:pPr>
          </w:p>
        </w:tc>
      </w:tr>
      <w:tr w:rsidR="004D50F4" w:rsidRPr="00F2763A"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FC7025" w:rsidRDefault="004D50F4" w:rsidP="00FC7025">
            <w:pPr>
              <w:keepNext/>
              <w:keepLines/>
              <w:spacing w:after="0"/>
              <w:rPr>
                <w:rFonts w:ascii="Arial" w:hAnsi="Arial"/>
                <w:sz w:val="18"/>
                <w:lang w:eastAsia="zh-CN"/>
              </w:rPr>
            </w:pPr>
            <w:r w:rsidRPr="00FC7025">
              <w:rPr>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324D257"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FC7025" w:rsidRDefault="004D50F4" w:rsidP="00FC7025">
            <w:pPr>
              <w:keepNext/>
              <w:keepLines/>
              <w:spacing w:after="0"/>
              <w:rPr>
                <w:rFonts w:ascii="Arial" w:hAnsi="Arial"/>
                <w:sz w:val="18"/>
                <w:lang w:eastAsia="zh-CN"/>
              </w:rPr>
            </w:pPr>
            <w:r w:rsidRPr="00FC7025">
              <w:rPr>
                <w:lang w:eastAsia="zh-CN"/>
              </w:rPr>
              <w:t>Represents a Mask for a ProSe Application Code Suffix corresponding to a ProSe Applicantation ID.</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FC7025" w:rsidRDefault="004D50F4" w:rsidP="00FC7025">
            <w:pPr>
              <w:keepNext/>
              <w:keepLines/>
              <w:spacing w:after="0"/>
              <w:rPr>
                <w:rFonts w:ascii="Arial" w:hAnsi="Arial" w:cs="Arial"/>
                <w:sz w:val="18"/>
                <w:szCs w:val="18"/>
              </w:rPr>
            </w:pPr>
          </w:p>
        </w:tc>
      </w:tr>
      <w:tr w:rsidR="004D50F4" w:rsidRPr="00F2763A"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FC7025" w:rsidRDefault="004D50F4" w:rsidP="00FC7025">
            <w:pPr>
              <w:keepNext/>
              <w:keepLines/>
              <w:spacing w:after="0"/>
              <w:rPr>
                <w:rFonts w:ascii="Arial" w:hAnsi="Arial"/>
                <w:sz w:val="18"/>
                <w:lang w:eastAsia="zh-CN"/>
              </w:rPr>
            </w:pPr>
            <w:r w:rsidRPr="00FC7025">
              <w:rPr>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16A63F35"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FC7025" w:rsidRDefault="004D50F4" w:rsidP="00FC7025">
            <w:pPr>
              <w:keepNext/>
              <w:keepLines/>
              <w:spacing w:after="0"/>
              <w:rPr>
                <w:rFonts w:ascii="Arial" w:hAnsi="Arial"/>
                <w:sz w:val="18"/>
                <w:lang w:eastAsia="zh-CN"/>
              </w:rPr>
            </w:pPr>
            <w:r w:rsidRPr="00FC7025">
              <w:rPr>
                <w:lang w:eastAsia="zh-CN"/>
              </w:rPr>
              <w:t>Contains Metadata.</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FC7025" w:rsidRDefault="004D50F4" w:rsidP="00FC7025">
            <w:pPr>
              <w:keepNext/>
              <w:keepLines/>
              <w:spacing w:after="0"/>
              <w:rPr>
                <w:rFonts w:ascii="Arial" w:hAnsi="Arial" w:cs="Arial"/>
                <w:sz w:val="18"/>
                <w:szCs w:val="18"/>
              </w:rPr>
            </w:pPr>
          </w:p>
        </w:tc>
      </w:tr>
      <w:tr w:rsidR="004D50F4" w:rsidRPr="00F2763A"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FC7025" w:rsidRDefault="004D50F4" w:rsidP="00FC7025">
            <w:pPr>
              <w:keepNext/>
              <w:keepLines/>
              <w:spacing w:after="0"/>
              <w:rPr>
                <w:rFonts w:ascii="Arial" w:hAnsi="Arial"/>
                <w:sz w:val="18"/>
                <w:lang w:eastAsia="zh-CN"/>
              </w:rPr>
            </w:pPr>
            <w:r w:rsidRPr="00FC7025">
              <w:rPr>
                <w:lang w:eastAsia="zh-CN"/>
              </w:rPr>
              <w:t>RestrictedCodeSuffixPool</w:t>
            </w:r>
          </w:p>
        </w:tc>
        <w:tc>
          <w:tcPr>
            <w:tcW w:w="2007" w:type="dxa"/>
            <w:tcBorders>
              <w:top w:val="single" w:sz="4" w:space="0" w:color="auto"/>
              <w:left w:val="single" w:sz="4" w:space="0" w:color="auto"/>
              <w:bottom w:val="single" w:sz="4" w:space="0" w:color="auto"/>
              <w:right w:val="single" w:sz="4" w:space="0" w:color="auto"/>
            </w:tcBorders>
          </w:tcPr>
          <w:p w14:paraId="581C0F25" w14:textId="02D38171" w:rsidR="004D50F4" w:rsidRPr="00FC7025" w:rsidRDefault="004D50F4" w:rsidP="00FC7025">
            <w:pPr>
              <w:keepNext/>
              <w:keepLines/>
              <w:spacing w:after="0"/>
              <w:rPr>
                <w:rFonts w:ascii="Arial" w:hAnsi="Arial"/>
                <w:sz w:val="18"/>
              </w:rPr>
            </w:pPr>
            <w:r w:rsidRPr="00FC7025">
              <w:t>3GPP TS 29.555 [</w:t>
            </w:r>
            <w:r w:rsidR="009F6C5A" w:rsidRPr="00FC7025">
              <w:rPr>
                <w:lang w:eastAsia="zh-CN"/>
              </w:rPr>
              <w:t>16</w:t>
            </w:r>
            <w:r w:rsidRPr="00FC7025">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FC7025" w:rsidRDefault="004D50F4" w:rsidP="00FC7025">
            <w:pPr>
              <w:keepNext/>
              <w:keepLines/>
              <w:spacing w:after="0"/>
              <w:rPr>
                <w:rFonts w:ascii="Arial" w:hAnsi="Arial"/>
                <w:sz w:val="18"/>
                <w:lang w:eastAsia="zh-CN"/>
              </w:rPr>
            </w:pPr>
            <w:r w:rsidRPr="00FC7025">
              <w:rPr>
                <w:lang w:eastAsia="zh-CN"/>
              </w:rPr>
              <w:t>Contains a ProSe Restricted Code Suffix pool.</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FC7025" w:rsidRDefault="004D50F4" w:rsidP="00FC7025">
            <w:pPr>
              <w:keepNext/>
              <w:keepLines/>
              <w:spacing w:after="0"/>
              <w:rPr>
                <w:rFonts w:ascii="Arial" w:hAnsi="Arial" w:cs="Arial"/>
                <w:sz w:val="18"/>
                <w:szCs w:val="18"/>
              </w:rPr>
            </w:pPr>
          </w:p>
        </w:tc>
      </w:tr>
      <w:tr w:rsidR="00A76317" w:rsidRPr="00F2763A"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FC7025" w:rsidRDefault="00A76317" w:rsidP="00FC7025">
            <w:pPr>
              <w:keepNext/>
              <w:keepLines/>
              <w:spacing w:after="0"/>
              <w:rPr>
                <w:rFonts w:ascii="Arial" w:hAnsi="Arial"/>
                <w:sz w:val="18"/>
                <w:lang w:eastAsia="zh-CN"/>
              </w:rPr>
            </w:pPr>
            <w:r w:rsidRPr="00FC7025">
              <w:t>Uri</w:t>
            </w:r>
          </w:p>
        </w:tc>
        <w:tc>
          <w:tcPr>
            <w:tcW w:w="2007" w:type="dxa"/>
            <w:tcBorders>
              <w:top w:val="single" w:sz="4" w:space="0" w:color="auto"/>
              <w:left w:val="single" w:sz="4" w:space="0" w:color="auto"/>
              <w:bottom w:val="single" w:sz="4" w:space="0" w:color="auto"/>
              <w:right w:val="single" w:sz="4" w:space="0" w:color="auto"/>
            </w:tcBorders>
          </w:tcPr>
          <w:p w14:paraId="75396883" w14:textId="07196D79" w:rsidR="00A76317" w:rsidRPr="00FC7025" w:rsidRDefault="00A76317" w:rsidP="00FC7025">
            <w:pPr>
              <w:keepNext/>
              <w:keepLines/>
              <w:spacing w:after="0"/>
              <w:rPr>
                <w:rFonts w:ascii="Arial" w:hAnsi="Arial"/>
                <w:sz w:val="18"/>
              </w:rPr>
            </w:pPr>
            <w:r w:rsidRPr="00FC7025">
              <w:t>3GPP TS 29.571 [18]</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Pr="00FC7025" w:rsidRDefault="00A76317" w:rsidP="00FC7025">
            <w:pPr>
              <w:keepNext/>
              <w:keepLines/>
              <w:spacing w:after="0"/>
              <w:rPr>
                <w:rFonts w:ascii="Arial" w:hAnsi="Arial"/>
                <w:sz w:val="18"/>
                <w:lang w:eastAsia="zh-CN"/>
              </w:rPr>
            </w:pPr>
            <w:r w:rsidRPr="00FC7025">
              <w:rPr>
                <w:lang w:eastAsia="zh-CN"/>
              </w:rPr>
              <w:t>Contains a URI.</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FC7025" w:rsidRDefault="00A76317" w:rsidP="00FC7025">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084A4F">
      <w:pPr>
        <w:pStyle w:val="41"/>
        <w:rPr>
          <w:lang w:val="en-US"/>
        </w:rPr>
      </w:pPr>
      <w:bookmarkStart w:id="313" w:name="_Toc105668204"/>
      <w:r w:rsidRPr="008044A6">
        <w:rPr>
          <w:lang w:val="en-US"/>
        </w:rPr>
        <w:lastRenderedPageBreak/>
        <w:t>6.1.6.2</w:t>
      </w:r>
      <w:r w:rsidRPr="008044A6">
        <w:rPr>
          <w:lang w:val="en-US"/>
        </w:rPr>
        <w:tab/>
        <w:t>Structured data types</w:t>
      </w:r>
      <w:bookmarkEnd w:id="313"/>
    </w:p>
    <w:p w14:paraId="62AF3B8C" w14:textId="77777777" w:rsidR="004D50F4" w:rsidRPr="008044A6" w:rsidRDefault="004D50F4" w:rsidP="00084A4F">
      <w:pPr>
        <w:pStyle w:val="51"/>
      </w:pPr>
      <w:bookmarkStart w:id="314" w:name="_Toc105668205"/>
      <w:r w:rsidRPr="008044A6">
        <w:t>6.1.6.2.1</w:t>
      </w:r>
      <w:r w:rsidRPr="008044A6">
        <w:tab/>
        <w:t>Introduction</w:t>
      </w:r>
      <w:bookmarkEnd w:id="314"/>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084A4F">
      <w:pPr>
        <w:pStyle w:val="51"/>
      </w:pPr>
      <w:bookmarkStart w:id="315" w:name="_Toc105668206"/>
      <w:r w:rsidRPr="008044A6">
        <w:t>6.1.6.2.</w:t>
      </w:r>
      <w:r w:rsidRPr="008044A6">
        <w:rPr>
          <w:rFonts w:hint="eastAsia"/>
          <w:lang w:eastAsia="zh-CN"/>
        </w:rPr>
        <w:t>2</w:t>
      </w:r>
      <w:r w:rsidRPr="008044A6">
        <w:tab/>
        <w:t>Type: AuthDisReqData</w:t>
      </w:r>
      <w:bookmarkEnd w:id="315"/>
    </w:p>
    <w:p w14:paraId="713B42FC" w14:textId="77777777" w:rsidR="004D50F4" w:rsidRPr="008044A6" w:rsidRDefault="004D50F4" w:rsidP="00084A4F">
      <w:pPr>
        <w:pStyle w:val="TH"/>
      </w:pPr>
      <w:r w:rsidRPr="008044A6">
        <w:rPr>
          <w:noProof/>
        </w:rPr>
        <w:t>Table </w:t>
      </w:r>
      <w:r w:rsidRPr="008044A6">
        <w:t>6.1.6.2.</w:t>
      </w:r>
      <w:r w:rsidRPr="008044A6">
        <w:rPr>
          <w:rFonts w:hint="eastAsia"/>
          <w:lang w:eastAsia="zh-CN"/>
        </w:rPr>
        <w:t>2</w:t>
      </w:r>
      <w:r w:rsidRPr="008044A6">
        <w:t xml:space="preserve">-1: </w:t>
      </w:r>
      <w:r w:rsidRPr="008044A6">
        <w:rPr>
          <w:noProof/>
        </w:rPr>
        <w:t xml:space="preserve">Definition of type </w:t>
      </w:r>
      <w:r w:rsidRPr="008044A6">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38586F"/>
    <w:p w14:paraId="43862E31" w14:textId="77777777" w:rsidR="004D50F4" w:rsidRPr="008044A6" w:rsidRDefault="004D50F4" w:rsidP="00084A4F">
      <w:pPr>
        <w:pStyle w:val="51"/>
      </w:pPr>
      <w:bookmarkStart w:id="316" w:name="_Toc105668207"/>
      <w:r w:rsidRPr="008044A6">
        <w:lastRenderedPageBreak/>
        <w:t>6.1.6.2.</w:t>
      </w:r>
      <w:r w:rsidRPr="008044A6">
        <w:rPr>
          <w:rFonts w:hint="eastAsia"/>
          <w:lang w:eastAsia="zh-CN"/>
        </w:rPr>
        <w:t>3</w:t>
      </w:r>
      <w:r w:rsidRPr="008044A6">
        <w:tab/>
        <w:t>Type: AuthDisResData</w:t>
      </w:r>
      <w:bookmarkEnd w:id="316"/>
    </w:p>
    <w:p w14:paraId="0DA6E399" w14:textId="77777777" w:rsidR="004D50F4" w:rsidRPr="008044A6" w:rsidRDefault="004D50F4" w:rsidP="00084A4F">
      <w:pPr>
        <w:pStyle w:val="TH"/>
      </w:pPr>
      <w:r w:rsidRPr="008044A6">
        <w:rPr>
          <w:noProof/>
        </w:rPr>
        <w:t>Table </w:t>
      </w:r>
      <w:r w:rsidRPr="008044A6">
        <w:t>6.1.6.2.</w:t>
      </w:r>
      <w:r w:rsidRPr="008044A6">
        <w:rPr>
          <w:rFonts w:hint="eastAsia"/>
          <w:lang w:eastAsia="zh-CN"/>
        </w:rPr>
        <w:t>3</w:t>
      </w:r>
      <w:r w:rsidRPr="008044A6">
        <w:t xml:space="preserve">-1: </w:t>
      </w:r>
      <w:r w:rsidRPr="008044A6">
        <w:rPr>
          <w:noProof/>
        </w:rPr>
        <w:t xml:space="preserve">Definition of type </w:t>
      </w:r>
      <w:r w:rsidRPr="008044A6">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38586F"/>
    <w:p w14:paraId="636A6D67" w14:textId="77777777" w:rsidR="004D50F4" w:rsidRPr="008044A6" w:rsidRDefault="004D50F4" w:rsidP="00084A4F">
      <w:pPr>
        <w:pStyle w:val="51"/>
      </w:pPr>
      <w:bookmarkStart w:id="317" w:name="_Toc105668208"/>
      <w:r w:rsidRPr="008044A6">
        <w:t>6.1.6.2.</w:t>
      </w:r>
      <w:r>
        <w:rPr>
          <w:rFonts w:hint="eastAsia"/>
          <w:lang w:eastAsia="zh-CN"/>
        </w:rPr>
        <w:t>4</w:t>
      </w:r>
      <w:r w:rsidRPr="008044A6">
        <w:tab/>
        <w:t xml:space="preserve">Type: </w:t>
      </w:r>
      <w:r w:rsidRPr="008044A6">
        <w:rPr>
          <w:rFonts w:hint="eastAsia"/>
          <w:lang w:eastAsia="zh-CN"/>
        </w:rPr>
        <w:t>Target</w:t>
      </w:r>
      <w:r w:rsidRPr="008044A6">
        <w:t>Data</w:t>
      </w:r>
      <w:bookmarkEnd w:id="317"/>
    </w:p>
    <w:p w14:paraId="04F401CE" w14:textId="77777777" w:rsidR="004D50F4" w:rsidRPr="008044A6" w:rsidRDefault="004D50F4" w:rsidP="00084A4F">
      <w:pPr>
        <w:pStyle w:val="TH"/>
      </w:pPr>
      <w:r w:rsidRPr="008044A6">
        <w:rPr>
          <w:noProof/>
        </w:rPr>
        <w:t>Table </w:t>
      </w:r>
      <w:r w:rsidRPr="008044A6">
        <w:t>6.1.6.2.</w:t>
      </w:r>
      <w:r>
        <w:rPr>
          <w:rFonts w:hint="eastAsia"/>
          <w:lang w:eastAsia="zh-CN"/>
        </w:rPr>
        <w:t>4</w:t>
      </w:r>
      <w:r w:rsidRPr="008044A6">
        <w:t xml:space="preserve">-1: </w:t>
      </w:r>
      <w:r w:rsidRPr="008044A6">
        <w:rPr>
          <w:noProof/>
        </w:rPr>
        <w:t xml:space="preserve">Definition of type </w:t>
      </w:r>
      <w:r w:rsidRPr="008044A6">
        <w:rPr>
          <w:rFonts w:hint="eastAsia"/>
          <w:noProof/>
          <w:lang w:eastAsia="zh-CN"/>
        </w:rPr>
        <w:t>Target</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15A4DE91"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00E649A1">
              <w:rPr>
                <w:rFonts w:ascii="Arial" w:hAnsi="Arial" w:cs="Arial"/>
                <w:sz w:val="18"/>
                <w:szCs w:val="18"/>
                <w:lang w:val="en-US" w:eastAsia="zh-CN"/>
              </w:rPr>
              <w:t>"</w:t>
            </w:r>
            <w:r w:rsidRPr="008044A6">
              <w:rPr>
                <w:rFonts w:ascii="Arial" w:hAnsi="Arial" w:cs="Arial" w:hint="eastAsia"/>
                <w:sz w:val="18"/>
                <w:szCs w:val="18"/>
                <w:lang w:val="en-US" w:eastAsia="zh-CN"/>
              </w:rPr>
              <w:t>NO_METADATA</w:t>
            </w:r>
            <w:r w:rsidR="00E649A1">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1ECAB2E" w14:textId="77777777" w:rsidR="00CC400A" w:rsidRDefault="00CC400A" w:rsidP="00084A4F"/>
    <w:p w14:paraId="7C08579D" w14:textId="19B00CED" w:rsidR="00A76317" w:rsidRPr="008044A6" w:rsidRDefault="00A76317" w:rsidP="00084A4F">
      <w:pPr>
        <w:pStyle w:val="51"/>
      </w:pPr>
      <w:bookmarkStart w:id="318" w:name="_Toc105668209"/>
      <w:r w:rsidRPr="008044A6">
        <w:lastRenderedPageBreak/>
        <w:t>6.1.6.2.</w:t>
      </w:r>
      <w:r>
        <w:rPr>
          <w:rFonts w:hint="eastAsia"/>
          <w:lang w:eastAsia="zh-CN"/>
        </w:rPr>
        <w:t>5</w:t>
      </w:r>
      <w:r w:rsidRPr="008044A6">
        <w:tab/>
        <w:t xml:space="preserve">Type: </w:t>
      </w:r>
      <w:r>
        <w:rPr>
          <w:rFonts w:hint="eastAsia"/>
          <w:lang w:eastAsia="zh-CN"/>
        </w:rPr>
        <w:t>AuthUpdateData</w:t>
      </w:r>
      <w:bookmarkEnd w:id="318"/>
    </w:p>
    <w:p w14:paraId="67160BAF" w14:textId="70789108" w:rsidR="00A76317" w:rsidRPr="008044A6" w:rsidRDefault="00A76317" w:rsidP="00084A4F">
      <w:pPr>
        <w:pStyle w:val="TH"/>
      </w:pPr>
      <w:r w:rsidRPr="008044A6">
        <w:rPr>
          <w:noProof/>
        </w:rPr>
        <w:t>Table </w:t>
      </w:r>
      <w:r w:rsidRPr="008044A6">
        <w:t>6.1.6.2.</w:t>
      </w:r>
      <w:r>
        <w:rPr>
          <w:rFonts w:hint="eastAsia"/>
          <w:lang w:eastAsia="zh-CN"/>
        </w:rPr>
        <w:t>5</w:t>
      </w:r>
      <w:r w:rsidRPr="008044A6">
        <w:t xml:space="preserve">-1: </w:t>
      </w:r>
      <w:r w:rsidRPr="008044A6">
        <w:rPr>
          <w:noProof/>
        </w:rPr>
        <w:t xml:space="preserve">Definition of type </w:t>
      </w:r>
      <w:r>
        <w:rPr>
          <w:rFonts w:hint="eastAsia"/>
          <w:noProof/>
          <w:lang w:eastAsia="zh-CN"/>
        </w:rPr>
        <w:t>AuthUpdate</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0FB1D5D"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084A4F">
      <w:pPr>
        <w:rPr>
          <w:lang w:eastAsia="zh-CN"/>
        </w:rPr>
      </w:pPr>
    </w:p>
    <w:p w14:paraId="561FCA8B" w14:textId="4B5936FF" w:rsidR="00A76317" w:rsidRPr="008044A6" w:rsidRDefault="00A76317" w:rsidP="00084A4F">
      <w:pPr>
        <w:pStyle w:val="51"/>
      </w:pPr>
      <w:bookmarkStart w:id="319" w:name="_Toc105668210"/>
      <w:r w:rsidRPr="008044A6">
        <w:t>6.1.6.2.</w:t>
      </w:r>
      <w:r>
        <w:rPr>
          <w:rFonts w:hint="eastAsia"/>
          <w:lang w:eastAsia="zh-CN"/>
        </w:rPr>
        <w:t>6</w:t>
      </w:r>
      <w:r w:rsidRPr="008044A6">
        <w:tab/>
        <w:t xml:space="preserve">Type: </w:t>
      </w:r>
      <w:r>
        <w:t>Banned</w:t>
      </w:r>
      <w:r>
        <w:rPr>
          <w:rFonts w:hint="eastAsia"/>
          <w:lang w:eastAsia="zh-CN"/>
        </w:rPr>
        <w:t>AuthData</w:t>
      </w:r>
      <w:bookmarkEnd w:id="319"/>
    </w:p>
    <w:p w14:paraId="1CAA0E64" w14:textId="609C3400" w:rsidR="00A76317" w:rsidRPr="008044A6" w:rsidRDefault="00A76317" w:rsidP="00084A4F">
      <w:pPr>
        <w:pStyle w:val="TH"/>
      </w:pPr>
      <w:r w:rsidRPr="008044A6">
        <w:rPr>
          <w:noProof/>
        </w:rPr>
        <w:t>Table </w:t>
      </w:r>
      <w:r w:rsidRPr="008044A6">
        <w:t>6.1.6.2.</w:t>
      </w:r>
      <w:r>
        <w:rPr>
          <w:rFonts w:hint="eastAsia"/>
          <w:lang w:eastAsia="zh-CN"/>
        </w:rPr>
        <w:t>6</w:t>
      </w:r>
      <w:r w:rsidRPr="008044A6">
        <w:t xml:space="preserve">-1: </w:t>
      </w:r>
      <w:r w:rsidRPr="008044A6">
        <w:rPr>
          <w:noProof/>
        </w:rPr>
        <w:t xml:space="preserve">Definition of type </w:t>
      </w:r>
      <w:r>
        <w:rPr>
          <w:rFonts w:hint="eastAsia"/>
          <w:noProof/>
          <w:lang w:eastAsia="zh-CN"/>
        </w:rPr>
        <w:t>BannedAuth</w:t>
      </w:r>
      <w:r w:rsidRPr="008044A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6CA27DEE"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30C60B1F"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sidR="00E649A1">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38586F">
      <w:pPr>
        <w:rPr>
          <w:lang w:eastAsia="zh-CN"/>
        </w:rPr>
      </w:pPr>
    </w:p>
    <w:p w14:paraId="7EE42D22" w14:textId="77777777" w:rsidR="004D50F4" w:rsidRPr="008044A6" w:rsidRDefault="004D50F4" w:rsidP="00084A4F">
      <w:pPr>
        <w:pStyle w:val="41"/>
        <w:rPr>
          <w:lang w:val="en-US"/>
        </w:rPr>
      </w:pPr>
      <w:bookmarkStart w:id="320" w:name="_Toc105668211"/>
      <w:r w:rsidRPr="008044A6">
        <w:rPr>
          <w:lang w:val="en-US"/>
        </w:rPr>
        <w:t>6.1.6.3</w:t>
      </w:r>
      <w:r w:rsidRPr="008044A6">
        <w:rPr>
          <w:lang w:val="en-US"/>
        </w:rPr>
        <w:tab/>
        <w:t>Simple data types and enumerations</w:t>
      </w:r>
      <w:bookmarkEnd w:id="320"/>
    </w:p>
    <w:p w14:paraId="12A4747B" w14:textId="77777777" w:rsidR="004D50F4" w:rsidRPr="008044A6" w:rsidRDefault="004D50F4" w:rsidP="00084A4F">
      <w:pPr>
        <w:pStyle w:val="51"/>
      </w:pPr>
      <w:bookmarkStart w:id="321" w:name="_Toc105668212"/>
      <w:r w:rsidRPr="008044A6">
        <w:t>6.1.6.3.1</w:t>
      </w:r>
      <w:r w:rsidRPr="008044A6">
        <w:tab/>
        <w:t>Introduction</w:t>
      </w:r>
      <w:bookmarkEnd w:id="321"/>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084A4F">
      <w:pPr>
        <w:pStyle w:val="51"/>
      </w:pPr>
      <w:bookmarkStart w:id="322" w:name="_Toc105668213"/>
      <w:r w:rsidRPr="008044A6">
        <w:t>6.1.6.3.2</w:t>
      </w:r>
      <w:r w:rsidRPr="008044A6">
        <w:tab/>
        <w:t>Simple data types</w:t>
      </w:r>
      <w:bookmarkEnd w:id="322"/>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084A4F">
      <w:pPr>
        <w:pStyle w:val="TH"/>
      </w:pPr>
      <w:r w:rsidRPr="008044A6">
        <w:lastRenderedPageBreak/>
        <w:t>Table</w:t>
      </w:r>
      <w:r>
        <w:t> </w:t>
      </w:r>
      <w:r w:rsidRPr="008044A6">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084A4F">
      <w:pPr>
        <w:pStyle w:val="51"/>
        <w:rPr>
          <w:lang w:eastAsia="zh-CN"/>
        </w:rPr>
      </w:pPr>
      <w:bookmarkStart w:id="323" w:name="_Toc70925884"/>
      <w:bookmarkStart w:id="324" w:name="_Toc73369174"/>
      <w:bookmarkStart w:id="325" w:name="_Toc105668214"/>
      <w:r w:rsidRPr="008044A6">
        <w:t>6.1.6.3.3</w:t>
      </w:r>
      <w:r w:rsidRPr="008044A6">
        <w:tab/>
        <w:t xml:space="preserve">Enumeration: </w:t>
      </w:r>
      <w:bookmarkEnd w:id="323"/>
      <w:bookmarkEnd w:id="324"/>
      <w:r w:rsidRPr="008044A6">
        <w:rPr>
          <w:rFonts w:hint="eastAsia"/>
          <w:lang w:eastAsia="zh-CN"/>
        </w:rPr>
        <w:t>AuthRequestType</w:t>
      </w:r>
      <w:bookmarkEnd w:id="325"/>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084A4F">
      <w:pPr>
        <w:pStyle w:val="TH"/>
        <w:rPr>
          <w:lang w:eastAsia="zh-CN"/>
        </w:rPr>
      </w:pPr>
      <w:r w:rsidRPr="008044A6">
        <w:t xml:space="preserve">Table 6.1.6.3.3-1: Enumeration </w:t>
      </w:r>
      <w:r w:rsidRPr="008044A6">
        <w:rPr>
          <w:rFonts w:hint="eastAsia"/>
          <w:lang w:eastAsia="zh-CN"/>
        </w:rPr>
        <w:t>AuthRequestType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5"/>
        <w:gridCol w:w="3464"/>
        <w:gridCol w:w="1393"/>
      </w:tblGrid>
      <w:tr w:rsidR="004D50F4" w:rsidRPr="00FB2E35" w14:paraId="72F34773" w14:textId="77777777" w:rsidTr="00084A4F">
        <w:tc>
          <w:tcPr>
            <w:tcW w:w="2535" w:type="pct"/>
            <w:shd w:val="clear" w:color="auto" w:fill="C0C0C0"/>
            <w:tcMar>
              <w:top w:w="0" w:type="dxa"/>
              <w:left w:w="108" w:type="dxa"/>
              <w:bottom w:w="0" w:type="dxa"/>
              <w:right w:w="108" w:type="dxa"/>
            </w:tcMar>
            <w:hideMark/>
          </w:tcPr>
          <w:p w14:paraId="0F47FD8B" w14:textId="77777777" w:rsidR="004D50F4" w:rsidRPr="00FB2E35" w:rsidRDefault="004D50F4" w:rsidP="00855D45">
            <w:pPr>
              <w:pStyle w:val="TAH"/>
            </w:pPr>
            <w:r w:rsidRPr="00FB2E35">
              <w:t>Enumeration value</w:t>
            </w:r>
          </w:p>
        </w:tc>
        <w:tc>
          <w:tcPr>
            <w:tcW w:w="1758" w:type="pct"/>
            <w:shd w:val="clear" w:color="auto" w:fill="C0C0C0"/>
            <w:tcMar>
              <w:top w:w="0" w:type="dxa"/>
              <w:left w:w="108" w:type="dxa"/>
              <w:bottom w:w="0" w:type="dxa"/>
              <w:right w:w="108" w:type="dxa"/>
            </w:tcMar>
            <w:hideMark/>
          </w:tcPr>
          <w:p w14:paraId="57D665F5" w14:textId="77777777" w:rsidR="004D50F4" w:rsidRPr="00FB2E35" w:rsidRDefault="004D50F4" w:rsidP="00855D45">
            <w:pPr>
              <w:pStyle w:val="TAH"/>
            </w:pPr>
            <w:r w:rsidRPr="00FB2E35">
              <w:t>Description</w:t>
            </w:r>
          </w:p>
        </w:tc>
        <w:tc>
          <w:tcPr>
            <w:tcW w:w="707" w:type="pct"/>
            <w:shd w:val="clear" w:color="auto" w:fill="C0C0C0"/>
          </w:tcPr>
          <w:p w14:paraId="57124524" w14:textId="77777777" w:rsidR="004D50F4" w:rsidRPr="00FB2E35" w:rsidRDefault="004D50F4" w:rsidP="00855D45">
            <w:pPr>
              <w:pStyle w:val="TAH"/>
            </w:pPr>
            <w:r w:rsidRPr="00FB2E35">
              <w:t>Applicability</w:t>
            </w:r>
          </w:p>
        </w:tc>
      </w:tr>
      <w:tr w:rsidR="004D50F4" w:rsidRPr="00FB2E35" w14:paraId="5A4A539E" w14:textId="77777777" w:rsidTr="00084A4F">
        <w:tc>
          <w:tcPr>
            <w:tcW w:w="2535" w:type="pct"/>
            <w:tcMar>
              <w:top w:w="0" w:type="dxa"/>
              <w:left w:w="108" w:type="dxa"/>
              <w:bottom w:w="0" w:type="dxa"/>
              <w:right w:w="108" w:type="dxa"/>
            </w:tcMar>
          </w:tcPr>
          <w:p w14:paraId="7A08EAA7" w14:textId="405C37B0" w:rsidR="004D50F4" w:rsidRPr="00FB2E35" w:rsidRDefault="004D50F4" w:rsidP="00855D45">
            <w:pPr>
              <w:pStyle w:val="TAL"/>
            </w:pPr>
            <w:r w:rsidRPr="00FB2E35">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w:t>
            </w:r>
            <w:r w:rsidR="004D50F4" w:rsidRPr="00FB2E35">
              <w:rPr>
                <w:rFonts w:hint="eastAsia"/>
                <w:lang w:eastAsia="zh-CN"/>
              </w:rPr>
              <w:t xml:space="preserve"> the Authorization Request Type is </w:t>
            </w:r>
            <w:r w:rsidR="00E649A1" w:rsidRPr="00FB2E35">
              <w:rPr>
                <w:lang w:eastAsia="zh-CN"/>
              </w:rPr>
              <w:t>"</w:t>
            </w:r>
            <w:r w:rsidR="004D50F4" w:rsidRPr="00FB2E35">
              <w:rPr>
                <w:rFonts w:hint="eastAsia"/>
                <w:lang w:eastAsia="zh-CN"/>
              </w:rPr>
              <w:t>open discovery with application-controlled extension/announce</w:t>
            </w:r>
            <w:r w:rsidRPr="00FB2E35">
              <w:rPr>
                <w:lang w:eastAsia="zh-CN"/>
              </w:rPr>
              <w:t>"</w:t>
            </w:r>
            <w:r w:rsidR="004D50F4" w:rsidRPr="00FB2E35">
              <w:t>.</w:t>
            </w:r>
          </w:p>
        </w:tc>
        <w:tc>
          <w:tcPr>
            <w:tcW w:w="707" w:type="pct"/>
          </w:tcPr>
          <w:p w14:paraId="1961DC3A" w14:textId="77777777" w:rsidR="004D50F4" w:rsidRPr="00FB2E35" w:rsidRDefault="004D50F4" w:rsidP="00855D45">
            <w:pPr>
              <w:pStyle w:val="TAL"/>
            </w:pPr>
          </w:p>
        </w:tc>
      </w:tr>
      <w:tr w:rsidR="004D50F4" w:rsidRPr="00FB2E35" w14:paraId="44AAE320" w14:textId="77777777" w:rsidTr="00084A4F">
        <w:tc>
          <w:tcPr>
            <w:tcW w:w="2535" w:type="pct"/>
            <w:tcMar>
              <w:top w:w="0" w:type="dxa"/>
              <w:left w:w="108" w:type="dxa"/>
              <w:bottom w:w="0" w:type="dxa"/>
              <w:right w:w="108" w:type="dxa"/>
            </w:tcMar>
          </w:tcPr>
          <w:p w14:paraId="7076B73A" w14:textId="079FC539" w:rsidR="004D50F4" w:rsidRPr="00FB2E35" w:rsidRDefault="004D50F4" w:rsidP="00855D45">
            <w:pPr>
              <w:pStyle w:val="TAL"/>
            </w:pPr>
            <w:r w:rsidRPr="00FB2E35">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discovery/announce</w:t>
            </w:r>
            <w:r w:rsidR="00E649A1" w:rsidRPr="00FB2E35">
              <w:rPr>
                <w:lang w:eastAsia="zh-CN"/>
              </w:rPr>
              <w:t>"</w:t>
            </w:r>
            <w:r w:rsidR="004D50F4" w:rsidRPr="00FB2E35">
              <w:t>.</w:t>
            </w:r>
          </w:p>
        </w:tc>
        <w:tc>
          <w:tcPr>
            <w:tcW w:w="707" w:type="pct"/>
          </w:tcPr>
          <w:p w14:paraId="232B06A6" w14:textId="77777777" w:rsidR="004D50F4" w:rsidRPr="00FB2E35" w:rsidRDefault="004D50F4" w:rsidP="00855D45">
            <w:pPr>
              <w:pStyle w:val="TAL"/>
            </w:pPr>
          </w:p>
        </w:tc>
      </w:tr>
      <w:tr w:rsidR="004D50F4" w:rsidRPr="00FB2E35" w14:paraId="464A5A42" w14:textId="77777777" w:rsidTr="00084A4F">
        <w:tc>
          <w:tcPr>
            <w:tcW w:w="2535" w:type="pct"/>
            <w:tcMar>
              <w:top w:w="0" w:type="dxa"/>
              <w:left w:w="108" w:type="dxa"/>
              <w:bottom w:w="0" w:type="dxa"/>
              <w:right w:w="108" w:type="dxa"/>
            </w:tcMar>
          </w:tcPr>
          <w:p w14:paraId="6AD80DC7" w14:textId="5B798EAA" w:rsidR="004D50F4" w:rsidRPr="00FB2E35" w:rsidRDefault="004D50F4" w:rsidP="00855D45">
            <w:pPr>
              <w:pStyle w:val="TAL"/>
              <w:rPr>
                <w:lang w:eastAsia="zh-CN"/>
              </w:rPr>
            </w:pPr>
            <w:r w:rsidRPr="00FB2E35">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FB2E35" w:rsidRDefault="00FB2E35" w:rsidP="00855D45">
            <w:pPr>
              <w:pStyle w:val="TAL"/>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extension/announce</w:t>
            </w:r>
            <w:r w:rsidR="00E649A1" w:rsidRPr="00FB2E35">
              <w:rPr>
                <w:lang w:eastAsia="zh-CN"/>
              </w:rPr>
              <w:t>"</w:t>
            </w:r>
            <w:r w:rsidR="004D50F4" w:rsidRPr="00FB2E35">
              <w:t>.</w:t>
            </w:r>
          </w:p>
        </w:tc>
        <w:tc>
          <w:tcPr>
            <w:tcW w:w="707" w:type="pct"/>
          </w:tcPr>
          <w:p w14:paraId="6866AEBC" w14:textId="77777777" w:rsidR="004D50F4" w:rsidRPr="00FB2E35" w:rsidRDefault="004D50F4" w:rsidP="00855D45">
            <w:pPr>
              <w:pStyle w:val="TAL"/>
            </w:pPr>
          </w:p>
        </w:tc>
      </w:tr>
      <w:tr w:rsidR="004D50F4" w:rsidRPr="00FB2E35" w14:paraId="2793AE9C" w14:textId="77777777" w:rsidTr="00084A4F">
        <w:tc>
          <w:tcPr>
            <w:tcW w:w="2535" w:type="pct"/>
            <w:tcMar>
              <w:top w:w="0" w:type="dxa"/>
              <w:left w:w="108" w:type="dxa"/>
              <w:bottom w:w="0" w:type="dxa"/>
              <w:right w:w="108" w:type="dxa"/>
            </w:tcMar>
          </w:tcPr>
          <w:p w14:paraId="2D756866" w14:textId="611687E3" w:rsidR="004D50F4" w:rsidRPr="00FB2E35" w:rsidRDefault="004D50F4" w:rsidP="00855D45">
            <w:pPr>
              <w:pStyle w:val="TAL"/>
              <w:rPr>
                <w:lang w:eastAsia="zh-CN"/>
              </w:rPr>
            </w:pPr>
            <w:r w:rsidRPr="00FB2E35">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FB2E35" w:rsidRDefault="00FB2E35" w:rsidP="00855D45">
            <w:pPr>
              <w:pStyle w:val="TAL"/>
              <w:rPr>
                <w:lang w:eastAsia="zh-CN"/>
              </w:rPr>
            </w:pPr>
            <w:r w:rsidRPr="00FB2E35">
              <w:rPr>
                <w:rFonts w:hint="eastAsia"/>
                <w:lang w:eastAsia="zh-CN"/>
              </w:rPr>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open discovery with application-controlled extension/monitor</w:t>
            </w:r>
            <w:r w:rsidRPr="00FB2E35">
              <w:rPr>
                <w:lang w:eastAsia="zh-CN"/>
              </w:rPr>
              <w:t>"</w:t>
            </w:r>
            <w:r w:rsidR="004D50F4" w:rsidRPr="00FB2E35">
              <w:t>.</w:t>
            </w:r>
          </w:p>
        </w:tc>
        <w:tc>
          <w:tcPr>
            <w:tcW w:w="707" w:type="pct"/>
          </w:tcPr>
          <w:p w14:paraId="174AB1CC" w14:textId="77777777" w:rsidR="004D50F4" w:rsidRPr="00FB2E35" w:rsidRDefault="004D50F4" w:rsidP="00855D45">
            <w:pPr>
              <w:pStyle w:val="TAL"/>
            </w:pPr>
          </w:p>
        </w:tc>
      </w:tr>
      <w:tr w:rsidR="004D50F4" w:rsidRPr="00FB2E35" w14:paraId="2C83F92A" w14:textId="77777777" w:rsidTr="00084A4F">
        <w:tc>
          <w:tcPr>
            <w:tcW w:w="2535" w:type="pct"/>
            <w:tcMar>
              <w:top w:w="0" w:type="dxa"/>
              <w:left w:w="108" w:type="dxa"/>
              <w:bottom w:w="0" w:type="dxa"/>
              <w:right w:w="108" w:type="dxa"/>
            </w:tcMar>
          </w:tcPr>
          <w:p w14:paraId="679E65CB" w14:textId="4B157D63" w:rsidR="004D50F4" w:rsidRPr="00FB2E35" w:rsidRDefault="004D50F4" w:rsidP="00855D45">
            <w:pPr>
              <w:pStyle w:val="TAL"/>
              <w:rPr>
                <w:lang w:eastAsia="zh-CN"/>
              </w:rPr>
            </w:pPr>
            <w:r w:rsidRPr="00FB2E35">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discovery/monitor</w:t>
            </w:r>
            <w:r w:rsidR="00E649A1" w:rsidRPr="00FB2E35">
              <w:rPr>
                <w:lang w:eastAsia="zh-CN"/>
              </w:rPr>
              <w:t>"</w:t>
            </w:r>
            <w:r w:rsidR="004D50F4" w:rsidRPr="00FB2E35">
              <w:t>.</w:t>
            </w:r>
          </w:p>
        </w:tc>
        <w:tc>
          <w:tcPr>
            <w:tcW w:w="707" w:type="pct"/>
          </w:tcPr>
          <w:p w14:paraId="11B3745E" w14:textId="77777777" w:rsidR="004D50F4" w:rsidRPr="00FB2E35" w:rsidRDefault="004D50F4" w:rsidP="00855D45">
            <w:pPr>
              <w:pStyle w:val="TAL"/>
            </w:pPr>
          </w:p>
        </w:tc>
      </w:tr>
      <w:tr w:rsidR="004D50F4" w:rsidRPr="00FB2E35" w14:paraId="0D663D27" w14:textId="77777777" w:rsidTr="00084A4F">
        <w:tc>
          <w:tcPr>
            <w:tcW w:w="2535" w:type="pct"/>
            <w:tcMar>
              <w:top w:w="0" w:type="dxa"/>
              <w:left w:w="108" w:type="dxa"/>
              <w:bottom w:w="0" w:type="dxa"/>
              <w:right w:w="108" w:type="dxa"/>
            </w:tcMar>
          </w:tcPr>
          <w:p w14:paraId="5DFA90E1" w14:textId="2CD59546" w:rsidR="004D50F4" w:rsidRPr="00FB2E35" w:rsidRDefault="004D50F4" w:rsidP="00855D45">
            <w:pPr>
              <w:pStyle w:val="TAL"/>
              <w:rPr>
                <w:lang w:eastAsia="zh-CN"/>
              </w:rPr>
            </w:pPr>
            <w:r w:rsidRPr="00FB2E35">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 with application-controlled extension/monitor</w:t>
            </w:r>
            <w:r w:rsidR="00E649A1" w:rsidRPr="00FB2E35">
              <w:rPr>
                <w:lang w:eastAsia="zh-CN"/>
              </w:rPr>
              <w:t>"</w:t>
            </w:r>
            <w:r w:rsidR="004D50F4" w:rsidRPr="00FB2E35">
              <w:t>.</w:t>
            </w:r>
          </w:p>
        </w:tc>
        <w:tc>
          <w:tcPr>
            <w:tcW w:w="707" w:type="pct"/>
          </w:tcPr>
          <w:p w14:paraId="1D2E1EF4" w14:textId="77777777" w:rsidR="004D50F4" w:rsidRPr="00FB2E35" w:rsidRDefault="004D50F4" w:rsidP="00855D45">
            <w:pPr>
              <w:pStyle w:val="TAL"/>
            </w:pPr>
          </w:p>
        </w:tc>
      </w:tr>
      <w:tr w:rsidR="004D50F4" w:rsidRPr="00FB2E35" w14:paraId="620472EA" w14:textId="77777777" w:rsidTr="00084A4F">
        <w:tc>
          <w:tcPr>
            <w:tcW w:w="2535" w:type="pct"/>
            <w:tcMar>
              <w:top w:w="0" w:type="dxa"/>
              <w:left w:w="108" w:type="dxa"/>
              <w:bottom w:w="0" w:type="dxa"/>
              <w:right w:w="108" w:type="dxa"/>
            </w:tcMar>
          </w:tcPr>
          <w:p w14:paraId="2644B1B9" w14:textId="3D36AFBD" w:rsidR="004D50F4" w:rsidRPr="00FB2E35" w:rsidRDefault="004D50F4" w:rsidP="00855D45">
            <w:pPr>
              <w:pStyle w:val="TAL"/>
              <w:rPr>
                <w:lang w:eastAsia="zh-CN"/>
              </w:rPr>
            </w:pPr>
            <w:r w:rsidRPr="00FB2E35">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discovery/permission</w:t>
            </w:r>
            <w:r w:rsidR="00E649A1" w:rsidRPr="00FB2E35">
              <w:rPr>
                <w:lang w:eastAsia="zh-CN"/>
              </w:rPr>
              <w:t>"</w:t>
            </w:r>
            <w:r w:rsidR="004D50F4" w:rsidRPr="00FB2E35">
              <w:t>.</w:t>
            </w:r>
          </w:p>
        </w:tc>
        <w:tc>
          <w:tcPr>
            <w:tcW w:w="707" w:type="pct"/>
          </w:tcPr>
          <w:p w14:paraId="4E8511B0" w14:textId="77777777" w:rsidR="004D50F4" w:rsidRPr="00FB2E35" w:rsidRDefault="004D50F4" w:rsidP="00855D45">
            <w:pPr>
              <w:pStyle w:val="TAL"/>
            </w:pPr>
          </w:p>
        </w:tc>
      </w:tr>
      <w:tr w:rsidR="004D50F4" w:rsidRPr="00FB2E35" w14:paraId="016E91F2" w14:textId="77777777" w:rsidTr="00084A4F">
        <w:tc>
          <w:tcPr>
            <w:tcW w:w="2535" w:type="pct"/>
            <w:tcMar>
              <w:top w:w="0" w:type="dxa"/>
              <w:left w:w="108" w:type="dxa"/>
              <w:bottom w:w="0" w:type="dxa"/>
              <w:right w:w="108" w:type="dxa"/>
            </w:tcMar>
          </w:tcPr>
          <w:p w14:paraId="5FB95D03" w14:textId="2E058015" w:rsidR="004D50F4" w:rsidRPr="00FB2E35" w:rsidRDefault="004D50F4" w:rsidP="00855D45">
            <w:pPr>
              <w:pStyle w:val="TAL"/>
              <w:rPr>
                <w:lang w:eastAsia="zh-CN"/>
              </w:rPr>
            </w:pPr>
            <w:r w:rsidRPr="00FB2E35">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Request Type is </w:t>
            </w:r>
            <w:r w:rsidR="00E649A1" w:rsidRPr="00FB2E35">
              <w:rPr>
                <w:lang w:eastAsia="zh-CN"/>
              </w:rPr>
              <w:t>"</w:t>
            </w:r>
            <w:r w:rsidR="004D50F4" w:rsidRPr="00FB2E35">
              <w:rPr>
                <w:rFonts w:hint="eastAsia"/>
                <w:lang w:eastAsia="zh-CN"/>
              </w:rPr>
              <w:t>restricted discovery/response</w:t>
            </w:r>
            <w:r w:rsidR="00E649A1" w:rsidRPr="00FB2E35">
              <w:rPr>
                <w:lang w:eastAsia="zh-CN"/>
              </w:rPr>
              <w:t>"</w:t>
            </w:r>
            <w:r w:rsidR="004D50F4" w:rsidRPr="00FB2E35">
              <w:t>.</w:t>
            </w:r>
          </w:p>
        </w:tc>
        <w:tc>
          <w:tcPr>
            <w:tcW w:w="707" w:type="pct"/>
          </w:tcPr>
          <w:p w14:paraId="50DE7656" w14:textId="77777777" w:rsidR="004D50F4" w:rsidRPr="00FB2E35" w:rsidRDefault="004D50F4" w:rsidP="00855D45">
            <w:pPr>
              <w:pStyle w:val="TAL"/>
            </w:pPr>
          </w:p>
        </w:tc>
      </w:tr>
      <w:tr w:rsidR="004D50F4" w:rsidRPr="00FB2E35" w14:paraId="0A38F6FA" w14:textId="77777777" w:rsidTr="00084A4F">
        <w:tc>
          <w:tcPr>
            <w:tcW w:w="2535" w:type="pct"/>
            <w:tcMar>
              <w:top w:w="0" w:type="dxa"/>
              <w:left w:w="108" w:type="dxa"/>
              <w:bottom w:w="0" w:type="dxa"/>
              <w:right w:w="108" w:type="dxa"/>
            </w:tcMar>
          </w:tcPr>
          <w:p w14:paraId="09E19615" w14:textId="4FD98963" w:rsidR="004D50F4" w:rsidRPr="00FB2E35" w:rsidRDefault="004D50F4" w:rsidP="00367CD6">
            <w:pPr>
              <w:keepNext/>
              <w:keepLines/>
              <w:tabs>
                <w:tab w:val="left" w:pos="3609"/>
              </w:tabs>
              <w:spacing w:after="0"/>
              <w:rPr>
                <w:rFonts w:ascii="Arial" w:hAnsi="Arial"/>
                <w:sz w:val="18"/>
                <w:lang w:eastAsia="zh-CN"/>
              </w:rPr>
            </w:pPr>
            <w:r w:rsidRPr="00FB2E35">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discovery/query</w:t>
            </w:r>
            <w:r w:rsidR="00E649A1" w:rsidRPr="00FB2E35">
              <w:rPr>
                <w:lang w:eastAsia="zh-CN"/>
              </w:rPr>
              <w:t>"</w:t>
            </w:r>
            <w:r w:rsidR="004D50F4" w:rsidRPr="00FB2E35">
              <w:t>.</w:t>
            </w:r>
          </w:p>
        </w:tc>
        <w:tc>
          <w:tcPr>
            <w:tcW w:w="707" w:type="pct"/>
          </w:tcPr>
          <w:p w14:paraId="026F7DC7" w14:textId="77777777" w:rsidR="004D50F4" w:rsidRPr="00FB2E35" w:rsidRDefault="004D50F4" w:rsidP="00855D45">
            <w:pPr>
              <w:pStyle w:val="TAL"/>
            </w:pPr>
          </w:p>
        </w:tc>
      </w:tr>
      <w:tr w:rsidR="004D50F4" w:rsidRPr="00FB2E35" w14:paraId="1A752A9E" w14:textId="77777777" w:rsidTr="00084A4F">
        <w:tc>
          <w:tcPr>
            <w:tcW w:w="2535" w:type="pct"/>
            <w:tcMar>
              <w:top w:w="0" w:type="dxa"/>
              <w:left w:w="108" w:type="dxa"/>
              <w:bottom w:w="0" w:type="dxa"/>
              <w:right w:w="108" w:type="dxa"/>
            </w:tcMar>
          </w:tcPr>
          <w:p w14:paraId="46678F14" w14:textId="092F9918" w:rsidR="004D50F4" w:rsidRPr="00FB2E35" w:rsidRDefault="004D50F4" w:rsidP="00855D45">
            <w:pPr>
              <w:pStyle w:val="TAL"/>
              <w:rPr>
                <w:lang w:eastAsia="zh-CN"/>
              </w:rPr>
            </w:pPr>
            <w:r w:rsidRPr="00FB2E35">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FB2E35" w:rsidRDefault="00FB2E35" w:rsidP="00855D45">
            <w:pPr>
              <w:pStyle w:val="TAL"/>
            </w:pPr>
            <w:r w:rsidRPr="00FB2E35">
              <w:t>I</w:t>
            </w:r>
            <w:r w:rsidR="004D50F4" w:rsidRPr="00FB2E35">
              <w:t>ndicate</w:t>
            </w:r>
            <w:r w:rsidRPr="00FB2E35">
              <w:rPr>
                <w:rFonts w:hint="eastAsia"/>
                <w:lang w:eastAsia="zh-CN"/>
              </w:rPr>
              <w:t>s</w:t>
            </w:r>
            <w:r w:rsidR="004D50F4" w:rsidRPr="00FB2E35">
              <w:t xml:space="preserve"> that </w:t>
            </w:r>
            <w:r w:rsidR="004D50F4" w:rsidRPr="00FB2E35">
              <w:rPr>
                <w:rFonts w:hint="eastAsia"/>
                <w:lang w:eastAsia="zh-CN"/>
              </w:rPr>
              <w:t xml:space="preserve">the Authorization Response Type is </w:t>
            </w:r>
            <w:r w:rsidR="00E649A1" w:rsidRPr="00FB2E35">
              <w:rPr>
                <w:lang w:eastAsia="zh-CN"/>
              </w:rPr>
              <w:t>"</w:t>
            </w:r>
            <w:r w:rsidR="004D50F4" w:rsidRPr="00FB2E35">
              <w:rPr>
                <w:rFonts w:hint="eastAsia"/>
                <w:lang w:eastAsia="zh-CN"/>
              </w:rPr>
              <w:t>restricted discovery/match</w:t>
            </w:r>
            <w:r w:rsidR="00E649A1" w:rsidRPr="00FB2E35">
              <w:rPr>
                <w:lang w:eastAsia="zh-CN"/>
              </w:rPr>
              <w:t>"</w:t>
            </w:r>
            <w:r w:rsidR="004D50F4" w:rsidRPr="00FB2E35">
              <w:t>.</w:t>
            </w:r>
          </w:p>
        </w:tc>
        <w:tc>
          <w:tcPr>
            <w:tcW w:w="707" w:type="pct"/>
          </w:tcPr>
          <w:p w14:paraId="38C937F9" w14:textId="77777777" w:rsidR="004D50F4" w:rsidRPr="00FB2E35" w:rsidRDefault="004D50F4" w:rsidP="00855D45">
            <w:pPr>
              <w:pStyle w:val="TAL"/>
            </w:pPr>
          </w:p>
        </w:tc>
      </w:tr>
    </w:tbl>
    <w:p w14:paraId="1BF0BD1A" w14:textId="77777777" w:rsidR="004D50F4" w:rsidRPr="008044A6" w:rsidRDefault="004D50F4" w:rsidP="004D50F4">
      <w:pPr>
        <w:rPr>
          <w:lang w:eastAsia="zh-CN"/>
        </w:rPr>
      </w:pPr>
    </w:p>
    <w:p w14:paraId="7D934FC8" w14:textId="77777777" w:rsidR="004D50F4" w:rsidRPr="008044A6" w:rsidRDefault="004D50F4" w:rsidP="00084A4F">
      <w:pPr>
        <w:pStyle w:val="51"/>
        <w:rPr>
          <w:lang w:eastAsia="zh-CN"/>
        </w:rPr>
      </w:pPr>
      <w:bookmarkStart w:id="326" w:name="_Toc105668215"/>
      <w:r w:rsidRPr="008044A6">
        <w:t>6.1.6.3.</w:t>
      </w:r>
      <w:r w:rsidRPr="008044A6">
        <w:rPr>
          <w:rFonts w:hint="eastAsia"/>
          <w:lang w:eastAsia="zh-CN"/>
        </w:rPr>
        <w:t>4</w:t>
      </w:r>
      <w:r w:rsidRPr="008044A6">
        <w:tab/>
        <w:t xml:space="preserve">Enumeration: </w:t>
      </w:r>
      <w:r w:rsidRPr="008044A6">
        <w:rPr>
          <w:rFonts w:hint="eastAsia"/>
          <w:lang w:eastAsia="zh-CN"/>
        </w:rPr>
        <w:t>AuthResponseType</w:t>
      </w:r>
      <w:bookmarkEnd w:id="326"/>
    </w:p>
    <w:p w14:paraId="1768947C" w14:textId="6C371AFB"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xml:space="preserve">. It shall comply with the provisions defined in </w:t>
      </w:r>
      <w:r w:rsidR="00022629" w:rsidRPr="008044A6">
        <w:t>table</w:t>
      </w:r>
      <w:r w:rsidR="00022629">
        <w:t> </w:t>
      </w:r>
      <w:r w:rsidRPr="008044A6">
        <w:t>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084A4F">
      <w:pPr>
        <w:pStyle w:val="TH"/>
        <w:rPr>
          <w:lang w:eastAsia="zh-CN"/>
        </w:rPr>
      </w:pPr>
      <w:r w:rsidRPr="008044A6">
        <w:lastRenderedPageBreak/>
        <w:t>Table 6.1.6.3.</w:t>
      </w:r>
      <w:r w:rsidRPr="008044A6">
        <w:rPr>
          <w:rFonts w:hint="eastAsia"/>
          <w:lang w:eastAsia="zh-CN"/>
        </w:rPr>
        <w:t>4</w:t>
      </w:r>
      <w:r w:rsidRPr="008044A6">
        <w:t xml:space="preserve">-1: Enumeration </w:t>
      </w:r>
      <w:r w:rsidRPr="008044A6">
        <w:rPr>
          <w:rFonts w:hint="eastAsia"/>
          <w:lang w:eastAsia="zh-CN"/>
        </w:rPr>
        <w:t>AuthResponseType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64"/>
        <w:gridCol w:w="3229"/>
        <w:gridCol w:w="1159"/>
      </w:tblGrid>
      <w:tr w:rsidR="004D50F4" w:rsidRPr="000A2E0A" w14:paraId="5CFFEC3C" w14:textId="77777777" w:rsidTr="00084A4F">
        <w:tc>
          <w:tcPr>
            <w:tcW w:w="2773" w:type="pct"/>
            <w:shd w:val="clear" w:color="auto" w:fill="C0C0C0"/>
            <w:tcMar>
              <w:top w:w="0" w:type="dxa"/>
              <w:left w:w="108" w:type="dxa"/>
              <w:bottom w:w="0" w:type="dxa"/>
              <w:right w:w="108" w:type="dxa"/>
            </w:tcMar>
            <w:hideMark/>
          </w:tcPr>
          <w:p w14:paraId="1D3ABA98" w14:textId="77777777" w:rsidR="004D50F4" w:rsidRPr="000A2E0A" w:rsidRDefault="004D50F4" w:rsidP="00855D45">
            <w:pPr>
              <w:pStyle w:val="TAH"/>
            </w:pPr>
            <w:r w:rsidRPr="000A2E0A">
              <w:t>Enumeration value</w:t>
            </w:r>
          </w:p>
        </w:tc>
        <w:tc>
          <w:tcPr>
            <w:tcW w:w="1639" w:type="pct"/>
            <w:shd w:val="clear" w:color="auto" w:fill="C0C0C0"/>
            <w:tcMar>
              <w:top w:w="0" w:type="dxa"/>
              <w:left w:w="108" w:type="dxa"/>
              <w:bottom w:w="0" w:type="dxa"/>
              <w:right w:w="108" w:type="dxa"/>
            </w:tcMar>
            <w:hideMark/>
          </w:tcPr>
          <w:p w14:paraId="71152186" w14:textId="77777777" w:rsidR="004D50F4" w:rsidRPr="000A2E0A" w:rsidRDefault="004D50F4" w:rsidP="00855D45">
            <w:pPr>
              <w:pStyle w:val="TAH"/>
            </w:pPr>
            <w:r w:rsidRPr="000A2E0A">
              <w:t>Description</w:t>
            </w:r>
          </w:p>
        </w:tc>
        <w:tc>
          <w:tcPr>
            <w:tcW w:w="588" w:type="pct"/>
            <w:shd w:val="clear" w:color="auto" w:fill="C0C0C0"/>
          </w:tcPr>
          <w:p w14:paraId="52B3F662" w14:textId="77777777" w:rsidR="004D50F4" w:rsidRPr="000A2E0A" w:rsidRDefault="004D50F4" w:rsidP="00855D45">
            <w:pPr>
              <w:pStyle w:val="TAH"/>
            </w:pPr>
            <w:r w:rsidRPr="000A2E0A">
              <w:t>Applicability</w:t>
            </w:r>
          </w:p>
        </w:tc>
      </w:tr>
      <w:tr w:rsidR="004D50F4" w:rsidRPr="00010F6A" w14:paraId="6A349091" w14:textId="77777777" w:rsidTr="00084A4F">
        <w:tc>
          <w:tcPr>
            <w:tcW w:w="2773" w:type="pct"/>
            <w:tcMar>
              <w:top w:w="0" w:type="dxa"/>
              <w:left w:w="108" w:type="dxa"/>
              <w:bottom w:w="0" w:type="dxa"/>
              <w:right w:w="108" w:type="dxa"/>
            </w:tcMar>
          </w:tcPr>
          <w:p w14:paraId="6116A372" w14:textId="17DDC7C8" w:rsidR="004D50F4" w:rsidRPr="00010F6A" w:rsidRDefault="004D50F4" w:rsidP="00855D45">
            <w:pPr>
              <w:pStyle w:val="TAL"/>
            </w:pPr>
            <w:r w:rsidRPr="00010F6A">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010F6A" w:rsidRDefault="00FB2E35" w:rsidP="00855D45">
            <w:pPr>
              <w:pStyle w:val="TAL"/>
            </w:pPr>
            <w:r w:rsidRPr="00010F6A">
              <w:t>I</w:t>
            </w:r>
            <w:r w:rsidR="004D50F4" w:rsidRPr="00010F6A">
              <w:t>ndicate</w:t>
            </w:r>
            <w:r w:rsidRPr="00010F6A">
              <w:rPr>
                <w:rFonts w:hint="eastAsia"/>
                <w:lang w:eastAsia="zh-CN"/>
              </w:rPr>
              <w:t>s</w:t>
            </w:r>
            <w:r w:rsidR="004D50F4" w:rsidRPr="00010F6A">
              <w:t xml:space="preserve"> that</w:t>
            </w:r>
            <w:r w:rsidR="004D50F4" w:rsidRPr="00010F6A">
              <w:rPr>
                <w:rFonts w:hint="eastAsia"/>
                <w:lang w:eastAsia="zh-CN"/>
              </w:rPr>
              <w:t xml:space="preserve"> the Authorization Response</w:t>
            </w:r>
            <w:r w:rsidR="004D50F4" w:rsidRPr="00010F6A">
              <w:rPr>
                <w:lang w:eastAsia="zh-CN"/>
              </w:rPr>
              <w:t xml:space="preserve"> </w:t>
            </w:r>
            <w:r w:rsidR="004D50F4" w:rsidRPr="00010F6A">
              <w:rPr>
                <w:rFonts w:hint="eastAsia"/>
                <w:lang w:eastAsia="zh-CN"/>
              </w:rPr>
              <w:t xml:space="preserve">Type is </w:t>
            </w:r>
            <w:r w:rsidR="00E649A1" w:rsidRPr="00010F6A">
              <w:rPr>
                <w:lang w:eastAsia="zh-CN"/>
              </w:rPr>
              <w:t>"</w:t>
            </w:r>
            <w:r w:rsidR="004D50F4" w:rsidRPr="00010F6A">
              <w:rPr>
                <w:rFonts w:hint="eastAsia"/>
                <w:lang w:eastAsia="zh-CN"/>
              </w:rPr>
              <w:t>open discovery with application-controlled extension/announce ack</w:t>
            </w:r>
            <w:r w:rsidR="00467D37" w:rsidRPr="00010F6A">
              <w:rPr>
                <w:lang w:eastAsia="zh-CN"/>
              </w:rPr>
              <w:t>"</w:t>
            </w:r>
            <w:r w:rsidR="004D50F4" w:rsidRPr="00010F6A">
              <w:t>.</w:t>
            </w:r>
          </w:p>
        </w:tc>
        <w:tc>
          <w:tcPr>
            <w:tcW w:w="588" w:type="pct"/>
          </w:tcPr>
          <w:p w14:paraId="753415C8" w14:textId="77777777" w:rsidR="004D50F4" w:rsidRPr="00010F6A" w:rsidRDefault="004D50F4" w:rsidP="00855D45">
            <w:pPr>
              <w:pStyle w:val="TAL"/>
            </w:pPr>
          </w:p>
        </w:tc>
      </w:tr>
      <w:tr w:rsidR="004D50F4" w:rsidRPr="00010F6A" w14:paraId="16116DC2" w14:textId="77777777" w:rsidTr="00084A4F">
        <w:tc>
          <w:tcPr>
            <w:tcW w:w="2773" w:type="pct"/>
            <w:tcMar>
              <w:top w:w="0" w:type="dxa"/>
              <w:left w:w="108" w:type="dxa"/>
              <w:bottom w:w="0" w:type="dxa"/>
              <w:right w:w="108" w:type="dxa"/>
            </w:tcMar>
          </w:tcPr>
          <w:p w14:paraId="7D9AEEB4" w14:textId="0156E9E3" w:rsidR="004D50F4" w:rsidRPr="00010F6A" w:rsidRDefault="004D50F4" w:rsidP="00855D45">
            <w:pPr>
              <w:pStyle w:val="TAL"/>
            </w:pPr>
            <w:r w:rsidRPr="00010F6A">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discovery/announce ack</w:t>
            </w:r>
            <w:r w:rsidR="00E649A1" w:rsidRPr="00010F6A">
              <w:rPr>
                <w:lang w:eastAsia="zh-CN"/>
              </w:rPr>
              <w:t>"</w:t>
            </w:r>
            <w:r w:rsidR="004D50F4" w:rsidRPr="00010F6A">
              <w:t>.</w:t>
            </w:r>
          </w:p>
        </w:tc>
        <w:tc>
          <w:tcPr>
            <w:tcW w:w="588" w:type="pct"/>
          </w:tcPr>
          <w:p w14:paraId="770BADA4" w14:textId="77777777" w:rsidR="004D50F4" w:rsidRPr="00010F6A" w:rsidRDefault="004D50F4" w:rsidP="00855D45">
            <w:pPr>
              <w:pStyle w:val="TAL"/>
            </w:pPr>
          </w:p>
        </w:tc>
      </w:tr>
      <w:tr w:rsidR="004D50F4" w:rsidRPr="00010F6A" w14:paraId="3A7D85C7" w14:textId="77777777" w:rsidTr="00084A4F">
        <w:tc>
          <w:tcPr>
            <w:tcW w:w="2773" w:type="pct"/>
            <w:tcMar>
              <w:top w:w="0" w:type="dxa"/>
              <w:left w:w="108" w:type="dxa"/>
              <w:bottom w:w="0" w:type="dxa"/>
              <w:right w:w="108" w:type="dxa"/>
            </w:tcMar>
          </w:tcPr>
          <w:p w14:paraId="35AC64A6" w14:textId="794AC970" w:rsidR="004D50F4" w:rsidRPr="00010F6A" w:rsidRDefault="004D50F4" w:rsidP="00855D45">
            <w:pPr>
              <w:pStyle w:val="TAL"/>
              <w:rPr>
                <w:lang w:eastAsia="zh-CN"/>
              </w:rPr>
            </w:pPr>
            <w:r w:rsidRPr="00010F6A">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010F6A" w:rsidRDefault="00FB2E35" w:rsidP="00855D45">
            <w:pPr>
              <w:pStyle w:val="TAL"/>
              <w:rPr>
                <w:lang w:eastAsia="zh-CN"/>
              </w:rPr>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extension/announce ack</w:t>
            </w:r>
            <w:r w:rsidR="00E649A1" w:rsidRPr="00010F6A">
              <w:rPr>
                <w:lang w:eastAsia="zh-CN"/>
              </w:rPr>
              <w:t>"</w:t>
            </w:r>
            <w:r w:rsidR="004D50F4" w:rsidRPr="00010F6A">
              <w:t>.</w:t>
            </w:r>
          </w:p>
        </w:tc>
        <w:tc>
          <w:tcPr>
            <w:tcW w:w="588" w:type="pct"/>
          </w:tcPr>
          <w:p w14:paraId="1538AE25" w14:textId="77777777" w:rsidR="004D50F4" w:rsidRPr="00010F6A" w:rsidRDefault="004D50F4" w:rsidP="00855D45">
            <w:pPr>
              <w:pStyle w:val="TAL"/>
            </w:pPr>
          </w:p>
        </w:tc>
      </w:tr>
      <w:tr w:rsidR="004D50F4" w:rsidRPr="00010F6A" w14:paraId="49089994" w14:textId="77777777" w:rsidTr="00084A4F">
        <w:tc>
          <w:tcPr>
            <w:tcW w:w="2773" w:type="pct"/>
            <w:tcMar>
              <w:top w:w="0" w:type="dxa"/>
              <w:left w:w="108" w:type="dxa"/>
              <w:bottom w:w="0" w:type="dxa"/>
              <w:right w:w="108" w:type="dxa"/>
            </w:tcMar>
          </w:tcPr>
          <w:p w14:paraId="7C81EFF1" w14:textId="27E0DF7A" w:rsidR="004D50F4" w:rsidRPr="00010F6A" w:rsidRDefault="004D50F4" w:rsidP="00855D45">
            <w:pPr>
              <w:pStyle w:val="TAL"/>
              <w:rPr>
                <w:lang w:eastAsia="zh-CN"/>
              </w:rPr>
            </w:pPr>
            <w:r w:rsidRPr="00010F6A">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open discovery with application-controlled extension/monitor ack</w:t>
            </w:r>
            <w:r w:rsidR="00E649A1" w:rsidRPr="00010F6A">
              <w:rPr>
                <w:lang w:eastAsia="zh-CN"/>
              </w:rPr>
              <w:t>"</w:t>
            </w:r>
            <w:r w:rsidR="004D50F4" w:rsidRPr="00010F6A">
              <w:t>.</w:t>
            </w:r>
          </w:p>
        </w:tc>
        <w:tc>
          <w:tcPr>
            <w:tcW w:w="588" w:type="pct"/>
          </w:tcPr>
          <w:p w14:paraId="45BB99D0" w14:textId="77777777" w:rsidR="004D50F4" w:rsidRPr="00010F6A" w:rsidRDefault="004D50F4" w:rsidP="00855D45">
            <w:pPr>
              <w:pStyle w:val="TAL"/>
            </w:pPr>
          </w:p>
        </w:tc>
      </w:tr>
      <w:tr w:rsidR="004D50F4" w:rsidRPr="00010F6A" w14:paraId="15F08CBC" w14:textId="77777777" w:rsidTr="00084A4F">
        <w:tc>
          <w:tcPr>
            <w:tcW w:w="2773" w:type="pct"/>
            <w:tcMar>
              <w:top w:w="0" w:type="dxa"/>
              <w:left w:w="108" w:type="dxa"/>
              <w:bottom w:w="0" w:type="dxa"/>
              <w:right w:w="108" w:type="dxa"/>
            </w:tcMar>
          </w:tcPr>
          <w:p w14:paraId="69F89483" w14:textId="1F4C745B" w:rsidR="004D50F4" w:rsidRPr="00010F6A" w:rsidRDefault="004D50F4" w:rsidP="00855D45">
            <w:pPr>
              <w:pStyle w:val="TAL"/>
              <w:rPr>
                <w:lang w:eastAsia="zh-CN"/>
              </w:rPr>
            </w:pPr>
            <w:r w:rsidRPr="00010F6A">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discovery/monitor ack</w:t>
            </w:r>
            <w:r w:rsidR="00E649A1" w:rsidRPr="00010F6A">
              <w:rPr>
                <w:lang w:eastAsia="zh-CN"/>
              </w:rPr>
              <w:t>"</w:t>
            </w:r>
            <w:r w:rsidR="004D50F4" w:rsidRPr="00010F6A">
              <w:t>.</w:t>
            </w:r>
          </w:p>
        </w:tc>
        <w:tc>
          <w:tcPr>
            <w:tcW w:w="588" w:type="pct"/>
          </w:tcPr>
          <w:p w14:paraId="6E964561" w14:textId="77777777" w:rsidR="004D50F4" w:rsidRPr="00010F6A" w:rsidRDefault="004D50F4" w:rsidP="00855D45">
            <w:pPr>
              <w:pStyle w:val="TAL"/>
            </w:pPr>
          </w:p>
        </w:tc>
      </w:tr>
      <w:tr w:rsidR="004D50F4" w:rsidRPr="00010F6A" w14:paraId="32C80E5C" w14:textId="77777777" w:rsidTr="00084A4F">
        <w:tc>
          <w:tcPr>
            <w:tcW w:w="2773" w:type="pct"/>
            <w:tcMar>
              <w:top w:w="0" w:type="dxa"/>
              <w:left w:w="108" w:type="dxa"/>
              <w:bottom w:w="0" w:type="dxa"/>
              <w:right w:w="108" w:type="dxa"/>
            </w:tcMar>
          </w:tcPr>
          <w:p w14:paraId="4853B8C6" w14:textId="65BB6D31" w:rsidR="004D50F4" w:rsidRPr="00010F6A" w:rsidRDefault="004D50F4" w:rsidP="00855D45">
            <w:pPr>
              <w:pStyle w:val="TAL"/>
              <w:rPr>
                <w:lang w:eastAsia="zh-CN"/>
              </w:rPr>
            </w:pPr>
            <w:r w:rsidRPr="00010F6A">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with application-controlled extension/monito ack</w:t>
            </w:r>
            <w:r w:rsidR="00E649A1" w:rsidRPr="00010F6A">
              <w:rPr>
                <w:lang w:eastAsia="zh-CN"/>
              </w:rPr>
              <w:t>"</w:t>
            </w:r>
            <w:r w:rsidR="004D50F4" w:rsidRPr="00010F6A">
              <w:t>.</w:t>
            </w:r>
          </w:p>
        </w:tc>
        <w:tc>
          <w:tcPr>
            <w:tcW w:w="588" w:type="pct"/>
          </w:tcPr>
          <w:p w14:paraId="2CED9DB6" w14:textId="77777777" w:rsidR="004D50F4" w:rsidRPr="00010F6A" w:rsidRDefault="004D50F4" w:rsidP="00855D45">
            <w:pPr>
              <w:pStyle w:val="TAL"/>
            </w:pPr>
          </w:p>
        </w:tc>
      </w:tr>
      <w:tr w:rsidR="004D50F4" w:rsidRPr="00010F6A" w14:paraId="7E4DA9B8" w14:textId="77777777" w:rsidTr="00084A4F">
        <w:tc>
          <w:tcPr>
            <w:tcW w:w="2773" w:type="pct"/>
            <w:tcMar>
              <w:top w:w="0" w:type="dxa"/>
              <w:left w:w="108" w:type="dxa"/>
              <w:bottom w:w="0" w:type="dxa"/>
              <w:right w:w="108" w:type="dxa"/>
            </w:tcMar>
          </w:tcPr>
          <w:p w14:paraId="3FDB9E96" w14:textId="33AE8AF8" w:rsidR="004D50F4" w:rsidRPr="00010F6A" w:rsidRDefault="004D50F4" w:rsidP="00855D45">
            <w:pPr>
              <w:pStyle w:val="TAL"/>
              <w:rPr>
                <w:lang w:eastAsia="zh-CN"/>
              </w:rPr>
            </w:pPr>
            <w:r w:rsidRPr="00010F6A">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/permission ack</w:t>
            </w:r>
            <w:r w:rsidR="00E649A1" w:rsidRPr="00010F6A">
              <w:rPr>
                <w:lang w:eastAsia="zh-CN"/>
              </w:rPr>
              <w:t>"</w:t>
            </w:r>
            <w:r w:rsidR="004D50F4" w:rsidRPr="00010F6A">
              <w:t>.</w:t>
            </w:r>
          </w:p>
        </w:tc>
        <w:tc>
          <w:tcPr>
            <w:tcW w:w="588" w:type="pct"/>
          </w:tcPr>
          <w:p w14:paraId="5F313867" w14:textId="77777777" w:rsidR="004D50F4" w:rsidRPr="00010F6A" w:rsidRDefault="004D50F4" w:rsidP="00855D45">
            <w:pPr>
              <w:pStyle w:val="TAL"/>
            </w:pPr>
          </w:p>
        </w:tc>
      </w:tr>
      <w:tr w:rsidR="004D50F4" w:rsidRPr="00010F6A" w14:paraId="4E1BFE2B" w14:textId="77777777" w:rsidTr="00084A4F">
        <w:tc>
          <w:tcPr>
            <w:tcW w:w="2773" w:type="pct"/>
            <w:tcMar>
              <w:top w:w="0" w:type="dxa"/>
              <w:left w:w="108" w:type="dxa"/>
              <w:bottom w:w="0" w:type="dxa"/>
              <w:right w:w="108" w:type="dxa"/>
            </w:tcMar>
          </w:tcPr>
          <w:p w14:paraId="0475040A" w14:textId="62B01519" w:rsidR="004D50F4" w:rsidRPr="00010F6A" w:rsidRDefault="004D50F4" w:rsidP="00855D45">
            <w:pPr>
              <w:pStyle w:val="TAL"/>
              <w:rPr>
                <w:lang w:eastAsia="zh-CN"/>
              </w:rPr>
            </w:pPr>
            <w:r w:rsidRPr="00010F6A">
              <w:rPr>
                <w:rFonts w:hint="eastAsia"/>
                <w:lang w:eastAsia="zh-CN"/>
              </w:rPr>
              <w:t>RESTRICTED_DISCOVERY_</w:t>
            </w:r>
            <w:r w:rsidRPr="00010F6A">
              <w:rPr>
                <w:lang w:eastAsia="zh-CN"/>
              </w:rPr>
              <w:t>RESPONSE</w:t>
            </w:r>
            <w:r w:rsidRPr="00010F6A">
              <w:rPr>
                <w:rFonts w:hint="eastAsia"/>
                <w:lang w:eastAsia="zh-CN"/>
              </w:rPr>
              <w:t>_ACK</w:t>
            </w:r>
          </w:p>
        </w:tc>
        <w:tc>
          <w:tcPr>
            <w:tcW w:w="1639" w:type="pct"/>
            <w:tcMar>
              <w:top w:w="0" w:type="dxa"/>
              <w:left w:w="108" w:type="dxa"/>
              <w:bottom w:w="0" w:type="dxa"/>
              <w:right w:w="108" w:type="dxa"/>
            </w:tcMar>
          </w:tcPr>
          <w:p w14:paraId="1828A16B" w14:textId="6743BB00"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w:t>
            </w:r>
            <w:r w:rsidR="004D50F4" w:rsidRPr="00010F6A">
              <w:rPr>
                <w:lang w:eastAsia="zh-CN"/>
              </w:rPr>
              <w:t>response</w:t>
            </w:r>
            <w:r w:rsidR="004D50F4" w:rsidRPr="00010F6A">
              <w:rPr>
                <w:rFonts w:hint="eastAsia"/>
                <w:lang w:eastAsia="zh-CN"/>
              </w:rPr>
              <w:t xml:space="preserve"> ack</w:t>
            </w:r>
            <w:r w:rsidR="00E649A1" w:rsidRPr="00010F6A">
              <w:rPr>
                <w:lang w:eastAsia="zh-CN"/>
              </w:rPr>
              <w:t>"</w:t>
            </w:r>
            <w:r w:rsidR="004D50F4" w:rsidRPr="00010F6A">
              <w:t>.</w:t>
            </w:r>
          </w:p>
        </w:tc>
        <w:tc>
          <w:tcPr>
            <w:tcW w:w="588" w:type="pct"/>
          </w:tcPr>
          <w:p w14:paraId="69C538AC" w14:textId="77777777" w:rsidR="004D50F4" w:rsidRPr="00010F6A" w:rsidRDefault="004D50F4" w:rsidP="00855D45">
            <w:pPr>
              <w:pStyle w:val="TAL"/>
            </w:pPr>
          </w:p>
        </w:tc>
      </w:tr>
      <w:tr w:rsidR="004D50F4" w:rsidRPr="00010F6A" w14:paraId="26F50E3E" w14:textId="77777777" w:rsidTr="00084A4F">
        <w:tc>
          <w:tcPr>
            <w:tcW w:w="2773" w:type="pct"/>
            <w:tcMar>
              <w:top w:w="0" w:type="dxa"/>
              <w:left w:w="108" w:type="dxa"/>
              <w:bottom w:w="0" w:type="dxa"/>
              <w:right w:w="108" w:type="dxa"/>
            </w:tcMar>
          </w:tcPr>
          <w:p w14:paraId="22F28FBD" w14:textId="74C5C9AF" w:rsidR="004D50F4" w:rsidRPr="00010F6A" w:rsidRDefault="004D50F4" w:rsidP="00855D45">
            <w:pPr>
              <w:pStyle w:val="TAL"/>
              <w:rPr>
                <w:lang w:eastAsia="zh-CN"/>
              </w:rPr>
            </w:pPr>
            <w:r w:rsidRPr="00010F6A">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/query ack</w:t>
            </w:r>
            <w:r w:rsidR="00E649A1" w:rsidRPr="00010F6A">
              <w:rPr>
                <w:lang w:eastAsia="zh-CN"/>
              </w:rPr>
              <w:t>"</w:t>
            </w:r>
            <w:r w:rsidR="004D50F4" w:rsidRPr="00010F6A">
              <w:t>.</w:t>
            </w:r>
          </w:p>
        </w:tc>
        <w:tc>
          <w:tcPr>
            <w:tcW w:w="588" w:type="pct"/>
          </w:tcPr>
          <w:p w14:paraId="48635D09" w14:textId="77777777" w:rsidR="004D50F4" w:rsidRPr="00010F6A" w:rsidRDefault="004D50F4" w:rsidP="00855D45">
            <w:pPr>
              <w:pStyle w:val="TAL"/>
            </w:pPr>
          </w:p>
        </w:tc>
      </w:tr>
      <w:tr w:rsidR="004D50F4" w:rsidRPr="00010F6A" w14:paraId="7550FCDA" w14:textId="77777777" w:rsidTr="00084A4F">
        <w:tc>
          <w:tcPr>
            <w:tcW w:w="2773" w:type="pct"/>
            <w:tcMar>
              <w:top w:w="0" w:type="dxa"/>
              <w:left w:w="108" w:type="dxa"/>
              <w:bottom w:w="0" w:type="dxa"/>
              <w:right w:w="108" w:type="dxa"/>
            </w:tcMar>
          </w:tcPr>
          <w:p w14:paraId="2230308D" w14:textId="2F7C1512" w:rsidR="004D50F4" w:rsidRPr="00010F6A" w:rsidRDefault="004D50F4" w:rsidP="00855D45">
            <w:pPr>
              <w:pStyle w:val="TAL"/>
              <w:rPr>
                <w:lang w:eastAsia="zh-CN"/>
              </w:rPr>
            </w:pPr>
            <w:r w:rsidRPr="00010F6A">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010F6A" w:rsidRDefault="00FB2E35" w:rsidP="00855D45">
            <w:pPr>
              <w:pStyle w:val="TAL"/>
            </w:pPr>
            <w:r w:rsidRPr="00010F6A">
              <w:t>I</w:t>
            </w:r>
            <w:r w:rsidR="004D50F4" w:rsidRPr="00010F6A">
              <w:t>ndicate</w:t>
            </w:r>
            <w:r w:rsidR="000A2E0A">
              <w:rPr>
                <w:rFonts w:hint="eastAsia"/>
                <w:lang w:eastAsia="zh-CN"/>
              </w:rPr>
              <w:t>s</w:t>
            </w:r>
            <w:r w:rsidR="004D50F4" w:rsidRPr="00010F6A">
              <w:t xml:space="preserve"> that </w:t>
            </w:r>
            <w:r w:rsidR="004D50F4" w:rsidRPr="00010F6A">
              <w:rPr>
                <w:rFonts w:hint="eastAsia"/>
                <w:lang w:eastAsia="zh-CN"/>
              </w:rPr>
              <w:t xml:space="preserve">the Authorization Response Type is </w:t>
            </w:r>
            <w:r w:rsidR="00E649A1" w:rsidRPr="00010F6A">
              <w:rPr>
                <w:lang w:eastAsia="zh-CN"/>
              </w:rPr>
              <w:t>"</w:t>
            </w:r>
            <w:r w:rsidR="004D50F4" w:rsidRPr="00010F6A">
              <w:rPr>
                <w:rFonts w:hint="eastAsia"/>
                <w:lang w:eastAsia="zh-CN"/>
              </w:rPr>
              <w:t>restricted discovery /match ack</w:t>
            </w:r>
            <w:r w:rsidR="00E649A1" w:rsidRPr="00010F6A">
              <w:rPr>
                <w:lang w:eastAsia="zh-CN"/>
              </w:rPr>
              <w:t>"</w:t>
            </w:r>
            <w:r w:rsidR="004D50F4" w:rsidRPr="00010F6A">
              <w:t>.</w:t>
            </w:r>
          </w:p>
        </w:tc>
        <w:tc>
          <w:tcPr>
            <w:tcW w:w="588" w:type="pct"/>
          </w:tcPr>
          <w:p w14:paraId="3723D938" w14:textId="77777777" w:rsidR="004D50F4" w:rsidRPr="00010F6A" w:rsidRDefault="004D50F4" w:rsidP="00855D45">
            <w:pPr>
              <w:pStyle w:val="TAL"/>
            </w:pPr>
          </w:p>
        </w:tc>
      </w:tr>
    </w:tbl>
    <w:p w14:paraId="3F012A49" w14:textId="77777777" w:rsidR="004D50F4" w:rsidRPr="008044A6" w:rsidRDefault="004D50F4" w:rsidP="004D50F4">
      <w:pPr>
        <w:rPr>
          <w:lang w:eastAsia="zh-CN"/>
        </w:rPr>
      </w:pPr>
    </w:p>
    <w:p w14:paraId="24A6F719" w14:textId="77777777" w:rsidR="004D50F4" w:rsidRPr="008044A6" w:rsidRDefault="004D50F4" w:rsidP="00084A4F">
      <w:pPr>
        <w:pStyle w:val="51"/>
        <w:rPr>
          <w:lang w:eastAsia="zh-CN"/>
        </w:rPr>
      </w:pPr>
      <w:bookmarkStart w:id="327" w:name="_Toc105668216"/>
      <w:r w:rsidRPr="008044A6">
        <w:t>6.1.6.3.</w:t>
      </w:r>
      <w:r w:rsidRPr="008044A6">
        <w:rPr>
          <w:rFonts w:hint="eastAsia"/>
          <w:lang w:eastAsia="zh-CN"/>
        </w:rPr>
        <w:t>5</w:t>
      </w:r>
      <w:r w:rsidRPr="008044A6">
        <w:tab/>
        <w:t xml:space="preserve">Enumeration: </w:t>
      </w:r>
      <w:r w:rsidRPr="008044A6">
        <w:rPr>
          <w:rFonts w:hint="eastAsia"/>
          <w:lang w:eastAsia="zh-CN"/>
        </w:rPr>
        <w:t>MetadataIndic</w:t>
      </w:r>
      <w:bookmarkEnd w:id="327"/>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084A4F">
      <w:pPr>
        <w:pStyle w:val="TH"/>
        <w:rPr>
          <w:lang w:eastAsia="zh-CN"/>
        </w:rPr>
      </w:pPr>
      <w:r w:rsidRPr="008044A6">
        <w:t>Table 6.1.6.3.</w:t>
      </w:r>
      <w:r w:rsidRPr="008044A6">
        <w:rPr>
          <w:rFonts w:hint="eastAsia"/>
          <w:lang w:eastAsia="zh-CN"/>
        </w:rPr>
        <w:t>5</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4309"/>
        <w:gridCol w:w="2236"/>
      </w:tblGrid>
      <w:tr w:rsidR="004D50F4" w:rsidRPr="00B946D2" w14:paraId="098194F5" w14:textId="77777777" w:rsidTr="00084A4F">
        <w:tc>
          <w:tcPr>
            <w:tcW w:w="1392" w:type="pct"/>
            <w:shd w:val="clear" w:color="auto" w:fill="C0C0C0"/>
            <w:tcMar>
              <w:top w:w="0" w:type="dxa"/>
              <w:left w:w="108" w:type="dxa"/>
              <w:bottom w:w="0" w:type="dxa"/>
              <w:right w:w="108" w:type="dxa"/>
            </w:tcMar>
            <w:hideMark/>
          </w:tcPr>
          <w:p w14:paraId="259769CF" w14:textId="77777777" w:rsidR="004D50F4" w:rsidRPr="00B946D2" w:rsidRDefault="004D50F4"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CC2F62D" w14:textId="77777777" w:rsidR="004D50F4" w:rsidRPr="00B946D2" w:rsidRDefault="004D50F4" w:rsidP="00855D45">
            <w:pPr>
              <w:pStyle w:val="TAH"/>
            </w:pPr>
            <w:r w:rsidRPr="00B946D2">
              <w:t>Description</w:t>
            </w:r>
          </w:p>
        </w:tc>
        <w:tc>
          <w:tcPr>
            <w:tcW w:w="1278" w:type="pct"/>
            <w:shd w:val="clear" w:color="auto" w:fill="C0C0C0"/>
          </w:tcPr>
          <w:p w14:paraId="1E6AFD3B" w14:textId="77777777" w:rsidR="004D50F4" w:rsidRPr="00B946D2" w:rsidRDefault="004D50F4" w:rsidP="00855D45">
            <w:pPr>
              <w:pStyle w:val="TAH"/>
            </w:pPr>
            <w:r w:rsidRPr="00B946D2">
              <w:t>Applicability</w:t>
            </w:r>
          </w:p>
        </w:tc>
      </w:tr>
      <w:tr w:rsidR="004D50F4" w:rsidRPr="00367CD6" w14:paraId="2D59B0A6" w14:textId="77777777" w:rsidTr="00084A4F">
        <w:tc>
          <w:tcPr>
            <w:tcW w:w="1392" w:type="pct"/>
            <w:tcMar>
              <w:top w:w="0" w:type="dxa"/>
              <w:left w:w="108" w:type="dxa"/>
              <w:bottom w:w="0" w:type="dxa"/>
              <w:right w:w="108" w:type="dxa"/>
            </w:tcMar>
          </w:tcPr>
          <w:p w14:paraId="4B3C2A49" w14:textId="7A71BDE2" w:rsidR="004D50F4" w:rsidRPr="00367CD6" w:rsidRDefault="004D50F4" w:rsidP="00855D45">
            <w:pPr>
              <w:pStyle w:val="TAL"/>
            </w:pPr>
            <w:r w:rsidRPr="00367CD6">
              <w:rPr>
                <w:noProof/>
              </w:rPr>
              <w:t>NO_METADATA</w:t>
            </w:r>
          </w:p>
        </w:tc>
        <w:tc>
          <w:tcPr>
            <w:tcW w:w="2330" w:type="pct"/>
            <w:tcMar>
              <w:top w:w="0" w:type="dxa"/>
              <w:left w:w="108" w:type="dxa"/>
              <w:bottom w:w="0" w:type="dxa"/>
              <w:right w:w="108" w:type="dxa"/>
            </w:tcMar>
          </w:tcPr>
          <w:p w14:paraId="5E2EFD99" w14:textId="788E74CB" w:rsidR="004D50F4" w:rsidRPr="00367CD6" w:rsidRDefault="00E9072A" w:rsidP="00855D45">
            <w:pPr>
              <w:pStyle w:val="TAL"/>
            </w:pPr>
            <w:r w:rsidRPr="00367CD6">
              <w:t>I</w:t>
            </w:r>
            <w:r w:rsidR="004D50F4" w:rsidRPr="00367CD6">
              <w:t xml:space="preserve">ndicates that there is no metadata associated with the target RPAUID. </w:t>
            </w:r>
          </w:p>
        </w:tc>
        <w:tc>
          <w:tcPr>
            <w:tcW w:w="1278" w:type="pct"/>
          </w:tcPr>
          <w:p w14:paraId="4BC3B092" w14:textId="77777777" w:rsidR="004D50F4" w:rsidRPr="00367CD6" w:rsidRDefault="004D50F4" w:rsidP="00855D45">
            <w:pPr>
              <w:pStyle w:val="TAL"/>
            </w:pPr>
          </w:p>
        </w:tc>
      </w:tr>
      <w:tr w:rsidR="004D50F4" w:rsidRPr="00367CD6" w14:paraId="1D4A1ECE" w14:textId="77777777" w:rsidTr="00084A4F">
        <w:tc>
          <w:tcPr>
            <w:tcW w:w="1392" w:type="pct"/>
            <w:tcMar>
              <w:top w:w="0" w:type="dxa"/>
              <w:left w:w="108" w:type="dxa"/>
              <w:bottom w:w="0" w:type="dxa"/>
              <w:right w:w="108" w:type="dxa"/>
            </w:tcMar>
          </w:tcPr>
          <w:p w14:paraId="64DAA173" w14:textId="4AE33432" w:rsidR="004D50F4" w:rsidRPr="00367CD6" w:rsidRDefault="004D50F4" w:rsidP="00855D45">
            <w:pPr>
              <w:pStyle w:val="TAL"/>
            </w:pPr>
            <w:r w:rsidRPr="00367CD6">
              <w:t>METADATA_UPDATE_DISALLOWED</w:t>
            </w:r>
          </w:p>
        </w:tc>
        <w:tc>
          <w:tcPr>
            <w:tcW w:w="2330" w:type="pct"/>
            <w:tcMar>
              <w:top w:w="0" w:type="dxa"/>
              <w:left w:w="108" w:type="dxa"/>
              <w:bottom w:w="0" w:type="dxa"/>
              <w:right w:w="108" w:type="dxa"/>
            </w:tcMar>
          </w:tcPr>
          <w:p w14:paraId="3270AE1E" w14:textId="09564DEA" w:rsidR="004D50F4" w:rsidRPr="00367CD6" w:rsidRDefault="00E9072A" w:rsidP="00855D45">
            <w:pPr>
              <w:pStyle w:val="TAL"/>
            </w:pPr>
            <w:r w:rsidRPr="00367CD6">
              <w:t>I</w:t>
            </w:r>
            <w:r w:rsidR="004D50F4" w:rsidRPr="00367CD6">
              <w:t>ndicates that there is metadata associated with the target RPAUID, but it is not allowed to update this metadata.</w:t>
            </w:r>
          </w:p>
        </w:tc>
        <w:tc>
          <w:tcPr>
            <w:tcW w:w="1278" w:type="pct"/>
          </w:tcPr>
          <w:p w14:paraId="27D4799C" w14:textId="77777777" w:rsidR="004D50F4" w:rsidRPr="00367CD6" w:rsidRDefault="004D50F4" w:rsidP="00855D45">
            <w:pPr>
              <w:pStyle w:val="TAL"/>
            </w:pPr>
          </w:p>
        </w:tc>
      </w:tr>
      <w:tr w:rsidR="004D50F4" w:rsidRPr="00367CD6" w14:paraId="16C7325D" w14:textId="77777777" w:rsidTr="00084A4F">
        <w:tc>
          <w:tcPr>
            <w:tcW w:w="1392" w:type="pct"/>
            <w:tcMar>
              <w:top w:w="0" w:type="dxa"/>
              <w:left w:w="108" w:type="dxa"/>
              <w:bottom w:w="0" w:type="dxa"/>
              <w:right w:w="108" w:type="dxa"/>
            </w:tcMar>
          </w:tcPr>
          <w:p w14:paraId="3F8C831A" w14:textId="12524288" w:rsidR="004D50F4" w:rsidRPr="00367CD6" w:rsidRDefault="004D50F4" w:rsidP="00855D45">
            <w:pPr>
              <w:pStyle w:val="TAL"/>
              <w:rPr>
                <w:lang w:eastAsia="zh-CN"/>
              </w:rPr>
            </w:pPr>
            <w:r w:rsidRPr="00367CD6">
              <w:t>METADATA_UPDATE_ALLOWED</w:t>
            </w:r>
          </w:p>
        </w:tc>
        <w:tc>
          <w:tcPr>
            <w:tcW w:w="2330" w:type="pct"/>
            <w:tcMar>
              <w:top w:w="0" w:type="dxa"/>
              <w:left w:w="108" w:type="dxa"/>
              <w:bottom w:w="0" w:type="dxa"/>
              <w:right w:w="108" w:type="dxa"/>
            </w:tcMar>
          </w:tcPr>
          <w:p w14:paraId="0C8E541D" w14:textId="78CF1014" w:rsidR="004D50F4" w:rsidRPr="00367CD6" w:rsidRDefault="00E9072A" w:rsidP="00855D45">
            <w:pPr>
              <w:pStyle w:val="TAL"/>
              <w:rPr>
                <w:lang w:eastAsia="zh-CN"/>
              </w:rPr>
            </w:pPr>
            <w:r w:rsidRPr="00367CD6">
              <w:t>I</w:t>
            </w:r>
            <w:r w:rsidR="004D50F4" w:rsidRPr="00367CD6">
              <w:t>ndicates that there is metadata associated with the target RPAUID, and it is allowed to update this metadata</w:t>
            </w:r>
            <w:r w:rsidR="004D50F4" w:rsidRPr="00367CD6">
              <w:rPr>
                <w:rFonts w:hint="eastAsia"/>
                <w:lang w:eastAsia="zh-CN"/>
              </w:rPr>
              <w:t>.</w:t>
            </w:r>
          </w:p>
        </w:tc>
        <w:tc>
          <w:tcPr>
            <w:tcW w:w="1278" w:type="pct"/>
          </w:tcPr>
          <w:p w14:paraId="4B3DA3F1" w14:textId="77777777" w:rsidR="004D50F4" w:rsidRPr="00367CD6" w:rsidRDefault="004D50F4" w:rsidP="00855D45">
            <w:pPr>
              <w:pStyle w:val="TAL"/>
            </w:pPr>
          </w:p>
        </w:tc>
      </w:tr>
    </w:tbl>
    <w:p w14:paraId="72E3DD25" w14:textId="77777777" w:rsidR="004D50F4" w:rsidRDefault="004D50F4" w:rsidP="0038586F">
      <w:pPr>
        <w:rPr>
          <w:lang w:eastAsia="zh-CN"/>
        </w:rPr>
      </w:pPr>
      <w:r w:rsidRPr="008044A6">
        <w:rPr>
          <w:rFonts w:hint="eastAsia"/>
          <w:lang w:eastAsia="zh-CN"/>
        </w:rPr>
        <w:t xml:space="preserve"> </w:t>
      </w:r>
    </w:p>
    <w:p w14:paraId="62428915" w14:textId="2074B1EB" w:rsidR="00A76317" w:rsidRPr="008044A6" w:rsidRDefault="00A76317" w:rsidP="00084A4F">
      <w:pPr>
        <w:pStyle w:val="51"/>
        <w:rPr>
          <w:lang w:eastAsia="zh-CN"/>
        </w:rPr>
      </w:pPr>
      <w:bookmarkStart w:id="328" w:name="_Toc105668217"/>
      <w:r w:rsidRPr="008044A6">
        <w:t>6.1.6.3.</w:t>
      </w:r>
      <w:r>
        <w:rPr>
          <w:rFonts w:hint="eastAsia"/>
          <w:lang w:eastAsia="zh-CN"/>
        </w:rPr>
        <w:t>6</w:t>
      </w:r>
      <w:r w:rsidRPr="008044A6">
        <w:tab/>
        <w:t xml:space="preserve">Enumeration: </w:t>
      </w:r>
      <w:r>
        <w:rPr>
          <w:rFonts w:hint="eastAsia"/>
          <w:lang w:eastAsia="zh-CN"/>
        </w:rPr>
        <w:t>RevocationResult</w:t>
      </w:r>
      <w:bookmarkEnd w:id="328"/>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084A4F">
      <w:pPr>
        <w:pStyle w:val="TH"/>
        <w:rPr>
          <w:lang w:eastAsia="zh-CN"/>
        </w:rPr>
      </w:pPr>
      <w:r w:rsidRPr="008044A6">
        <w:lastRenderedPageBreak/>
        <w:t>Table 6.1.6.3.</w:t>
      </w:r>
      <w:r>
        <w:rPr>
          <w:rFonts w:hint="eastAsia"/>
          <w:lang w:eastAsia="zh-CN"/>
        </w:rPr>
        <w:t>6</w:t>
      </w:r>
      <w:r w:rsidRPr="008044A6">
        <w:t xml:space="preserve">-1: Enumeration </w:t>
      </w:r>
      <w:r w:rsidRPr="008044A6">
        <w:rPr>
          <w:rFonts w:hint="eastAsia"/>
          <w:lang w:eastAsia="zh-CN"/>
        </w:rPr>
        <w:t>MetadataIndic</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7"/>
        <w:gridCol w:w="4364"/>
        <w:gridCol w:w="2291"/>
      </w:tblGrid>
      <w:tr w:rsidR="00A76317" w:rsidRPr="00B946D2" w14:paraId="3B1BE09D" w14:textId="77777777" w:rsidTr="00084A4F">
        <w:tc>
          <w:tcPr>
            <w:tcW w:w="1392" w:type="pct"/>
            <w:shd w:val="clear" w:color="auto" w:fill="C0C0C0"/>
            <w:tcMar>
              <w:top w:w="0" w:type="dxa"/>
              <w:left w:w="108" w:type="dxa"/>
              <w:bottom w:w="0" w:type="dxa"/>
              <w:right w:w="108" w:type="dxa"/>
            </w:tcMar>
            <w:hideMark/>
          </w:tcPr>
          <w:p w14:paraId="1EDD7E59" w14:textId="77777777" w:rsidR="00A76317" w:rsidRPr="00B946D2" w:rsidRDefault="00A76317" w:rsidP="00855D45">
            <w:pPr>
              <w:pStyle w:val="TAH"/>
            </w:pPr>
            <w:r w:rsidRPr="00B946D2">
              <w:t>Enumeration value</w:t>
            </w:r>
          </w:p>
        </w:tc>
        <w:tc>
          <w:tcPr>
            <w:tcW w:w="2330" w:type="pct"/>
            <w:shd w:val="clear" w:color="auto" w:fill="C0C0C0"/>
            <w:tcMar>
              <w:top w:w="0" w:type="dxa"/>
              <w:left w:w="108" w:type="dxa"/>
              <w:bottom w:w="0" w:type="dxa"/>
              <w:right w:w="108" w:type="dxa"/>
            </w:tcMar>
            <w:hideMark/>
          </w:tcPr>
          <w:p w14:paraId="3244E22B" w14:textId="77777777" w:rsidR="00A76317" w:rsidRPr="00B946D2" w:rsidRDefault="00A76317" w:rsidP="00855D45">
            <w:pPr>
              <w:pStyle w:val="TAH"/>
            </w:pPr>
            <w:r w:rsidRPr="00B946D2">
              <w:t>Description</w:t>
            </w:r>
          </w:p>
        </w:tc>
        <w:tc>
          <w:tcPr>
            <w:tcW w:w="1278" w:type="pct"/>
            <w:shd w:val="clear" w:color="auto" w:fill="C0C0C0"/>
          </w:tcPr>
          <w:p w14:paraId="17A54A30" w14:textId="77777777" w:rsidR="00A76317" w:rsidRPr="00B946D2" w:rsidRDefault="00A76317" w:rsidP="00855D45">
            <w:pPr>
              <w:pStyle w:val="TAH"/>
            </w:pPr>
            <w:r w:rsidRPr="00B946D2">
              <w:t>Applicability</w:t>
            </w:r>
          </w:p>
        </w:tc>
      </w:tr>
      <w:tr w:rsidR="00A76317" w:rsidRPr="00B946D2" w14:paraId="32CA6961" w14:textId="77777777" w:rsidTr="00084A4F">
        <w:tc>
          <w:tcPr>
            <w:tcW w:w="1392" w:type="pct"/>
            <w:tcMar>
              <w:top w:w="0" w:type="dxa"/>
              <w:left w:w="108" w:type="dxa"/>
              <w:bottom w:w="0" w:type="dxa"/>
              <w:right w:w="108" w:type="dxa"/>
            </w:tcMar>
          </w:tcPr>
          <w:p w14:paraId="3784C452" w14:textId="7768B4B7" w:rsidR="00A76317" w:rsidRPr="00B946D2" w:rsidRDefault="00A76317" w:rsidP="00855D45">
            <w:pPr>
              <w:pStyle w:val="TAL"/>
            </w:pPr>
            <w:r w:rsidRPr="00B946D2">
              <w:t>REVOCATION_SUCCESSFUL</w:t>
            </w:r>
          </w:p>
        </w:tc>
        <w:tc>
          <w:tcPr>
            <w:tcW w:w="2330" w:type="pct"/>
            <w:tcMar>
              <w:top w:w="0" w:type="dxa"/>
              <w:left w:w="108" w:type="dxa"/>
              <w:bottom w:w="0" w:type="dxa"/>
              <w:right w:w="108" w:type="dxa"/>
            </w:tcMar>
          </w:tcPr>
          <w:p w14:paraId="7B6C5D18" w14:textId="06E9D901" w:rsidR="00A76317" w:rsidRPr="00B946D2" w:rsidRDefault="00E9072A" w:rsidP="00855D45">
            <w:pPr>
              <w:pStyle w:val="TAL"/>
            </w:pPr>
            <w:r w:rsidRPr="00B946D2">
              <w:t>I</w:t>
            </w:r>
            <w:r w:rsidR="00A76317" w:rsidRPr="00B946D2">
              <w:t>ndicates</w:t>
            </w:r>
            <w:r w:rsidR="00A76317" w:rsidRPr="00B946D2">
              <w:rPr>
                <w:rFonts w:hint="eastAsia"/>
              </w:rPr>
              <w:t xml:space="preserve"> the 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 xml:space="preserve">. </w:t>
            </w:r>
          </w:p>
        </w:tc>
        <w:tc>
          <w:tcPr>
            <w:tcW w:w="1278" w:type="pct"/>
          </w:tcPr>
          <w:p w14:paraId="073C63B9" w14:textId="77777777" w:rsidR="00A76317" w:rsidRPr="00B946D2" w:rsidRDefault="00A76317" w:rsidP="00855D45">
            <w:pPr>
              <w:pStyle w:val="TAL"/>
            </w:pPr>
          </w:p>
        </w:tc>
      </w:tr>
      <w:tr w:rsidR="00A76317" w:rsidRPr="00B946D2" w14:paraId="32CB099D" w14:textId="77777777" w:rsidTr="00084A4F">
        <w:tc>
          <w:tcPr>
            <w:tcW w:w="1392" w:type="pct"/>
            <w:tcMar>
              <w:top w:w="0" w:type="dxa"/>
              <w:left w:w="108" w:type="dxa"/>
              <w:bottom w:w="0" w:type="dxa"/>
              <w:right w:w="108" w:type="dxa"/>
            </w:tcMar>
          </w:tcPr>
          <w:p w14:paraId="1A39786C" w14:textId="509942E1" w:rsidR="00A76317" w:rsidRPr="00B946D2" w:rsidRDefault="00A76317" w:rsidP="00855D45">
            <w:pPr>
              <w:pStyle w:val="TAL"/>
            </w:pPr>
            <w:r w:rsidRPr="00B946D2">
              <w:t>REVOCATION_</w:t>
            </w:r>
            <w:r w:rsidRPr="00B946D2">
              <w:rPr>
                <w:rFonts w:hint="eastAsia"/>
              </w:rPr>
              <w:t>NOT_</w:t>
            </w:r>
            <w:r w:rsidRPr="00B946D2">
              <w:t>SUCCESSFUL</w:t>
            </w:r>
          </w:p>
        </w:tc>
        <w:tc>
          <w:tcPr>
            <w:tcW w:w="2330" w:type="pct"/>
            <w:tcMar>
              <w:top w:w="0" w:type="dxa"/>
              <w:left w:w="108" w:type="dxa"/>
              <w:bottom w:w="0" w:type="dxa"/>
              <w:right w:w="108" w:type="dxa"/>
            </w:tcMar>
          </w:tcPr>
          <w:p w14:paraId="29CD73F8" w14:textId="13E418F0" w:rsidR="00A76317" w:rsidRPr="00B946D2" w:rsidRDefault="00E9072A" w:rsidP="00855D45">
            <w:pPr>
              <w:pStyle w:val="TAL"/>
            </w:pPr>
            <w:r w:rsidRPr="00B946D2">
              <w:t>I</w:t>
            </w:r>
            <w:r w:rsidR="00A76317" w:rsidRPr="00B946D2">
              <w:t xml:space="preserve">ndicates that </w:t>
            </w:r>
            <w:r w:rsidR="00A76317" w:rsidRPr="00B946D2">
              <w:rPr>
                <w:rFonts w:hint="eastAsia"/>
              </w:rPr>
              <w:t>unsuccessful</w:t>
            </w:r>
            <w:r w:rsidR="00A76317" w:rsidRPr="00B946D2">
              <w:t xml:space="preserve"> revocation </w:t>
            </w:r>
            <w:r w:rsidR="00A76317" w:rsidRPr="00B946D2">
              <w:rPr>
                <w:rFonts w:hint="eastAsia"/>
              </w:rPr>
              <w:t>for</w:t>
            </w:r>
            <w:r w:rsidR="00A76317" w:rsidRPr="00B946D2">
              <w:t xml:space="preserve"> </w:t>
            </w:r>
            <w:r w:rsidR="00A76317" w:rsidRPr="00B946D2">
              <w:rPr>
                <w:rFonts w:hint="eastAsia"/>
              </w:rPr>
              <w:t xml:space="preserve">a set of </w:t>
            </w:r>
            <w:r w:rsidR="00A76317" w:rsidRPr="00B946D2">
              <w:t xml:space="preserve">Banned RPAUID - Banned PDUID </w:t>
            </w:r>
            <w:r w:rsidR="00A76317" w:rsidRPr="00B946D2">
              <w:rPr>
                <w:rFonts w:hint="eastAsia"/>
              </w:rPr>
              <w:t>for Restricted ProSe Direct Discovery</w:t>
            </w:r>
            <w:r w:rsidR="00A76317" w:rsidRPr="00B946D2">
              <w:t>.</w:t>
            </w:r>
          </w:p>
        </w:tc>
        <w:tc>
          <w:tcPr>
            <w:tcW w:w="1278" w:type="pct"/>
          </w:tcPr>
          <w:p w14:paraId="49E6B56E" w14:textId="77777777" w:rsidR="00A76317" w:rsidRPr="00B946D2" w:rsidRDefault="00A76317" w:rsidP="00855D45">
            <w:pPr>
              <w:pStyle w:val="TAL"/>
            </w:pPr>
          </w:p>
        </w:tc>
      </w:tr>
    </w:tbl>
    <w:p w14:paraId="70F42BD5" w14:textId="77777777" w:rsidR="00A76317" w:rsidRPr="00A76317" w:rsidRDefault="00A76317" w:rsidP="0038586F">
      <w:pPr>
        <w:rPr>
          <w:lang w:eastAsia="zh-CN"/>
        </w:rPr>
      </w:pPr>
    </w:p>
    <w:p w14:paraId="78752715" w14:textId="489E1C2F" w:rsidR="008A6D4A" w:rsidRDefault="008A6D4A" w:rsidP="008A6D4A">
      <w:pPr>
        <w:pStyle w:val="41"/>
        <w:rPr>
          <w:lang w:val="en-US"/>
        </w:rPr>
      </w:pPr>
      <w:bookmarkStart w:id="329" w:name="_Toc510696643"/>
      <w:bookmarkStart w:id="330" w:name="_Toc35971438"/>
      <w:bookmarkStart w:id="331" w:name="_Toc67903554"/>
      <w:bookmarkStart w:id="332" w:name="_Toc90664054"/>
      <w:bookmarkStart w:id="333" w:name="_Toc10566821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9"/>
      <w:bookmarkEnd w:id="330"/>
      <w:bookmarkEnd w:id="331"/>
      <w:bookmarkEnd w:id="332"/>
      <w:bookmarkEnd w:id="333"/>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1"/>
        <w:rPr>
          <w:lang w:eastAsia="zh-CN"/>
        </w:rPr>
      </w:pPr>
      <w:bookmarkStart w:id="334" w:name="_Toc510696646"/>
      <w:bookmarkStart w:id="335" w:name="_Toc35971441"/>
      <w:bookmarkStart w:id="336" w:name="_Toc67903557"/>
      <w:bookmarkStart w:id="337" w:name="_Toc90664055"/>
      <w:bookmarkStart w:id="338" w:name="_Toc105668219"/>
      <w:r>
        <w:t>6.1.6.5</w:t>
      </w:r>
      <w:r>
        <w:tab/>
        <w:t>Binary data</w:t>
      </w:r>
      <w:bookmarkEnd w:id="334"/>
      <w:bookmarkEnd w:id="335"/>
      <w:bookmarkEnd w:id="336"/>
      <w:bookmarkEnd w:id="337"/>
      <w:bookmarkEnd w:id="338"/>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1"/>
        <w:rPr>
          <w:lang w:eastAsia="zh-CN"/>
        </w:rPr>
      </w:pPr>
      <w:bookmarkStart w:id="339" w:name="_Toc510696647"/>
      <w:bookmarkStart w:id="340" w:name="_Toc35971443"/>
      <w:bookmarkStart w:id="341" w:name="_Toc67903560"/>
      <w:bookmarkStart w:id="342" w:name="_Toc90664056"/>
      <w:bookmarkStart w:id="343" w:name="_Toc105668220"/>
      <w:r>
        <w:t>6.1.7</w:t>
      </w:r>
      <w:r>
        <w:tab/>
        <w:t>Error Handling</w:t>
      </w:r>
      <w:bookmarkEnd w:id="339"/>
      <w:bookmarkEnd w:id="340"/>
      <w:bookmarkEnd w:id="341"/>
      <w:bookmarkEnd w:id="342"/>
      <w:bookmarkEnd w:id="343"/>
    </w:p>
    <w:p w14:paraId="4839507D" w14:textId="77777777" w:rsidR="004D50F4" w:rsidRPr="008044A6" w:rsidRDefault="004D50F4" w:rsidP="00084A4F">
      <w:pPr>
        <w:pStyle w:val="41"/>
      </w:pPr>
      <w:bookmarkStart w:id="344" w:name="_Toc70925892"/>
      <w:bookmarkStart w:id="345" w:name="_Toc73369180"/>
      <w:bookmarkStart w:id="346" w:name="_Toc105668221"/>
      <w:bookmarkStart w:id="347" w:name="_Toc35971444"/>
      <w:bookmarkStart w:id="348" w:name="_Toc67903561"/>
      <w:r w:rsidRPr="008044A6">
        <w:t>6.1.7.1</w:t>
      </w:r>
      <w:r w:rsidRPr="008044A6">
        <w:tab/>
        <w:t>General</w:t>
      </w:r>
      <w:bookmarkEnd w:id="344"/>
      <w:bookmarkEnd w:id="345"/>
      <w:bookmarkEnd w:id="346"/>
    </w:p>
    <w:p w14:paraId="59D1B761" w14:textId="3E2DCCBB"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084A4F">
      <w:pPr>
        <w:pStyle w:val="41"/>
      </w:pPr>
      <w:bookmarkStart w:id="349" w:name="_Toc70925893"/>
      <w:bookmarkStart w:id="350" w:name="_Toc73369181"/>
      <w:bookmarkStart w:id="351" w:name="_Toc105668222"/>
      <w:r w:rsidRPr="008044A6">
        <w:t>6.1.7.2</w:t>
      </w:r>
      <w:r w:rsidRPr="008044A6">
        <w:tab/>
        <w:t>Protocol Errors</w:t>
      </w:r>
      <w:bookmarkEnd w:id="349"/>
      <w:bookmarkEnd w:id="350"/>
      <w:bookmarkEnd w:id="351"/>
    </w:p>
    <w:p w14:paraId="324346EC" w14:textId="7E13F819"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084A4F">
      <w:pPr>
        <w:pStyle w:val="41"/>
      </w:pPr>
      <w:bookmarkStart w:id="352" w:name="_Toc70925894"/>
      <w:bookmarkStart w:id="353" w:name="_Toc73369182"/>
      <w:bookmarkStart w:id="354" w:name="_Toc105668223"/>
      <w:r w:rsidRPr="008044A6">
        <w:t>6.1.7.3</w:t>
      </w:r>
      <w:r w:rsidRPr="008044A6">
        <w:tab/>
        <w:t>Application Errors</w:t>
      </w:r>
      <w:bookmarkEnd w:id="352"/>
      <w:bookmarkEnd w:id="353"/>
      <w:bookmarkEnd w:id="35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084A4F">
      <w:pPr>
        <w:pStyle w:val="TH"/>
      </w:pPr>
      <w:r w:rsidRPr="008044A6">
        <w:t>Table</w:t>
      </w:r>
      <w:r>
        <w:t> </w:t>
      </w:r>
      <w:r w:rsidRPr="008044A6">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855D45"/>
    <w:p w14:paraId="3FE14D9D" w14:textId="77777777" w:rsidR="008A6D4A" w:rsidRPr="0023018E" w:rsidRDefault="008A6D4A" w:rsidP="00662390">
      <w:pPr>
        <w:pStyle w:val="31"/>
        <w:rPr>
          <w:lang w:eastAsia="zh-CN"/>
        </w:rPr>
      </w:pPr>
      <w:bookmarkStart w:id="355" w:name="_Toc492899751"/>
      <w:bookmarkStart w:id="356" w:name="_Toc492900030"/>
      <w:bookmarkStart w:id="357" w:name="_Toc492967832"/>
      <w:bookmarkStart w:id="358" w:name="_Toc492972920"/>
      <w:bookmarkStart w:id="359" w:name="_Toc492973140"/>
      <w:bookmarkStart w:id="360" w:name="_Toc493774060"/>
      <w:bookmarkStart w:id="361" w:name="_Toc508285804"/>
      <w:bookmarkStart w:id="362" w:name="_Toc508287269"/>
      <w:bookmarkStart w:id="363" w:name="_Toc510696648"/>
      <w:bookmarkStart w:id="364" w:name="_Toc35971447"/>
      <w:bookmarkStart w:id="365" w:name="_Toc67903564"/>
      <w:bookmarkStart w:id="366" w:name="_Toc90664057"/>
      <w:bookmarkStart w:id="367" w:name="_Toc105668224"/>
      <w:bookmarkEnd w:id="347"/>
      <w:bookmarkEnd w:id="348"/>
      <w:r>
        <w:t>6.1.8</w:t>
      </w:r>
      <w:r w:rsidRPr="0023018E">
        <w:rPr>
          <w:lang w:eastAsia="zh-CN"/>
        </w:rPr>
        <w:tab/>
        <w:t>Feature negotiation</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77AA96BC" w14:textId="5F21D2F0"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084A4F">
      <w:pPr>
        <w:pStyle w:val="TH"/>
      </w:pPr>
      <w:r w:rsidRPr="008044A6">
        <w:t>Table</w:t>
      </w:r>
      <w:r>
        <w:t> </w:t>
      </w:r>
      <w:r w:rsidRPr="008044A6">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1"/>
      </w:pPr>
      <w:bookmarkStart w:id="368" w:name="_Toc532994477"/>
      <w:bookmarkStart w:id="369" w:name="_Toc35971448"/>
      <w:bookmarkStart w:id="370" w:name="_Toc67903565"/>
      <w:bookmarkStart w:id="371" w:name="_Toc90664058"/>
      <w:bookmarkStart w:id="372" w:name="_Toc105668225"/>
      <w:bookmarkStart w:id="373" w:name="_Hlk525137310"/>
      <w:bookmarkStart w:id="374" w:name="_Toc510696649"/>
      <w:r>
        <w:t>6.1.9</w:t>
      </w:r>
      <w:r w:rsidRPr="001E7573">
        <w:tab/>
        <w:t>Security</w:t>
      </w:r>
      <w:bookmarkEnd w:id="368"/>
      <w:bookmarkEnd w:id="369"/>
      <w:bookmarkEnd w:id="370"/>
      <w:bookmarkEnd w:id="371"/>
      <w:bookmarkEnd w:id="372"/>
    </w:p>
    <w:p w14:paraId="7F76EFB7" w14:textId="2E2EB628" w:rsidR="004D50F4" w:rsidRPr="00642D3E" w:rsidRDefault="004D50F4" w:rsidP="004D50F4">
      <w:bookmarkStart w:id="375" w:name="_Hlk530142087"/>
      <w:bookmarkEnd w:id="373"/>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510EF519" w:rsidR="004D50F4" w:rsidRPr="00642D3E" w:rsidRDefault="004D50F4" w:rsidP="004D50F4">
      <w:r>
        <w:lastRenderedPageBreak/>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5DD8E62"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76" w:name="_Toc510696650"/>
      <w:bookmarkStart w:id="377" w:name="_Toc35971450"/>
      <w:bookmarkStart w:id="378" w:name="_Toc67903567"/>
      <w:bookmarkEnd w:id="374"/>
      <w:bookmarkEnd w:id="375"/>
    </w:p>
    <w:p w14:paraId="67F7EA75" w14:textId="77777777" w:rsidR="00D46F63" w:rsidRDefault="00D46F63">
      <w:pPr>
        <w:spacing w:after="0"/>
        <w:rPr>
          <w:rFonts w:ascii="Arial" w:hAnsi="Arial"/>
          <w:sz w:val="36"/>
        </w:rPr>
      </w:pPr>
      <w:bookmarkStart w:id="379" w:name="_Toc90664059"/>
      <w:r>
        <w:br w:type="page"/>
      </w:r>
    </w:p>
    <w:p w14:paraId="4A4D6361" w14:textId="440DFEE2" w:rsidR="008A6D4A" w:rsidRDefault="008A6D4A" w:rsidP="008A6D4A">
      <w:pPr>
        <w:pStyle w:val="8"/>
      </w:pPr>
      <w:bookmarkStart w:id="380" w:name="_Toc105668226"/>
      <w:r w:rsidRPr="004D3578">
        <w:lastRenderedPageBreak/>
        <w:t>Annex A (normative):</w:t>
      </w:r>
      <w:r w:rsidRPr="004D3578">
        <w:br/>
      </w:r>
      <w:r>
        <w:t>OpenAPI specification</w:t>
      </w:r>
      <w:bookmarkEnd w:id="376"/>
      <w:bookmarkEnd w:id="377"/>
      <w:bookmarkEnd w:id="378"/>
      <w:bookmarkEnd w:id="379"/>
      <w:bookmarkEnd w:id="380"/>
    </w:p>
    <w:p w14:paraId="3359DF8F" w14:textId="77777777" w:rsidR="00AC38A5" w:rsidRDefault="00AC38A5" w:rsidP="00855D45">
      <w:pPr>
        <w:pStyle w:val="1"/>
      </w:pPr>
      <w:bookmarkStart w:id="381" w:name="_Toc70925898"/>
      <w:bookmarkStart w:id="382" w:name="_Toc73369186"/>
      <w:bookmarkStart w:id="383" w:name="_Toc90664060"/>
      <w:bookmarkStart w:id="384" w:name="_Toc105668227"/>
      <w:bookmarkStart w:id="385" w:name="_Toc510696651"/>
      <w:bookmarkStart w:id="386" w:name="_Toc35971451"/>
      <w:bookmarkStart w:id="387" w:name="_Toc67903568"/>
      <w:r>
        <w:t>A.1</w:t>
      </w:r>
      <w:r>
        <w:tab/>
        <w:t>General</w:t>
      </w:r>
      <w:bookmarkEnd w:id="381"/>
      <w:bookmarkEnd w:id="382"/>
      <w:bookmarkEnd w:id="383"/>
      <w:bookmarkEnd w:id="384"/>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682DF002"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855D45">
      <w:pPr>
        <w:pStyle w:val="1"/>
        <w:rPr>
          <w:lang w:eastAsia="zh-CN"/>
        </w:rPr>
      </w:pPr>
      <w:bookmarkStart w:id="388" w:name="_Toc70925899"/>
      <w:bookmarkStart w:id="389" w:name="_Toc73369187"/>
      <w:bookmarkStart w:id="390" w:name="_Toc90664061"/>
      <w:bookmarkStart w:id="391" w:name="_Toc105668228"/>
      <w:r>
        <w:t>A.2</w:t>
      </w:r>
      <w:r>
        <w:tab/>
      </w:r>
      <w:r w:rsidRPr="00AA4DF7">
        <w:t>N</w:t>
      </w:r>
      <w:r>
        <w:rPr>
          <w:rFonts w:hint="eastAsia"/>
          <w:lang w:eastAsia="zh-CN"/>
        </w:rPr>
        <w:t>af</w:t>
      </w:r>
      <w:r w:rsidRPr="00AA4DF7">
        <w:t>_</w:t>
      </w:r>
      <w:r>
        <w:rPr>
          <w:rFonts w:hint="eastAsia"/>
          <w:lang w:eastAsia="zh-CN"/>
        </w:rPr>
        <w:t>ProSe</w:t>
      </w:r>
      <w:r>
        <w:t xml:space="preserve"> API</w:t>
      </w:r>
      <w:bookmarkEnd w:id="388"/>
      <w:bookmarkEnd w:id="389"/>
      <w:bookmarkEnd w:id="390"/>
      <w:bookmarkEnd w:id="3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697C8DDE" w:rsidR="00AC38A5" w:rsidRPr="00920F5F" w:rsidRDefault="00AC38A5" w:rsidP="00AC38A5">
      <w:pPr>
        <w:pStyle w:val="PL"/>
        <w:rPr>
          <w:rFonts w:eastAsiaTheme="minorEastAsia"/>
          <w:lang w:eastAsia="zh-CN"/>
        </w:rPr>
      </w:pPr>
      <w:r w:rsidRPr="00920F5F">
        <w:rPr>
          <w:rFonts w:eastAsiaTheme="minorEastAsia"/>
        </w:rPr>
        <w:t xml:space="preserve">  version: 1.0.0</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lang w:eastAsia="zh-CN"/>
        </w:rPr>
      </w:pPr>
      <w:r w:rsidRPr="00920F5F">
        <w:rPr>
          <w:rFonts w:eastAsiaTheme="minorEastAsia"/>
        </w:rPr>
        <w:t xml:space="preserve">    Naf_ProSe Service.</w:t>
      </w:r>
      <w:r w:rsidR="00653E93">
        <w:rPr>
          <w:rFonts w:eastAsiaTheme="minorEastAsia" w:hint="eastAsia"/>
          <w:lang w:eastAsia="zh-CN"/>
        </w:rPr>
        <w:t xml:space="preserve">  </w:t>
      </w:r>
    </w:p>
    <w:p w14:paraId="675B4199" w14:textId="5E062D12" w:rsidR="00AC38A5" w:rsidRPr="00920F5F" w:rsidRDefault="00AC38A5" w:rsidP="00AC38A5">
      <w:pPr>
        <w:pStyle w:val="PL"/>
        <w:rPr>
          <w:rFonts w:eastAsiaTheme="minor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r w:rsidR="00653E93">
        <w:rPr>
          <w:rFonts w:eastAsiaTheme="minorEastAsia" w:hint="eastAsia"/>
          <w:lang w:eastAsia="zh-CN"/>
        </w:rPr>
        <w:t xml:space="preserve">  </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7CE2CC70" w14:textId="77777777" w:rsidR="008B71D2" w:rsidRDefault="00AC38A5" w:rsidP="00AC38A5">
      <w:pPr>
        <w:pStyle w:val="PL"/>
        <w:rPr>
          <w:rFonts w:eastAsiaTheme="minorEastAsia"/>
          <w:lang w:eastAsia="zh-CN"/>
        </w:rPr>
      </w:pPr>
      <w:r w:rsidRPr="00920F5F">
        <w:rPr>
          <w:rFonts w:eastAsiaTheme="minorEastAsia"/>
        </w:rPr>
        <w:t xml:space="preserve">  description: </w:t>
      </w:r>
      <w:r w:rsidR="008B71D2">
        <w:rPr>
          <w:rFonts w:eastAsiaTheme="minorEastAsia"/>
        </w:rPr>
        <w:t>&gt;</w:t>
      </w:r>
    </w:p>
    <w:p w14:paraId="5C32F648" w14:textId="6A5B765B" w:rsidR="00AC38A5" w:rsidRPr="00920F5F" w:rsidRDefault="008B71D2" w:rsidP="00AC38A5">
      <w:pPr>
        <w:pStyle w:val="PL"/>
        <w:rPr>
          <w:rFonts w:eastAsiaTheme="minorEastAsia"/>
        </w:rPr>
      </w:pPr>
      <w:r>
        <w:rPr>
          <w:rFonts w:eastAsiaTheme="minorEastAsia" w:hint="eastAsia"/>
          <w:lang w:eastAsia="zh-CN"/>
        </w:rPr>
        <w:t xml:space="preserve">    </w:t>
      </w:r>
      <w:r w:rsidR="00AC38A5" w:rsidRPr="00920F5F">
        <w:rPr>
          <w:rFonts w:eastAsiaTheme="minorEastAsia"/>
        </w:rPr>
        <w:t>3GPP TS 29.5</w:t>
      </w:r>
      <w:r w:rsidR="00AC38A5" w:rsidRPr="00920F5F">
        <w:rPr>
          <w:rFonts w:eastAsiaTheme="minorEastAsia"/>
          <w:lang w:eastAsia="zh-CN"/>
        </w:rPr>
        <w:t>57</w:t>
      </w:r>
      <w:r w:rsidR="00AC38A5" w:rsidRPr="00920F5F">
        <w:rPr>
          <w:rFonts w:eastAsiaTheme="minorEastAsia"/>
        </w:rPr>
        <w:t xml:space="preserve"> V</w:t>
      </w:r>
      <w:r w:rsidR="00880CEC">
        <w:rPr>
          <w:rFonts w:eastAsiaTheme="minorEastAsia" w:hint="eastAsia"/>
          <w:lang w:eastAsia="zh-CN"/>
        </w:rPr>
        <w:t>1</w:t>
      </w:r>
      <w:r w:rsidR="008C7688">
        <w:rPr>
          <w:rFonts w:eastAsiaTheme="minorEastAsia"/>
          <w:lang w:eastAsia="zh-CN"/>
        </w:rPr>
        <w:t>7</w:t>
      </w:r>
      <w:r w:rsidR="00AC38A5" w:rsidRPr="00920F5F">
        <w:rPr>
          <w:rFonts w:eastAsiaTheme="minorEastAsia"/>
        </w:rPr>
        <w:t>.</w:t>
      </w:r>
      <w:r w:rsidR="005F5F40">
        <w:rPr>
          <w:rFonts w:eastAsiaTheme="minorEastAsia" w:hint="eastAsia"/>
          <w:lang w:eastAsia="zh-CN"/>
        </w:rPr>
        <w:t>1</w:t>
      </w:r>
      <w:r w:rsidR="00AC38A5"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r w:rsidR="00653E93">
        <w:rPr>
          <w:rFonts w:eastAsiaTheme="minorEastAsia" w:hint="eastAsia"/>
          <w:lang w:eastAsia="zh-CN"/>
        </w:rPr>
        <w:t>s</w:t>
      </w:r>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2FE46B3D"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lastRenderedPageBreak/>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09988A8E" w14:textId="77777777" w:rsidR="004A0944" w:rsidRDefault="00874340" w:rsidP="00874340">
      <w:pPr>
        <w:pStyle w:val="PL"/>
        <w:rPr>
          <w:lang w:eastAsia="zh-CN"/>
        </w:rPr>
      </w:pPr>
      <w:r>
        <w:t xml:space="preserve">                description: </w:t>
      </w:r>
      <w:r w:rsidR="004A0944">
        <w:rPr>
          <w:rFonts w:hint="eastAsia"/>
          <w:lang w:eastAsia="zh-CN"/>
        </w:rPr>
        <w:t>&gt;</w:t>
      </w:r>
    </w:p>
    <w:p w14:paraId="4AD5E83F" w14:textId="20860702" w:rsidR="00EC2A09" w:rsidRDefault="004A0944" w:rsidP="00874340">
      <w:pPr>
        <w:pStyle w:val="PL"/>
        <w:rPr>
          <w:lang w:eastAsia="zh-CN"/>
        </w:rPr>
      </w:pPr>
      <w:r>
        <w:rPr>
          <w:rFonts w:hint="eastAsia"/>
          <w:lang w:eastAsia="zh-CN"/>
        </w:rPr>
        <w:t xml:space="preserve">                  </w:t>
      </w:r>
      <w:r w:rsidR="00874340">
        <w:rPr>
          <w:rFonts w:hint="eastAsia"/>
          <w:lang w:eastAsia="zh-CN"/>
        </w:rPr>
        <w:t xml:space="preserve">update of </w:t>
      </w:r>
      <w:r w:rsidR="00874340" w:rsidRPr="00607512">
        <w:t xml:space="preserve">authorization information to revoke </w:t>
      </w:r>
      <w:r w:rsidR="00874340" w:rsidRPr="00607512">
        <w:rPr>
          <w:rFonts w:hint="eastAsia"/>
          <w:lang w:eastAsia="zh-CN"/>
        </w:rPr>
        <w:t xml:space="preserve">discovery permissions </w:t>
      </w:r>
    </w:p>
    <w:p w14:paraId="7CE7E862" w14:textId="50C7AAE5" w:rsidR="00874340" w:rsidRDefault="00EC2A09" w:rsidP="00874340">
      <w:pPr>
        <w:pStyle w:val="PL"/>
      </w:pPr>
      <w:r>
        <w:rPr>
          <w:rFonts w:eastAsiaTheme="minorEastAsia" w:hint="eastAsia"/>
          <w:lang w:eastAsia="zh-CN"/>
        </w:rPr>
        <w:t xml:space="preserve">                </w:t>
      </w:r>
      <w:r w:rsidR="004A0944">
        <w:rPr>
          <w:rFonts w:eastAsiaTheme="minorEastAsia" w:hint="eastAsia"/>
          <w:lang w:eastAsia="zh-CN"/>
        </w:rPr>
        <w:t xml:space="preserve">  </w:t>
      </w:r>
      <w:r w:rsidR="00874340" w:rsidRPr="00607512">
        <w:rPr>
          <w:rFonts w:hint="eastAsia"/>
          <w:lang w:eastAsia="zh-CN"/>
        </w:rPr>
        <w:t>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16F404DC" w14:textId="77777777" w:rsidR="004A0944" w:rsidRDefault="00874340" w:rsidP="00874340">
      <w:pPr>
        <w:pStyle w:val="PL"/>
        <w:rPr>
          <w:lang w:eastAsia="zh-CN"/>
        </w:rPr>
      </w:pPr>
      <w:r>
        <w:t xml:space="preserve">      summary: </w:t>
      </w:r>
      <w:r w:rsidR="004A0944">
        <w:rPr>
          <w:rFonts w:hint="eastAsia"/>
          <w:lang w:eastAsia="zh-CN"/>
        </w:rPr>
        <w:t>&gt;</w:t>
      </w:r>
    </w:p>
    <w:p w14:paraId="34A6B562" w14:textId="6DC81962" w:rsidR="002D1B44" w:rsidRDefault="004A0944" w:rsidP="00874340">
      <w:pPr>
        <w:pStyle w:val="PL"/>
        <w:rPr>
          <w:lang w:eastAsia="zh-CN"/>
        </w:rPr>
      </w:pPr>
      <w:r>
        <w:rPr>
          <w:rFonts w:hint="eastAsia"/>
          <w:lang w:eastAsia="zh-CN"/>
        </w:rPr>
        <w:t xml:space="preserve">        </w:t>
      </w:r>
      <w:r w:rsidR="00874340">
        <w:rPr>
          <w:rFonts w:hint="eastAsia"/>
          <w:lang w:eastAsia="zh-CN"/>
        </w:rPr>
        <w:t xml:space="preserve">report the result of update of </w:t>
      </w:r>
      <w:r w:rsidR="00874340" w:rsidRPr="00607512">
        <w:t>authorization information</w:t>
      </w:r>
      <w:r w:rsidR="00874340">
        <w:rPr>
          <w:rFonts w:hint="eastAsia"/>
          <w:lang w:eastAsia="zh-CN"/>
        </w:rPr>
        <w:t xml:space="preserve"> </w:t>
      </w:r>
      <w:r w:rsidR="00874340" w:rsidRPr="00607512">
        <w:t xml:space="preserve">to revoke </w:t>
      </w:r>
      <w:r w:rsidR="00874340" w:rsidRPr="00607512">
        <w:rPr>
          <w:rFonts w:hint="eastAsia"/>
          <w:lang w:eastAsia="zh-CN"/>
        </w:rPr>
        <w:t xml:space="preserve">discovery </w:t>
      </w:r>
    </w:p>
    <w:p w14:paraId="59B615C8" w14:textId="77777777" w:rsidR="006B14B0" w:rsidRDefault="002D1B44" w:rsidP="00874340">
      <w:pPr>
        <w:pStyle w:val="PL"/>
        <w:rPr>
          <w:lang w:eastAsia="zh-CN"/>
        </w:rPr>
      </w:pPr>
      <w:r>
        <w:rPr>
          <w:rFonts w:hint="eastAsia"/>
          <w:lang w:eastAsia="zh-CN"/>
        </w:rPr>
        <w:t xml:space="preserve">      </w:t>
      </w:r>
      <w:r w:rsidR="004A0944">
        <w:rPr>
          <w:rFonts w:hint="eastAsia"/>
          <w:lang w:eastAsia="zh-CN"/>
        </w:rPr>
        <w:t xml:space="preserve">  </w:t>
      </w:r>
      <w:r w:rsidR="00874340" w:rsidRPr="00607512">
        <w:rPr>
          <w:rFonts w:hint="eastAsia"/>
          <w:lang w:eastAsia="zh-CN"/>
        </w:rPr>
        <w:t>permissions relating to some other users</w:t>
      </w:r>
      <w:r w:rsidR="00874340" w:rsidRPr="00607512">
        <w:rPr>
          <w:lang w:eastAsia="zh-CN"/>
        </w:rPr>
        <w:t xml:space="preserve"> in the NF consumer</w:t>
      </w:r>
      <w:r w:rsidR="00874340" w:rsidRPr="00981F52">
        <w:rPr>
          <w:rFonts w:hint="eastAsia"/>
          <w:lang w:eastAsia="zh-CN"/>
        </w:rPr>
        <w:t xml:space="preserve"> </w:t>
      </w:r>
      <w:r w:rsidR="00874340">
        <w:rPr>
          <w:rFonts w:hint="eastAsia"/>
          <w:lang w:eastAsia="zh-CN"/>
        </w:rPr>
        <w:t>for Restricted ProSe Direct</w:t>
      </w:r>
    </w:p>
    <w:p w14:paraId="022CA466" w14:textId="616231FE" w:rsidR="00874340" w:rsidRDefault="006B14B0" w:rsidP="00874340">
      <w:pPr>
        <w:pStyle w:val="PL"/>
        <w:rPr>
          <w:lang w:eastAsia="zh-CN"/>
        </w:rPr>
      </w:pPr>
      <w:r>
        <w:rPr>
          <w:rFonts w:hint="eastAsia"/>
          <w:lang w:eastAsia="zh-CN"/>
        </w:rPr>
        <w:t xml:space="preserve">       </w:t>
      </w:r>
      <w:r w:rsidR="00874340">
        <w:rPr>
          <w:rFonts w:hint="eastAsia"/>
          <w:lang w:eastAsia="zh-CN"/>
        </w:rPr>
        <w:t xml:space="preserve">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lastRenderedPageBreak/>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22A29192" w14:textId="77777777" w:rsidR="004A0944" w:rsidRDefault="00AC38A5" w:rsidP="00AC38A5">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1ED3FD8C" w14:textId="032A5F26" w:rsidR="003C09AF" w:rsidRDefault="004A0944"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Represents Data used to request the authorization</w:t>
      </w:r>
      <w:r w:rsidR="00AC38A5">
        <w:rPr>
          <w:rFonts w:eastAsiaTheme="minorEastAsia" w:hint="eastAsia"/>
          <w:lang w:eastAsia="zh-CN"/>
        </w:rPr>
        <w:t xml:space="preserve"> </w:t>
      </w:r>
      <w:r w:rsidR="00AC38A5" w:rsidRPr="00920F5F">
        <w:rPr>
          <w:rFonts w:eastAsiaTheme="minorEastAsia"/>
        </w:rPr>
        <w:t>for a</w:t>
      </w:r>
      <w:r w:rsidR="00AC38A5">
        <w:rPr>
          <w:rFonts w:eastAsiaTheme="minorEastAsia" w:hint="eastAsia"/>
          <w:lang w:eastAsia="zh-CN"/>
        </w:rPr>
        <w:t xml:space="preserve"> </w:t>
      </w:r>
      <w:r w:rsidR="00AC38A5" w:rsidRPr="00920F5F">
        <w:rPr>
          <w:rFonts w:eastAsiaTheme="minorEastAsia"/>
        </w:rPr>
        <w:t>UE</w:t>
      </w:r>
      <w:r w:rsidR="00AC38A5">
        <w:rPr>
          <w:rFonts w:eastAsiaTheme="minorEastAsia" w:hint="eastAsia"/>
          <w:lang w:eastAsia="zh-CN"/>
        </w:rPr>
        <w:t xml:space="preserve"> of a 5G ProSe Direct </w:t>
      </w:r>
    </w:p>
    <w:p w14:paraId="5067DF05" w14:textId="0B90E49D" w:rsidR="00AC38A5" w:rsidRPr="00920F5F" w:rsidRDefault="003C09AF" w:rsidP="00AC38A5">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AC38A5">
        <w:rPr>
          <w:rFonts w:eastAsiaTheme="minorEastAsia" w:hint="eastAsia"/>
          <w:lang w:eastAsia="zh-CN"/>
        </w:rPr>
        <w:t>Discovery request</w:t>
      </w:r>
      <w:r w:rsidR="00AC38A5">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1226D00D" w14:textId="77777777" w:rsidR="00E17033" w:rsidRDefault="00AC38A5" w:rsidP="00AC38A5">
      <w:pPr>
        <w:pStyle w:val="PL"/>
        <w:rPr>
          <w:rFonts w:eastAsiaTheme="minorEastAsia"/>
          <w:lang w:eastAsia="zh-CN"/>
        </w:rPr>
      </w:pPr>
      <w:r w:rsidRPr="00920F5F">
        <w:rPr>
          <w:rFonts w:eastAsiaTheme="minorEastAsia"/>
        </w:rPr>
        <w:t xml:space="preserve">      description: </w:t>
      </w:r>
      <w:r w:rsidR="00E17033">
        <w:rPr>
          <w:rFonts w:eastAsiaTheme="minorEastAsia" w:hint="eastAsia"/>
          <w:lang w:eastAsia="zh-CN"/>
        </w:rPr>
        <w:t>&gt;</w:t>
      </w:r>
    </w:p>
    <w:p w14:paraId="09BDA6B1" w14:textId="3692377D" w:rsidR="00647C86" w:rsidRDefault="00E17033" w:rsidP="00AC38A5">
      <w:pPr>
        <w:pStyle w:val="PL"/>
        <w:rPr>
          <w:rFonts w:eastAsiaTheme="minorEastAsia"/>
          <w:lang w:eastAsia="zh-CN"/>
        </w:rPr>
      </w:pPr>
      <w:r>
        <w:rPr>
          <w:rFonts w:eastAsiaTheme="minorEastAsia" w:hint="eastAsia"/>
          <w:lang w:eastAsia="zh-CN"/>
        </w:rPr>
        <w:t xml:space="preserve">        </w:t>
      </w:r>
      <w:r w:rsidR="00AC38A5" w:rsidRPr="00920F5F">
        <w:rPr>
          <w:rFonts w:eastAsiaTheme="minorEastAsia"/>
        </w:rPr>
        <w:t xml:space="preserve">Represents the obtained </w:t>
      </w:r>
      <w:r w:rsidR="00AC38A5" w:rsidRPr="00920F5F">
        <w:rPr>
          <w:rFonts w:eastAsiaTheme="minorEastAsia"/>
          <w:lang w:eastAsia="zh-CN"/>
        </w:rPr>
        <w:t>authorization</w:t>
      </w:r>
      <w:r w:rsidR="00AC38A5" w:rsidRPr="00920F5F">
        <w:rPr>
          <w:rFonts w:eastAsiaTheme="minorEastAsia"/>
        </w:rPr>
        <w:t xml:space="preserve"> Data </w:t>
      </w:r>
      <w:r w:rsidR="00AC38A5">
        <w:rPr>
          <w:rFonts w:eastAsiaTheme="minorEastAsia" w:hint="eastAsia"/>
          <w:lang w:eastAsia="zh-CN"/>
        </w:rPr>
        <w:t>f</w:t>
      </w:r>
      <w:r w:rsidR="00AC38A5" w:rsidRPr="00920F5F">
        <w:rPr>
          <w:rFonts w:eastAsiaTheme="minorEastAsia"/>
        </w:rPr>
        <w:t>or a UE</w:t>
      </w:r>
      <w:r w:rsidR="00AC38A5">
        <w:rPr>
          <w:rFonts w:eastAsiaTheme="minorEastAsia" w:hint="eastAsia"/>
          <w:lang w:eastAsia="zh-CN"/>
        </w:rPr>
        <w:t xml:space="preserve"> of a 5G ProSe Direct Discovery </w:t>
      </w:r>
    </w:p>
    <w:p w14:paraId="4C326BCE" w14:textId="226795A5" w:rsidR="00AC38A5" w:rsidRPr="004A0EFB" w:rsidRDefault="00647C86" w:rsidP="00AC38A5">
      <w:pPr>
        <w:pStyle w:val="PL"/>
        <w:rPr>
          <w:rFonts w:eastAsiaTheme="minorEastAsia"/>
          <w:lang w:eastAsia="zh-CN"/>
        </w:rPr>
      </w:pPr>
      <w:r>
        <w:rPr>
          <w:rFonts w:eastAsiaTheme="minorEastAsia" w:hint="eastAsia"/>
          <w:lang w:eastAsia="zh-CN"/>
        </w:rPr>
        <w:t xml:space="preserve">      </w:t>
      </w:r>
      <w:r w:rsidR="00E17033">
        <w:rPr>
          <w:rFonts w:eastAsiaTheme="minorEastAsia" w:hint="eastAsia"/>
          <w:lang w:eastAsia="zh-CN"/>
        </w:rPr>
        <w:t xml:space="preserve">  </w:t>
      </w:r>
      <w:r w:rsidR="00AC38A5">
        <w:rPr>
          <w:rFonts w:eastAsiaTheme="minorEastAsia" w:hint="eastAsia"/>
          <w:lang w:eastAsia="zh-CN"/>
        </w:rPr>
        <w:t>request</w:t>
      </w:r>
      <w:r w:rsidR="00AC38A5">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509F0A2B" w14:textId="77777777" w:rsidR="004A0944" w:rsidRDefault="00874340" w:rsidP="00874340">
      <w:pPr>
        <w:pStyle w:val="PL"/>
        <w:rPr>
          <w:rFonts w:eastAsiaTheme="minorEastAsia"/>
          <w:lang w:eastAsia="zh-CN"/>
        </w:rPr>
      </w:pPr>
      <w:r w:rsidRPr="00920F5F">
        <w:rPr>
          <w:rFonts w:eastAsiaTheme="minorEastAsia"/>
        </w:rPr>
        <w:t xml:space="preserve">      description: </w:t>
      </w:r>
      <w:r w:rsidR="004A0944">
        <w:rPr>
          <w:rFonts w:eastAsiaTheme="minorEastAsia" w:hint="eastAsia"/>
          <w:lang w:eastAsia="zh-CN"/>
        </w:rPr>
        <w:t>&gt;</w:t>
      </w:r>
    </w:p>
    <w:p w14:paraId="77484BDC" w14:textId="7AA8C75A" w:rsidR="003C7C2F" w:rsidRDefault="004A0944" w:rsidP="00874340">
      <w:pPr>
        <w:pStyle w:val="PL"/>
        <w:rPr>
          <w:rFonts w:eastAsiaTheme="minorEastAsia"/>
          <w:lang w:eastAsia="zh-CN"/>
        </w:rPr>
      </w:pPr>
      <w:r>
        <w:rPr>
          <w:rFonts w:eastAsiaTheme="minorEastAsia" w:hint="eastAsia"/>
          <w:lang w:eastAsia="zh-CN"/>
        </w:rPr>
        <w:t xml:space="preserve">        </w:t>
      </w:r>
      <w:r w:rsidR="00874340" w:rsidRPr="00920F5F">
        <w:rPr>
          <w:rFonts w:eastAsiaTheme="minorEastAsia"/>
        </w:rPr>
        <w:t xml:space="preserve">Represents </w:t>
      </w:r>
      <w:r w:rsidR="00874340">
        <w:rPr>
          <w:rFonts w:eastAsiaTheme="minorEastAsia" w:hint="eastAsia"/>
          <w:lang w:eastAsia="zh-CN"/>
        </w:rPr>
        <w:t xml:space="preserve">the update data and resulting update data of authorization information </w:t>
      </w:r>
    </w:p>
    <w:p w14:paraId="726A08A2" w14:textId="37F4CBA5" w:rsidR="00874340" w:rsidRDefault="003C7C2F" w:rsidP="00874340">
      <w:pPr>
        <w:pStyle w:val="PL"/>
        <w:rPr>
          <w:rFonts w:eastAsiaTheme="minorEastAsia"/>
          <w:lang w:eastAsia="zh-CN"/>
        </w:rPr>
      </w:pPr>
      <w:r>
        <w:rPr>
          <w:rFonts w:eastAsiaTheme="minorEastAsia" w:hint="eastAsia"/>
          <w:lang w:eastAsia="zh-CN"/>
        </w:rPr>
        <w:t xml:space="preserve">      </w:t>
      </w:r>
      <w:r w:rsidR="004A0944">
        <w:rPr>
          <w:rFonts w:eastAsiaTheme="minorEastAsia" w:hint="eastAsia"/>
          <w:lang w:eastAsia="zh-CN"/>
        </w:rPr>
        <w:t xml:space="preserve">  </w:t>
      </w:r>
      <w:r w:rsidR="00874340">
        <w:rPr>
          <w:rFonts w:eastAsiaTheme="minorEastAsia" w:hint="eastAsia"/>
          <w:lang w:eastAsia="zh-CN"/>
        </w:rPr>
        <w:t xml:space="preserve">for </w:t>
      </w:r>
      <w:r w:rsidR="00874340">
        <w:rPr>
          <w:rFonts w:hint="eastAsia"/>
          <w:lang w:eastAsia="zh-CN"/>
        </w:rPr>
        <w:t>Restricted ProSe Direct Discovery</w:t>
      </w:r>
      <w:r w:rsidR="00874340"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lastRenderedPageBreak/>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6666E9FC"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1D7E0A2" w14:textId="77777777" w:rsidR="000512E6"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6DE1388B" w14:textId="51D14652" w:rsidR="00AC38A5" w:rsidRPr="00920F5F" w:rsidRDefault="008B71D2"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 request</w:t>
      </w:r>
      <w:r w:rsidR="00AC38A5" w:rsidRPr="00920F5F">
        <w:rPr>
          <w:rFonts w:eastAsiaTheme="minorEastAsia"/>
        </w:rPr>
        <w:t>.</w:t>
      </w:r>
    </w:p>
    <w:p w14:paraId="16902E01" w14:textId="77EDA98A" w:rsidR="008B71D2" w:rsidRPr="00920F5F" w:rsidRDefault="00B13976" w:rsidP="008B71D2">
      <w:pPr>
        <w:pStyle w:val="PL"/>
        <w:rPr>
          <w:rFonts w:eastAsiaTheme="minorEastAsia"/>
        </w:rPr>
      </w:pPr>
      <w:r w:rsidRPr="00920F5F">
        <w:rPr>
          <w:rFonts w:eastAsiaTheme="minorEastAsia"/>
        </w:rPr>
        <w:t xml:space="preserve">      description: </w:t>
      </w:r>
      <w:r w:rsidR="008B71D2">
        <w:t>|</w:t>
      </w:r>
    </w:p>
    <w:p w14:paraId="34419682" w14:textId="77777777" w:rsidR="008B71D2" w:rsidRPr="00920F5F" w:rsidRDefault="008B71D2" w:rsidP="008B71D2">
      <w:pPr>
        <w:pStyle w:val="PL"/>
        <w:rPr>
          <w:rFonts w:eastAsiaTheme="minorEastAsia"/>
        </w:rPr>
      </w:pPr>
      <w:r w:rsidRPr="00920F5F">
        <w:rPr>
          <w:rFonts w:eastAsiaTheme="minorEastAsia"/>
        </w:rPr>
        <w:t xml:space="preserve">        Possible values are</w:t>
      </w:r>
      <w:r>
        <w:rPr>
          <w:rFonts w:eastAsiaTheme="minorEastAsia"/>
        </w:rPr>
        <w:t>:</w:t>
      </w:r>
    </w:p>
    <w:p w14:paraId="47870375" w14:textId="77777777" w:rsidR="004C3897" w:rsidRDefault="008B71D2" w:rsidP="008B71D2">
      <w:pPr>
        <w:pStyle w:val="PL"/>
        <w:rPr>
          <w:lang w:eastAsia="zh-CN"/>
        </w:rPr>
      </w:pPr>
      <w:r w:rsidRPr="00920F5F">
        <w:rPr>
          <w:rFonts w:eastAsiaTheme="minorEastAsia"/>
        </w:rPr>
        <w:t xml:space="preserve">        - </w:t>
      </w:r>
      <w:r>
        <w:rPr>
          <w:rFonts w:hint="eastAsia"/>
          <w:lang w:eastAsia="zh-CN"/>
        </w:rPr>
        <w:t>OPEN_DISCOVERY_EXTENSION_ANNOUNCE</w:t>
      </w:r>
      <w:r w:rsidRPr="00920F5F">
        <w:rPr>
          <w:rFonts w:eastAsiaTheme="minorEastAsia"/>
        </w:rPr>
        <w:t xml:space="preserve">: </w:t>
      </w:r>
      <w:r>
        <w:t>I</w:t>
      </w:r>
      <w:r w:rsidRPr="003829B6">
        <w:t>ndicate</w:t>
      </w:r>
      <w:r>
        <w:t>s</w:t>
      </w:r>
      <w:r w:rsidRPr="003829B6">
        <w:t xml:space="preserve"> that the</w:t>
      </w:r>
      <w:r>
        <w:t xml:space="preserve"> Authorization Request Type is </w:t>
      </w:r>
    </w:p>
    <w:p w14:paraId="5337D144" w14:textId="2161D379" w:rsidR="008B71D2" w:rsidRPr="00920F5F" w:rsidRDefault="004C3897" w:rsidP="008B71D2">
      <w:pPr>
        <w:pStyle w:val="PL"/>
        <w:rPr>
          <w:rFonts w:eastAsiaTheme="minorEastAsia"/>
        </w:rPr>
      </w:pPr>
      <w:r w:rsidRPr="00920F5F">
        <w:rPr>
          <w:rFonts w:eastAsiaTheme="minorEastAsia"/>
        </w:rPr>
        <w:t xml:space="preserve">        </w:t>
      </w:r>
      <w:r w:rsidR="008B71D2" w:rsidRPr="003829B6">
        <w:t>open discovery with applicatio</w:t>
      </w:r>
      <w:r w:rsidR="008B71D2">
        <w:t>n-controlled extension/announce.</w:t>
      </w:r>
    </w:p>
    <w:p w14:paraId="0380D9A1"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RESTRICTED_DISCOVERY_ANNOUNCE</w:t>
      </w:r>
      <w:r w:rsidRPr="00920F5F">
        <w:rPr>
          <w:rFonts w:eastAsiaTheme="minorEastAsia"/>
        </w:rPr>
        <w:t xml:space="preserve">: </w:t>
      </w:r>
      <w:r>
        <w:t>I</w:t>
      </w:r>
      <w:r w:rsidRPr="003829B6">
        <w:t>ndicate</w:t>
      </w:r>
      <w:r>
        <w:t>s</w:t>
      </w:r>
      <w:r w:rsidRPr="003829B6">
        <w:t xml:space="preserve"> that the Authorization Request Type is</w:t>
      </w:r>
      <w:r>
        <w:t xml:space="preserve"> restricted </w:t>
      </w:r>
    </w:p>
    <w:p w14:paraId="1F6407F4" w14:textId="5D17557B" w:rsidR="008B71D2" w:rsidRPr="00920F5F" w:rsidRDefault="00C3228D" w:rsidP="008B71D2">
      <w:pPr>
        <w:pStyle w:val="PL"/>
        <w:rPr>
          <w:rFonts w:eastAsiaTheme="minorEastAsia"/>
        </w:rPr>
      </w:pPr>
      <w:r w:rsidRPr="00920F5F">
        <w:rPr>
          <w:rFonts w:eastAsiaTheme="minorEastAsia"/>
        </w:rPr>
        <w:t xml:space="preserve">        </w:t>
      </w:r>
      <w:r w:rsidR="008B71D2">
        <w:t>discovery/announce.</w:t>
      </w:r>
    </w:p>
    <w:p w14:paraId="349790A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RESTRICTED_DISCOVERY_EXTENSION_ANNOUNCE</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5B91E4D8" w14:textId="63372493"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w:t>
      </w:r>
      <w:r w:rsidR="008B71D2">
        <w:t>n-controlled extension/announce.</w:t>
      </w:r>
    </w:p>
    <w:p w14:paraId="5428DDB6" w14:textId="77777777" w:rsidR="00624DBE" w:rsidRDefault="008B71D2" w:rsidP="008B71D2">
      <w:pPr>
        <w:pStyle w:val="PL"/>
        <w:rPr>
          <w:lang w:eastAsia="zh-CN"/>
        </w:rPr>
      </w:pPr>
      <w:r w:rsidRPr="00920F5F">
        <w:rPr>
          <w:rFonts w:eastAsiaTheme="minorEastAsia"/>
        </w:rPr>
        <w:t xml:space="preserve">        - </w:t>
      </w:r>
      <w:r>
        <w:rPr>
          <w:rFonts w:hint="eastAsia"/>
          <w:lang w:eastAsia="zh-CN"/>
        </w:rPr>
        <w:t>OPEN_DISCOVERY_EXTENSION_MONITOR</w:t>
      </w:r>
      <w:r w:rsidRPr="00920F5F">
        <w:rPr>
          <w:rFonts w:eastAsiaTheme="minorEastAsia"/>
        </w:rPr>
        <w:t xml:space="preserve">: </w:t>
      </w:r>
      <w:r>
        <w:t>I</w:t>
      </w:r>
      <w:r w:rsidRPr="003829B6">
        <w:t>ndicate</w:t>
      </w:r>
      <w:r>
        <w:t>s</w:t>
      </w:r>
      <w:r w:rsidRPr="003829B6">
        <w:t xml:space="preserve"> that the</w:t>
      </w:r>
      <w:r>
        <w:t xml:space="preserve"> Authorization Request Type is </w:t>
      </w:r>
      <w:r w:rsidRPr="003829B6">
        <w:t xml:space="preserve">open </w:t>
      </w:r>
    </w:p>
    <w:p w14:paraId="07051E12" w14:textId="558313E3" w:rsidR="008B71D2" w:rsidRPr="008B4453" w:rsidRDefault="00C3228D" w:rsidP="008B71D2">
      <w:pPr>
        <w:pStyle w:val="PL"/>
        <w:rPr>
          <w:lang w:eastAsia="zh-CN"/>
        </w:rPr>
      </w:pPr>
      <w:r w:rsidRPr="00920F5F">
        <w:rPr>
          <w:rFonts w:eastAsiaTheme="minorEastAsia"/>
        </w:rPr>
        <w:t xml:space="preserve">        </w:t>
      </w:r>
      <w:r w:rsidR="008B71D2" w:rsidRPr="003829B6">
        <w:t>discovery with application-controlled extension/monitor</w:t>
      </w:r>
      <w:r w:rsidR="008B71D2">
        <w:t>.</w:t>
      </w:r>
    </w:p>
    <w:p w14:paraId="1399C2C5"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RESTRICTED_DISCOVERY_MONITOR</w:t>
      </w:r>
      <w:r w:rsidRPr="00920F5F">
        <w:rPr>
          <w:rFonts w:eastAsiaTheme="minorEastAsia"/>
        </w:rPr>
        <w:t xml:space="preserve">: </w:t>
      </w:r>
      <w:r>
        <w:t>I</w:t>
      </w:r>
      <w:r w:rsidRPr="003829B6">
        <w:t>ndicate</w:t>
      </w:r>
      <w:r>
        <w:t>s</w:t>
      </w:r>
      <w:r w:rsidRPr="003829B6">
        <w:t xml:space="preserve"> that the Authorization Request Type i</w:t>
      </w:r>
      <w:r>
        <w:t xml:space="preserve">s restricted </w:t>
      </w:r>
    </w:p>
    <w:p w14:paraId="176CEECB" w14:textId="209EC84E" w:rsidR="00B13976" w:rsidRPr="00920F5F" w:rsidRDefault="00C3228D" w:rsidP="008B71D2">
      <w:pPr>
        <w:pStyle w:val="PL"/>
        <w:rPr>
          <w:rFonts w:eastAsiaTheme="minorEastAsia"/>
        </w:rPr>
      </w:pPr>
      <w:r w:rsidRPr="00920F5F">
        <w:rPr>
          <w:rFonts w:eastAsiaTheme="minorEastAsia"/>
        </w:rPr>
        <w:t xml:space="preserve">        </w:t>
      </w:r>
      <w:r w:rsidR="008B71D2">
        <w:t>discovery/monitor.</w:t>
      </w:r>
    </w:p>
    <w:p w14:paraId="62F6E85E"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RESTRICTED_DISCOVERY_EXTENSION_MONITOR</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0111E833" w14:textId="06770DD7" w:rsidR="008B71D2" w:rsidRPr="008B4453" w:rsidRDefault="00C3228D" w:rsidP="008B71D2">
      <w:pPr>
        <w:pStyle w:val="PL"/>
        <w:rPr>
          <w:lang w:eastAsia="zh-CN"/>
        </w:rPr>
      </w:pPr>
      <w:r w:rsidRPr="00920F5F">
        <w:rPr>
          <w:rFonts w:eastAsiaTheme="minorEastAsia"/>
        </w:rPr>
        <w:t xml:space="preserve">        </w:t>
      </w:r>
      <w:r w:rsidR="008B71D2" w:rsidRPr="003829B6">
        <w:t>restricted discovery with application-controlled extension/monitor</w:t>
      </w:r>
      <w:r w:rsidR="008B71D2">
        <w:t>.</w:t>
      </w:r>
    </w:p>
    <w:p w14:paraId="08DBD39C"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RESTRICTED_DISCOVERY_PERMISSION</w:t>
      </w:r>
      <w:r w:rsidRPr="00920F5F">
        <w:rPr>
          <w:rFonts w:eastAsiaTheme="minorEastAsia"/>
        </w:rPr>
        <w:t xml:space="preserve">: </w:t>
      </w:r>
      <w:r>
        <w:t>I</w:t>
      </w:r>
      <w:r w:rsidRPr="003829B6">
        <w:t>ndicate</w:t>
      </w:r>
      <w:r>
        <w:t>s</w:t>
      </w:r>
      <w:r w:rsidRPr="003829B6">
        <w:t xml:space="preserve"> that the Autho</w:t>
      </w:r>
      <w:r>
        <w:t xml:space="preserve">rization Request Type is </w:t>
      </w:r>
    </w:p>
    <w:p w14:paraId="27058BED" w14:textId="205A98BF" w:rsidR="008B71D2" w:rsidRPr="008B4453" w:rsidRDefault="00C3228D" w:rsidP="008B71D2">
      <w:pPr>
        <w:pStyle w:val="PL"/>
        <w:rPr>
          <w:lang w:eastAsia="zh-CN"/>
        </w:rPr>
      </w:pPr>
      <w:r w:rsidRPr="00920F5F">
        <w:rPr>
          <w:rFonts w:eastAsiaTheme="minorEastAsia"/>
        </w:rPr>
        <w:t xml:space="preserve">        </w:t>
      </w:r>
      <w:r w:rsidR="008B71D2" w:rsidRPr="003829B6">
        <w:t>restricted discovery/permission</w:t>
      </w:r>
      <w:r w:rsidR="008B71D2">
        <w:t>.</w:t>
      </w:r>
    </w:p>
    <w:p w14:paraId="017F3036"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RESTRICTED_DISCOVERY_RESPONSE</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AD5BAB3" w14:textId="4EA28E3C" w:rsidR="008B71D2" w:rsidRPr="008B4453" w:rsidRDefault="00C3228D" w:rsidP="008B71D2">
      <w:pPr>
        <w:pStyle w:val="PL"/>
        <w:rPr>
          <w:lang w:eastAsia="zh-CN"/>
        </w:rPr>
      </w:pPr>
      <w:r w:rsidRPr="00920F5F">
        <w:rPr>
          <w:rFonts w:eastAsiaTheme="minorEastAsia"/>
        </w:rPr>
        <w:t xml:space="preserve">        </w:t>
      </w:r>
      <w:r w:rsidR="008B71D2" w:rsidRPr="003829B6">
        <w:t>discovery/response</w:t>
      </w:r>
      <w:r w:rsidR="008B71D2">
        <w:t>.</w:t>
      </w:r>
    </w:p>
    <w:p w14:paraId="684F78F2"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RESTRICTED_DISCOVERY_QUERY</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14681B77" w14:textId="4D376C23" w:rsidR="008B71D2" w:rsidRPr="008B4453" w:rsidRDefault="00C3228D" w:rsidP="008B71D2">
      <w:pPr>
        <w:pStyle w:val="PL"/>
        <w:rPr>
          <w:lang w:eastAsia="zh-CN"/>
        </w:rPr>
      </w:pPr>
      <w:r w:rsidRPr="00920F5F">
        <w:rPr>
          <w:rFonts w:eastAsiaTheme="minorEastAsia"/>
        </w:rPr>
        <w:t xml:space="preserve">        </w:t>
      </w:r>
      <w:r w:rsidR="008B71D2" w:rsidRPr="003829B6">
        <w:t>discovery/query</w:t>
      </w:r>
      <w:r w:rsidR="008B71D2">
        <w:t>.</w:t>
      </w:r>
    </w:p>
    <w:p w14:paraId="632AEDC7" w14:textId="77777777" w:rsidR="00624DBE" w:rsidRDefault="008B71D2" w:rsidP="008B71D2">
      <w:pPr>
        <w:pStyle w:val="PL"/>
        <w:rPr>
          <w:lang w:eastAsia="zh-CN"/>
        </w:rPr>
      </w:pPr>
      <w:r w:rsidRPr="00920F5F">
        <w:rPr>
          <w:rFonts w:eastAsiaTheme="minorEastAsia"/>
        </w:rPr>
        <w:t xml:space="preserve">        - </w:t>
      </w:r>
      <w:r>
        <w:rPr>
          <w:rFonts w:hint="eastAsia"/>
          <w:lang w:eastAsia="zh-CN"/>
        </w:rPr>
        <w:t>RESTRICTED_DISCOVERY_MATCH</w:t>
      </w:r>
      <w:r w:rsidRPr="00920F5F">
        <w:rPr>
          <w:rFonts w:eastAsiaTheme="minorEastAsia"/>
        </w:rPr>
        <w:t xml:space="preserve">: </w:t>
      </w:r>
      <w:r>
        <w:t>I</w:t>
      </w:r>
      <w:r w:rsidRPr="003829B6">
        <w:t>ndicate</w:t>
      </w:r>
      <w:r>
        <w:t>s</w:t>
      </w:r>
      <w:r w:rsidRPr="003829B6">
        <w:t xml:space="preserve"> that the Autho</w:t>
      </w:r>
      <w:r>
        <w:t xml:space="preserve">rization Request Type is </w:t>
      </w:r>
      <w:r w:rsidRPr="003829B6">
        <w:t xml:space="preserve">restricted </w:t>
      </w:r>
    </w:p>
    <w:p w14:paraId="78F2696C" w14:textId="623C5A79" w:rsidR="008B71D2" w:rsidRPr="008B4453" w:rsidRDefault="00C3228D" w:rsidP="008B71D2">
      <w:pPr>
        <w:pStyle w:val="PL"/>
        <w:rPr>
          <w:lang w:eastAsia="zh-CN"/>
        </w:rPr>
      </w:pPr>
      <w:r w:rsidRPr="00920F5F">
        <w:rPr>
          <w:rFonts w:eastAsiaTheme="minorEastAsia"/>
        </w:rPr>
        <w:t xml:space="preserve">        </w:t>
      </w:r>
      <w:r w:rsidR="008B71D2" w:rsidRPr="003829B6">
        <w:t>discovery/match</w:t>
      </w:r>
      <w:r w:rsidR="008B71D2">
        <w:t>.</w:t>
      </w:r>
    </w:p>
    <w:p w14:paraId="74431804" w14:textId="77777777" w:rsidR="00AC38A5" w:rsidRPr="008B71D2"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52B61EF"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096DDBE4" w14:textId="77777777" w:rsidR="005230CB" w:rsidRDefault="00AC38A5" w:rsidP="00AC38A5">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irect</w:t>
      </w:r>
    </w:p>
    <w:p w14:paraId="4DAB52A3" w14:textId="5930C1EB" w:rsidR="00AC38A5" w:rsidRPr="00920F5F" w:rsidRDefault="005230CB" w:rsidP="00AC38A5">
      <w:pPr>
        <w:pStyle w:val="PL"/>
        <w:rPr>
          <w:rFonts w:eastAsiaTheme="minorEastAsia"/>
        </w:rPr>
      </w:pPr>
      <w:r>
        <w:rPr>
          <w:rFonts w:eastAsiaTheme="minorEastAsia" w:hint="eastAsia"/>
          <w:lang w:eastAsia="zh-CN"/>
        </w:rPr>
        <w:t xml:space="preserve">         </w:t>
      </w:r>
      <w:r w:rsidR="00AC38A5">
        <w:rPr>
          <w:rFonts w:eastAsiaTheme="minorEastAsia"/>
          <w:lang w:eastAsia="zh-CN"/>
        </w:rPr>
        <w:t xml:space="preserve"> </w:t>
      </w:r>
      <w:r w:rsidR="00AC38A5">
        <w:rPr>
          <w:rFonts w:eastAsiaTheme="minorEastAsia" w:hint="eastAsia"/>
          <w:lang w:eastAsia="zh-CN"/>
        </w:rPr>
        <w:t>D</w:t>
      </w:r>
      <w:r w:rsidR="00AC38A5" w:rsidRPr="00920F5F">
        <w:rPr>
          <w:rFonts w:eastAsiaTheme="minorEastAsia"/>
          <w:lang w:eastAsia="zh-CN"/>
        </w:rPr>
        <w:t>iscovery</w:t>
      </w:r>
      <w:r w:rsidR="00AC38A5">
        <w:rPr>
          <w:rFonts w:eastAsiaTheme="minorEastAsia"/>
          <w:lang w:eastAsia="zh-CN"/>
        </w:rPr>
        <w:t xml:space="preserve"> response</w:t>
      </w:r>
      <w:r w:rsidR="00AC38A5" w:rsidRPr="00920F5F">
        <w:rPr>
          <w:rFonts w:eastAsiaTheme="minorEastAsia"/>
        </w:rPr>
        <w:t>.</w:t>
      </w:r>
    </w:p>
    <w:p w14:paraId="53DDBA96" w14:textId="738DFD3A" w:rsidR="005230CB" w:rsidRPr="00920F5F" w:rsidRDefault="00B13976" w:rsidP="005230CB">
      <w:pPr>
        <w:pStyle w:val="PL"/>
        <w:rPr>
          <w:rFonts w:eastAsiaTheme="minorEastAsia"/>
        </w:rPr>
      </w:pPr>
      <w:r w:rsidRPr="00920F5F">
        <w:rPr>
          <w:rFonts w:eastAsiaTheme="minorEastAsia"/>
        </w:rPr>
        <w:t xml:space="preserve">      description: </w:t>
      </w:r>
      <w:r w:rsidR="005230CB">
        <w:t>|</w:t>
      </w:r>
    </w:p>
    <w:p w14:paraId="7C4C00A1" w14:textId="77777777" w:rsidR="005230CB" w:rsidRPr="00920F5F" w:rsidRDefault="005230CB" w:rsidP="005230CB">
      <w:pPr>
        <w:pStyle w:val="PL"/>
        <w:rPr>
          <w:rFonts w:eastAsiaTheme="minorEastAsia"/>
        </w:rPr>
      </w:pPr>
      <w:r w:rsidRPr="00920F5F">
        <w:rPr>
          <w:rFonts w:eastAsiaTheme="minorEastAsia"/>
        </w:rPr>
        <w:t xml:space="preserve">        Possible values are</w:t>
      </w:r>
      <w:r>
        <w:rPr>
          <w:rFonts w:eastAsiaTheme="minorEastAsia"/>
        </w:rPr>
        <w:t>:</w:t>
      </w:r>
    </w:p>
    <w:p w14:paraId="5022E2B9"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OPEN_DISCOVERY_EXTENSION_ANNOUNCE_ACK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0AC10F29" w14:textId="6F5F7A58" w:rsidR="005230CB" w:rsidRPr="00920F5F" w:rsidRDefault="00023EB5" w:rsidP="005230CB">
      <w:pPr>
        <w:pStyle w:val="PL"/>
        <w:rPr>
          <w:rFonts w:eastAsiaTheme="minorEastAsia"/>
        </w:rPr>
      </w:pPr>
      <w:r w:rsidRPr="00920F5F">
        <w:rPr>
          <w:rFonts w:eastAsiaTheme="minorEastAsia"/>
        </w:rPr>
        <w:t xml:space="preserve">        </w:t>
      </w:r>
      <w:r w:rsidR="005230CB" w:rsidRPr="003829B6">
        <w:t>open discovery with applicatio</w:t>
      </w:r>
      <w:r w:rsidR="005230CB">
        <w:t>n-controlled extension/announce ack.</w:t>
      </w:r>
    </w:p>
    <w:p w14:paraId="4B091DF1"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RESTRICTED_DISCOVERY_ANNOUNCE_ACK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is</w:t>
      </w:r>
      <w:r>
        <w:t xml:space="preserve"> </w:t>
      </w:r>
    </w:p>
    <w:p w14:paraId="2B6F5650" w14:textId="3CE564CD" w:rsidR="005230CB" w:rsidRPr="00920F5F" w:rsidRDefault="00023EB5" w:rsidP="005230CB">
      <w:pPr>
        <w:pStyle w:val="PL"/>
        <w:rPr>
          <w:rFonts w:eastAsiaTheme="minorEastAsia"/>
        </w:rPr>
      </w:pPr>
      <w:r w:rsidRPr="00920F5F">
        <w:rPr>
          <w:rFonts w:eastAsiaTheme="minorEastAsia"/>
        </w:rPr>
        <w:t xml:space="preserve">        </w:t>
      </w:r>
      <w:r w:rsidR="005230CB">
        <w:t>restricted discovery/announce ack.</w:t>
      </w:r>
    </w:p>
    <w:p w14:paraId="08FAC42D"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RESTRICTED_DISCOVERY_EXTENSION_ANNOUNCE_ACK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694EFA4D" w14:textId="4758D66D"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w:t>
      </w:r>
      <w:r w:rsidR="005230CB">
        <w:t>n-controlled extension/announce ack.</w:t>
      </w:r>
    </w:p>
    <w:p w14:paraId="3E97ACF7" w14:textId="77777777" w:rsidR="007E3045" w:rsidRDefault="005230CB" w:rsidP="005230CB">
      <w:pPr>
        <w:pStyle w:val="PL"/>
        <w:rPr>
          <w:lang w:eastAsia="zh-CN"/>
        </w:rPr>
      </w:pPr>
      <w:r w:rsidRPr="00920F5F">
        <w:rPr>
          <w:rFonts w:eastAsiaTheme="minorEastAsia"/>
        </w:rPr>
        <w:t xml:space="preserve">        - </w:t>
      </w:r>
      <w:r>
        <w:rPr>
          <w:rFonts w:hint="eastAsia"/>
          <w:lang w:eastAsia="zh-CN"/>
        </w:rPr>
        <w:t>OPEN_DISCOVERY_EXTENSION_MONITOR_ACK</w:t>
      </w:r>
      <w:r w:rsidRPr="00920F5F">
        <w:rPr>
          <w:rFonts w:eastAsiaTheme="minorEastAsia"/>
        </w:rPr>
        <w:t xml:space="preserve">: </w:t>
      </w:r>
      <w:r>
        <w:t>I</w:t>
      </w:r>
      <w:r w:rsidRPr="003829B6">
        <w:t>ndicate</w:t>
      </w:r>
      <w:r>
        <w:t>s</w:t>
      </w:r>
      <w:r w:rsidRPr="003829B6">
        <w:t xml:space="preserve"> that the</w:t>
      </w:r>
      <w:r>
        <w:t xml:space="preserve"> Authorization Response Type is </w:t>
      </w:r>
    </w:p>
    <w:p w14:paraId="15E54181" w14:textId="3626F827" w:rsidR="005230CB" w:rsidRPr="008B4453" w:rsidRDefault="00023EB5" w:rsidP="005230CB">
      <w:pPr>
        <w:pStyle w:val="PL"/>
        <w:rPr>
          <w:lang w:eastAsia="zh-CN"/>
        </w:rPr>
      </w:pPr>
      <w:r w:rsidRPr="00920F5F">
        <w:rPr>
          <w:rFonts w:eastAsiaTheme="minorEastAsia"/>
        </w:rPr>
        <w:t xml:space="preserve">        </w:t>
      </w:r>
      <w:r w:rsidR="005230CB" w:rsidRPr="003829B6">
        <w:t>open discovery with application-controlled extension/monitor</w:t>
      </w:r>
      <w:r w:rsidR="005230CB">
        <w:t xml:space="preserve"> ack.</w:t>
      </w:r>
    </w:p>
    <w:p w14:paraId="54261E79"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RESTRICTED_DISCOVERY_MONITOR_ACK</w:t>
      </w:r>
      <w:r w:rsidRPr="00920F5F">
        <w:rPr>
          <w:rFonts w:eastAsiaTheme="minorEastAsia"/>
        </w:rPr>
        <w:t xml:space="preserve">: </w:t>
      </w:r>
      <w:r>
        <w:t>I</w:t>
      </w:r>
      <w:r w:rsidRPr="003829B6">
        <w:t>ndicate</w:t>
      </w:r>
      <w:r>
        <w:t>s</w:t>
      </w:r>
      <w:r w:rsidRPr="003829B6">
        <w:t xml:space="preserve"> that the Authorization </w:t>
      </w:r>
      <w:r>
        <w:t xml:space="preserve">Response </w:t>
      </w:r>
      <w:r w:rsidRPr="003829B6">
        <w:t>Type i</w:t>
      </w:r>
      <w:r>
        <w:t xml:space="preserve">s </w:t>
      </w:r>
    </w:p>
    <w:p w14:paraId="170EAA10" w14:textId="100AC0DE" w:rsidR="005230CB" w:rsidRPr="008B4453" w:rsidRDefault="00023EB5" w:rsidP="005230CB">
      <w:pPr>
        <w:pStyle w:val="PL"/>
        <w:rPr>
          <w:lang w:eastAsia="zh-CN"/>
        </w:rPr>
      </w:pPr>
      <w:r w:rsidRPr="00920F5F">
        <w:rPr>
          <w:rFonts w:eastAsiaTheme="minorEastAsia"/>
        </w:rPr>
        <w:t xml:space="preserve">        </w:t>
      </w:r>
      <w:r w:rsidR="005230CB">
        <w:t>restricted discovery/monitor ack.</w:t>
      </w:r>
    </w:p>
    <w:p w14:paraId="2626E7C4"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RESTRICTED_DISCOVERY_EXTENSION_MONITOR_ACK</w:t>
      </w:r>
      <w:r w:rsidRPr="00920F5F">
        <w:rPr>
          <w:rFonts w:eastAsiaTheme="minorEastAsia"/>
        </w:rPr>
        <w:t xml:space="preserve">: </w:t>
      </w:r>
      <w:r>
        <w:t>I</w:t>
      </w:r>
      <w:r w:rsidRPr="003829B6">
        <w:t>ndicate</w:t>
      </w:r>
      <w:r>
        <w:t>s</w:t>
      </w:r>
      <w:r w:rsidRPr="003829B6">
        <w:t xml:space="preserve"> that the Autho</w:t>
      </w:r>
      <w:r>
        <w:t xml:space="preserve">rization Response Type </w:t>
      </w:r>
    </w:p>
    <w:p w14:paraId="289EE422" w14:textId="0795D02E" w:rsidR="005230CB" w:rsidRPr="008B4453" w:rsidRDefault="00023EB5" w:rsidP="005230CB">
      <w:pPr>
        <w:pStyle w:val="PL"/>
        <w:rPr>
          <w:lang w:eastAsia="zh-CN"/>
        </w:rPr>
      </w:pPr>
      <w:r w:rsidRPr="00920F5F">
        <w:rPr>
          <w:rFonts w:eastAsiaTheme="minorEastAsia"/>
        </w:rPr>
        <w:t xml:space="preserve">        </w:t>
      </w:r>
      <w:r w:rsidR="005230CB">
        <w:t xml:space="preserve">is </w:t>
      </w:r>
      <w:r w:rsidR="005230CB" w:rsidRPr="003829B6">
        <w:t>restricted discovery with application-controlled extension/monitor</w:t>
      </w:r>
      <w:r w:rsidR="005230CB">
        <w:t xml:space="preserve"> ack.</w:t>
      </w:r>
    </w:p>
    <w:p w14:paraId="42BB19A3"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RESTRICTED_DISCOVERY_PERMISSION_ACK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2A2A84B" w14:textId="19602BC9" w:rsidR="005230CB" w:rsidRPr="008B4453" w:rsidRDefault="00023EB5" w:rsidP="005230CB">
      <w:pPr>
        <w:pStyle w:val="PL"/>
        <w:rPr>
          <w:lang w:eastAsia="zh-CN"/>
        </w:rPr>
      </w:pPr>
      <w:r w:rsidRPr="00920F5F">
        <w:rPr>
          <w:rFonts w:eastAsiaTheme="minorEastAsia"/>
        </w:rPr>
        <w:t xml:space="preserve">        </w:t>
      </w:r>
      <w:r w:rsidR="005230CB" w:rsidRPr="003829B6">
        <w:t>restricted discovery/permission</w:t>
      </w:r>
      <w:r w:rsidR="005230CB">
        <w:t xml:space="preserve"> ack.</w:t>
      </w:r>
    </w:p>
    <w:p w14:paraId="2B23B1EB"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RESTRICTED_DISCOVERY_RESPONSE_ACK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651F2B12" w14:textId="197C84E8" w:rsidR="005230CB" w:rsidRPr="008B4453" w:rsidRDefault="00023EB5" w:rsidP="005230CB">
      <w:pPr>
        <w:pStyle w:val="PL"/>
        <w:rPr>
          <w:lang w:eastAsia="zh-CN"/>
        </w:rPr>
      </w:pPr>
      <w:r w:rsidRPr="00920F5F">
        <w:rPr>
          <w:rFonts w:eastAsiaTheme="minorEastAsia"/>
        </w:rPr>
        <w:t xml:space="preserve">        </w:t>
      </w:r>
      <w:r w:rsidR="005230CB" w:rsidRPr="003829B6">
        <w:t>restricted discovery/response</w:t>
      </w:r>
      <w:r w:rsidR="005230CB">
        <w:t xml:space="preserve"> ack.</w:t>
      </w:r>
    </w:p>
    <w:p w14:paraId="63292D4A" w14:textId="77777777" w:rsidR="007E3045" w:rsidRDefault="005230CB" w:rsidP="005230CB">
      <w:pPr>
        <w:pStyle w:val="PL"/>
        <w:rPr>
          <w:lang w:eastAsia="zh-CN"/>
        </w:rPr>
      </w:pPr>
      <w:r w:rsidRPr="00920F5F">
        <w:rPr>
          <w:rFonts w:eastAsiaTheme="minorEastAsia"/>
        </w:rPr>
        <w:t xml:space="preserve">        - </w:t>
      </w:r>
      <w:r>
        <w:rPr>
          <w:rFonts w:hint="eastAsia"/>
          <w:lang w:eastAsia="zh-CN"/>
        </w:rPr>
        <w:t>RESTRICTED_DISCOVERY_QUERY_ACK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77C44C0B" w14:textId="59036550" w:rsidR="005230CB" w:rsidRPr="008B4453" w:rsidRDefault="00023EB5" w:rsidP="005230CB">
      <w:pPr>
        <w:pStyle w:val="PL"/>
        <w:rPr>
          <w:lang w:eastAsia="zh-CN"/>
        </w:rPr>
      </w:pPr>
      <w:r w:rsidRPr="00920F5F">
        <w:rPr>
          <w:rFonts w:eastAsiaTheme="minorEastAsia"/>
        </w:rPr>
        <w:t xml:space="preserve">        </w:t>
      </w:r>
      <w:r w:rsidR="005230CB" w:rsidRPr="003829B6">
        <w:t>restricted discovery/query</w:t>
      </w:r>
      <w:r w:rsidR="005230CB">
        <w:t xml:space="preserve"> ack.</w:t>
      </w:r>
    </w:p>
    <w:p w14:paraId="5A43939D" w14:textId="77777777" w:rsidR="007E3045" w:rsidRDefault="005230CB" w:rsidP="005230CB">
      <w:pPr>
        <w:pStyle w:val="PL"/>
        <w:rPr>
          <w:lang w:eastAsia="zh-CN"/>
        </w:rPr>
      </w:pPr>
      <w:r w:rsidRPr="00920F5F">
        <w:rPr>
          <w:rFonts w:eastAsiaTheme="minorEastAsia"/>
        </w:rPr>
        <w:lastRenderedPageBreak/>
        <w:t xml:space="preserve">        - </w:t>
      </w:r>
      <w:r>
        <w:rPr>
          <w:rFonts w:hint="eastAsia"/>
          <w:lang w:eastAsia="zh-CN"/>
        </w:rPr>
        <w:t>RESTRICTED_DISCOVERY_MATCH_ACK</w:t>
      </w:r>
      <w:r w:rsidRPr="00920F5F">
        <w:rPr>
          <w:rFonts w:eastAsiaTheme="minorEastAsia"/>
        </w:rPr>
        <w:t xml:space="preserve">: </w:t>
      </w:r>
      <w:r>
        <w:t>I</w:t>
      </w:r>
      <w:r w:rsidRPr="003829B6">
        <w:t>ndicate</w:t>
      </w:r>
      <w:r>
        <w:t>s</w:t>
      </w:r>
      <w:r w:rsidRPr="003829B6">
        <w:t xml:space="preserve"> that the Autho</w:t>
      </w:r>
      <w:r>
        <w:t xml:space="preserve">rization Response Type is </w:t>
      </w:r>
    </w:p>
    <w:p w14:paraId="2A540C49" w14:textId="72528E45" w:rsidR="00B13976" w:rsidRPr="00920F5F" w:rsidRDefault="00023EB5" w:rsidP="005230CB">
      <w:pPr>
        <w:pStyle w:val="PL"/>
        <w:rPr>
          <w:rFonts w:eastAsiaTheme="minorEastAsia"/>
        </w:rPr>
      </w:pPr>
      <w:r w:rsidRPr="00920F5F">
        <w:rPr>
          <w:rFonts w:eastAsiaTheme="minorEastAsia"/>
        </w:rPr>
        <w:t xml:space="preserve">        </w:t>
      </w:r>
      <w:r w:rsidR="005230CB" w:rsidRPr="003829B6">
        <w:t>restricted discovery/match</w:t>
      </w:r>
      <w:r w:rsidR="005230CB">
        <w:t xml:space="preserve"> ack.</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2938A211" w:rsidR="00AC38A5" w:rsidRPr="00920F5F" w:rsidRDefault="00AC38A5" w:rsidP="00AC38A5">
      <w:pPr>
        <w:pStyle w:val="PL"/>
        <w:rPr>
          <w:rFonts w:eastAsiaTheme="minorEastAsia"/>
        </w:rPr>
      </w:pPr>
      <w:r w:rsidRPr="00920F5F">
        <w:rPr>
          <w:rFonts w:eastAsiaTheme="minorEastAsia"/>
        </w:rPr>
        <w:t xml:space="preserve">      description: </w:t>
      </w:r>
      <w:r w:rsidR="00D34296">
        <w: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49C7BE6E" w14:textId="77777777" w:rsidR="000C236D" w:rsidRDefault="00AC38A5" w:rsidP="00AC38A5">
      <w:pPr>
        <w:pStyle w:val="PL"/>
        <w:rPr>
          <w:lang w:eastAsia="zh-CN"/>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w:t>
      </w:r>
    </w:p>
    <w:p w14:paraId="58B949D4" w14:textId="62B76F15" w:rsidR="00AC38A5" w:rsidRPr="00920F5F" w:rsidRDefault="000C236D" w:rsidP="00AC38A5">
      <w:pPr>
        <w:pStyle w:val="PL"/>
        <w:rPr>
          <w:rFonts w:eastAsiaTheme="minorEastAsia"/>
        </w:rPr>
      </w:pPr>
      <w:r>
        <w:rPr>
          <w:rFonts w:hint="eastAsia"/>
          <w:lang w:eastAsia="zh-CN"/>
        </w:rPr>
        <w:t xml:space="preserve">        </w:t>
      </w:r>
      <w:r w:rsidR="00AC38A5">
        <w:t xml:space="preserve">the target RPAUID. This is the default value applicable if this </w:t>
      </w:r>
      <w:r w:rsidR="00AC38A5">
        <w:rPr>
          <w:rFonts w:hint="eastAsia"/>
          <w:lang w:eastAsia="zh-CN"/>
        </w:rPr>
        <w:t>IE</w:t>
      </w:r>
      <w:r w:rsidR="00AC38A5">
        <w:t xml:space="preserve"> is not supplied.</w:t>
      </w:r>
    </w:p>
    <w:p w14:paraId="749A4F84" w14:textId="77777777" w:rsidR="000C236D" w:rsidRDefault="00AC38A5" w:rsidP="00AC38A5">
      <w:pPr>
        <w:pStyle w:val="PL"/>
        <w:rPr>
          <w:lang w:eastAsia="zh-CN"/>
        </w:rPr>
      </w:pPr>
      <w:r w:rsidRPr="00920F5F">
        <w:rPr>
          <w:rFonts w:eastAsiaTheme="minorEastAsia"/>
        </w:rPr>
        <w:t xml:space="preserve">        - </w:t>
      </w:r>
      <w:r>
        <w:t>METADATA_UPDATE_DISALLOWED</w:t>
      </w:r>
      <w:r w:rsidRPr="00920F5F">
        <w:rPr>
          <w:rFonts w:eastAsiaTheme="minorEastAsia"/>
        </w:rPr>
        <w:t xml:space="preserve">: </w:t>
      </w:r>
      <w:r>
        <w:t xml:space="preserve">This value shall be used to indicate that there exists metadata </w:t>
      </w:r>
    </w:p>
    <w:p w14:paraId="575226DA" w14:textId="322D5F22" w:rsidR="00AC38A5" w:rsidRPr="00920F5F" w:rsidRDefault="000C236D" w:rsidP="00AC38A5">
      <w:pPr>
        <w:pStyle w:val="PL"/>
        <w:rPr>
          <w:rFonts w:eastAsiaTheme="minorEastAsia"/>
        </w:rPr>
      </w:pPr>
      <w:r>
        <w:rPr>
          <w:rFonts w:hint="eastAsia"/>
          <w:lang w:eastAsia="zh-CN"/>
        </w:rPr>
        <w:t xml:space="preserve">        </w:t>
      </w:r>
      <w:r w:rsidR="00AC38A5">
        <w:t>associated with the target RPAUID, but the metadata is not allowed to be updated.</w:t>
      </w:r>
    </w:p>
    <w:p w14:paraId="3BB0FB87" w14:textId="77777777" w:rsidR="000C236D"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 xml:space="preserve">This value shall be used to indicate that there exists metadata </w:t>
      </w:r>
    </w:p>
    <w:p w14:paraId="05A95510" w14:textId="11A7616A" w:rsidR="00AC38A5" w:rsidRDefault="000C236D" w:rsidP="00AC38A5">
      <w:pPr>
        <w:pStyle w:val="PL"/>
        <w:rPr>
          <w:lang w:eastAsia="zh-CN"/>
        </w:rPr>
      </w:pPr>
      <w:r>
        <w:rPr>
          <w:rFonts w:hint="eastAsia"/>
          <w:lang w:eastAsia="zh-CN"/>
        </w:rPr>
        <w:t xml:space="preserve">        </w:t>
      </w:r>
      <w:r w:rsidR="00AC38A5">
        <w:t>associated with the target RPAUID, and the metadata is allowed to be updated</w:t>
      </w:r>
      <w:r w:rsidR="00AC38A5">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2BFEAD56" w14:textId="77777777" w:rsidR="00517959"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a set of</w:t>
      </w:r>
    </w:p>
    <w:p w14:paraId="13C9D4D4" w14:textId="695FF2B6" w:rsidR="00874340" w:rsidRDefault="00517959" w:rsidP="00874340">
      <w:pPr>
        <w:pStyle w:val="PL"/>
        <w:rPr>
          <w:rFonts w:eastAsiaTheme="minorEastAsia"/>
          <w:lang w:eastAsia="zh-CN"/>
        </w:rPr>
      </w:pPr>
      <w:r>
        <w:rPr>
          <w:rFonts w:eastAsiaTheme="minorEastAsia" w:hint="eastAsia"/>
          <w:lang w:eastAsia="zh-CN"/>
        </w:rPr>
        <w:t xml:space="preserve">         </w:t>
      </w:r>
      <w:r w:rsidR="00874340" w:rsidRPr="00C63A56">
        <w:rPr>
          <w:rFonts w:eastAsiaTheme="minorEastAsia" w:hint="eastAsia"/>
          <w:lang w:eastAsia="zh-CN"/>
        </w:rPr>
        <w:t xml:space="preserve"> </w:t>
      </w:r>
      <w:r w:rsidR="00874340" w:rsidRPr="00C63A56">
        <w:rPr>
          <w:rFonts w:eastAsiaTheme="minorEastAsia"/>
          <w:lang w:eastAsia="zh-CN"/>
        </w:rPr>
        <w:t xml:space="preserve">Banned RPAUID - Banned PDUID </w:t>
      </w:r>
      <w:r w:rsidR="00874340" w:rsidRPr="00C63A56">
        <w:rPr>
          <w:rFonts w:eastAsiaTheme="minorEastAsia" w:hint="eastAsia"/>
          <w:lang w:eastAsia="zh-CN"/>
        </w:rPr>
        <w:t>for Restricted ProSe Direct Discovery</w:t>
      </w:r>
      <w:r w:rsidR="00874340" w:rsidRPr="00920F5F">
        <w:rPr>
          <w:rFonts w:eastAsiaTheme="minorEastAsia"/>
          <w:lang w:eastAsia="zh-CN"/>
        </w:rPr>
        <w:t>.</w:t>
      </w:r>
    </w:p>
    <w:p w14:paraId="4068B375" w14:textId="7CAE33B9" w:rsidR="00517959" w:rsidRDefault="00B13976" w:rsidP="00517959">
      <w:pPr>
        <w:pStyle w:val="PL"/>
        <w:rPr>
          <w:rFonts w:eastAsiaTheme="minorEastAsia"/>
        </w:rPr>
      </w:pPr>
      <w:r w:rsidRPr="00920F5F">
        <w:rPr>
          <w:rFonts w:eastAsiaTheme="minorEastAsia"/>
        </w:rPr>
        <w:t xml:space="preserve">      description: </w:t>
      </w:r>
      <w:r w:rsidR="00517959">
        <w:t>|</w:t>
      </w:r>
    </w:p>
    <w:p w14:paraId="0BB97855" w14:textId="77777777" w:rsidR="00517959" w:rsidRPr="00920F5F" w:rsidRDefault="00517959" w:rsidP="00517959">
      <w:pPr>
        <w:pStyle w:val="PL"/>
        <w:rPr>
          <w:rFonts w:eastAsiaTheme="minorEastAsia"/>
        </w:rPr>
      </w:pPr>
      <w:r w:rsidRPr="00920F5F">
        <w:rPr>
          <w:rFonts w:eastAsiaTheme="minorEastAsia"/>
        </w:rPr>
        <w:t xml:space="preserve">        Possible values are</w:t>
      </w:r>
    </w:p>
    <w:p w14:paraId="28A346FA" w14:textId="1FA91C87" w:rsidR="000C236D" w:rsidRDefault="00517959" w:rsidP="00517959">
      <w:pPr>
        <w:pStyle w:val="PL"/>
        <w:rPr>
          <w:lang w:eastAsia="zh-CN"/>
        </w:rPr>
      </w:pPr>
      <w:r w:rsidRPr="00920F5F">
        <w:rPr>
          <w:rFonts w:eastAsiaTheme="minorEastAsia"/>
        </w:rPr>
        <w:t xml:space="preserve">        - </w:t>
      </w:r>
      <w:r w:rsidRPr="004D23DA">
        <w:t>REVOCATION_SUCCESSFUL</w:t>
      </w:r>
      <w:r w:rsidRPr="00920F5F">
        <w:rPr>
          <w:rFonts w:eastAsiaTheme="minorEastAsia"/>
        </w:rPr>
        <w:t xml:space="preserve">: </w:t>
      </w:r>
      <w:r>
        <w:t xml:space="preserve">Indicates </w:t>
      </w:r>
      <w:r w:rsidRPr="00A12F9F">
        <w:t xml:space="preserve">the successful revocation for a set of Banned RPAUID - </w:t>
      </w:r>
    </w:p>
    <w:p w14:paraId="654A0CC6" w14:textId="4A26D0B1" w:rsidR="00517959" w:rsidRPr="00920F5F" w:rsidRDefault="000C236D" w:rsidP="00517959">
      <w:pPr>
        <w:pStyle w:val="PL"/>
        <w:rPr>
          <w:rFonts w:eastAsiaTheme="minorEastAsia"/>
        </w:rPr>
      </w:pPr>
      <w:r>
        <w:rPr>
          <w:rFonts w:hint="eastAsia"/>
          <w:lang w:eastAsia="zh-CN"/>
        </w:rPr>
        <w:t xml:space="preserve">        </w:t>
      </w:r>
      <w:r w:rsidR="00517959" w:rsidRPr="00A12F9F">
        <w:t>Banned PDUID for Restricted ProSe Direct Discovery</w:t>
      </w:r>
      <w:r w:rsidR="00517959">
        <w:t>.</w:t>
      </w:r>
    </w:p>
    <w:p w14:paraId="5F117FE4" w14:textId="77777777" w:rsidR="000C236D" w:rsidRDefault="00517959" w:rsidP="00517959">
      <w:pPr>
        <w:pStyle w:val="PL"/>
        <w:rPr>
          <w:lang w:eastAsia="zh-CN"/>
        </w:rPr>
      </w:pPr>
      <w:r w:rsidRPr="00920F5F">
        <w:rPr>
          <w:rFonts w:eastAsiaTheme="minorEastAsia"/>
        </w:rPr>
        <w:t xml:space="preserve">        - </w:t>
      </w:r>
      <w:r w:rsidRPr="004D23DA">
        <w:t>REVOCATION_</w:t>
      </w:r>
      <w:r w:rsidRPr="004D23DA">
        <w:rPr>
          <w:rFonts w:hint="eastAsia"/>
        </w:rPr>
        <w:t>NOT_</w:t>
      </w:r>
      <w:r w:rsidRPr="004D23DA">
        <w:t>SUCCESSFUL</w:t>
      </w:r>
      <w:r w:rsidRPr="00920F5F">
        <w:rPr>
          <w:rFonts w:eastAsiaTheme="minorEastAsia"/>
        </w:rPr>
        <w:t xml:space="preserve">: </w:t>
      </w:r>
      <w:r>
        <w:t xml:space="preserve">Indicates </w:t>
      </w:r>
      <w:r w:rsidRPr="00A12F9F">
        <w:t xml:space="preserve">that unsuccessful revocation for a set of Banned </w:t>
      </w:r>
    </w:p>
    <w:p w14:paraId="64D8F519" w14:textId="4E20FDDA" w:rsidR="00517959" w:rsidRPr="00920F5F" w:rsidRDefault="000C236D" w:rsidP="00517959">
      <w:pPr>
        <w:pStyle w:val="PL"/>
        <w:rPr>
          <w:rFonts w:eastAsiaTheme="minorEastAsia"/>
        </w:rPr>
      </w:pPr>
      <w:r>
        <w:rPr>
          <w:rFonts w:hint="eastAsia"/>
          <w:lang w:eastAsia="zh-CN"/>
        </w:rPr>
        <w:t xml:space="preserve">        </w:t>
      </w:r>
      <w:r w:rsidR="00517959" w:rsidRPr="00A12F9F">
        <w:t>RPAUID - Banned PDUID for Restricted ProSe Direct Discovery</w:t>
      </w:r>
      <w:r w:rsidR="00517959">
        <w:t>.</w:t>
      </w:r>
    </w:p>
    <w:p w14:paraId="756815DF" w14:textId="7B427AAA" w:rsidR="00B13976" w:rsidRPr="00517959" w:rsidRDefault="00B13976" w:rsidP="00B13976">
      <w:pPr>
        <w:pStyle w:val="PL"/>
        <w:rPr>
          <w:rFonts w:eastAsiaTheme="minorEastAsia"/>
        </w:rPr>
      </w:pPr>
    </w:p>
    <w:p w14:paraId="33B1B1E7" w14:textId="77777777" w:rsidR="00D00700" w:rsidRPr="000C236D"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92" w:name="_Toc2086459"/>
      <w:bookmarkStart w:id="393" w:name="_Toc67903575"/>
      <w:bookmarkStart w:id="394" w:name="_Toc90664062"/>
      <w:bookmarkStart w:id="395" w:name="_Toc105668229"/>
      <w:bookmarkEnd w:id="385"/>
      <w:bookmarkEnd w:id="386"/>
      <w:bookmarkEnd w:id="387"/>
      <w:r w:rsidRPr="004D3578">
        <w:lastRenderedPageBreak/>
        <w:t xml:space="preserve">Annex </w:t>
      </w:r>
      <w:r w:rsidR="00430F8D">
        <w:rPr>
          <w:rFonts w:hint="eastAsia"/>
          <w:lang w:eastAsia="zh-CN"/>
        </w:rPr>
        <w:t>B</w:t>
      </w:r>
      <w:r w:rsidRPr="004D3578">
        <w:t xml:space="preserve"> (informative):</w:t>
      </w:r>
      <w:r w:rsidRPr="004D3578">
        <w:br/>
        <w:t>Change history</w:t>
      </w:r>
      <w:bookmarkEnd w:id="392"/>
      <w:bookmarkEnd w:id="393"/>
      <w:bookmarkEnd w:id="394"/>
      <w:bookmarkEnd w:id="395"/>
    </w:p>
    <w:p w14:paraId="0824B759" w14:textId="77777777" w:rsidR="008A6D4A" w:rsidRPr="00235394" w:rsidRDefault="008A6D4A" w:rsidP="003446B6">
      <w:pPr>
        <w:pStyle w:val="TH"/>
      </w:pPr>
      <w:bookmarkStart w:id="396" w:name="historyclause"/>
      <w:bookmarkEnd w:id="3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55D45">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20"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55D45">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567"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820"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855D45">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567"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820"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3824F233" w14:textId="12E51E0C" w:rsidR="004F5DD2" w:rsidRPr="004F5DD2" w:rsidRDefault="004F5DD2" w:rsidP="000802D1">
            <w:pPr>
              <w:pStyle w:val="TAL"/>
              <w:rPr>
                <w:sz w:val="16"/>
                <w:szCs w:val="16"/>
              </w:rPr>
            </w:pPr>
            <w:r w:rsidRPr="00E1264C">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sz w:val="16"/>
                <w:szCs w:val="16"/>
                <w:lang w:eastAsia="zh-CN"/>
              </w:rPr>
            </w:pPr>
            <w:r>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sz w:val="16"/>
                <w:szCs w:val="16"/>
              </w:rPr>
            </w:pPr>
            <w:r w:rsidRPr="00EA2BA8">
              <w:rPr>
                <w:sz w:val="16"/>
                <w:szCs w:val="16"/>
              </w:rPr>
              <w:t>C3-</w:t>
            </w:r>
            <w:r w:rsidRPr="004F5DD2">
              <w:rPr>
                <w:sz w:val="16"/>
                <w:szCs w:val="16"/>
              </w:rPr>
              <w:t>2</w:t>
            </w:r>
            <w:r>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sz w:val="16"/>
                <w:szCs w:val="16"/>
                <w:lang w:eastAsia="zh-CN"/>
              </w:rPr>
            </w:pPr>
            <w:r>
              <w:rPr>
                <w:rFonts w:hint="eastAsia"/>
                <w:sz w:val="16"/>
                <w:szCs w:val="16"/>
                <w:lang w:eastAsia="zh-CN"/>
              </w:rPr>
              <w:t>1.2.0</w:t>
            </w:r>
          </w:p>
        </w:tc>
      </w:tr>
      <w:tr w:rsidR="00547865"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Default="00547865" w:rsidP="00823E9D">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Default="00547865" w:rsidP="00823E9D">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EA2BA8" w:rsidRDefault="00547865" w:rsidP="00823E9D">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16361A" w:rsidRDefault="00547865" w:rsidP="00823E9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16361A" w:rsidRDefault="00547865" w:rsidP="00823E9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16361A" w:rsidRDefault="00547865" w:rsidP="00823E9D">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E1264C" w:rsidRDefault="00547865" w:rsidP="00823E9D">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Default="00547865" w:rsidP="00823E9D">
            <w:pPr>
              <w:pStyle w:val="TAC"/>
              <w:rPr>
                <w:sz w:val="16"/>
                <w:szCs w:val="16"/>
                <w:lang w:eastAsia="zh-CN"/>
              </w:rPr>
            </w:pPr>
            <w:r>
              <w:rPr>
                <w:sz w:val="16"/>
                <w:szCs w:val="16"/>
                <w:lang w:eastAsia="zh-CN"/>
              </w:rPr>
              <w:t>2.0.0</w:t>
            </w:r>
          </w:p>
        </w:tc>
      </w:tr>
      <w:tr w:rsidR="00022229"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Default="00022229" w:rsidP="00022229">
            <w:pPr>
              <w:pStyle w:val="TAC"/>
              <w:rPr>
                <w:sz w:val="16"/>
                <w:szCs w:val="16"/>
                <w:lang w:eastAsia="zh-CN"/>
              </w:rPr>
            </w:pPr>
            <w:r>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Default="00022229" w:rsidP="00022229">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Default="00022229" w:rsidP="00022229">
            <w:pPr>
              <w:pStyle w:val="TAC"/>
              <w:rPr>
                <w:sz w:val="16"/>
                <w:szCs w:val="16"/>
              </w:rPr>
            </w:pPr>
            <w:r>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16361A"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16361A"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16361A"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CB6E76" w:rsidRDefault="00022229" w:rsidP="00022229">
            <w:pPr>
              <w:pStyle w:val="TAL"/>
              <w:rPr>
                <w:sz w:val="16"/>
                <w:szCs w:val="16"/>
              </w:rPr>
            </w:pPr>
            <w:r>
              <w:rPr>
                <w:sz w:val="16"/>
                <w:szCs w:val="16"/>
              </w:rPr>
              <w:t xml:space="preserve">Approved by </w:t>
            </w:r>
            <w:r w:rsidRPr="00CB6E76">
              <w:rPr>
                <w:sz w:val="16"/>
                <w:szCs w:val="16"/>
              </w:rPr>
              <w:t xml:space="preserve">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Default="00022229" w:rsidP="00022229">
            <w:pPr>
              <w:pStyle w:val="TAC"/>
              <w:rPr>
                <w:sz w:val="16"/>
                <w:szCs w:val="16"/>
                <w:lang w:eastAsia="zh-CN"/>
              </w:rPr>
            </w:pPr>
            <w:r>
              <w:rPr>
                <w:sz w:val="16"/>
                <w:szCs w:val="16"/>
                <w:lang w:eastAsia="zh-CN"/>
              </w:rPr>
              <w:t>17.0.0</w:t>
            </w:r>
          </w:p>
        </w:tc>
      </w:tr>
      <w:tr w:rsidR="00DE55F4" w14:paraId="6B4938FE"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Default="00DE55F4" w:rsidP="00DE55F4">
            <w:pPr>
              <w:pStyle w:val="TAC"/>
              <w:rPr>
                <w:sz w:val="16"/>
                <w:szCs w:val="16"/>
              </w:rPr>
            </w:pPr>
            <w:r>
              <w:rPr>
                <w:sz w:val="16"/>
                <w:szCs w:val="16"/>
              </w:rPr>
              <w:t>CT#</w:t>
            </w:r>
            <w:r>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16361A" w:rsidRDefault="00DE55F4" w:rsidP="00B01233">
            <w:pPr>
              <w:pStyle w:val="TAL"/>
              <w:rPr>
                <w:sz w:val="16"/>
                <w:szCs w:val="16"/>
              </w:rPr>
            </w:pPr>
            <w:r>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Default="00DE55F4" w:rsidP="00B01233">
            <w:pPr>
              <w:pStyle w:val="TAL"/>
              <w:rPr>
                <w:sz w:val="16"/>
                <w:szCs w:val="16"/>
              </w:rPr>
            </w:pPr>
            <w:r w:rsidRPr="001E1AFD">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239F1E15"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16361A" w:rsidRDefault="00DE55F4" w:rsidP="00B01233">
            <w:pPr>
              <w:pStyle w:val="TAL"/>
              <w:rPr>
                <w:sz w:val="16"/>
                <w:szCs w:val="16"/>
              </w:rPr>
            </w:pPr>
            <w:r>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16361A" w:rsidRDefault="00DE55F4" w:rsidP="00B01233">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Default="00DE55F4" w:rsidP="00B01233">
            <w:pPr>
              <w:pStyle w:val="TAL"/>
              <w:rPr>
                <w:sz w:val="16"/>
                <w:szCs w:val="16"/>
              </w:rPr>
            </w:pPr>
            <w:r w:rsidRPr="001E1AFD">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7E3D7C9A"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Default="00DE55F4" w:rsidP="00B01233">
            <w:pPr>
              <w:pStyle w:val="TAC"/>
              <w:rPr>
                <w:sz w:val="16"/>
                <w:szCs w:val="16"/>
              </w:rPr>
            </w:pPr>
            <w:r w:rsidRPr="00DE55F4">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16361A" w:rsidRDefault="00DE55F4" w:rsidP="00B01233">
            <w:pPr>
              <w:pStyle w:val="TAL"/>
              <w:rPr>
                <w:sz w:val="16"/>
                <w:szCs w:val="16"/>
              </w:rPr>
            </w:pPr>
            <w:r>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Default="00DE55F4" w:rsidP="00B01233">
            <w:pPr>
              <w:pStyle w:val="TAL"/>
              <w:rPr>
                <w:sz w:val="16"/>
                <w:szCs w:val="16"/>
              </w:rPr>
            </w:pPr>
            <w:r w:rsidRPr="001E1AFD">
              <w:rPr>
                <w:sz w:val="16"/>
                <w:szCs w:val="16"/>
              </w:rPr>
              <w:t xml:space="preserve">API URI of the </w:t>
            </w:r>
            <w:r w:rsidRPr="001E1AFD">
              <w:rPr>
                <w:rFonts w:hint="eastAsia"/>
                <w:sz w:val="16"/>
                <w:szCs w:val="16"/>
              </w:rPr>
              <w:t>Naf_ProSe</w:t>
            </w:r>
            <w:r w:rsidRPr="001E1AFD">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DE55F4" w14:paraId="6D3A2686" w14:textId="77777777" w:rsidTr="00B01233">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Default="00DE55F4" w:rsidP="00DE55F4">
            <w:pPr>
              <w:pStyle w:val="TAC"/>
              <w:rPr>
                <w:sz w:val="16"/>
                <w:szCs w:val="16"/>
              </w:rPr>
            </w:pPr>
            <w:r>
              <w:rPr>
                <w:rFonts w:hint="eastAsia"/>
                <w:sz w:val="16"/>
                <w:szCs w:val="16"/>
              </w:rPr>
              <w:t>2022-0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Default="00DE55F4" w:rsidP="00B01233">
            <w:pPr>
              <w:pStyle w:val="TAC"/>
              <w:rPr>
                <w:sz w:val="16"/>
                <w:szCs w:val="16"/>
              </w:rPr>
            </w:pPr>
            <w:r w:rsidRPr="00410791">
              <w:rPr>
                <w:sz w:val="16"/>
                <w:szCs w:val="16"/>
              </w:rPr>
              <w:t>CT#</w:t>
            </w:r>
            <w:r w:rsidRPr="00410791">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Default="00DE55F4" w:rsidP="00B01233">
            <w:pPr>
              <w:pStyle w:val="TAC"/>
              <w:rPr>
                <w:sz w:val="16"/>
                <w:szCs w:val="16"/>
              </w:rPr>
            </w:pPr>
            <w:r w:rsidRPr="00DE55F4">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16361A" w:rsidRDefault="00DE55F4" w:rsidP="00B01233">
            <w:pPr>
              <w:pStyle w:val="TAL"/>
              <w:rPr>
                <w:sz w:val="16"/>
                <w:szCs w:val="16"/>
              </w:rPr>
            </w:pPr>
            <w:r>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16361A" w:rsidRDefault="00DE55F4" w:rsidP="00B0123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16361A" w:rsidRDefault="00DE55F4" w:rsidP="00B01233">
            <w:pPr>
              <w:pStyle w:val="TAC"/>
              <w:rPr>
                <w:sz w:val="16"/>
                <w:szCs w:val="16"/>
                <w:lang w:eastAsia="zh-CN"/>
              </w:rPr>
            </w:pPr>
            <w:r>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Default="00DE55F4" w:rsidP="00B01233">
            <w:pPr>
              <w:pStyle w:val="TAL"/>
              <w:rPr>
                <w:sz w:val="16"/>
                <w:szCs w:val="16"/>
              </w:rPr>
            </w:pPr>
            <w:r w:rsidRPr="001E1AF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Default="00DE55F4" w:rsidP="00B01233">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538D6" w14:paraId="4420B069" w14:textId="77777777" w:rsidTr="00A30EAF">
        <w:trPr>
          <w:ins w:id="397" w:author="Rapporteur" w:date="2022-08-30T13: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Default="007538D6" w:rsidP="007177D0">
            <w:pPr>
              <w:pStyle w:val="TAC"/>
              <w:rPr>
                <w:ins w:id="398" w:author="Rapporteur" w:date="2022-08-30T13:36:00Z"/>
                <w:sz w:val="16"/>
                <w:szCs w:val="16"/>
              </w:rPr>
            </w:pPr>
            <w:ins w:id="399" w:author="Rapporteur" w:date="2022-08-30T13:36:00Z">
              <w:r>
                <w:rPr>
                  <w:rFonts w:hint="eastAsia"/>
                  <w:sz w:val="16"/>
                  <w:szCs w:val="16"/>
                </w:rPr>
                <w:t>2022-0</w:t>
              </w:r>
            </w:ins>
            <w:ins w:id="400" w:author="Rapporteur" w:date="2022-08-30T15:16:00Z">
              <w:r w:rsidR="00640570">
                <w:rPr>
                  <w:rFonts w:hint="eastAsia"/>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Default="007538D6" w:rsidP="00640570">
            <w:pPr>
              <w:pStyle w:val="TAC"/>
              <w:rPr>
                <w:ins w:id="401" w:author="Rapporteur" w:date="2022-08-30T13:36:00Z"/>
                <w:sz w:val="16"/>
                <w:szCs w:val="16"/>
                <w:lang w:eastAsia="zh-CN"/>
              </w:rPr>
            </w:pPr>
            <w:ins w:id="402" w:author="Rapporteur" w:date="2022-08-30T13:36:00Z">
              <w:r w:rsidRPr="00410791">
                <w:rPr>
                  <w:sz w:val="16"/>
                  <w:szCs w:val="16"/>
                </w:rPr>
                <w:t>CT#</w:t>
              </w:r>
            </w:ins>
            <w:ins w:id="403" w:author="Rapporteur" w:date="2022-08-30T15:16:00Z">
              <w:r w:rsidR="00640570">
                <w:rPr>
                  <w:rFonts w:hint="eastAsia"/>
                  <w:sz w:val="16"/>
                  <w:szCs w:val="16"/>
                  <w:lang w:eastAsia="zh-CN"/>
                </w:rPr>
                <w:t>97</w:t>
              </w:r>
            </w:ins>
            <w:ins w:id="404" w:author="Rapporteur" w:date="2022-08-30T14:04:00Z">
              <w:r w:rsidR="007177D0">
                <w:rPr>
                  <w:rFonts w:hint="eastAsia"/>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Default="007538D6" w:rsidP="00E159CC">
            <w:pPr>
              <w:pStyle w:val="TAC"/>
              <w:rPr>
                <w:ins w:id="405" w:author="Rapporteur" w:date="2022-08-30T13:36:00Z"/>
                <w:sz w:val="16"/>
                <w:szCs w:val="16"/>
                <w:lang w:eastAsia="zh-CN"/>
              </w:rPr>
            </w:pPr>
            <w:ins w:id="406" w:author="Rapporteur" w:date="2022-08-30T13:36:00Z">
              <w:r w:rsidRPr="00DE55F4">
                <w:rPr>
                  <w:sz w:val="16"/>
                  <w:szCs w:val="16"/>
                </w:rPr>
                <w:t>C</w:t>
              </w:r>
            </w:ins>
            <w:ins w:id="407" w:author="Rapporteur" w:date="2022-08-30T15:16:00Z">
              <w:r w:rsidR="00640570">
                <w:rPr>
                  <w:rFonts w:hint="eastAsia"/>
                  <w:sz w:val="16"/>
                  <w:szCs w:val="16"/>
                  <w:lang w:eastAsia="zh-CN"/>
                </w:rPr>
                <w:t>P</w:t>
              </w:r>
            </w:ins>
            <w:ins w:id="408" w:author="Rapporteur" w:date="2022-08-30T13:36:00Z">
              <w:r w:rsidRPr="00DE55F4">
                <w:rPr>
                  <w:sz w:val="16"/>
                  <w:szCs w:val="16"/>
                </w:rPr>
                <w:t>-22</w:t>
              </w:r>
            </w:ins>
            <w:ins w:id="409" w:author="Rapporteur" w:date="2022-09-02T09:27:00Z">
              <w:r w:rsidR="00E159CC">
                <w:rPr>
                  <w:rFonts w:hint="eastAsia"/>
                  <w:sz w:val="16"/>
                  <w:szCs w:val="16"/>
                  <w:lang w:eastAsia="zh-CN"/>
                </w:rPr>
                <w:t>2132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16361A" w:rsidRDefault="007538D6" w:rsidP="007538D6">
            <w:pPr>
              <w:pStyle w:val="TAL"/>
              <w:rPr>
                <w:ins w:id="410" w:author="Rapporteur" w:date="2022-08-30T13:36:00Z"/>
                <w:sz w:val="16"/>
                <w:szCs w:val="16"/>
                <w:lang w:eastAsia="zh-CN"/>
              </w:rPr>
            </w:pPr>
            <w:ins w:id="411" w:author="Rapporteur" w:date="2022-08-30T13:36:00Z">
              <w:r>
                <w:rPr>
                  <w:rFonts w:hint="eastAsia"/>
                  <w:sz w:val="16"/>
                  <w:szCs w:val="16"/>
                </w:rPr>
                <w:t>000</w:t>
              </w:r>
              <w:r>
                <w:rPr>
                  <w:rFonts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16361A" w:rsidRDefault="007538D6" w:rsidP="00A30EAF">
            <w:pPr>
              <w:pStyle w:val="TAR"/>
              <w:rPr>
                <w:ins w:id="412" w:author="Rapporteur" w:date="2022-08-30T13:36:00Z"/>
                <w:sz w:val="16"/>
                <w:szCs w:val="16"/>
                <w:lang w:eastAsia="zh-CN"/>
              </w:rPr>
            </w:pPr>
            <w:ins w:id="413" w:author="Rapporteur" w:date="2022-08-30T13:3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16361A" w:rsidRDefault="007538D6" w:rsidP="00A30EAF">
            <w:pPr>
              <w:pStyle w:val="TAC"/>
              <w:rPr>
                <w:ins w:id="414" w:author="Rapporteur" w:date="2022-08-30T13:36:00Z"/>
                <w:sz w:val="16"/>
                <w:szCs w:val="16"/>
                <w:lang w:eastAsia="zh-CN"/>
              </w:rPr>
            </w:pPr>
            <w:ins w:id="415" w:author="Rapporteur" w:date="2022-08-30T13:36:00Z">
              <w:r>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Default="007538D6" w:rsidP="00A30EAF">
            <w:pPr>
              <w:pStyle w:val="TAL"/>
              <w:rPr>
                <w:ins w:id="416" w:author="Rapporteur" w:date="2022-08-30T13:36:00Z"/>
                <w:sz w:val="16"/>
                <w:szCs w:val="16"/>
              </w:rPr>
            </w:pPr>
            <w:ins w:id="417" w:author="Rapporteur" w:date="2022-08-30T13:39:00Z">
              <w:r w:rsidRPr="007538D6">
                <w:rPr>
                  <w:sz w:val="16"/>
                  <w:szCs w:val="16"/>
                </w:rPr>
                <w:t>Application errors reference update in the tables defining methods on the resources for Naf_ProSe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Default="007538D6" w:rsidP="007538D6">
            <w:pPr>
              <w:pStyle w:val="TAC"/>
              <w:rPr>
                <w:ins w:id="418" w:author="Rapporteur" w:date="2022-08-30T13:36:00Z"/>
                <w:sz w:val="16"/>
                <w:szCs w:val="16"/>
                <w:lang w:eastAsia="zh-CN"/>
              </w:rPr>
            </w:pPr>
            <w:ins w:id="419" w:author="Rapporteur" w:date="2022-08-30T13:36:00Z">
              <w:r>
                <w:rPr>
                  <w:sz w:val="16"/>
                  <w:szCs w:val="16"/>
                  <w:lang w:eastAsia="zh-CN"/>
                </w:rPr>
                <w:t>17.</w:t>
              </w:r>
            </w:ins>
            <w:ins w:id="420" w:author="Rapporteur" w:date="2022-08-30T13:38:00Z">
              <w:r>
                <w:rPr>
                  <w:rFonts w:hint="eastAsia"/>
                  <w:sz w:val="16"/>
                  <w:szCs w:val="16"/>
                  <w:lang w:eastAsia="zh-CN"/>
                </w:rPr>
                <w:t>2</w:t>
              </w:r>
            </w:ins>
            <w:ins w:id="421" w:author="Rapporteur" w:date="2022-08-30T13:36:00Z">
              <w:r>
                <w:rPr>
                  <w:sz w:val="16"/>
                  <w:szCs w:val="16"/>
                  <w:lang w:eastAsia="zh-CN"/>
                </w:rPr>
                <w:t>.0</w:t>
              </w:r>
            </w:ins>
          </w:p>
        </w:tc>
      </w:tr>
    </w:tbl>
    <w:p w14:paraId="495A5432" w14:textId="65A5CE37" w:rsidR="00D66618" w:rsidRPr="00235394" w:rsidRDefault="00D66618" w:rsidP="00D66618">
      <w:pPr>
        <w:pStyle w:val="Guidance"/>
      </w:pPr>
      <w:bookmarkStart w:id="422" w:name="_GoBack"/>
      <w:bookmarkEnd w:id="422"/>
    </w:p>
    <w:p w14:paraId="295CE8BE" w14:textId="77777777" w:rsidR="00D66618" w:rsidRDefault="00D66618" w:rsidP="007231E6">
      <w:pPr>
        <w:jc w:val="center"/>
      </w:pPr>
    </w:p>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72504" w14:textId="77777777" w:rsidR="00AE7665" w:rsidRDefault="00AE7665">
      <w:r>
        <w:separator/>
      </w:r>
    </w:p>
  </w:endnote>
  <w:endnote w:type="continuationSeparator" w:id="0">
    <w:p w14:paraId="60C8A7F2" w14:textId="77777777" w:rsidR="00AE7665" w:rsidRDefault="00AE7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83AB1B" w14:textId="77777777" w:rsidR="00AE7665" w:rsidRDefault="00AE7665">
      <w:r>
        <w:separator/>
      </w:r>
    </w:p>
  </w:footnote>
  <w:footnote w:type="continuationSeparator" w:id="0">
    <w:p w14:paraId="77903BD0" w14:textId="77777777" w:rsidR="00AE7665" w:rsidRDefault="00AE7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26239D6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59CC">
      <w:rPr>
        <w:rFonts w:ascii="Arial" w:hAnsi="Arial" w:cs="Arial"/>
        <w:b/>
        <w:noProof/>
        <w:sz w:val="18"/>
        <w:szCs w:val="18"/>
      </w:rPr>
      <w:t>3GPP TS 29.557 V17.12.0 (2022-0609)</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9CC">
      <w:rPr>
        <w:rFonts w:ascii="Arial" w:hAnsi="Arial" w:cs="Arial"/>
        <w:b/>
        <w:noProof/>
        <w:sz w:val="18"/>
        <w:szCs w:val="18"/>
      </w:rPr>
      <w:t>35</w:t>
    </w:r>
    <w:r>
      <w:rPr>
        <w:rFonts w:ascii="Arial" w:hAnsi="Arial" w:cs="Arial"/>
        <w:b/>
        <w:sz w:val="18"/>
        <w:szCs w:val="18"/>
      </w:rPr>
      <w:fldChar w:fldCharType="end"/>
    </w:r>
  </w:p>
  <w:p w14:paraId="2B1AE9B5" w14:textId="09E6DF10"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59CC">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B22B3A"/>
    <w:lvl w:ilvl="0">
      <w:start w:val="1"/>
      <w:numFmt w:val="decimal"/>
      <w:pStyle w:val="5"/>
      <w:lvlText w:val="%1."/>
      <w:lvlJc w:val="left"/>
      <w:pPr>
        <w:tabs>
          <w:tab w:val="num" w:pos="1492"/>
        </w:tabs>
        <w:ind w:left="1492" w:hanging="360"/>
      </w:pPr>
    </w:lvl>
  </w:abstractNum>
  <w:abstractNum w:abstractNumId="1">
    <w:nsid w:val="FFFFFF7D"/>
    <w:multiLevelType w:val="singleLevel"/>
    <w:tmpl w:val="8390A354"/>
    <w:lvl w:ilvl="0">
      <w:start w:val="1"/>
      <w:numFmt w:val="decimal"/>
      <w:pStyle w:val="4"/>
      <w:lvlText w:val="%1."/>
      <w:lvlJc w:val="left"/>
      <w:pPr>
        <w:tabs>
          <w:tab w:val="num" w:pos="1209"/>
        </w:tabs>
        <w:ind w:left="1209" w:hanging="360"/>
      </w:pPr>
    </w:lvl>
  </w:abstractNum>
  <w:abstractNum w:abstractNumId="2">
    <w:nsid w:val="FFFFFF7E"/>
    <w:multiLevelType w:val="singleLevel"/>
    <w:tmpl w:val="B6FA2F06"/>
    <w:lvl w:ilvl="0">
      <w:start w:val="1"/>
      <w:numFmt w:val="decimal"/>
      <w:pStyle w:val="3"/>
      <w:lvlText w:val="%1."/>
      <w:lvlJc w:val="left"/>
      <w:pPr>
        <w:tabs>
          <w:tab w:val="num" w:pos="926"/>
        </w:tabs>
        <w:ind w:left="926" w:hanging="360"/>
      </w:pPr>
    </w:lvl>
  </w:abstractNum>
  <w:abstractNum w:abstractNumId="3">
    <w:nsid w:val="FFFFFF7F"/>
    <w:multiLevelType w:val="singleLevel"/>
    <w:tmpl w:val="1BC0EB88"/>
    <w:lvl w:ilvl="0">
      <w:start w:val="1"/>
      <w:numFmt w:val="decimal"/>
      <w:pStyle w:val="2"/>
      <w:lvlText w:val="%1."/>
      <w:lvlJc w:val="left"/>
      <w:pPr>
        <w:tabs>
          <w:tab w:val="num" w:pos="643"/>
        </w:tabs>
        <w:ind w:left="643" w:hanging="360"/>
      </w:pPr>
    </w:lvl>
  </w:abstractNum>
  <w:abstractNum w:abstractNumId="4">
    <w:nsid w:val="FFFFFF80"/>
    <w:multiLevelType w:val="singleLevel"/>
    <w:tmpl w:val="D7E87ABC"/>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41E8B234"/>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2648028A"/>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040567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D75429CE"/>
    <w:lvl w:ilvl="0">
      <w:start w:val="1"/>
      <w:numFmt w:val="decimal"/>
      <w:pStyle w:val="a"/>
      <w:lvlText w:val="%1."/>
      <w:lvlJc w:val="left"/>
      <w:pPr>
        <w:tabs>
          <w:tab w:val="num" w:pos="360"/>
        </w:tabs>
        <w:ind w:left="360" w:hanging="360"/>
      </w:pPr>
    </w:lvl>
  </w:abstractNum>
  <w:abstractNum w:abstractNumId="9">
    <w:nsid w:val="FFFFFF89"/>
    <w:multiLevelType w:val="singleLevel"/>
    <w:tmpl w:val="4224F4F6"/>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10F6A"/>
    <w:rsid w:val="00021918"/>
    <w:rsid w:val="00022229"/>
    <w:rsid w:val="00022629"/>
    <w:rsid w:val="00023EB5"/>
    <w:rsid w:val="00033397"/>
    <w:rsid w:val="00035FD8"/>
    <w:rsid w:val="00040095"/>
    <w:rsid w:val="000512E6"/>
    <w:rsid w:val="00051834"/>
    <w:rsid w:val="00054A22"/>
    <w:rsid w:val="000602BD"/>
    <w:rsid w:val="00062023"/>
    <w:rsid w:val="000655A6"/>
    <w:rsid w:val="00070D3A"/>
    <w:rsid w:val="00075766"/>
    <w:rsid w:val="000802D1"/>
    <w:rsid w:val="00080512"/>
    <w:rsid w:val="00081118"/>
    <w:rsid w:val="00084A4F"/>
    <w:rsid w:val="000949A0"/>
    <w:rsid w:val="000A0D38"/>
    <w:rsid w:val="000A2E0A"/>
    <w:rsid w:val="000B11D9"/>
    <w:rsid w:val="000B6203"/>
    <w:rsid w:val="000C236D"/>
    <w:rsid w:val="000C47C3"/>
    <w:rsid w:val="000C60AA"/>
    <w:rsid w:val="000C73AA"/>
    <w:rsid w:val="000D58AB"/>
    <w:rsid w:val="00104746"/>
    <w:rsid w:val="00123260"/>
    <w:rsid w:val="001308F6"/>
    <w:rsid w:val="00132023"/>
    <w:rsid w:val="00132CF3"/>
    <w:rsid w:val="00133525"/>
    <w:rsid w:val="0016361A"/>
    <w:rsid w:val="001A1580"/>
    <w:rsid w:val="001A391D"/>
    <w:rsid w:val="001A39A2"/>
    <w:rsid w:val="001A4C42"/>
    <w:rsid w:val="001A7420"/>
    <w:rsid w:val="001B384E"/>
    <w:rsid w:val="001B6637"/>
    <w:rsid w:val="001B69D9"/>
    <w:rsid w:val="001C21C3"/>
    <w:rsid w:val="001D02C2"/>
    <w:rsid w:val="001E1AFD"/>
    <w:rsid w:val="001F0C1D"/>
    <w:rsid w:val="001F1132"/>
    <w:rsid w:val="001F168B"/>
    <w:rsid w:val="001F2CDD"/>
    <w:rsid w:val="001F66FF"/>
    <w:rsid w:val="00201760"/>
    <w:rsid w:val="002029B9"/>
    <w:rsid w:val="00212262"/>
    <w:rsid w:val="00215188"/>
    <w:rsid w:val="00216247"/>
    <w:rsid w:val="002210EF"/>
    <w:rsid w:val="002347A2"/>
    <w:rsid w:val="0024054A"/>
    <w:rsid w:val="002419D2"/>
    <w:rsid w:val="002429C0"/>
    <w:rsid w:val="002675F0"/>
    <w:rsid w:val="0027556A"/>
    <w:rsid w:val="00283E23"/>
    <w:rsid w:val="002B6339"/>
    <w:rsid w:val="002D02AF"/>
    <w:rsid w:val="002D1B44"/>
    <w:rsid w:val="002E00EE"/>
    <w:rsid w:val="002E50B4"/>
    <w:rsid w:val="002F4770"/>
    <w:rsid w:val="00310229"/>
    <w:rsid w:val="003133AD"/>
    <w:rsid w:val="00314DF8"/>
    <w:rsid w:val="003172DC"/>
    <w:rsid w:val="00321CD6"/>
    <w:rsid w:val="003314CF"/>
    <w:rsid w:val="00344385"/>
    <w:rsid w:val="003446B6"/>
    <w:rsid w:val="0035462D"/>
    <w:rsid w:val="0036567E"/>
    <w:rsid w:val="00367CD6"/>
    <w:rsid w:val="003765B8"/>
    <w:rsid w:val="00382E38"/>
    <w:rsid w:val="0038586F"/>
    <w:rsid w:val="00396BA8"/>
    <w:rsid w:val="003A57A8"/>
    <w:rsid w:val="003B127C"/>
    <w:rsid w:val="003C09AF"/>
    <w:rsid w:val="003C3971"/>
    <w:rsid w:val="003C5D73"/>
    <w:rsid w:val="003C7C2F"/>
    <w:rsid w:val="003D1547"/>
    <w:rsid w:val="003D39BA"/>
    <w:rsid w:val="003D40A7"/>
    <w:rsid w:val="003E0052"/>
    <w:rsid w:val="003E59E9"/>
    <w:rsid w:val="003F266F"/>
    <w:rsid w:val="003F5BFE"/>
    <w:rsid w:val="00423334"/>
    <w:rsid w:val="00424783"/>
    <w:rsid w:val="00430F8D"/>
    <w:rsid w:val="004345EC"/>
    <w:rsid w:val="004454EF"/>
    <w:rsid w:val="004501E5"/>
    <w:rsid w:val="0045190E"/>
    <w:rsid w:val="00465515"/>
    <w:rsid w:val="00467D37"/>
    <w:rsid w:val="004972F7"/>
    <w:rsid w:val="004A0944"/>
    <w:rsid w:val="004A1982"/>
    <w:rsid w:val="004A7ED0"/>
    <w:rsid w:val="004C3897"/>
    <w:rsid w:val="004D3578"/>
    <w:rsid w:val="004D50F4"/>
    <w:rsid w:val="004E213A"/>
    <w:rsid w:val="004E3161"/>
    <w:rsid w:val="004F0988"/>
    <w:rsid w:val="004F3340"/>
    <w:rsid w:val="004F45EE"/>
    <w:rsid w:val="004F48A2"/>
    <w:rsid w:val="004F5DD2"/>
    <w:rsid w:val="00505D1E"/>
    <w:rsid w:val="00510411"/>
    <w:rsid w:val="005175DE"/>
    <w:rsid w:val="00517959"/>
    <w:rsid w:val="00521DB3"/>
    <w:rsid w:val="005230CB"/>
    <w:rsid w:val="005256E9"/>
    <w:rsid w:val="0053388B"/>
    <w:rsid w:val="00535773"/>
    <w:rsid w:val="005427BD"/>
    <w:rsid w:val="00543E6C"/>
    <w:rsid w:val="00547865"/>
    <w:rsid w:val="005507D3"/>
    <w:rsid w:val="00560676"/>
    <w:rsid w:val="00564A4D"/>
    <w:rsid w:val="00565087"/>
    <w:rsid w:val="00575214"/>
    <w:rsid w:val="005812CC"/>
    <w:rsid w:val="00583C98"/>
    <w:rsid w:val="00591981"/>
    <w:rsid w:val="00597B11"/>
    <w:rsid w:val="005C6B87"/>
    <w:rsid w:val="005D173D"/>
    <w:rsid w:val="005D219B"/>
    <w:rsid w:val="005D2E01"/>
    <w:rsid w:val="005D5F50"/>
    <w:rsid w:val="005D7526"/>
    <w:rsid w:val="005E4BB2"/>
    <w:rsid w:val="005F50CB"/>
    <w:rsid w:val="005F5F40"/>
    <w:rsid w:val="00602AEA"/>
    <w:rsid w:val="00605B69"/>
    <w:rsid w:val="00607AAA"/>
    <w:rsid w:val="00614FDF"/>
    <w:rsid w:val="0061646D"/>
    <w:rsid w:val="00624DBE"/>
    <w:rsid w:val="0063095D"/>
    <w:rsid w:val="00631990"/>
    <w:rsid w:val="0063543D"/>
    <w:rsid w:val="00635A52"/>
    <w:rsid w:val="00640570"/>
    <w:rsid w:val="00647114"/>
    <w:rsid w:val="00647C86"/>
    <w:rsid w:val="00653E93"/>
    <w:rsid w:val="006543C4"/>
    <w:rsid w:val="00662390"/>
    <w:rsid w:val="00684194"/>
    <w:rsid w:val="00684821"/>
    <w:rsid w:val="006856A1"/>
    <w:rsid w:val="006857B7"/>
    <w:rsid w:val="00697DCD"/>
    <w:rsid w:val="006A323F"/>
    <w:rsid w:val="006B14B0"/>
    <w:rsid w:val="006B30D0"/>
    <w:rsid w:val="006C3D95"/>
    <w:rsid w:val="006C4064"/>
    <w:rsid w:val="006C53C7"/>
    <w:rsid w:val="006D5855"/>
    <w:rsid w:val="006E5C86"/>
    <w:rsid w:val="00701116"/>
    <w:rsid w:val="00703645"/>
    <w:rsid w:val="00705B4D"/>
    <w:rsid w:val="007124EB"/>
    <w:rsid w:val="00713C44"/>
    <w:rsid w:val="007177D0"/>
    <w:rsid w:val="00722F0E"/>
    <w:rsid w:val="007231E6"/>
    <w:rsid w:val="007250E5"/>
    <w:rsid w:val="00734A5B"/>
    <w:rsid w:val="00736187"/>
    <w:rsid w:val="0074026F"/>
    <w:rsid w:val="007429F6"/>
    <w:rsid w:val="00744E76"/>
    <w:rsid w:val="00745A52"/>
    <w:rsid w:val="007538D6"/>
    <w:rsid w:val="0076348D"/>
    <w:rsid w:val="00774DA4"/>
    <w:rsid w:val="00781F0F"/>
    <w:rsid w:val="00782093"/>
    <w:rsid w:val="007B600E"/>
    <w:rsid w:val="007C67DC"/>
    <w:rsid w:val="007D048B"/>
    <w:rsid w:val="007D265F"/>
    <w:rsid w:val="007E3045"/>
    <w:rsid w:val="007F0F4A"/>
    <w:rsid w:val="007F494E"/>
    <w:rsid w:val="008028A4"/>
    <w:rsid w:val="008035F0"/>
    <w:rsid w:val="00816EE8"/>
    <w:rsid w:val="00821171"/>
    <w:rsid w:val="00822AC4"/>
    <w:rsid w:val="00825269"/>
    <w:rsid w:val="00825BD5"/>
    <w:rsid w:val="00830747"/>
    <w:rsid w:val="0083370F"/>
    <w:rsid w:val="00834A4E"/>
    <w:rsid w:val="008408C5"/>
    <w:rsid w:val="00855D45"/>
    <w:rsid w:val="00873981"/>
    <w:rsid w:val="00874340"/>
    <w:rsid w:val="00875032"/>
    <w:rsid w:val="008768CA"/>
    <w:rsid w:val="00880CEC"/>
    <w:rsid w:val="00886A82"/>
    <w:rsid w:val="008A10F0"/>
    <w:rsid w:val="008A6D4A"/>
    <w:rsid w:val="008B0436"/>
    <w:rsid w:val="008B71D2"/>
    <w:rsid w:val="008C0BE8"/>
    <w:rsid w:val="008C384C"/>
    <w:rsid w:val="008C7688"/>
    <w:rsid w:val="008D3FA1"/>
    <w:rsid w:val="008D5B7E"/>
    <w:rsid w:val="008D6D68"/>
    <w:rsid w:val="008E4589"/>
    <w:rsid w:val="0090271F"/>
    <w:rsid w:val="00902E23"/>
    <w:rsid w:val="00910E07"/>
    <w:rsid w:val="009114D7"/>
    <w:rsid w:val="0091348E"/>
    <w:rsid w:val="0091477C"/>
    <w:rsid w:val="00917CCB"/>
    <w:rsid w:val="009414D5"/>
    <w:rsid w:val="00942EC2"/>
    <w:rsid w:val="0094766C"/>
    <w:rsid w:val="00956ADC"/>
    <w:rsid w:val="00971CBF"/>
    <w:rsid w:val="00974EB1"/>
    <w:rsid w:val="00984C0C"/>
    <w:rsid w:val="009A18BF"/>
    <w:rsid w:val="009A3DE8"/>
    <w:rsid w:val="009B3460"/>
    <w:rsid w:val="009B7F14"/>
    <w:rsid w:val="009C53A0"/>
    <w:rsid w:val="009D1729"/>
    <w:rsid w:val="009D5D0C"/>
    <w:rsid w:val="009E3A0B"/>
    <w:rsid w:val="009F37B7"/>
    <w:rsid w:val="009F6C5A"/>
    <w:rsid w:val="00A028E6"/>
    <w:rsid w:val="00A033EA"/>
    <w:rsid w:val="00A058B0"/>
    <w:rsid w:val="00A073D9"/>
    <w:rsid w:val="00A10F02"/>
    <w:rsid w:val="00A10F26"/>
    <w:rsid w:val="00A117DF"/>
    <w:rsid w:val="00A164B4"/>
    <w:rsid w:val="00A22192"/>
    <w:rsid w:val="00A26956"/>
    <w:rsid w:val="00A27486"/>
    <w:rsid w:val="00A53724"/>
    <w:rsid w:val="00A56066"/>
    <w:rsid w:val="00A73129"/>
    <w:rsid w:val="00A76317"/>
    <w:rsid w:val="00A7682A"/>
    <w:rsid w:val="00A82346"/>
    <w:rsid w:val="00A92BA1"/>
    <w:rsid w:val="00AC0050"/>
    <w:rsid w:val="00AC2304"/>
    <w:rsid w:val="00AC38A5"/>
    <w:rsid w:val="00AC5BAA"/>
    <w:rsid w:val="00AC6BC6"/>
    <w:rsid w:val="00AD4591"/>
    <w:rsid w:val="00AE65E2"/>
    <w:rsid w:val="00AE7665"/>
    <w:rsid w:val="00AF7FAC"/>
    <w:rsid w:val="00B06319"/>
    <w:rsid w:val="00B13976"/>
    <w:rsid w:val="00B15449"/>
    <w:rsid w:val="00B43F85"/>
    <w:rsid w:val="00B54C99"/>
    <w:rsid w:val="00B54FF5"/>
    <w:rsid w:val="00B56B29"/>
    <w:rsid w:val="00B62FF6"/>
    <w:rsid w:val="00B770CB"/>
    <w:rsid w:val="00B828C9"/>
    <w:rsid w:val="00B86471"/>
    <w:rsid w:val="00B93086"/>
    <w:rsid w:val="00B946D2"/>
    <w:rsid w:val="00B96D59"/>
    <w:rsid w:val="00BA19ED"/>
    <w:rsid w:val="00BA3285"/>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28D"/>
    <w:rsid w:val="00C32ACF"/>
    <w:rsid w:val="00C33079"/>
    <w:rsid w:val="00C36B6B"/>
    <w:rsid w:val="00C45231"/>
    <w:rsid w:val="00C52552"/>
    <w:rsid w:val="00C72833"/>
    <w:rsid w:val="00C80F1D"/>
    <w:rsid w:val="00C93F40"/>
    <w:rsid w:val="00CA1862"/>
    <w:rsid w:val="00CA3D0C"/>
    <w:rsid w:val="00CA3DDD"/>
    <w:rsid w:val="00CC400A"/>
    <w:rsid w:val="00CC40E7"/>
    <w:rsid w:val="00CC62F6"/>
    <w:rsid w:val="00CC6A29"/>
    <w:rsid w:val="00CC71F6"/>
    <w:rsid w:val="00CF6ED5"/>
    <w:rsid w:val="00D00311"/>
    <w:rsid w:val="00D00700"/>
    <w:rsid w:val="00D04F50"/>
    <w:rsid w:val="00D073F8"/>
    <w:rsid w:val="00D10566"/>
    <w:rsid w:val="00D15F9A"/>
    <w:rsid w:val="00D23F87"/>
    <w:rsid w:val="00D34296"/>
    <w:rsid w:val="00D3634B"/>
    <w:rsid w:val="00D36ABF"/>
    <w:rsid w:val="00D36DA1"/>
    <w:rsid w:val="00D41ACE"/>
    <w:rsid w:val="00D46F63"/>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E55F4"/>
    <w:rsid w:val="00DF2B1F"/>
    <w:rsid w:val="00DF3B70"/>
    <w:rsid w:val="00DF62CD"/>
    <w:rsid w:val="00DF73E0"/>
    <w:rsid w:val="00DF7577"/>
    <w:rsid w:val="00DF7709"/>
    <w:rsid w:val="00E0356A"/>
    <w:rsid w:val="00E105F0"/>
    <w:rsid w:val="00E159CC"/>
    <w:rsid w:val="00E16509"/>
    <w:rsid w:val="00E17033"/>
    <w:rsid w:val="00E20BAC"/>
    <w:rsid w:val="00E251E4"/>
    <w:rsid w:val="00E27121"/>
    <w:rsid w:val="00E44582"/>
    <w:rsid w:val="00E649A1"/>
    <w:rsid w:val="00E77645"/>
    <w:rsid w:val="00E8007E"/>
    <w:rsid w:val="00E9072A"/>
    <w:rsid w:val="00EA15B0"/>
    <w:rsid w:val="00EA297D"/>
    <w:rsid w:val="00EA5EA7"/>
    <w:rsid w:val="00EC02CF"/>
    <w:rsid w:val="00EC2A09"/>
    <w:rsid w:val="00EC4A25"/>
    <w:rsid w:val="00ED72F5"/>
    <w:rsid w:val="00EE07D9"/>
    <w:rsid w:val="00EF37A0"/>
    <w:rsid w:val="00EF485E"/>
    <w:rsid w:val="00EF615C"/>
    <w:rsid w:val="00F025A2"/>
    <w:rsid w:val="00F04712"/>
    <w:rsid w:val="00F12CCF"/>
    <w:rsid w:val="00F13360"/>
    <w:rsid w:val="00F14BD4"/>
    <w:rsid w:val="00F20FD3"/>
    <w:rsid w:val="00F22EC7"/>
    <w:rsid w:val="00F2763A"/>
    <w:rsid w:val="00F320F5"/>
    <w:rsid w:val="00F325C8"/>
    <w:rsid w:val="00F463F6"/>
    <w:rsid w:val="00F512F7"/>
    <w:rsid w:val="00F53981"/>
    <w:rsid w:val="00F54C52"/>
    <w:rsid w:val="00F61CFF"/>
    <w:rsid w:val="00F653B8"/>
    <w:rsid w:val="00F9008D"/>
    <w:rsid w:val="00F93D03"/>
    <w:rsid w:val="00F9758E"/>
    <w:rsid w:val="00F97A48"/>
    <w:rsid w:val="00FA1266"/>
    <w:rsid w:val="00FB2E35"/>
    <w:rsid w:val="00FC1192"/>
    <w:rsid w:val="00FC7025"/>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 w:type="paragraph" w:styleId="ae">
    <w:name w:val="Bibliography"/>
    <w:basedOn w:val="a1"/>
    <w:next w:val="a1"/>
    <w:uiPriority w:val="37"/>
    <w:semiHidden/>
    <w:unhideWhenUsed/>
    <w:rsid w:val="00E649A1"/>
  </w:style>
  <w:style w:type="paragraph" w:styleId="af">
    <w:name w:val="Block Text"/>
    <w:basedOn w:val="a1"/>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E649A1"/>
    <w:pPr>
      <w:spacing w:after="120"/>
    </w:pPr>
  </w:style>
  <w:style w:type="character" w:customStyle="1" w:styleId="Char1">
    <w:name w:val="正文文本 Char"/>
    <w:basedOn w:val="a2"/>
    <w:link w:val="af0"/>
    <w:semiHidden/>
    <w:rsid w:val="00E649A1"/>
    <w:rPr>
      <w:lang w:eastAsia="en-US"/>
    </w:rPr>
  </w:style>
  <w:style w:type="paragraph" w:styleId="23">
    <w:name w:val="Body Text 2"/>
    <w:basedOn w:val="a1"/>
    <w:link w:val="2Char0"/>
    <w:semiHidden/>
    <w:unhideWhenUsed/>
    <w:rsid w:val="00E649A1"/>
    <w:pPr>
      <w:spacing w:after="120" w:line="480" w:lineRule="auto"/>
    </w:pPr>
  </w:style>
  <w:style w:type="character" w:customStyle="1" w:styleId="2Char0">
    <w:name w:val="正文文本 2 Char"/>
    <w:basedOn w:val="a2"/>
    <w:link w:val="23"/>
    <w:semiHidden/>
    <w:rsid w:val="00E649A1"/>
    <w:rPr>
      <w:lang w:eastAsia="en-US"/>
    </w:rPr>
  </w:style>
  <w:style w:type="paragraph" w:styleId="33">
    <w:name w:val="Body Text 3"/>
    <w:basedOn w:val="a1"/>
    <w:link w:val="3Char"/>
    <w:semiHidden/>
    <w:unhideWhenUsed/>
    <w:rsid w:val="00E649A1"/>
    <w:pPr>
      <w:spacing w:after="120"/>
    </w:pPr>
    <w:rPr>
      <w:sz w:val="16"/>
      <w:szCs w:val="16"/>
    </w:rPr>
  </w:style>
  <w:style w:type="character" w:customStyle="1" w:styleId="3Char">
    <w:name w:val="正文文本 3 Char"/>
    <w:basedOn w:val="a2"/>
    <w:link w:val="33"/>
    <w:semiHidden/>
    <w:rsid w:val="00E649A1"/>
    <w:rPr>
      <w:sz w:val="16"/>
      <w:szCs w:val="16"/>
      <w:lang w:eastAsia="en-US"/>
    </w:rPr>
  </w:style>
  <w:style w:type="paragraph" w:styleId="af1">
    <w:name w:val="Body Text First Indent"/>
    <w:basedOn w:val="af0"/>
    <w:link w:val="Char2"/>
    <w:semiHidden/>
    <w:unhideWhenUsed/>
    <w:rsid w:val="00E649A1"/>
    <w:pPr>
      <w:spacing w:after="180"/>
      <w:ind w:firstLine="360"/>
    </w:pPr>
  </w:style>
  <w:style w:type="character" w:customStyle="1" w:styleId="Char2">
    <w:name w:val="正文首行缩进 Char"/>
    <w:basedOn w:val="Char1"/>
    <w:link w:val="af1"/>
    <w:semiHidden/>
    <w:rsid w:val="00E649A1"/>
    <w:rPr>
      <w:lang w:eastAsia="en-US"/>
    </w:rPr>
  </w:style>
  <w:style w:type="paragraph" w:styleId="af2">
    <w:name w:val="Body Text Indent"/>
    <w:basedOn w:val="a1"/>
    <w:link w:val="Char3"/>
    <w:semiHidden/>
    <w:unhideWhenUsed/>
    <w:rsid w:val="00E649A1"/>
    <w:pPr>
      <w:spacing w:after="120"/>
      <w:ind w:left="283"/>
    </w:pPr>
  </w:style>
  <w:style w:type="character" w:customStyle="1" w:styleId="Char3">
    <w:name w:val="正文文本缩进 Char"/>
    <w:basedOn w:val="a2"/>
    <w:link w:val="af2"/>
    <w:semiHidden/>
    <w:rsid w:val="00E649A1"/>
    <w:rPr>
      <w:lang w:eastAsia="en-US"/>
    </w:rPr>
  </w:style>
  <w:style w:type="paragraph" w:styleId="24">
    <w:name w:val="Body Text First Indent 2"/>
    <w:basedOn w:val="af2"/>
    <w:link w:val="2Char1"/>
    <w:semiHidden/>
    <w:unhideWhenUsed/>
    <w:rsid w:val="00E649A1"/>
    <w:pPr>
      <w:spacing w:after="180"/>
      <w:ind w:left="360" w:firstLine="360"/>
    </w:pPr>
  </w:style>
  <w:style w:type="character" w:customStyle="1" w:styleId="2Char1">
    <w:name w:val="正文首行缩进 2 Char"/>
    <w:basedOn w:val="Char3"/>
    <w:link w:val="24"/>
    <w:semiHidden/>
    <w:rsid w:val="00E649A1"/>
    <w:rPr>
      <w:lang w:eastAsia="en-US"/>
    </w:rPr>
  </w:style>
  <w:style w:type="paragraph" w:styleId="25">
    <w:name w:val="Body Text Indent 2"/>
    <w:basedOn w:val="a1"/>
    <w:link w:val="2Char2"/>
    <w:semiHidden/>
    <w:unhideWhenUsed/>
    <w:rsid w:val="00E649A1"/>
    <w:pPr>
      <w:spacing w:after="120" w:line="480" w:lineRule="auto"/>
      <w:ind w:left="283"/>
    </w:pPr>
  </w:style>
  <w:style w:type="character" w:customStyle="1" w:styleId="2Char2">
    <w:name w:val="正文文本缩进 2 Char"/>
    <w:basedOn w:val="a2"/>
    <w:link w:val="25"/>
    <w:semiHidden/>
    <w:rsid w:val="00E649A1"/>
    <w:rPr>
      <w:lang w:eastAsia="en-US"/>
    </w:rPr>
  </w:style>
  <w:style w:type="paragraph" w:styleId="34">
    <w:name w:val="Body Text Indent 3"/>
    <w:basedOn w:val="a1"/>
    <w:link w:val="3Char0"/>
    <w:semiHidden/>
    <w:unhideWhenUsed/>
    <w:rsid w:val="00E649A1"/>
    <w:pPr>
      <w:spacing w:after="120"/>
      <w:ind w:left="283"/>
    </w:pPr>
    <w:rPr>
      <w:sz w:val="16"/>
      <w:szCs w:val="16"/>
    </w:rPr>
  </w:style>
  <w:style w:type="character" w:customStyle="1" w:styleId="3Char0">
    <w:name w:val="正文文本缩进 3 Char"/>
    <w:basedOn w:val="a2"/>
    <w:link w:val="34"/>
    <w:semiHidden/>
    <w:rsid w:val="00E649A1"/>
    <w:rPr>
      <w:sz w:val="16"/>
      <w:szCs w:val="16"/>
      <w:lang w:eastAsia="en-US"/>
    </w:rPr>
  </w:style>
  <w:style w:type="paragraph" w:styleId="af3">
    <w:name w:val="caption"/>
    <w:basedOn w:val="a1"/>
    <w:next w:val="a1"/>
    <w:semiHidden/>
    <w:unhideWhenUsed/>
    <w:qFormat/>
    <w:rsid w:val="00E649A1"/>
    <w:pPr>
      <w:spacing w:after="200"/>
    </w:pPr>
    <w:rPr>
      <w:i/>
      <w:iCs/>
      <w:color w:val="44546A" w:themeColor="text2"/>
      <w:sz w:val="18"/>
      <w:szCs w:val="18"/>
    </w:rPr>
  </w:style>
  <w:style w:type="paragraph" w:styleId="af4">
    <w:name w:val="Closing"/>
    <w:basedOn w:val="a1"/>
    <w:link w:val="Char4"/>
    <w:semiHidden/>
    <w:unhideWhenUsed/>
    <w:rsid w:val="00E649A1"/>
    <w:pPr>
      <w:spacing w:after="0"/>
      <w:ind w:left="4252"/>
    </w:pPr>
  </w:style>
  <w:style w:type="character" w:customStyle="1" w:styleId="Char4">
    <w:name w:val="结束语 Char"/>
    <w:basedOn w:val="a2"/>
    <w:link w:val="af4"/>
    <w:semiHidden/>
    <w:rsid w:val="00E649A1"/>
    <w:rPr>
      <w:lang w:eastAsia="en-US"/>
    </w:rPr>
  </w:style>
  <w:style w:type="paragraph" w:styleId="af5">
    <w:name w:val="annotation text"/>
    <w:basedOn w:val="a1"/>
    <w:link w:val="Char5"/>
    <w:semiHidden/>
    <w:unhideWhenUsed/>
    <w:rsid w:val="00E649A1"/>
  </w:style>
  <w:style w:type="character" w:customStyle="1" w:styleId="Char5">
    <w:name w:val="批注文字 Char"/>
    <w:basedOn w:val="a2"/>
    <w:link w:val="af5"/>
    <w:semiHidden/>
    <w:rsid w:val="00E649A1"/>
    <w:rPr>
      <w:lang w:eastAsia="en-US"/>
    </w:rPr>
  </w:style>
  <w:style w:type="paragraph" w:styleId="af6">
    <w:name w:val="annotation subject"/>
    <w:basedOn w:val="af5"/>
    <w:next w:val="af5"/>
    <w:link w:val="Char6"/>
    <w:semiHidden/>
    <w:unhideWhenUsed/>
    <w:rsid w:val="00E649A1"/>
    <w:rPr>
      <w:b/>
      <w:bCs/>
    </w:rPr>
  </w:style>
  <w:style w:type="character" w:customStyle="1" w:styleId="Char6">
    <w:name w:val="批注主题 Char"/>
    <w:basedOn w:val="Char5"/>
    <w:link w:val="af6"/>
    <w:semiHidden/>
    <w:rsid w:val="00E649A1"/>
    <w:rPr>
      <w:b/>
      <w:bCs/>
      <w:lang w:eastAsia="en-US"/>
    </w:rPr>
  </w:style>
  <w:style w:type="paragraph" w:styleId="af7">
    <w:name w:val="Date"/>
    <w:basedOn w:val="a1"/>
    <w:next w:val="a1"/>
    <w:link w:val="Char7"/>
    <w:semiHidden/>
    <w:unhideWhenUsed/>
    <w:rsid w:val="00E649A1"/>
  </w:style>
  <w:style w:type="character" w:customStyle="1" w:styleId="Char7">
    <w:name w:val="日期 Char"/>
    <w:basedOn w:val="a2"/>
    <w:link w:val="af7"/>
    <w:semiHidden/>
    <w:rsid w:val="00E649A1"/>
    <w:rPr>
      <w:lang w:eastAsia="en-US"/>
    </w:rPr>
  </w:style>
  <w:style w:type="paragraph" w:styleId="af8">
    <w:name w:val="E-mail Signature"/>
    <w:basedOn w:val="a1"/>
    <w:link w:val="Char8"/>
    <w:semiHidden/>
    <w:unhideWhenUsed/>
    <w:rsid w:val="00E649A1"/>
    <w:pPr>
      <w:spacing w:after="0"/>
    </w:pPr>
  </w:style>
  <w:style w:type="character" w:customStyle="1" w:styleId="Char8">
    <w:name w:val="电子邮件签名 Char"/>
    <w:basedOn w:val="a2"/>
    <w:link w:val="af8"/>
    <w:semiHidden/>
    <w:rsid w:val="00E649A1"/>
    <w:rPr>
      <w:lang w:eastAsia="en-US"/>
    </w:rPr>
  </w:style>
  <w:style w:type="paragraph" w:styleId="af9">
    <w:name w:val="endnote text"/>
    <w:basedOn w:val="a1"/>
    <w:link w:val="Char9"/>
    <w:rsid w:val="00E649A1"/>
    <w:pPr>
      <w:spacing w:after="0"/>
    </w:pPr>
  </w:style>
  <w:style w:type="character" w:customStyle="1" w:styleId="Char9">
    <w:name w:val="尾注文本 Char"/>
    <w:basedOn w:val="a2"/>
    <w:link w:val="af9"/>
    <w:rsid w:val="00E649A1"/>
    <w:rPr>
      <w:lang w:eastAsia="en-US"/>
    </w:rPr>
  </w:style>
  <w:style w:type="paragraph" w:styleId="afa">
    <w:name w:val="envelope address"/>
    <w:basedOn w:val="a1"/>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E649A1"/>
    <w:pPr>
      <w:spacing w:after="0"/>
    </w:pPr>
    <w:rPr>
      <w:rFonts w:asciiTheme="majorHAnsi" w:eastAsiaTheme="majorEastAsia" w:hAnsiTheme="majorHAnsi" w:cstheme="majorBidi"/>
    </w:rPr>
  </w:style>
  <w:style w:type="paragraph" w:styleId="afc">
    <w:name w:val="footnote text"/>
    <w:basedOn w:val="a1"/>
    <w:link w:val="Chara"/>
    <w:semiHidden/>
    <w:unhideWhenUsed/>
    <w:rsid w:val="00E649A1"/>
    <w:pPr>
      <w:spacing w:after="0"/>
    </w:pPr>
  </w:style>
  <w:style w:type="character" w:customStyle="1" w:styleId="Chara">
    <w:name w:val="脚注文本 Char"/>
    <w:basedOn w:val="a2"/>
    <w:link w:val="afc"/>
    <w:semiHidden/>
    <w:rsid w:val="00E649A1"/>
    <w:rPr>
      <w:lang w:eastAsia="en-US"/>
    </w:rPr>
  </w:style>
  <w:style w:type="paragraph" w:styleId="HTML">
    <w:name w:val="HTML Address"/>
    <w:basedOn w:val="a1"/>
    <w:link w:val="HTMLChar"/>
    <w:semiHidden/>
    <w:unhideWhenUsed/>
    <w:rsid w:val="00E649A1"/>
    <w:pPr>
      <w:spacing w:after="0"/>
    </w:pPr>
    <w:rPr>
      <w:i/>
      <w:iCs/>
    </w:rPr>
  </w:style>
  <w:style w:type="character" w:customStyle="1" w:styleId="HTMLChar">
    <w:name w:val="HTML 地址 Char"/>
    <w:basedOn w:val="a2"/>
    <w:link w:val="HTML"/>
    <w:semiHidden/>
    <w:rsid w:val="00E649A1"/>
    <w:rPr>
      <w:i/>
      <w:iCs/>
      <w:lang w:eastAsia="en-US"/>
    </w:rPr>
  </w:style>
  <w:style w:type="paragraph" w:styleId="HTML0">
    <w:name w:val="HTML Preformatted"/>
    <w:basedOn w:val="a1"/>
    <w:link w:val="HTMLChar0"/>
    <w:semiHidden/>
    <w:unhideWhenUsed/>
    <w:rsid w:val="00E649A1"/>
    <w:pPr>
      <w:spacing w:after="0"/>
    </w:pPr>
    <w:rPr>
      <w:rFonts w:ascii="Consolas" w:hAnsi="Consolas"/>
    </w:rPr>
  </w:style>
  <w:style w:type="character" w:customStyle="1" w:styleId="HTMLChar0">
    <w:name w:val="HTML 预设格式 Char"/>
    <w:basedOn w:val="a2"/>
    <w:link w:val="HTML0"/>
    <w:semiHidden/>
    <w:rsid w:val="00E649A1"/>
    <w:rPr>
      <w:rFonts w:ascii="Consolas" w:hAnsi="Consolas"/>
      <w:lang w:eastAsia="en-US"/>
    </w:rPr>
  </w:style>
  <w:style w:type="paragraph" w:styleId="11">
    <w:name w:val="index 1"/>
    <w:basedOn w:val="a1"/>
    <w:next w:val="a1"/>
    <w:semiHidden/>
    <w:unhideWhenUsed/>
    <w:rsid w:val="00E649A1"/>
    <w:pPr>
      <w:spacing w:after="0"/>
      <w:ind w:left="200" w:hanging="200"/>
    </w:pPr>
  </w:style>
  <w:style w:type="paragraph" w:styleId="26">
    <w:name w:val="index 2"/>
    <w:basedOn w:val="a1"/>
    <w:next w:val="a1"/>
    <w:semiHidden/>
    <w:unhideWhenUsed/>
    <w:rsid w:val="00E649A1"/>
    <w:pPr>
      <w:spacing w:after="0"/>
      <w:ind w:left="400" w:hanging="200"/>
    </w:pPr>
  </w:style>
  <w:style w:type="paragraph" w:styleId="35">
    <w:name w:val="index 3"/>
    <w:basedOn w:val="a1"/>
    <w:next w:val="a1"/>
    <w:semiHidden/>
    <w:unhideWhenUsed/>
    <w:rsid w:val="00E649A1"/>
    <w:pPr>
      <w:spacing w:after="0"/>
      <w:ind w:left="600" w:hanging="200"/>
    </w:pPr>
  </w:style>
  <w:style w:type="paragraph" w:styleId="43">
    <w:name w:val="index 4"/>
    <w:basedOn w:val="a1"/>
    <w:next w:val="a1"/>
    <w:semiHidden/>
    <w:unhideWhenUsed/>
    <w:rsid w:val="00E649A1"/>
    <w:pPr>
      <w:spacing w:after="0"/>
      <w:ind w:left="800" w:hanging="200"/>
    </w:pPr>
  </w:style>
  <w:style w:type="paragraph" w:styleId="53">
    <w:name w:val="index 5"/>
    <w:basedOn w:val="a1"/>
    <w:next w:val="a1"/>
    <w:semiHidden/>
    <w:unhideWhenUsed/>
    <w:rsid w:val="00E649A1"/>
    <w:pPr>
      <w:spacing w:after="0"/>
      <w:ind w:left="1000" w:hanging="200"/>
    </w:pPr>
  </w:style>
  <w:style w:type="paragraph" w:styleId="61">
    <w:name w:val="index 6"/>
    <w:basedOn w:val="a1"/>
    <w:next w:val="a1"/>
    <w:semiHidden/>
    <w:unhideWhenUsed/>
    <w:rsid w:val="00E649A1"/>
    <w:pPr>
      <w:spacing w:after="0"/>
      <w:ind w:left="1200" w:hanging="200"/>
    </w:pPr>
  </w:style>
  <w:style w:type="paragraph" w:styleId="71">
    <w:name w:val="index 7"/>
    <w:basedOn w:val="a1"/>
    <w:next w:val="a1"/>
    <w:semiHidden/>
    <w:unhideWhenUsed/>
    <w:rsid w:val="00E649A1"/>
    <w:pPr>
      <w:spacing w:after="0"/>
      <w:ind w:left="1400" w:hanging="200"/>
    </w:pPr>
  </w:style>
  <w:style w:type="paragraph" w:styleId="81">
    <w:name w:val="index 8"/>
    <w:basedOn w:val="a1"/>
    <w:next w:val="a1"/>
    <w:semiHidden/>
    <w:unhideWhenUsed/>
    <w:rsid w:val="00E649A1"/>
    <w:pPr>
      <w:spacing w:after="0"/>
      <w:ind w:left="1600" w:hanging="200"/>
    </w:pPr>
  </w:style>
  <w:style w:type="paragraph" w:styleId="91">
    <w:name w:val="index 9"/>
    <w:basedOn w:val="a1"/>
    <w:next w:val="a1"/>
    <w:semiHidden/>
    <w:unhideWhenUsed/>
    <w:rsid w:val="00E649A1"/>
    <w:pPr>
      <w:spacing w:after="0"/>
      <w:ind w:left="1800" w:hanging="200"/>
    </w:pPr>
  </w:style>
  <w:style w:type="paragraph" w:styleId="afd">
    <w:name w:val="index heading"/>
    <w:basedOn w:val="a1"/>
    <w:next w:val="11"/>
    <w:semiHidden/>
    <w:unhideWhenUsed/>
    <w:rsid w:val="00E649A1"/>
    <w:rPr>
      <w:rFonts w:asciiTheme="majorHAnsi" w:eastAsiaTheme="majorEastAsia" w:hAnsiTheme="majorHAnsi" w:cstheme="majorBidi"/>
      <w:b/>
      <w:bCs/>
    </w:rPr>
  </w:style>
  <w:style w:type="paragraph" w:styleId="afe">
    <w:name w:val="Intense Quote"/>
    <w:basedOn w:val="a1"/>
    <w:next w:val="a1"/>
    <w:link w:val="Charb"/>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E649A1"/>
    <w:rPr>
      <w:i/>
      <w:iCs/>
      <w:color w:val="4472C4" w:themeColor="accent1"/>
      <w:lang w:eastAsia="en-US"/>
    </w:rPr>
  </w:style>
  <w:style w:type="paragraph" w:styleId="aff">
    <w:name w:val="List"/>
    <w:basedOn w:val="a1"/>
    <w:rsid w:val="00E649A1"/>
    <w:pPr>
      <w:ind w:left="283" w:hanging="283"/>
      <w:contextualSpacing/>
    </w:pPr>
  </w:style>
  <w:style w:type="paragraph" w:styleId="27">
    <w:name w:val="List 2"/>
    <w:basedOn w:val="a1"/>
    <w:semiHidden/>
    <w:unhideWhenUsed/>
    <w:rsid w:val="00E649A1"/>
    <w:pPr>
      <w:ind w:left="566" w:hanging="283"/>
      <w:contextualSpacing/>
    </w:pPr>
  </w:style>
  <w:style w:type="paragraph" w:styleId="36">
    <w:name w:val="List 3"/>
    <w:basedOn w:val="a1"/>
    <w:semiHidden/>
    <w:unhideWhenUsed/>
    <w:rsid w:val="00E649A1"/>
    <w:pPr>
      <w:ind w:left="849" w:hanging="283"/>
      <w:contextualSpacing/>
    </w:pPr>
  </w:style>
  <w:style w:type="paragraph" w:styleId="44">
    <w:name w:val="List 4"/>
    <w:basedOn w:val="a1"/>
    <w:semiHidden/>
    <w:unhideWhenUsed/>
    <w:rsid w:val="00E649A1"/>
    <w:pPr>
      <w:ind w:left="1132" w:hanging="283"/>
      <w:contextualSpacing/>
    </w:pPr>
  </w:style>
  <w:style w:type="paragraph" w:styleId="54">
    <w:name w:val="List 5"/>
    <w:basedOn w:val="a1"/>
    <w:semiHidden/>
    <w:unhideWhenUsed/>
    <w:rsid w:val="00E649A1"/>
    <w:pPr>
      <w:ind w:left="1415" w:hanging="283"/>
      <w:contextualSpacing/>
    </w:pPr>
  </w:style>
  <w:style w:type="paragraph" w:styleId="a0">
    <w:name w:val="List Bullet"/>
    <w:basedOn w:val="a1"/>
    <w:semiHidden/>
    <w:unhideWhenUsed/>
    <w:rsid w:val="00E649A1"/>
    <w:pPr>
      <w:numPr>
        <w:numId w:val="8"/>
      </w:numPr>
      <w:contextualSpacing/>
    </w:pPr>
  </w:style>
  <w:style w:type="paragraph" w:styleId="20">
    <w:name w:val="List Bullet 2"/>
    <w:basedOn w:val="a1"/>
    <w:semiHidden/>
    <w:unhideWhenUsed/>
    <w:rsid w:val="00E649A1"/>
    <w:pPr>
      <w:numPr>
        <w:numId w:val="9"/>
      </w:numPr>
      <w:contextualSpacing/>
    </w:pPr>
  </w:style>
  <w:style w:type="paragraph" w:styleId="30">
    <w:name w:val="List Bullet 3"/>
    <w:basedOn w:val="a1"/>
    <w:semiHidden/>
    <w:unhideWhenUsed/>
    <w:rsid w:val="00E649A1"/>
    <w:pPr>
      <w:numPr>
        <w:numId w:val="10"/>
      </w:numPr>
      <w:contextualSpacing/>
    </w:pPr>
  </w:style>
  <w:style w:type="paragraph" w:styleId="40">
    <w:name w:val="List Bullet 4"/>
    <w:basedOn w:val="a1"/>
    <w:semiHidden/>
    <w:unhideWhenUsed/>
    <w:rsid w:val="00E649A1"/>
    <w:pPr>
      <w:numPr>
        <w:numId w:val="11"/>
      </w:numPr>
      <w:contextualSpacing/>
    </w:pPr>
  </w:style>
  <w:style w:type="paragraph" w:styleId="50">
    <w:name w:val="List Bullet 5"/>
    <w:basedOn w:val="a1"/>
    <w:semiHidden/>
    <w:unhideWhenUsed/>
    <w:rsid w:val="00E649A1"/>
    <w:pPr>
      <w:numPr>
        <w:numId w:val="12"/>
      </w:numPr>
      <w:contextualSpacing/>
    </w:pPr>
  </w:style>
  <w:style w:type="paragraph" w:styleId="aff0">
    <w:name w:val="List Continue"/>
    <w:basedOn w:val="a1"/>
    <w:rsid w:val="00E649A1"/>
    <w:pPr>
      <w:spacing w:after="120"/>
      <w:ind w:left="283"/>
      <w:contextualSpacing/>
    </w:pPr>
  </w:style>
  <w:style w:type="paragraph" w:styleId="28">
    <w:name w:val="List Continue 2"/>
    <w:basedOn w:val="a1"/>
    <w:rsid w:val="00E649A1"/>
    <w:pPr>
      <w:spacing w:after="120"/>
      <w:ind w:left="566"/>
      <w:contextualSpacing/>
    </w:pPr>
  </w:style>
  <w:style w:type="paragraph" w:styleId="37">
    <w:name w:val="List Continue 3"/>
    <w:basedOn w:val="a1"/>
    <w:rsid w:val="00E649A1"/>
    <w:pPr>
      <w:spacing w:after="120"/>
      <w:ind w:left="849"/>
      <w:contextualSpacing/>
    </w:pPr>
  </w:style>
  <w:style w:type="paragraph" w:styleId="45">
    <w:name w:val="List Continue 4"/>
    <w:basedOn w:val="a1"/>
    <w:rsid w:val="00E649A1"/>
    <w:pPr>
      <w:spacing w:after="120"/>
      <w:ind w:left="1132"/>
      <w:contextualSpacing/>
    </w:pPr>
  </w:style>
  <w:style w:type="paragraph" w:styleId="55">
    <w:name w:val="List Continue 5"/>
    <w:basedOn w:val="a1"/>
    <w:semiHidden/>
    <w:unhideWhenUsed/>
    <w:rsid w:val="00E649A1"/>
    <w:pPr>
      <w:spacing w:after="120"/>
      <w:ind w:left="1415"/>
      <w:contextualSpacing/>
    </w:pPr>
  </w:style>
  <w:style w:type="paragraph" w:styleId="a">
    <w:name w:val="List Number"/>
    <w:basedOn w:val="a1"/>
    <w:semiHidden/>
    <w:unhideWhenUsed/>
    <w:rsid w:val="00E649A1"/>
    <w:pPr>
      <w:numPr>
        <w:numId w:val="13"/>
      </w:numPr>
      <w:contextualSpacing/>
    </w:pPr>
  </w:style>
  <w:style w:type="paragraph" w:styleId="2">
    <w:name w:val="List Number 2"/>
    <w:basedOn w:val="a1"/>
    <w:semiHidden/>
    <w:unhideWhenUsed/>
    <w:rsid w:val="00E649A1"/>
    <w:pPr>
      <w:numPr>
        <w:numId w:val="14"/>
      </w:numPr>
      <w:tabs>
        <w:tab w:val="clear" w:pos="643"/>
        <w:tab w:val="num" w:pos="360"/>
      </w:tabs>
      <w:ind w:left="0" w:firstLine="0"/>
      <w:contextualSpacing/>
    </w:pPr>
  </w:style>
  <w:style w:type="paragraph" w:styleId="3">
    <w:name w:val="List Number 3"/>
    <w:basedOn w:val="a1"/>
    <w:semiHidden/>
    <w:unhideWhenUsed/>
    <w:rsid w:val="00E649A1"/>
    <w:pPr>
      <w:numPr>
        <w:numId w:val="15"/>
      </w:numPr>
      <w:contextualSpacing/>
    </w:pPr>
  </w:style>
  <w:style w:type="paragraph" w:styleId="4">
    <w:name w:val="List Number 4"/>
    <w:basedOn w:val="a1"/>
    <w:semiHidden/>
    <w:unhideWhenUsed/>
    <w:rsid w:val="00E649A1"/>
    <w:pPr>
      <w:numPr>
        <w:numId w:val="16"/>
      </w:numPr>
      <w:contextualSpacing/>
    </w:pPr>
  </w:style>
  <w:style w:type="paragraph" w:styleId="5">
    <w:name w:val="List Number 5"/>
    <w:basedOn w:val="a1"/>
    <w:semiHidden/>
    <w:unhideWhenUsed/>
    <w:rsid w:val="00E649A1"/>
    <w:pPr>
      <w:numPr>
        <w:numId w:val="17"/>
      </w:numPr>
      <w:contextualSpacing/>
    </w:pPr>
  </w:style>
  <w:style w:type="paragraph" w:styleId="aff1">
    <w:name w:val="macro"/>
    <w:link w:val="Charc"/>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E649A1"/>
    <w:rPr>
      <w:rFonts w:ascii="Consolas" w:hAnsi="Consolas"/>
      <w:lang w:eastAsia="en-US"/>
    </w:rPr>
  </w:style>
  <w:style w:type="paragraph" w:styleId="aff2">
    <w:name w:val="Message Header"/>
    <w:basedOn w:val="a1"/>
    <w:link w:val="Chard"/>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E649A1"/>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E649A1"/>
    <w:rPr>
      <w:lang w:eastAsia="en-US"/>
    </w:rPr>
  </w:style>
  <w:style w:type="paragraph" w:styleId="aff4">
    <w:name w:val="Normal (Web)"/>
    <w:basedOn w:val="a1"/>
    <w:semiHidden/>
    <w:unhideWhenUsed/>
    <w:rsid w:val="00E649A1"/>
    <w:rPr>
      <w:sz w:val="24"/>
      <w:szCs w:val="24"/>
    </w:rPr>
  </w:style>
  <w:style w:type="paragraph" w:styleId="aff5">
    <w:name w:val="Normal Indent"/>
    <w:basedOn w:val="a1"/>
    <w:semiHidden/>
    <w:unhideWhenUsed/>
    <w:rsid w:val="00E649A1"/>
    <w:pPr>
      <w:ind w:left="720"/>
    </w:pPr>
  </w:style>
  <w:style w:type="paragraph" w:styleId="aff6">
    <w:name w:val="Note Heading"/>
    <w:basedOn w:val="a1"/>
    <w:next w:val="a1"/>
    <w:link w:val="Chare"/>
    <w:semiHidden/>
    <w:unhideWhenUsed/>
    <w:rsid w:val="00E649A1"/>
    <w:pPr>
      <w:spacing w:after="0"/>
    </w:pPr>
  </w:style>
  <w:style w:type="character" w:customStyle="1" w:styleId="Chare">
    <w:name w:val="注释标题 Char"/>
    <w:basedOn w:val="a2"/>
    <w:link w:val="aff6"/>
    <w:semiHidden/>
    <w:rsid w:val="00E649A1"/>
    <w:rPr>
      <w:lang w:eastAsia="en-US"/>
    </w:rPr>
  </w:style>
  <w:style w:type="paragraph" w:styleId="aff7">
    <w:name w:val="Plain Text"/>
    <w:basedOn w:val="a1"/>
    <w:link w:val="Charf"/>
    <w:semiHidden/>
    <w:unhideWhenUsed/>
    <w:rsid w:val="00E649A1"/>
    <w:pPr>
      <w:spacing w:after="0"/>
    </w:pPr>
    <w:rPr>
      <w:rFonts w:ascii="Consolas" w:hAnsi="Consolas"/>
      <w:sz w:val="21"/>
      <w:szCs w:val="21"/>
    </w:rPr>
  </w:style>
  <w:style w:type="character" w:customStyle="1" w:styleId="Charf">
    <w:name w:val="纯文本 Char"/>
    <w:basedOn w:val="a2"/>
    <w:link w:val="aff7"/>
    <w:semiHidden/>
    <w:rsid w:val="00E649A1"/>
    <w:rPr>
      <w:rFonts w:ascii="Consolas" w:hAnsi="Consolas"/>
      <w:sz w:val="21"/>
      <w:szCs w:val="21"/>
      <w:lang w:eastAsia="en-US"/>
    </w:rPr>
  </w:style>
  <w:style w:type="paragraph" w:styleId="aff8">
    <w:name w:val="Quote"/>
    <w:basedOn w:val="a1"/>
    <w:next w:val="a1"/>
    <w:link w:val="Charf0"/>
    <w:uiPriority w:val="29"/>
    <w:qFormat/>
    <w:rsid w:val="00E649A1"/>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E649A1"/>
    <w:rPr>
      <w:i/>
      <w:iCs/>
      <w:color w:val="404040" w:themeColor="text1" w:themeTint="BF"/>
      <w:lang w:eastAsia="en-US"/>
    </w:rPr>
  </w:style>
  <w:style w:type="paragraph" w:styleId="aff9">
    <w:name w:val="Salutation"/>
    <w:basedOn w:val="a1"/>
    <w:next w:val="a1"/>
    <w:link w:val="Charf1"/>
    <w:semiHidden/>
    <w:unhideWhenUsed/>
    <w:rsid w:val="00E649A1"/>
  </w:style>
  <w:style w:type="character" w:customStyle="1" w:styleId="Charf1">
    <w:name w:val="称呼 Char"/>
    <w:basedOn w:val="a2"/>
    <w:link w:val="aff9"/>
    <w:semiHidden/>
    <w:rsid w:val="00E649A1"/>
    <w:rPr>
      <w:lang w:eastAsia="en-US"/>
    </w:rPr>
  </w:style>
  <w:style w:type="paragraph" w:styleId="affa">
    <w:name w:val="Signature"/>
    <w:basedOn w:val="a1"/>
    <w:link w:val="Charf2"/>
    <w:semiHidden/>
    <w:unhideWhenUsed/>
    <w:rsid w:val="00E649A1"/>
    <w:pPr>
      <w:spacing w:after="0"/>
      <w:ind w:left="4252"/>
    </w:pPr>
  </w:style>
  <w:style w:type="character" w:customStyle="1" w:styleId="Charf2">
    <w:name w:val="签名 Char"/>
    <w:basedOn w:val="a2"/>
    <w:link w:val="affa"/>
    <w:semiHidden/>
    <w:rsid w:val="00E649A1"/>
    <w:rPr>
      <w:lang w:eastAsia="en-US"/>
    </w:rPr>
  </w:style>
  <w:style w:type="paragraph" w:styleId="affb">
    <w:name w:val="Subtitle"/>
    <w:basedOn w:val="a1"/>
    <w:next w:val="a1"/>
    <w:link w:val="Charf3"/>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E649A1"/>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E649A1"/>
    <w:pPr>
      <w:spacing w:after="0"/>
      <w:ind w:left="200" w:hanging="200"/>
    </w:pPr>
  </w:style>
  <w:style w:type="paragraph" w:styleId="affd">
    <w:name w:val="table of figures"/>
    <w:basedOn w:val="a1"/>
    <w:next w:val="a1"/>
    <w:semiHidden/>
    <w:unhideWhenUsed/>
    <w:rsid w:val="00E649A1"/>
    <w:pPr>
      <w:spacing w:after="0"/>
    </w:pPr>
  </w:style>
  <w:style w:type="paragraph" w:styleId="affe">
    <w:name w:val="Title"/>
    <w:basedOn w:val="a1"/>
    <w:next w:val="a1"/>
    <w:link w:val="Charf4"/>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E649A1"/>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E649A1"/>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99610-E23B-450F-9217-BE7C18D8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35</Pages>
  <Words>11361</Words>
  <Characters>64760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91</cp:revision>
  <cp:lastPrinted>2019-02-25T14:05:00Z</cp:lastPrinted>
  <dcterms:created xsi:type="dcterms:W3CDTF">2022-03-03T09:27:00Z</dcterms:created>
  <dcterms:modified xsi:type="dcterms:W3CDTF">2022-09-02T01:27:00Z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