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F617A5A"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09-01T15:42:00Z">
              <w:r w:rsidR="00360F72" w:rsidDel="006D4FAC">
                <w:delText>1</w:delText>
              </w:r>
            </w:del>
            <w:ins w:id="2" w:author="Rapporteur" w:date="2022-09-01T15:42:00Z">
              <w:r w:rsidR="006D4FAC">
                <w:t>2</w:t>
              </w:r>
            </w:ins>
            <w:r>
              <w:t xml:space="preserve">.0 </w:t>
            </w:r>
            <w:r>
              <w:rPr>
                <w:sz w:val="32"/>
              </w:rPr>
              <w:t>(</w:t>
            </w:r>
            <w:r w:rsidR="00B21E94">
              <w:rPr>
                <w:sz w:val="32"/>
              </w:rPr>
              <w:t>2022</w:t>
            </w:r>
            <w:r>
              <w:rPr>
                <w:sz w:val="32"/>
              </w:rPr>
              <w:t>-</w:t>
            </w:r>
            <w:del w:id="3" w:author="Rapporteur" w:date="2022-09-01T15:42:00Z">
              <w:r w:rsidR="00360F72" w:rsidDel="006D4FAC">
                <w:rPr>
                  <w:sz w:val="32"/>
                </w:rPr>
                <w:delText>0</w:delText>
              </w:r>
              <w:r w:rsidR="00022F7E" w:rsidDel="006D4FAC">
                <w:rPr>
                  <w:sz w:val="32"/>
                </w:rPr>
                <w:delText>6</w:delText>
              </w:r>
            </w:del>
            <w:ins w:id="4" w:author="Rapporteur" w:date="2022-09-01T15:42:00Z">
              <w:r w:rsidR="006D4FAC">
                <w:rPr>
                  <w:sz w:val="32"/>
                </w:rPr>
                <w:t>0</w:t>
              </w:r>
              <w:r w:rsidR="006D4FAC">
                <w:rPr>
                  <w:sz w:val="32"/>
                </w:rPr>
                <w:t>9</w:t>
              </w:r>
            </w:ins>
            <w:bookmarkStart w:id="5" w:name="_GoBack"/>
            <w:bookmarkEnd w:id="5"/>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6" w:name="spectype2"/>
            <w:r>
              <w:t>Specification</w:t>
            </w:r>
            <w:bookmarkEnd w:id="6"/>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7"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9"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0"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0"/>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2" w:name="copyrightaddon"/>
            <w:bookmarkEnd w:id="12"/>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1"/>
          </w:p>
          <w:p w14:paraId="385A6531" w14:textId="77777777" w:rsidR="00345A8F" w:rsidRDefault="00345A8F"/>
        </w:tc>
      </w:tr>
      <w:bookmarkEnd w:id="9"/>
    </w:tbl>
    <w:p w14:paraId="483FD442" w14:textId="77777777" w:rsidR="00345A8F" w:rsidRDefault="00D862C6" w:rsidP="008C1A13">
      <w:pPr>
        <w:pStyle w:val="TT"/>
      </w:pPr>
      <w:r>
        <w:br w:type="page"/>
      </w:r>
      <w:bookmarkStart w:id="13" w:name="tableOfContents"/>
      <w:bookmarkEnd w:id="13"/>
      <w:r>
        <w:lastRenderedPageBreak/>
        <w:t>Contents</w:t>
      </w:r>
    </w:p>
    <w:p w14:paraId="15BB5A21" w14:textId="1303DF3F" w:rsidR="003426FF" w:rsidRDefault="003426FF">
      <w:pPr>
        <w:pStyle w:val="TOC1"/>
        <w:rPr>
          <w:ins w:id="14" w:author="Rapporteur" w:date="2022-09-01T15:42:00Z"/>
          <w:rFonts w:asciiTheme="minorHAnsi" w:eastAsiaTheme="minorEastAsia" w:hAnsiTheme="minorHAnsi" w:cstheme="minorBidi"/>
          <w:noProof/>
          <w:kern w:val="2"/>
          <w:sz w:val="21"/>
          <w:szCs w:val="22"/>
          <w:lang w:val="en-US" w:eastAsia="zh-CN"/>
        </w:rPr>
      </w:pPr>
      <w:ins w:id="15" w:author="Rapporteur" w:date="2022-09-01T15:42:00Z">
        <w:r>
          <w:fldChar w:fldCharType="begin"/>
        </w:r>
        <w:r>
          <w:instrText xml:space="preserve"> TOC \o "1-9"  \* MERGEFORMAT  \* MERGEFORMAT  \* MERGEFORMAT  \* MERGEFORMAT </w:instrText>
        </w:r>
      </w:ins>
      <w:r>
        <w:fldChar w:fldCharType="separate"/>
      </w:r>
      <w:ins w:id="16" w:author="Rapporteur" w:date="2022-09-01T15:42:00Z">
        <w:r>
          <w:rPr>
            <w:noProof/>
          </w:rPr>
          <w:t>Foreword</w:t>
        </w:r>
        <w:r>
          <w:rPr>
            <w:noProof/>
          </w:rPr>
          <w:tab/>
        </w:r>
        <w:r>
          <w:rPr>
            <w:noProof/>
          </w:rPr>
          <w:fldChar w:fldCharType="begin"/>
        </w:r>
        <w:r>
          <w:rPr>
            <w:noProof/>
          </w:rPr>
          <w:instrText xml:space="preserve"> PAGEREF _Toc112939375 \h </w:instrText>
        </w:r>
        <w:r>
          <w:rPr>
            <w:noProof/>
          </w:rPr>
        </w:r>
      </w:ins>
      <w:r>
        <w:rPr>
          <w:noProof/>
        </w:rPr>
        <w:fldChar w:fldCharType="separate"/>
      </w:r>
      <w:ins w:id="17" w:author="Rapporteur" w:date="2022-09-01T15:42:00Z">
        <w:r>
          <w:rPr>
            <w:noProof/>
          </w:rPr>
          <w:t>6</w:t>
        </w:r>
        <w:r>
          <w:rPr>
            <w:noProof/>
          </w:rPr>
          <w:fldChar w:fldCharType="end"/>
        </w:r>
      </w:ins>
    </w:p>
    <w:p w14:paraId="4F7D59C9" w14:textId="79E080C2" w:rsidR="003426FF" w:rsidRDefault="003426FF">
      <w:pPr>
        <w:pStyle w:val="TOC1"/>
        <w:rPr>
          <w:ins w:id="18" w:author="Rapporteur" w:date="2022-09-01T15:42:00Z"/>
          <w:rFonts w:asciiTheme="minorHAnsi" w:eastAsiaTheme="minorEastAsia" w:hAnsiTheme="minorHAnsi" w:cstheme="minorBidi"/>
          <w:noProof/>
          <w:kern w:val="2"/>
          <w:sz w:val="21"/>
          <w:szCs w:val="22"/>
          <w:lang w:val="en-US" w:eastAsia="zh-CN"/>
        </w:rPr>
      </w:pPr>
      <w:ins w:id="19" w:author="Rapporteur" w:date="2022-09-01T15:42:00Z">
        <w:r>
          <w:rPr>
            <w:noProof/>
          </w:rPr>
          <w:t>Introduction</w:t>
        </w:r>
        <w:r>
          <w:rPr>
            <w:noProof/>
          </w:rPr>
          <w:tab/>
        </w:r>
        <w:r>
          <w:rPr>
            <w:noProof/>
          </w:rPr>
          <w:fldChar w:fldCharType="begin"/>
        </w:r>
        <w:r>
          <w:rPr>
            <w:noProof/>
          </w:rPr>
          <w:instrText xml:space="preserve"> PAGEREF _Toc112939376 \h </w:instrText>
        </w:r>
        <w:r>
          <w:rPr>
            <w:noProof/>
          </w:rPr>
        </w:r>
      </w:ins>
      <w:r>
        <w:rPr>
          <w:noProof/>
        </w:rPr>
        <w:fldChar w:fldCharType="separate"/>
      </w:r>
      <w:ins w:id="20" w:author="Rapporteur" w:date="2022-09-01T15:42:00Z">
        <w:r>
          <w:rPr>
            <w:noProof/>
          </w:rPr>
          <w:t>7</w:t>
        </w:r>
        <w:r>
          <w:rPr>
            <w:noProof/>
          </w:rPr>
          <w:fldChar w:fldCharType="end"/>
        </w:r>
      </w:ins>
    </w:p>
    <w:p w14:paraId="16EA5DE5" w14:textId="61414E99" w:rsidR="003426FF" w:rsidRDefault="003426FF">
      <w:pPr>
        <w:pStyle w:val="TOC1"/>
        <w:rPr>
          <w:ins w:id="21" w:author="Rapporteur" w:date="2022-09-01T15:42:00Z"/>
          <w:rFonts w:asciiTheme="minorHAnsi" w:eastAsiaTheme="minorEastAsia" w:hAnsiTheme="minorHAnsi" w:cstheme="minorBidi"/>
          <w:noProof/>
          <w:kern w:val="2"/>
          <w:sz w:val="21"/>
          <w:szCs w:val="22"/>
          <w:lang w:val="en-US" w:eastAsia="zh-CN"/>
        </w:rPr>
      </w:pPr>
      <w:ins w:id="22" w:author="Rapporteur" w:date="2022-09-01T15:4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_Toc112939377 \h </w:instrText>
        </w:r>
        <w:r>
          <w:rPr>
            <w:noProof/>
          </w:rPr>
        </w:r>
      </w:ins>
      <w:r>
        <w:rPr>
          <w:noProof/>
        </w:rPr>
        <w:fldChar w:fldCharType="separate"/>
      </w:r>
      <w:ins w:id="23" w:author="Rapporteur" w:date="2022-09-01T15:42:00Z">
        <w:r>
          <w:rPr>
            <w:noProof/>
          </w:rPr>
          <w:t>8</w:t>
        </w:r>
        <w:r>
          <w:rPr>
            <w:noProof/>
          </w:rPr>
          <w:fldChar w:fldCharType="end"/>
        </w:r>
      </w:ins>
    </w:p>
    <w:p w14:paraId="3820E6EB" w14:textId="2568EBE7" w:rsidR="003426FF" w:rsidRDefault="003426FF">
      <w:pPr>
        <w:pStyle w:val="TOC1"/>
        <w:rPr>
          <w:ins w:id="24" w:author="Rapporteur" w:date="2022-09-01T15:42:00Z"/>
          <w:rFonts w:asciiTheme="minorHAnsi" w:eastAsiaTheme="minorEastAsia" w:hAnsiTheme="minorHAnsi" w:cstheme="minorBidi"/>
          <w:noProof/>
          <w:kern w:val="2"/>
          <w:sz w:val="21"/>
          <w:szCs w:val="22"/>
          <w:lang w:val="en-US" w:eastAsia="zh-CN"/>
        </w:rPr>
      </w:pPr>
      <w:ins w:id="25" w:author="Rapporteur" w:date="2022-09-01T15:4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_Toc112939378 \h </w:instrText>
        </w:r>
        <w:r>
          <w:rPr>
            <w:noProof/>
          </w:rPr>
        </w:r>
      </w:ins>
      <w:r>
        <w:rPr>
          <w:noProof/>
        </w:rPr>
        <w:fldChar w:fldCharType="separate"/>
      </w:r>
      <w:ins w:id="26" w:author="Rapporteur" w:date="2022-09-01T15:42:00Z">
        <w:r>
          <w:rPr>
            <w:noProof/>
          </w:rPr>
          <w:t>8</w:t>
        </w:r>
        <w:r>
          <w:rPr>
            <w:noProof/>
          </w:rPr>
          <w:fldChar w:fldCharType="end"/>
        </w:r>
      </w:ins>
    </w:p>
    <w:p w14:paraId="61479F35" w14:textId="3F1E9E3D" w:rsidR="003426FF" w:rsidRDefault="003426FF">
      <w:pPr>
        <w:pStyle w:val="TOC1"/>
        <w:rPr>
          <w:ins w:id="27" w:author="Rapporteur" w:date="2022-09-01T15:42:00Z"/>
          <w:rFonts w:asciiTheme="minorHAnsi" w:eastAsiaTheme="minorEastAsia" w:hAnsiTheme="minorHAnsi" w:cstheme="minorBidi"/>
          <w:noProof/>
          <w:kern w:val="2"/>
          <w:sz w:val="21"/>
          <w:szCs w:val="22"/>
          <w:lang w:val="en-US" w:eastAsia="zh-CN"/>
        </w:rPr>
      </w:pPr>
      <w:ins w:id="28" w:author="Rapporteur" w:date="2022-09-01T15:4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_Toc112939379 \h </w:instrText>
        </w:r>
        <w:r>
          <w:rPr>
            <w:noProof/>
          </w:rPr>
        </w:r>
      </w:ins>
      <w:r>
        <w:rPr>
          <w:noProof/>
        </w:rPr>
        <w:fldChar w:fldCharType="separate"/>
      </w:r>
      <w:ins w:id="29" w:author="Rapporteur" w:date="2022-09-01T15:42:00Z">
        <w:r>
          <w:rPr>
            <w:noProof/>
          </w:rPr>
          <w:t>9</w:t>
        </w:r>
        <w:r>
          <w:rPr>
            <w:noProof/>
          </w:rPr>
          <w:fldChar w:fldCharType="end"/>
        </w:r>
      </w:ins>
    </w:p>
    <w:p w14:paraId="13B3AC4B" w14:textId="78F2D90D" w:rsidR="003426FF" w:rsidRDefault="003426FF">
      <w:pPr>
        <w:pStyle w:val="TOC2"/>
        <w:rPr>
          <w:ins w:id="30" w:author="Rapporteur" w:date="2022-09-01T15:42:00Z"/>
          <w:rFonts w:asciiTheme="minorHAnsi" w:eastAsiaTheme="minorEastAsia" w:hAnsiTheme="minorHAnsi" w:cstheme="minorBidi"/>
          <w:noProof/>
          <w:kern w:val="2"/>
          <w:sz w:val="21"/>
          <w:szCs w:val="22"/>
          <w:lang w:val="en-US" w:eastAsia="zh-CN"/>
        </w:rPr>
      </w:pPr>
      <w:ins w:id="31" w:author="Rapporteur" w:date="2022-09-01T15:4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_Toc112939380 \h </w:instrText>
        </w:r>
        <w:r>
          <w:rPr>
            <w:noProof/>
          </w:rPr>
        </w:r>
      </w:ins>
      <w:r>
        <w:rPr>
          <w:noProof/>
        </w:rPr>
        <w:fldChar w:fldCharType="separate"/>
      </w:r>
      <w:ins w:id="32" w:author="Rapporteur" w:date="2022-09-01T15:42:00Z">
        <w:r>
          <w:rPr>
            <w:noProof/>
          </w:rPr>
          <w:t>9</w:t>
        </w:r>
        <w:r>
          <w:rPr>
            <w:noProof/>
          </w:rPr>
          <w:fldChar w:fldCharType="end"/>
        </w:r>
      </w:ins>
    </w:p>
    <w:p w14:paraId="6EE56C45" w14:textId="007EDADB" w:rsidR="003426FF" w:rsidRDefault="003426FF">
      <w:pPr>
        <w:pStyle w:val="TOC2"/>
        <w:rPr>
          <w:ins w:id="33" w:author="Rapporteur" w:date="2022-09-01T15:42:00Z"/>
          <w:rFonts w:asciiTheme="minorHAnsi" w:eastAsiaTheme="minorEastAsia" w:hAnsiTheme="minorHAnsi" w:cstheme="minorBidi"/>
          <w:noProof/>
          <w:kern w:val="2"/>
          <w:sz w:val="21"/>
          <w:szCs w:val="22"/>
          <w:lang w:val="en-US" w:eastAsia="zh-CN"/>
        </w:rPr>
      </w:pPr>
      <w:ins w:id="34" w:author="Rapporteur" w:date="2022-09-01T15:4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_Toc112939381 \h </w:instrText>
        </w:r>
        <w:r>
          <w:rPr>
            <w:noProof/>
          </w:rPr>
        </w:r>
      </w:ins>
      <w:r>
        <w:rPr>
          <w:noProof/>
        </w:rPr>
        <w:fldChar w:fldCharType="separate"/>
      </w:r>
      <w:ins w:id="35" w:author="Rapporteur" w:date="2022-09-01T15:42:00Z">
        <w:r>
          <w:rPr>
            <w:noProof/>
          </w:rPr>
          <w:t>9</w:t>
        </w:r>
        <w:r>
          <w:rPr>
            <w:noProof/>
          </w:rPr>
          <w:fldChar w:fldCharType="end"/>
        </w:r>
      </w:ins>
    </w:p>
    <w:p w14:paraId="727787A7" w14:textId="073DD9DA" w:rsidR="003426FF" w:rsidRDefault="003426FF">
      <w:pPr>
        <w:pStyle w:val="TOC2"/>
        <w:rPr>
          <w:ins w:id="36" w:author="Rapporteur" w:date="2022-09-01T15:42:00Z"/>
          <w:rFonts w:asciiTheme="minorHAnsi" w:eastAsiaTheme="minorEastAsia" w:hAnsiTheme="minorHAnsi" w:cstheme="minorBidi"/>
          <w:noProof/>
          <w:kern w:val="2"/>
          <w:sz w:val="21"/>
          <w:szCs w:val="22"/>
          <w:lang w:val="en-US" w:eastAsia="zh-CN"/>
        </w:rPr>
      </w:pPr>
      <w:ins w:id="37" w:author="Rapporteur" w:date="2022-09-01T15:4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_Toc112939382 \h </w:instrText>
        </w:r>
        <w:r>
          <w:rPr>
            <w:noProof/>
          </w:rPr>
        </w:r>
      </w:ins>
      <w:r>
        <w:rPr>
          <w:noProof/>
        </w:rPr>
        <w:fldChar w:fldCharType="separate"/>
      </w:r>
      <w:ins w:id="38" w:author="Rapporteur" w:date="2022-09-01T15:42:00Z">
        <w:r>
          <w:rPr>
            <w:noProof/>
          </w:rPr>
          <w:t>9</w:t>
        </w:r>
        <w:r>
          <w:rPr>
            <w:noProof/>
          </w:rPr>
          <w:fldChar w:fldCharType="end"/>
        </w:r>
      </w:ins>
    </w:p>
    <w:p w14:paraId="6E9C03C8" w14:textId="2FB5FA82" w:rsidR="003426FF" w:rsidRDefault="003426FF">
      <w:pPr>
        <w:pStyle w:val="TOC1"/>
        <w:rPr>
          <w:ins w:id="39" w:author="Rapporteur" w:date="2022-09-01T15:42:00Z"/>
          <w:rFonts w:asciiTheme="minorHAnsi" w:eastAsiaTheme="minorEastAsia" w:hAnsiTheme="minorHAnsi" w:cstheme="minorBidi"/>
          <w:noProof/>
          <w:kern w:val="2"/>
          <w:sz w:val="21"/>
          <w:szCs w:val="22"/>
          <w:lang w:val="en-US" w:eastAsia="zh-CN"/>
        </w:rPr>
      </w:pPr>
      <w:ins w:id="40" w:author="Rapporteur" w:date="2022-09-01T15:42: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_Toc112939383 \h </w:instrText>
        </w:r>
        <w:r>
          <w:rPr>
            <w:noProof/>
          </w:rPr>
        </w:r>
      </w:ins>
      <w:r>
        <w:rPr>
          <w:noProof/>
        </w:rPr>
        <w:fldChar w:fldCharType="separate"/>
      </w:r>
      <w:ins w:id="41" w:author="Rapporteur" w:date="2022-09-01T15:42:00Z">
        <w:r>
          <w:rPr>
            <w:noProof/>
          </w:rPr>
          <w:t>9</w:t>
        </w:r>
        <w:r>
          <w:rPr>
            <w:noProof/>
          </w:rPr>
          <w:fldChar w:fldCharType="end"/>
        </w:r>
      </w:ins>
    </w:p>
    <w:p w14:paraId="724A0212" w14:textId="48DA600C" w:rsidR="003426FF" w:rsidRDefault="003426FF">
      <w:pPr>
        <w:pStyle w:val="TOC2"/>
        <w:rPr>
          <w:ins w:id="42" w:author="Rapporteur" w:date="2022-09-01T15:42:00Z"/>
          <w:rFonts w:asciiTheme="minorHAnsi" w:eastAsiaTheme="minorEastAsia" w:hAnsiTheme="minorHAnsi" w:cstheme="minorBidi"/>
          <w:noProof/>
          <w:kern w:val="2"/>
          <w:sz w:val="21"/>
          <w:szCs w:val="22"/>
          <w:lang w:val="en-US" w:eastAsia="zh-CN"/>
        </w:rPr>
      </w:pPr>
      <w:ins w:id="43" w:author="Rapporteur" w:date="2022-09-01T15:4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_Toc112939384 \h </w:instrText>
        </w:r>
        <w:r>
          <w:rPr>
            <w:noProof/>
          </w:rPr>
        </w:r>
      </w:ins>
      <w:r>
        <w:rPr>
          <w:noProof/>
        </w:rPr>
        <w:fldChar w:fldCharType="separate"/>
      </w:r>
      <w:ins w:id="44" w:author="Rapporteur" w:date="2022-09-01T15:42:00Z">
        <w:r>
          <w:rPr>
            <w:noProof/>
          </w:rPr>
          <w:t>9</w:t>
        </w:r>
        <w:r>
          <w:rPr>
            <w:noProof/>
          </w:rPr>
          <w:fldChar w:fldCharType="end"/>
        </w:r>
      </w:ins>
    </w:p>
    <w:p w14:paraId="1C3E5478" w14:textId="2CC6BD0B" w:rsidR="003426FF" w:rsidRDefault="003426FF">
      <w:pPr>
        <w:pStyle w:val="TOC2"/>
        <w:rPr>
          <w:ins w:id="45" w:author="Rapporteur" w:date="2022-09-01T15:42:00Z"/>
          <w:rFonts w:asciiTheme="minorHAnsi" w:eastAsiaTheme="minorEastAsia" w:hAnsiTheme="minorHAnsi" w:cstheme="minorBidi"/>
          <w:noProof/>
          <w:kern w:val="2"/>
          <w:sz w:val="21"/>
          <w:szCs w:val="22"/>
          <w:lang w:val="en-US" w:eastAsia="zh-CN"/>
        </w:rPr>
      </w:pPr>
      <w:ins w:id="46" w:author="Rapporteur" w:date="2022-09-01T15:42: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_Toc112939385 \h </w:instrText>
        </w:r>
        <w:r>
          <w:rPr>
            <w:noProof/>
          </w:rPr>
        </w:r>
      </w:ins>
      <w:r>
        <w:rPr>
          <w:noProof/>
        </w:rPr>
        <w:fldChar w:fldCharType="separate"/>
      </w:r>
      <w:ins w:id="47" w:author="Rapporteur" w:date="2022-09-01T15:42:00Z">
        <w:r>
          <w:rPr>
            <w:noProof/>
          </w:rPr>
          <w:t>10</w:t>
        </w:r>
        <w:r>
          <w:rPr>
            <w:noProof/>
          </w:rPr>
          <w:fldChar w:fldCharType="end"/>
        </w:r>
      </w:ins>
    </w:p>
    <w:p w14:paraId="1E3B30AD" w14:textId="270C04E6" w:rsidR="003426FF" w:rsidRDefault="003426FF">
      <w:pPr>
        <w:pStyle w:val="TOC3"/>
        <w:rPr>
          <w:ins w:id="48" w:author="Rapporteur" w:date="2022-09-01T15:42:00Z"/>
          <w:rFonts w:asciiTheme="minorHAnsi" w:eastAsiaTheme="minorEastAsia" w:hAnsiTheme="minorHAnsi" w:cstheme="minorBidi"/>
          <w:noProof/>
          <w:kern w:val="2"/>
          <w:sz w:val="21"/>
          <w:szCs w:val="22"/>
          <w:lang w:val="en-US" w:eastAsia="zh-CN"/>
        </w:rPr>
      </w:pPr>
      <w:ins w:id="49" w:author="Rapporteur" w:date="2022-09-01T15:4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_Toc112939386 \h </w:instrText>
        </w:r>
        <w:r>
          <w:rPr>
            <w:noProof/>
          </w:rPr>
        </w:r>
      </w:ins>
      <w:r>
        <w:rPr>
          <w:noProof/>
        </w:rPr>
        <w:fldChar w:fldCharType="separate"/>
      </w:r>
      <w:ins w:id="50" w:author="Rapporteur" w:date="2022-09-01T15:42:00Z">
        <w:r>
          <w:rPr>
            <w:noProof/>
          </w:rPr>
          <w:t>10</w:t>
        </w:r>
        <w:r>
          <w:rPr>
            <w:noProof/>
          </w:rPr>
          <w:fldChar w:fldCharType="end"/>
        </w:r>
      </w:ins>
    </w:p>
    <w:p w14:paraId="5FC70F59" w14:textId="084602FB" w:rsidR="003426FF" w:rsidRDefault="003426FF">
      <w:pPr>
        <w:pStyle w:val="TOC4"/>
        <w:rPr>
          <w:ins w:id="51" w:author="Rapporteur" w:date="2022-09-01T15:42:00Z"/>
          <w:rFonts w:asciiTheme="minorHAnsi" w:eastAsiaTheme="minorEastAsia" w:hAnsiTheme="minorHAnsi" w:cstheme="minorBidi"/>
          <w:noProof/>
          <w:kern w:val="2"/>
          <w:sz w:val="21"/>
          <w:szCs w:val="22"/>
          <w:lang w:val="en-US" w:eastAsia="zh-CN"/>
        </w:rPr>
      </w:pPr>
      <w:ins w:id="52" w:author="Rapporteur" w:date="2022-09-01T15:4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_Toc112939387 \h </w:instrText>
        </w:r>
        <w:r>
          <w:rPr>
            <w:noProof/>
          </w:rPr>
        </w:r>
      </w:ins>
      <w:r>
        <w:rPr>
          <w:noProof/>
        </w:rPr>
        <w:fldChar w:fldCharType="separate"/>
      </w:r>
      <w:ins w:id="53" w:author="Rapporteur" w:date="2022-09-01T15:42:00Z">
        <w:r>
          <w:rPr>
            <w:noProof/>
          </w:rPr>
          <w:t>10</w:t>
        </w:r>
        <w:r>
          <w:rPr>
            <w:noProof/>
          </w:rPr>
          <w:fldChar w:fldCharType="end"/>
        </w:r>
      </w:ins>
    </w:p>
    <w:p w14:paraId="72A4B381" w14:textId="10E5B3BB" w:rsidR="003426FF" w:rsidRDefault="003426FF">
      <w:pPr>
        <w:pStyle w:val="TOC4"/>
        <w:rPr>
          <w:ins w:id="54" w:author="Rapporteur" w:date="2022-09-01T15:42:00Z"/>
          <w:rFonts w:asciiTheme="minorHAnsi" w:eastAsiaTheme="minorEastAsia" w:hAnsiTheme="minorHAnsi" w:cstheme="minorBidi"/>
          <w:noProof/>
          <w:kern w:val="2"/>
          <w:sz w:val="21"/>
          <w:szCs w:val="22"/>
          <w:lang w:val="en-US" w:eastAsia="zh-CN"/>
        </w:rPr>
      </w:pPr>
      <w:ins w:id="55" w:author="Rapporteur" w:date="2022-09-01T15:4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_Toc112939388 \h </w:instrText>
        </w:r>
        <w:r>
          <w:rPr>
            <w:noProof/>
          </w:rPr>
        </w:r>
      </w:ins>
      <w:r>
        <w:rPr>
          <w:noProof/>
        </w:rPr>
        <w:fldChar w:fldCharType="separate"/>
      </w:r>
      <w:ins w:id="56" w:author="Rapporteur" w:date="2022-09-01T15:42:00Z">
        <w:r>
          <w:rPr>
            <w:noProof/>
          </w:rPr>
          <w:t>10</w:t>
        </w:r>
        <w:r>
          <w:rPr>
            <w:noProof/>
          </w:rPr>
          <w:fldChar w:fldCharType="end"/>
        </w:r>
      </w:ins>
    </w:p>
    <w:p w14:paraId="33874477" w14:textId="65A176F3" w:rsidR="003426FF" w:rsidRDefault="003426FF">
      <w:pPr>
        <w:pStyle w:val="TOC4"/>
        <w:rPr>
          <w:ins w:id="57" w:author="Rapporteur" w:date="2022-09-01T15:42:00Z"/>
          <w:rFonts w:asciiTheme="minorHAnsi" w:eastAsiaTheme="minorEastAsia" w:hAnsiTheme="minorHAnsi" w:cstheme="minorBidi"/>
          <w:noProof/>
          <w:kern w:val="2"/>
          <w:sz w:val="21"/>
          <w:szCs w:val="22"/>
          <w:lang w:val="en-US" w:eastAsia="zh-CN"/>
        </w:rPr>
      </w:pPr>
      <w:ins w:id="58" w:author="Rapporteur" w:date="2022-09-01T15:42:00Z">
        <w:r w:rsidRPr="00334FE1">
          <w:rPr>
            <w:noProof/>
            <w:lang w:val="en-US"/>
          </w:rPr>
          <w:t>4.2.</w:t>
        </w:r>
        <w:r w:rsidRPr="00334FE1">
          <w:rPr>
            <w:noProof/>
            <w:lang w:val="en-US" w:eastAsia="zh-CN"/>
          </w:rPr>
          <w:t>1.3</w:t>
        </w:r>
        <w:r>
          <w:rPr>
            <w:rFonts w:asciiTheme="minorHAnsi" w:eastAsiaTheme="minorEastAsia" w:hAnsiTheme="minorHAnsi" w:cstheme="minorBidi"/>
            <w:noProof/>
            <w:kern w:val="2"/>
            <w:sz w:val="21"/>
            <w:szCs w:val="22"/>
            <w:lang w:val="en-US" w:eastAsia="zh-CN"/>
          </w:rPr>
          <w:tab/>
        </w:r>
        <w:r w:rsidRPr="00334FE1">
          <w:rPr>
            <w:noProof/>
            <w:lang w:val="en-US"/>
          </w:rPr>
          <w:t>Network Functions</w:t>
        </w:r>
        <w:r>
          <w:rPr>
            <w:noProof/>
          </w:rPr>
          <w:tab/>
        </w:r>
        <w:r>
          <w:rPr>
            <w:noProof/>
          </w:rPr>
          <w:fldChar w:fldCharType="begin"/>
        </w:r>
        <w:r>
          <w:rPr>
            <w:noProof/>
          </w:rPr>
          <w:instrText xml:space="preserve"> PAGEREF _Toc112939389 \h </w:instrText>
        </w:r>
        <w:r>
          <w:rPr>
            <w:noProof/>
          </w:rPr>
        </w:r>
      </w:ins>
      <w:r>
        <w:rPr>
          <w:noProof/>
        </w:rPr>
        <w:fldChar w:fldCharType="separate"/>
      </w:r>
      <w:ins w:id="59" w:author="Rapporteur" w:date="2022-09-01T15:42:00Z">
        <w:r>
          <w:rPr>
            <w:noProof/>
          </w:rPr>
          <w:t>11</w:t>
        </w:r>
        <w:r>
          <w:rPr>
            <w:noProof/>
          </w:rPr>
          <w:fldChar w:fldCharType="end"/>
        </w:r>
      </w:ins>
    </w:p>
    <w:p w14:paraId="675A5295" w14:textId="07E68C9B" w:rsidR="003426FF" w:rsidRDefault="003426FF">
      <w:pPr>
        <w:pStyle w:val="TOC5"/>
        <w:rPr>
          <w:ins w:id="60" w:author="Rapporteur" w:date="2022-09-01T15:42:00Z"/>
          <w:rFonts w:asciiTheme="minorHAnsi" w:eastAsiaTheme="minorEastAsia" w:hAnsiTheme="minorHAnsi" w:cstheme="minorBidi"/>
          <w:noProof/>
          <w:kern w:val="2"/>
          <w:sz w:val="21"/>
          <w:szCs w:val="22"/>
          <w:lang w:val="en-US" w:eastAsia="zh-CN"/>
        </w:rPr>
      </w:pPr>
      <w:ins w:id="61" w:author="Rapporteur" w:date="2022-09-01T15:4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34FE1">
          <w:rPr>
            <w:noProof/>
            <w:lang w:val="en-US"/>
          </w:rPr>
          <w:t>Messaging Framework Adaptor Function</w:t>
        </w:r>
        <w:r>
          <w:rPr>
            <w:noProof/>
          </w:rPr>
          <w:t xml:space="preserve"> (MFAF)</w:t>
        </w:r>
        <w:r>
          <w:rPr>
            <w:noProof/>
          </w:rPr>
          <w:tab/>
        </w:r>
        <w:r>
          <w:rPr>
            <w:noProof/>
          </w:rPr>
          <w:fldChar w:fldCharType="begin"/>
        </w:r>
        <w:r>
          <w:rPr>
            <w:noProof/>
          </w:rPr>
          <w:instrText xml:space="preserve"> PAGEREF _Toc112939390 \h </w:instrText>
        </w:r>
        <w:r>
          <w:rPr>
            <w:noProof/>
          </w:rPr>
        </w:r>
      </w:ins>
      <w:r>
        <w:rPr>
          <w:noProof/>
        </w:rPr>
        <w:fldChar w:fldCharType="separate"/>
      </w:r>
      <w:ins w:id="62" w:author="Rapporteur" w:date="2022-09-01T15:42:00Z">
        <w:r>
          <w:rPr>
            <w:noProof/>
          </w:rPr>
          <w:t>11</w:t>
        </w:r>
        <w:r>
          <w:rPr>
            <w:noProof/>
          </w:rPr>
          <w:fldChar w:fldCharType="end"/>
        </w:r>
      </w:ins>
    </w:p>
    <w:p w14:paraId="0F1F17AA" w14:textId="1A5E746F" w:rsidR="003426FF" w:rsidRDefault="003426FF">
      <w:pPr>
        <w:pStyle w:val="TOC5"/>
        <w:rPr>
          <w:ins w:id="63" w:author="Rapporteur" w:date="2022-09-01T15:42:00Z"/>
          <w:rFonts w:asciiTheme="minorHAnsi" w:eastAsiaTheme="minorEastAsia" w:hAnsiTheme="minorHAnsi" w:cstheme="minorBidi"/>
          <w:noProof/>
          <w:kern w:val="2"/>
          <w:sz w:val="21"/>
          <w:szCs w:val="22"/>
          <w:lang w:val="en-US" w:eastAsia="zh-CN"/>
        </w:rPr>
      </w:pPr>
      <w:ins w:id="64" w:author="Rapporteur" w:date="2022-09-01T15:4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_Toc112939391 \h </w:instrText>
        </w:r>
        <w:r>
          <w:rPr>
            <w:noProof/>
          </w:rPr>
        </w:r>
      </w:ins>
      <w:r>
        <w:rPr>
          <w:noProof/>
        </w:rPr>
        <w:fldChar w:fldCharType="separate"/>
      </w:r>
      <w:ins w:id="65" w:author="Rapporteur" w:date="2022-09-01T15:42:00Z">
        <w:r>
          <w:rPr>
            <w:noProof/>
          </w:rPr>
          <w:t>11</w:t>
        </w:r>
        <w:r>
          <w:rPr>
            <w:noProof/>
          </w:rPr>
          <w:fldChar w:fldCharType="end"/>
        </w:r>
      </w:ins>
    </w:p>
    <w:p w14:paraId="36DBA010" w14:textId="15D60577" w:rsidR="003426FF" w:rsidRDefault="003426FF">
      <w:pPr>
        <w:pStyle w:val="TOC3"/>
        <w:rPr>
          <w:ins w:id="66" w:author="Rapporteur" w:date="2022-09-01T15:42:00Z"/>
          <w:rFonts w:asciiTheme="minorHAnsi" w:eastAsiaTheme="minorEastAsia" w:hAnsiTheme="minorHAnsi" w:cstheme="minorBidi"/>
          <w:noProof/>
          <w:kern w:val="2"/>
          <w:sz w:val="21"/>
          <w:szCs w:val="22"/>
          <w:lang w:val="en-US" w:eastAsia="zh-CN"/>
        </w:rPr>
      </w:pPr>
      <w:ins w:id="67" w:author="Rapporteur" w:date="2022-09-01T15:4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_Toc112939392 \h </w:instrText>
        </w:r>
        <w:r>
          <w:rPr>
            <w:noProof/>
          </w:rPr>
        </w:r>
      </w:ins>
      <w:r>
        <w:rPr>
          <w:noProof/>
        </w:rPr>
        <w:fldChar w:fldCharType="separate"/>
      </w:r>
      <w:ins w:id="68" w:author="Rapporteur" w:date="2022-09-01T15:42:00Z">
        <w:r>
          <w:rPr>
            <w:noProof/>
          </w:rPr>
          <w:t>12</w:t>
        </w:r>
        <w:r>
          <w:rPr>
            <w:noProof/>
          </w:rPr>
          <w:fldChar w:fldCharType="end"/>
        </w:r>
      </w:ins>
    </w:p>
    <w:p w14:paraId="22984E58" w14:textId="79722C12" w:rsidR="003426FF" w:rsidRDefault="003426FF">
      <w:pPr>
        <w:pStyle w:val="TOC4"/>
        <w:rPr>
          <w:ins w:id="69" w:author="Rapporteur" w:date="2022-09-01T15:42:00Z"/>
          <w:rFonts w:asciiTheme="minorHAnsi" w:eastAsiaTheme="minorEastAsia" w:hAnsiTheme="minorHAnsi" w:cstheme="minorBidi"/>
          <w:noProof/>
          <w:kern w:val="2"/>
          <w:sz w:val="21"/>
          <w:szCs w:val="22"/>
          <w:lang w:val="en-US" w:eastAsia="zh-CN"/>
        </w:rPr>
      </w:pPr>
      <w:ins w:id="70" w:author="Rapporteur" w:date="2022-09-01T15:4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_Toc112939393 \h </w:instrText>
        </w:r>
        <w:r>
          <w:rPr>
            <w:noProof/>
          </w:rPr>
        </w:r>
      </w:ins>
      <w:r>
        <w:rPr>
          <w:noProof/>
        </w:rPr>
        <w:fldChar w:fldCharType="separate"/>
      </w:r>
      <w:ins w:id="71" w:author="Rapporteur" w:date="2022-09-01T15:42:00Z">
        <w:r>
          <w:rPr>
            <w:noProof/>
          </w:rPr>
          <w:t>12</w:t>
        </w:r>
        <w:r>
          <w:rPr>
            <w:noProof/>
          </w:rPr>
          <w:fldChar w:fldCharType="end"/>
        </w:r>
      </w:ins>
    </w:p>
    <w:p w14:paraId="48025937" w14:textId="51200441" w:rsidR="003426FF" w:rsidRDefault="003426FF">
      <w:pPr>
        <w:pStyle w:val="TOC4"/>
        <w:rPr>
          <w:ins w:id="72" w:author="Rapporteur" w:date="2022-09-01T15:42:00Z"/>
          <w:rFonts w:asciiTheme="minorHAnsi" w:eastAsiaTheme="minorEastAsia" w:hAnsiTheme="minorHAnsi" w:cstheme="minorBidi"/>
          <w:noProof/>
          <w:kern w:val="2"/>
          <w:sz w:val="21"/>
          <w:szCs w:val="22"/>
          <w:lang w:val="en-US" w:eastAsia="zh-CN"/>
        </w:rPr>
      </w:pPr>
      <w:ins w:id="73" w:author="Rapporteur" w:date="2022-09-01T15:42: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_Toc112939394 \h </w:instrText>
        </w:r>
        <w:r>
          <w:rPr>
            <w:noProof/>
          </w:rPr>
        </w:r>
      </w:ins>
      <w:r>
        <w:rPr>
          <w:noProof/>
        </w:rPr>
        <w:fldChar w:fldCharType="separate"/>
      </w:r>
      <w:ins w:id="74" w:author="Rapporteur" w:date="2022-09-01T15:42:00Z">
        <w:r>
          <w:rPr>
            <w:noProof/>
          </w:rPr>
          <w:t>12</w:t>
        </w:r>
        <w:r>
          <w:rPr>
            <w:noProof/>
          </w:rPr>
          <w:fldChar w:fldCharType="end"/>
        </w:r>
      </w:ins>
    </w:p>
    <w:p w14:paraId="1D256541" w14:textId="626509A6" w:rsidR="003426FF" w:rsidRDefault="003426FF">
      <w:pPr>
        <w:pStyle w:val="TOC5"/>
        <w:rPr>
          <w:ins w:id="75" w:author="Rapporteur" w:date="2022-09-01T15:42:00Z"/>
          <w:rFonts w:asciiTheme="minorHAnsi" w:eastAsiaTheme="minorEastAsia" w:hAnsiTheme="minorHAnsi" w:cstheme="minorBidi"/>
          <w:noProof/>
          <w:kern w:val="2"/>
          <w:sz w:val="21"/>
          <w:szCs w:val="22"/>
          <w:lang w:val="en-US" w:eastAsia="zh-CN"/>
        </w:rPr>
      </w:pPr>
      <w:ins w:id="76" w:author="Rapporteur" w:date="2022-09-01T15:4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_Toc112939395 \h </w:instrText>
        </w:r>
        <w:r>
          <w:rPr>
            <w:noProof/>
          </w:rPr>
        </w:r>
      </w:ins>
      <w:r>
        <w:rPr>
          <w:noProof/>
        </w:rPr>
        <w:fldChar w:fldCharType="separate"/>
      </w:r>
      <w:ins w:id="77" w:author="Rapporteur" w:date="2022-09-01T15:42:00Z">
        <w:r>
          <w:rPr>
            <w:noProof/>
          </w:rPr>
          <w:t>12</w:t>
        </w:r>
        <w:r>
          <w:rPr>
            <w:noProof/>
          </w:rPr>
          <w:fldChar w:fldCharType="end"/>
        </w:r>
      </w:ins>
    </w:p>
    <w:p w14:paraId="3EAA3306" w14:textId="3BC5CA52" w:rsidR="003426FF" w:rsidRDefault="003426FF">
      <w:pPr>
        <w:pStyle w:val="TOC5"/>
        <w:rPr>
          <w:ins w:id="78" w:author="Rapporteur" w:date="2022-09-01T15:42:00Z"/>
          <w:rFonts w:asciiTheme="minorHAnsi" w:eastAsiaTheme="minorEastAsia" w:hAnsiTheme="minorHAnsi" w:cstheme="minorBidi"/>
          <w:noProof/>
          <w:kern w:val="2"/>
          <w:sz w:val="21"/>
          <w:szCs w:val="22"/>
          <w:lang w:val="en-US" w:eastAsia="zh-CN"/>
        </w:rPr>
      </w:pPr>
      <w:ins w:id="79" w:author="Rapporteur" w:date="2022-09-01T15:42: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_Toc112939396 \h </w:instrText>
        </w:r>
        <w:r>
          <w:rPr>
            <w:noProof/>
          </w:rPr>
        </w:r>
      </w:ins>
      <w:r>
        <w:rPr>
          <w:noProof/>
        </w:rPr>
        <w:fldChar w:fldCharType="separate"/>
      </w:r>
      <w:ins w:id="80" w:author="Rapporteur" w:date="2022-09-01T15:42:00Z">
        <w:r>
          <w:rPr>
            <w:noProof/>
          </w:rPr>
          <w:t>12</w:t>
        </w:r>
        <w:r>
          <w:rPr>
            <w:noProof/>
          </w:rPr>
          <w:fldChar w:fldCharType="end"/>
        </w:r>
      </w:ins>
    </w:p>
    <w:p w14:paraId="227440CD" w14:textId="06A06A33" w:rsidR="003426FF" w:rsidRDefault="003426FF">
      <w:pPr>
        <w:pStyle w:val="TOC5"/>
        <w:rPr>
          <w:ins w:id="81" w:author="Rapporteur" w:date="2022-09-01T15:42:00Z"/>
          <w:rFonts w:asciiTheme="minorHAnsi" w:eastAsiaTheme="minorEastAsia" w:hAnsiTheme="minorHAnsi" w:cstheme="minorBidi"/>
          <w:noProof/>
          <w:kern w:val="2"/>
          <w:sz w:val="21"/>
          <w:szCs w:val="22"/>
          <w:lang w:val="en-US" w:eastAsia="zh-CN"/>
        </w:rPr>
      </w:pPr>
      <w:ins w:id="82" w:author="Rapporteur" w:date="2022-09-01T15:42: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_Toc112939397 \h </w:instrText>
        </w:r>
        <w:r>
          <w:rPr>
            <w:noProof/>
          </w:rPr>
        </w:r>
      </w:ins>
      <w:r>
        <w:rPr>
          <w:noProof/>
        </w:rPr>
        <w:fldChar w:fldCharType="separate"/>
      </w:r>
      <w:ins w:id="83" w:author="Rapporteur" w:date="2022-09-01T15:42:00Z">
        <w:r>
          <w:rPr>
            <w:noProof/>
          </w:rPr>
          <w:t>13</w:t>
        </w:r>
        <w:r>
          <w:rPr>
            <w:noProof/>
          </w:rPr>
          <w:fldChar w:fldCharType="end"/>
        </w:r>
      </w:ins>
    </w:p>
    <w:p w14:paraId="60E6C738" w14:textId="05CAF826" w:rsidR="003426FF" w:rsidRDefault="003426FF">
      <w:pPr>
        <w:pStyle w:val="TOC4"/>
        <w:rPr>
          <w:ins w:id="84" w:author="Rapporteur" w:date="2022-09-01T15:42:00Z"/>
          <w:rFonts w:asciiTheme="minorHAnsi" w:eastAsiaTheme="minorEastAsia" w:hAnsiTheme="minorHAnsi" w:cstheme="minorBidi"/>
          <w:noProof/>
          <w:kern w:val="2"/>
          <w:sz w:val="21"/>
          <w:szCs w:val="22"/>
          <w:lang w:val="en-US" w:eastAsia="zh-CN"/>
        </w:rPr>
      </w:pPr>
      <w:ins w:id="85" w:author="Rapporteur" w:date="2022-09-01T15:42: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_Toc112939398 \h </w:instrText>
        </w:r>
        <w:r>
          <w:rPr>
            <w:noProof/>
          </w:rPr>
        </w:r>
      </w:ins>
      <w:r>
        <w:rPr>
          <w:noProof/>
        </w:rPr>
        <w:fldChar w:fldCharType="separate"/>
      </w:r>
      <w:ins w:id="86" w:author="Rapporteur" w:date="2022-09-01T15:42:00Z">
        <w:r>
          <w:rPr>
            <w:noProof/>
          </w:rPr>
          <w:t>14</w:t>
        </w:r>
        <w:r>
          <w:rPr>
            <w:noProof/>
          </w:rPr>
          <w:fldChar w:fldCharType="end"/>
        </w:r>
      </w:ins>
    </w:p>
    <w:p w14:paraId="1075ABE1" w14:textId="007A86C8" w:rsidR="003426FF" w:rsidRDefault="003426FF">
      <w:pPr>
        <w:pStyle w:val="TOC5"/>
        <w:rPr>
          <w:ins w:id="87" w:author="Rapporteur" w:date="2022-09-01T15:42:00Z"/>
          <w:rFonts w:asciiTheme="minorHAnsi" w:eastAsiaTheme="minorEastAsia" w:hAnsiTheme="minorHAnsi" w:cstheme="minorBidi"/>
          <w:noProof/>
          <w:kern w:val="2"/>
          <w:sz w:val="21"/>
          <w:szCs w:val="22"/>
          <w:lang w:val="en-US" w:eastAsia="zh-CN"/>
        </w:rPr>
      </w:pPr>
      <w:ins w:id="88" w:author="Rapporteur" w:date="2022-09-01T15:4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_Toc112939399 \h </w:instrText>
        </w:r>
        <w:r>
          <w:rPr>
            <w:noProof/>
          </w:rPr>
        </w:r>
      </w:ins>
      <w:r>
        <w:rPr>
          <w:noProof/>
        </w:rPr>
        <w:fldChar w:fldCharType="separate"/>
      </w:r>
      <w:ins w:id="89" w:author="Rapporteur" w:date="2022-09-01T15:42:00Z">
        <w:r>
          <w:rPr>
            <w:noProof/>
          </w:rPr>
          <w:t>14</w:t>
        </w:r>
        <w:r>
          <w:rPr>
            <w:noProof/>
          </w:rPr>
          <w:fldChar w:fldCharType="end"/>
        </w:r>
      </w:ins>
    </w:p>
    <w:p w14:paraId="0D4F85DF" w14:textId="110C6805" w:rsidR="003426FF" w:rsidRDefault="003426FF">
      <w:pPr>
        <w:pStyle w:val="TOC5"/>
        <w:rPr>
          <w:ins w:id="90" w:author="Rapporteur" w:date="2022-09-01T15:42:00Z"/>
          <w:rFonts w:asciiTheme="minorHAnsi" w:eastAsiaTheme="minorEastAsia" w:hAnsiTheme="minorHAnsi" w:cstheme="minorBidi"/>
          <w:noProof/>
          <w:kern w:val="2"/>
          <w:sz w:val="21"/>
          <w:szCs w:val="22"/>
          <w:lang w:val="en-US" w:eastAsia="zh-CN"/>
        </w:rPr>
      </w:pPr>
      <w:ins w:id="91" w:author="Rapporteur" w:date="2022-09-01T15:42: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_Toc112939400 \h </w:instrText>
        </w:r>
        <w:r>
          <w:rPr>
            <w:noProof/>
          </w:rPr>
        </w:r>
      </w:ins>
      <w:r>
        <w:rPr>
          <w:noProof/>
        </w:rPr>
        <w:fldChar w:fldCharType="separate"/>
      </w:r>
      <w:ins w:id="92" w:author="Rapporteur" w:date="2022-09-01T15:42:00Z">
        <w:r>
          <w:rPr>
            <w:noProof/>
          </w:rPr>
          <w:t>14</w:t>
        </w:r>
        <w:r>
          <w:rPr>
            <w:noProof/>
          </w:rPr>
          <w:fldChar w:fldCharType="end"/>
        </w:r>
      </w:ins>
    </w:p>
    <w:p w14:paraId="3ECF7927" w14:textId="1824F639" w:rsidR="003426FF" w:rsidRDefault="003426FF">
      <w:pPr>
        <w:pStyle w:val="TOC2"/>
        <w:rPr>
          <w:ins w:id="93" w:author="Rapporteur" w:date="2022-09-01T15:42:00Z"/>
          <w:rFonts w:asciiTheme="minorHAnsi" w:eastAsiaTheme="minorEastAsia" w:hAnsiTheme="minorHAnsi" w:cstheme="minorBidi"/>
          <w:noProof/>
          <w:kern w:val="2"/>
          <w:sz w:val="21"/>
          <w:szCs w:val="22"/>
          <w:lang w:val="en-US" w:eastAsia="zh-CN"/>
        </w:rPr>
      </w:pPr>
      <w:ins w:id="94" w:author="Rapporteur" w:date="2022-09-01T15:42: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_Toc112939401 \h </w:instrText>
        </w:r>
        <w:r>
          <w:rPr>
            <w:noProof/>
          </w:rPr>
        </w:r>
      </w:ins>
      <w:r>
        <w:rPr>
          <w:noProof/>
        </w:rPr>
        <w:fldChar w:fldCharType="separate"/>
      </w:r>
      <w:ins w:id="95" w:author="Rapporteur" w:date="2022-09-01T15:42:00Z">
        <w:r>
          <w:rPr>
            <w:noProof/>
          </w:rPr>
          <w:t>15</w:t>
        </w:r>
        <w:r>
          <w:rPr>
            <w:noProof/>
          </w:rPr>
          <w:fldChar w:fldCharType="end"/>
        </w:r>
      </w:ins>
    </w:p>
    <w:p w14:paraId="3867AF66" w14:textId="2EDC6A02" w:rsidR="003426FF" w:rsidRDefault="003426FF">
      <w:pPr>
        <w:pStyle w:val="TOC3"/>
        <w:rPr>
          <w:ins w:id="96" w:author="Rapporteur" w:date="2022-09-01T15:42:00Z"/>
          <w:rFonts w:asciiTheme="minorHAnsi" w:eastAsiaTheme="minorEastAsia" w:hAnsiTheme="minorHAnsi" w:cstheme="minorBidi"/>
          <w:noProof/>
          <w:kern w:val="2"/>
          <w:sz w:val="21"/>
          <w:szCs w:val="22"/>
          <w:lang w:val="en-US" w:eastAsia="zh-CN"/>
        </w:rPr>
      </w:pPr>
      <w:ins w:id="97" w:author="Rapporteur" w:date="2022-09-01T15:4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_Toc112939402 \h </w:instrText>
        </w:r>
        <w:r>
          <w:rPr>
            <w:noProof/>
          </w:rPr>
        </w:r>
      </w:ins>
      <w:r>
        <w:rPr>
          <w:noProof/>
        </w:rPr>
        <w:fldChar w:fldCharType="separate"/>
      </w:r>
      <w:ins w:id="98" w:author="Rapporteur" w:date="2022-09-01T15:42:00Z">
        <w:r>
          <w:rPr>
            <w:noProof/>
          </w:rPr>
          <w:t>15</w:t>
        </w:r>
        <w:r>
          <w:rPr>
            <w:noProof/>
          </w:rPr>
          <w:fldChar w:fldCharType="end"/>
        </w:r>
      </w:ins>
    </w:p>
    <w:p w14:paraId="7CC0BAE9" w14:textId="5D262CC3" w:rsidR="003426FF" w:rsidRDefault="003426FF">
      <w:pPr>
        <w:pStyle w:val="TOC4"/>
        <w:rPr>
          <w:ins w:id="99" w:author="Rapporteur" w:date="2022-09-01T15:42:00Z"/>
          <w:rFonts w:asciiTheme="minorHAnsi" w:eastAsiaTheme="minorEastAsia" w:hAnsiTheme="minorHAnsi" w:cstheme="minorBidi"/>
          <w:noProof/>
          <w:kern w:val="2"/>
          <w:sz w:val="21"/>
          <w:szCs w:val="22"/>
          <w:lang w:val="en-US" w:eastAsia="zh-CN"/>
        </w:rPr>
      </w:pPr>
      <w:ins w:id="100" w:author="Rapporteur" w:date="2022-09-01T15:4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_Toc112939403 \h </w:instrText>
        </w:r>
        <w:r>
          <w:rPr>
            <w:noProof/>
          </w:rPr>
        </w:r>
      </w:ins>
      <w:r>
        <w:rPr>
          <w:noProof/>
        </w:rPr>
        <w:fldChar w:fldCharType="separate"/>
      </w:r>
      <w:ins w:id="101" w:author="Rapporteur" w:date="2022-09-01T15:42:00Z">
        <w:r>
          <w:rPr>
            <w:noProof/>
          </w:rPr>
          <w:t>15</w:t>
        </w:r>
        <w:r>
          <w:rPr>
            <w:noProof/>
          </w:rPr>
          <w:fldChar w:fldCharType="end"/>
        </w:r>
      </w:ins>
    </w:p>
    <w:p w14:paraId="08CF7B34" w14:textId="43B719B1" w:rsidR="003426FF" w:rsidRDefault="003426FF">
      <w:pPr>
        <w:pStyle w:val="TOC4"/>
        <w:rPr>
          <w:ins w:id="102" w:author="Rapporteur" w:date="2022-09-01T15:42:00Z"/>
          <w:rFonts w:asciiTheme="minorHAnsi" w:eastAsiaTheme="minorEastAsia" w:hAnsiTheme="minorHAnsi" w:cstheme="minorBidi"/>
          <w:noProof/>
          <w:kern w:val="2"/>
          <w:sz w:val="21"/>
          <w:szCs w:val="22"/>
          <w:lang w:val="en-US" w:eastAsia="zh-CN"/>
        </w:rPr>
      </w:pPr>
      <w:ins w:id="103" w:author="Rapporteur" w:date="2022-09-01T15:4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_Toc112939404 \h </w:instrText>
        </w:r>
        <w:r>
          <w:rPr>
            <w:noProof/>
          </w:rPr>
        </w:r>
      </w:ins>
      <w:r>
        <w:rPr>
          <w:noProof/>
        </w:rPr>
        <w:fldChar w:fldCharType="separate"/>
      </w:r>
      <w:ins w:id="104" w:author="Rapporteur" w:date="2022-09-01T15:42:00Z">
        <w:r>
          <w:rPr>
            <w:noProof/>
          </w:rPr>
          <w:t>15</w:t>
        </w:r>
        <w:r>
          <w:rPr>
            <w:noProof/>
          </w:rPr>
          <w:fldChar w:fldCharType="end"/>
        </w:r>
      </w:ins>
    </w:p>
    <w:p w14:paraId="1AB6256D" w14:textId="332C7609" w:rsidR="003426FF" w:rsidRDefault="003426FF">
      <w:pPr>
        <w:pStyle w:val="TOC4"/>
        <w:rPr>
          <w:ins w:id="105" w:author="Rapporteur" w:date="2022-09-01T15:42:00Z"/>
          <w:rFonts w:asciiTheme="minorHAnsi" w:eastAsiaTheme="minorEastAsia" w:hAnsiTheme="minorHAnsi" w:cstheme="minorBidi"/>
          <w:noProof/>
          <w:kern w:val="2"/>
          <w:sz w:val="21"/>
          <w:szCs w:val="22"/>
          <w:lang w:val="en-US" w:eastAsia="zh-CN"/>
        </w:rPr>
      </w:pPr>
      <w:ins w:id="106" w:author="Rapporteur" w:date="2022-09-01T15:42:00Z">
        <w:r w:rsidRPr="00334FE1">
          <w:rPr>
            <w:noProof/>
            <w:lang w:val="en-US"/>
          </w:rPr>
          <w:t>4.3.</w:t>
        </w:r>
        <w:r w:rsidRPr="00334FE1">
          <w:rPr>
            <w:noProof/>
            <w:lang w:val="en-US" w:eastAsia="zh-CN"/>
          </w:rPr>
          <w:t>1.3</w:t>
        </w:r>
        <w:r>
          <w:rPr>
            <w:rFonts w:asciiTheme="minorHAnsi" w:eastAsiaTheme="minorEastAsia" w:hAnsiTheme="minorHAnsi" w:cstheme="minorBidi"/>
            <w:noProof/>
            <w:kern w:val="2"/>
            <w:sz w:val="21"/>
            <w:szCs w:val="22"/>
            <w:lang w:val="en-US" w:eastAsia="zh-CN"/>
          </w:rPr>
          <w:tab/>
        </w:r>
        <w:r w:rsidRPr="00334FE1">
          <w:rPr>
            <w:noProof/>
            <w:lang w:val="en-US"/>
          </w:rPr>
          <w:t>Network Functions</w:t>
        </w:r>
        <w:r>
          <w:rPr>
            <w:noProof/>
          </w:rPr>
          <w:tab/>
        </w:r>
        <w:r>
          <w:rPr>
            <w:noProof/>
          </w:rPr>
          <w:fldChar w:fldCharType="begin"/>
        </w:r>
        <w:r>
          <w:rPr>
            <w:noProof/>
          </w:rPr>
          <w:instrText xml:space="preserve"> PAGEREF _Toc112939405 \h </w:instrText>
        </w:r>
        <w:r>
          <w:rPr>
            <w:noProof/>
          </w:rPr>
        </w:r>
      </w:ins>
      <w:r>
        <w:rPr>
          <w:noProof/>
        </w:rPr>
        <w:fldChar w:fldCharType="separate"/>
      </w:r>
      <w:ins w:id="107" w:author="Rapporteur" w:date="2022-09-01T15:42:00Z">
        <w:r>
          <w:rPr>
            <w:noProof/>
          </w:rPr>
          <w:t>16</w:t>
        </w:r>
        <w:r>
          <w:rPr>
            <w:noProof/>
          </w:rPr>
          <w:fldChar w:fldCharType="end"/>
        </w:r>
      </w:ins>
    </w:p>
    <w:p w14:paraId="58C68E87" w14:textId="419B8E44" w:rsidR="003426FF" w:rsidRDefault="003426FF">
      <w:pPr>
        <w:pStyle w:val="TOC5"/>
        <w:rPr>
          <w:ins w:id="108" w:author="Rapporteur" w:date="2022-09-01T15:42:00Z"/>
          <w:rFonts w:asciiTheme="minorHAnsi" w:eastAsiaTheme="minorEastAsia" w:hAnsiTheme="minorHAnsi" w:cstheme="minorBidi"/>
          <w:noProof/>
          <w:kern w:val="2"/>
          <w:sz w:val="21"/>
          <w:szCs w:val="22"/>
          <w:lang w:val="en-US" w:eastAsia="zh-CN"/>
        </w:rPr>
      </w:pPr>
      <w:ins w:id="109" w:author="Rapporteur" w:date="2022-09-01T15:4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34FE1">
          <w:rPr>
            <w:noProof/>
            <w:lang w:val="en-US"/>
          </w:rPr>
          <w:t>Messaging Framework Adaptor Function</w:t>
        </w:r>
        <w:r>
          <w:rPr>
            <w:noProof/>
          </w:rPr>
          <w:t xml:space="preserve"> (MFAF)</w:t>
        </w:r>
        <w:r>
          <w:rPr>
            <w:noProof/>
          </w:rPr>
          <w:tab/>
        </w:r>
        <w:r>
          <w:rPr>
            <w:noProof/>
          </w:rPr>
          <w:fldChar w:fldCharType="begin"/>
        </w:r>
        <w:r>
          <w:rPr>
            <w:noProof/>
          </w:rPr>
          <w:instrText xml:space="preserve"> PAGEREF _Toc112939406 \h </w:instrText>
        </w:r>
        <w:r>
          <w:rPr>
            <w:noProof/>
          </w:rPr>
        </w:r>
      </w:ins>
      <w:r>
        <w:rPr>
          <w:noProof/>
        </w:rPr>
        <w:fldChar w:fldCharType="separate"/>
      </w:r>
      <w:ins w:id="110" w:author="Rapporteur" w:date="2022-09-01T15:42:00Z">
        <w:r>
          <w:rPr>
            <w:noProof/>
          </w:rPr>
          <w:t>16</w:t>
        </w:r>
        <w:r>
          <w:rPr>
            <w:noProof/>
          </w:rPr>
          <w:fldChar w:fldCharType="end"/>
        </w:r>
      </w:ins>
    </w:p>
    <w:p w14:paraId="5456B944" w14:textId="647F9BFC" w:rsidR="003426FF" w:rsidRDefault="003426FF">
      <w:pPr>
        <w:pStyle w:val="TOC5"/>
        <w:rPr>
          <w:ins w:id="111" w:author="Rapporteur" w:date="2022-09-01T15:42:00Z"/>
          <w:rFonts w:asciiTheme="minorHAnsi" w:eastAsiaTheme="minorEastAsia" w:hAnsiTheme="minorHAnsi" w:cstheme="minorBidi"/>
          <w:noProof/>
          <w:kern w:val="2"/>
          <w:sz w:val="21"/>
          <w:szCs w:val="22"/>
          <w:lang w:val="en-US" w:eastAsia="zh-CN"/>
        </w:rPr>
      </w:pPr>
      <w:ins w:id="112" w:author="Rapporteur" w:date="2022-09-01T15:4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_Toc112939407 \h </w:instrText>
        </w:r>
        <w:r>
          <w:rPr>
            <w:noProof/>
          </w:rPr>
        </w:r>
      </w:ins>
      <w:r>
        <w:rPr>
          <w:noProof/>
        </w:rPr>
        <w:fldChar w:fldCharType="separate"/>
      </w:r>
      <w:ins w:id="113" w:author="Rapporteur" w:date="2022-09-01T15:42:00Z">
        <w:r>
          <w:rPr>
            <w:noProof/>
          </w:rPr>
          <w:t>16</w:t>
        </w:r>
        <w:r>
          <w:rPr>
            <w:noProof/>
          </w:rPr>
          <w:fldChar w:fldCharType="end"/>
        </w:r>
      </w:ins>
    </w:p>
    <w:p w14:paraId="1E0E58F2" w14:textId="729E677B" w:rsidR="003426FF" w:rsidRDefault="003426FF">
      <w:pPr>
        <w:pStyle w:val="TOC3"/>
        <w:rPr>
          <w:ins w:id="114" w:author="Rapporteur" w:date="2022-09-01T15:42:00Z"/>
          <w:rFonts w:asciiTheme="minorHAnsi" w:eastAsiaTheme="minorEastAsia" w:hAnsiTheme="minorHAnsi" w:cstheme="minorBidi"/>
          <w:noProof/>
          <w:kern w:val="2"/>
          <w:sz w:val="21"/>
          <w:szCs w:val="22"/>
          <w:lang w:val="en-US" w:eastAsia="zh-CN"/>
        </w:rPr>
      </w:pPr>
      <w:ins w:id="115" w:author="Rapporteur" w:date="2022-09-01T15:4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_Toc112939408 \h </w:instrText>
        </w:r>
        <w:r>
          <w:rPr>
            <w:noProof/>
          </w:rPr>
        </w:r>
      </w:ins>
      <w:r>
        <w:rPr>
          <w:noProof/>
        </w:rPr>
        <w:fldChar w:fldCharType="separate"/>
      </w:r>
      <w:ins w:id="116" w:author="Rapporteur" w:date="2022-09-01T15:42:00Z">
        <w:r>
          <w:rPr>
            <w:noProof/>
          </w:rPr>
          <w:t>16</w:t>
        </w:r>
        <w:r>
          <w:rPr>
            <w:noProof/>
          </w:rPr>
          <w:fldChar w:fldCharType="end"/>
        </w:r>
      </w:ins>
    </w:p>
    <w:p w14:paraId="2776FD54" w14:textId="2EDB236B" w:rsidR="003426FF" w:rsidRDefault="003426FF">
      <w:pPr>
        <w:pStyle w:val="TOC4"/>
        <w:rPr>
          <w:ins w:id="117" w:author="Rapporteur" w:date="2022-09-01T15:42:00Z"/>
          <w:rFonts w:asciiTheme="minorHAnsi" w:eastAsiaTheme="minorEastAsia" w:hAnsiTheme="minorHAnsi" w:cstheme="minorBidi"/>
          <w:noProof/>
          <w:kern w:val="2"/>
          <w:sz w:val="21"/>
          <w:szCs w:val="22"/>
          <w:lang w:val="en-US" w:eastAsia="zh-CN"/>
        </w:rPr>
      </w:pPr>
      <w:ins w:id="118" w:author="Rapporteur" w:date="2022-09-01T15:4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_Toc112939409 \h </w:instrText>
        </w:r>
        <w:r>
          <w:rPr>
            <w:noProof/>
          </w:rPr>
        </w:r>
      </w:ins>
      <w:r>
        <w:rPr>
          <w:noProof/>
        </w:rPr>
        <w:fldChar w:fldCharType="separate"/>
      </w:r>
      <w:ins w:id="119" w:author="Rapporteur" w:date="2022-09-01T15:42:00Z">
        <w:r>
          <w:rPr>
            <w:noProof/>
          </w:rPr>
          <w:t>16</w:t>
        </w:r>
        <w:r>
          <w:rPr>
            <w:noProof/>
          </w:rPr>
          <w:fldChar w:fldCharType="end"/>
        </w:r>
      </w:ins>
    </w:p>
    <w:p w14:paraId="1AE148F3" w14:textId="05BF3B5E" w:rsidR="003426FF" w:rsidRDefault="003426FF">
      <w:pPr>
        <w:pStyle w:val="TOC4"/>
        <w:rPr>
          <w:ins w:id="120" w:author="Rapporteur" w:date="2022-09-01T15:42:00Z"/>
          <w:rFonts w:asciiTheme="minorHAnsi" w:eastAsiaTheme="minorEastAsia" w:hAnsiTheme="minorHAnsi" w:cstheme="minorBidi"/>
          <w:noProof/>
          <w:kern w:val="2"/>
          <w:sz w:val="21"/>
          <w:szCs w:val="22"/>
          <w:lang w:val="en-US" w:eastAsia="zh-CN"/>
        </w:rPr>
      </w:pPr>
      <w:ins w:id="121" w:author="Rapporteur" w:date="2022-09-01T15:42: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_Toc112939410 \h </w:instrText>
        </w:r>
        <w:r>
          <w:rPr>
            <w:noProof/>
          </w:rPr>
        </w:r>
      </w:ins>
      <w:r>
        <w:rPr>
          <w:noProof/>
        </w:rPr>
        <w:fldChar w:fldCharType="separate"/>
      </w:r>
      <w:ins w:id="122" w:author="Rapporteur" w:date="2022-09-01T15:42:00Z">
        <w:r>
          <w:rPr>
            <w:noProof/>
          </w:rPr>
          <w:t>17</w:t>
        </w:r>
        <w:r>
          <w:rPr>
            <w:noProof/>
          </w:rPr>
          <w:fldChar w:fldCharType="end"/>
        </w:r>
      </w:ins>
    </w:p>
    <w:p w14:paraId="4FB8460D" w14:textId="57A15A51" w:rsidR="003426FF" w:rsidRDefault="003426FF">
      <w:pPr>
        <w:pStyle w:val="TOC5"/>
        <w:rPr>
          <w:ins w:id="123" w:author="Rapporteur" w:date="2022-09-01T15:42:00Z"/>
          <w:rFonts w:asciiTheme="minorHAnsi" w:eastAsiaTheme="minorEastAsia" w:hAnsiTheme="minorHAnsi" w:cstheme="minorBidi"/>
          <w:noProof/>
          <w:kern w:val="2"/>
          <w:sz w:val="21"/>
          <w:szCs w:val="22"/>
          <w:lang w:val="en-US" w:eastAsia="zh-CN"/>
        </w:rPr>
      </w:pPr>
      <w:ins w:id="124" w:author="Rapporteur" w:date="2022-09-01T15:4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_Toc112939411 \h </w:instrText>
        </w:r>
        <w:r>
          <w:rPr>
            <w:noProof/>
          </w:rPr>
        </w:r>
      </w:ins>
      <w:r>
        <w:rPr>
          <w:noProof/>
        </w:rPr>
        <w:fldChar w:fldCharType="separate"/>
      </w:r>
      <w:ins w:id="125" w:author="Rapporteur" w:date="2022-09-01T15:42:00Z">
        <w:r>
          <w:rPr>
            <w:noProof/>
          </w:rPr>
          <w:t>17</w:t>
        </w:r>
        <w:r>
          <w:rPr>
            <w:noProof/>
          </w:rPr>
          <w:fldChar w:fldCharType="end"/>
        </w:r>
      </w:ins>
    </w:p>
    <w:p w14:paraId="6B644E44" w14:textId="3DB58F49" w:rsidR="003426FF" w:rsidRDefault="003426FF">
      <w:pPr>
        <w:pStyle w:val="TOC5"/>
        <w:rPr>
          <w:ins w:id="126" w:author="Rapporteur" w:date="2022-09-01T15:42:00Z"/>
          <w:rFonts w:asciiTheme="minorHAnsi" w:eastAsiaTheme="minorEastAsia" w:hAnsiTheme="minorHAnsi" w:cstheme="minorBidi"/>
          <w:noProof/>
          <w:kern w:val="2"/>
          <w:sz w:val="21"/>
          <w:szCs w:val="22"/>
          <w:lang w:val="en-US" w:eastAsia="zh-CN"/>
        </w:rPr>
      </w:pPr>
      <w:ins w:id="127" w:author="Rapporteur" w:date="2022-09-01T15:42: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_Toc112939412 \h </w:instrText>
        </w:r>
        <w:r>
          <w:rPr>
            <w:noProof/>
          </w:rPr>
        </w:r>
      </w:ins>
      <w:r>
        <w:rPr>
          <w:noProof/>
        </w:rPr>
        <w:fldChar w:fldCharType="separate"/>
      </w:r>
      <w:ins w:id="128" w:author="Rapporteur" w:date="2022-09-01T15:42:00Z">
        <w:r>
          <w:rPr>
            <w:noProof/>
          </w:rPr>
          <w:t>17</w:t>
        </w:r>
        <w:r>
          <w:rPr>
            <w:noProof/>
          </w:rPr>
          <w:fldChar w:fldCharType="end"/>
        </w:r>
      </w:ins>
    </w:p>
    <w:p w14:paraId="021B75FA" w14:textId="44BF3B21" w:rsidR="003426FF" w:rsidRDefault="003426FF">
      <w:pPr>
        <w:pStyle w:val="TOC4"/>
        <w:rPr>
          <w:ins w:id="129" w:author="Rapporteur" w:date="2022-09-01T15:42:00Z"/>
          <w:rFonts w:asciiTheme="minorHAnsi" w:eastAsiaTheme="minorEastAsia" w:hAnsiTheme="minorHAnsi" w:cstheme="minorBidi"/>
          <w:noProof/>
          <w:kern w:val="2"/>
          <w:sz w:val="21"/>
          <w:szCs w:val="22"/>
          <w:lang w:val="en-US" w:eastAsia="zh-CN"/>
        </w:rPr>
      </w:pPr>
      <w:ins w:id="130" w:author="Rapporteur" w:date="2022-09-01T15:42: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_Toc112939413 \h </w:instrText>
        </w:r>
        <w:r>
          <w:rPr>
            <w:noProof/>
          </w:rPr>
        </w:r>
      </w:ins>
      <w:r>
        <w:rPr>
          <w:noProof/>
        </w:rPr>
        <w:fldChar w:fldCharType="separate"/>
      </w:r>
      <w:ins w:id="131" w:author="Rapporteur" w:date="2022-09-01T15:42:00Z">
        <w:r>
          <w:rPr>
            <w:noProof/>
          </w:rPr>
          <w:t>17</w:t>
        </w:r>
        <w:r>
          <w:rPr>
            <w:noProof/>
          </w:rPr>
          <w:fldChar w:fldCharType="end"/>
        </w:r>
      </w:ins>
    </w:p>
    <w:p w14:paraId="7289A141" w14:textId="3ECDE582" w:rsidR="003426FF" w:rsidRDefault="003426FF">
      <w:pPr>
        <w:pStyle w:val="TOC4"/>
        <w:rPr>
          <w:ins w:id="132" w:author="Rapporteur" w:date="2022-09-01T15:42:00Z"/>
          <w:rFonts w:asciiTheme="minorHAnsi" w:eastAsiaTheme="minorEastAsia" w:hAnsiTheme="minorHAnsi" w:cstheme="minorBidi"/>
          <w:noProof/>
          <w:kern w:val="2"/>
          <w:sz w:val="21"/>
          <w:szCs w:val="22"/>
          <w:lang w:val="en-US" w:eastAsia="zh-CN"/>
        </w:rPr>
      </w:pPr>
      <w:ins w:id="133" w:author="Rapporteur" w:date="2022-09-01T15:42: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_Toc112939414 \h </w:instrText>
        </w:r>
        <w:r>
          <w:rPr>
            <w:noProof/>
          </w:rPr>
        </w:r>
      </w:ins>
      <w:r>
        <w:rPr>
          <w:noProof/>
        </w:rPr>
        <w:fldChar w:fldCharType="separate"/>
      </w:r>
      <w:ins w:id="134" w:author="Rapporteur" w:date="2022-09-01T15:42:00Z">
        <w:r>
          <w:rPr>
            <w:noProof/>
          </w:rPr>
          <w:t>18</w:t>
        </w:r>
        <w:r>
          <w:rPr>
            <w:noProof/>
          </w:rPr>
          <w:fldChar w:fldCharType="end"/>
        </w:r>
      </w:ins>
    </w:p>
    <w:p w14:paraId="24FC259D" w14:textId="21FEB49F" w:rsidR="003426FF" w:rsidRDefault="003426FF">
      <w:pPr>
        <w:pStyle w:val="TOC5"/>
        <w:rPr>
          <w:ins w:id="135" w:author="Rapporteur" w:date="2022-09-01T15:42:00Z"/>
          <w:rFonts w:asciiTheme="minorHAnsi" w:eastAsiaTheme="minorEastAsia" w:hAnsiTheme="minorHAnsi" w:cstheme="minorBidi"/>
          <w:noProof/>
          <w:kern w:val="2"/>
          <w:sz w:val="21"/>
          <w:szCs w:val="22"/>
          <w:lang w:val="en-US" w:eastAsia="zh-CN"/>
        </w:rPr>
      </w:pPr>
      <w:ins w:id="136" w:author="Rapporteur" w:date="2022-09-01T15:4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_Toc112939415 \h </w:instrText>
        </w:r>
        <w:r>
          <w:rPr>
            <w:noProof/>
          </w:rPr>
        </w:r>
      </w:ins>
      <w:r>
        <w:rPr>
          <w:noProof/>
        </w:rPr>
        <w:fldChar w:fldCharType="separate"/>
      </w:r>
      <w:ins w:id="137" w:author="Rapporteur" w:date="2022-09-01T15:42:00Z">
        <w:r>
          <w:rPr>
            <w:noProof/>
          </w:rPr>
          <w:t>18</w:t>
        </w:r>
        <w:r>
          <w:rPr>
            <w:noProof/>
          </w:rPr>
          <w:fldChar w:fldCharType="end"/>
        </w:r>
      </w:ins>
    </w:p>
    <w:p w14:paraId="783BD146" w14:textId="0C2A5215" w:rsidR="003426FF" w:rsidRDefault="003426FF">
      <w:pPr>
        <w:pStyle w:val="TOC5"/>
        <w:rPr>
          <w:ins w:id="138" w:author="Rapporteur" w:date="2022-09-01T15:42:00Z"/>
          <w:rFonts w:asciiTheme="minorHAnsi" w:eastAsiaTheme="minorEastAsia" w:hAnsiTheme="minorHAnsi" w:cstheme="minorBidi"/>
          <w:noProof/>
          <w:kern w:val="2"/>
          <w:sz w:val="21"/>
          <w:szCs w:val="22"/>
          <w:lang w:val="en-US" w:eastAsia="zh-CN"/>
        </w:rPr>
      </w:pPr>
      <w:ins w:id="139" w:author="Rapporteur" w:date="2022-09-01T15:42: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_Toc112939416 \h </w:instrText>
        </w:r>
        <w:r>
          <w:rPr>
            <w:noProof/>
          </w:rPr>
        </w:r>
      </w:ins>
      <w:r>
        <w:rPr>
          <w:noProof/>
        </w:rPr>
        <w:fldChar w:fldCharType="separate"/>
      </w:r>
      <w:ins w:id="140" w:author="Rapporteur" w:date="2022-09-01T15:42:00Z">
        <w:r>
          <w:rPr>
            <w:noProof/>
          </w:rPr>
          <w:t>18</w:t>
        </w:r>
        <w:r>
          <w:rPr>
            <w:noProof/>
          </w:rPr>
          <w:fldChar w:fldCharType="end"/>
        </w:r>
      </w:ins>
    </w:p>
    <w:p w14:paraId="29D85115" w14:textId="0B8ECF7F" w:rsidR="003426FF" w:rsidRDefault="003426FF">
      <w:pPr>
        <w:pStyle w:val="TOC1"/>
        <w:rPr>
          <w:ins w:id="141" w:author="Rapporteur" w:date="2022-09-01T15:42:00Z"/>
          <w:rFonts w:asciiTheme="minorHAnsi" w:eastAsiaTheme="minorEastAsia" w:hAnsiTheme="minorHAnsi" w:cstheme="minorBidi"/>
          <w:noProof/>
          <w:kern w:val="2"/>
          <w:sz w:val="21"/>
          <w:szCs w:val="22"/>
          <w:lang w:val="en-US" w:eastAsia="zh-CN"/>
        </w:rPr>
      </w:pPr>
      <w:ins w:id="142" w:author="Rapporteur" w:date="2022-09-01T15:4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_Toc112939417 \h </w:instrText>
        </w:r>
        <w:r>
          <w:rPr>
            <w:noProof/>
          </w:rPr>
        </w:r>
      </w:ins>
      <w:r>
        <w:rPr>
          <w:noProof/>
        </w:rPr>
        <w:fldChar w:fldCharType="separate"/>
      </w:r>
      <w:ins w:id="143" w:author="Rapporteur" w:date="2022-09-01T15:42:00Z">
        <w:r>
          <w:rPr>
            <w:noProof/>
          </w:rPr>
          <w:t>19</w:t>
        </w:r>
        <w:r>
          <w:rPr>
            <w:noProof/>
          </w:rPr>
          <w:fldChar w:fldCharType="end"/>
        </w:r>
      </w:ins>
    </w:p>
    <w:p w14:paraId="6AAB66C5" w14:textId="6D9DAB1E" w:rsidR="003426FF" w:rsidRDefault="003426FF">
      <w:pPr>
        <w:pStyle w:val="TOC2"/>
        <w:rPr>
          <w:ins w:id="144" w:author="Rapporteur" w:date="2022-09-01T15:42:00Z"/>
          <w:rFonts w:asciiTheme="minorHAnsi" w:eastAsiaTheme="minorEastAsia" w:hAnsiTheme="minorHAnsi" w:cstheme="minorBidi"/>
          <w:noProof/>
          <w:kern w:val="2"/>
          <w:sz w:val="21"/>
          <w:szCs w:val="22"/>
          <w:lang w:val="en-US" w:eastAsia="zh-CN"/>
        </w:rPr>
      </w:pPr>
      <w:ins w:id="145" w:author="Rapporteur" w:date="2022-09-01T15:42: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_Toc112939418 \h </w:instrText>
        </w:r>
        <w:r>
          <w:rPr>
            <w:noProof/>
          </w:rPr>
        </w:r>
      </w:ins>
      <w:r>
        <w:rPr>
          <w:noProof/>
        </w:rPr>
        <w:fldChar w:fldCharType="separate"/>
      </w:r>
      <w:ins w:id="146" w:author="Rapporteur" w:date="2022-09-01T15:42:00Z">
        <w:r>
          <w:rPr>
            <w:noProof/>
          </w:rPr>
          <w:t>19</w:t>
        </w:r>
        <w:r>
          <w:rPr>
            <w:noProof/>
          </w:rPr>
          <w:fldChar w:fldCharType="end"/>
        </w:r>
      </w:ins>
    </w:p>
    <w:p w14:paraId="4C929318" w14:textId="244E6E2F" w:rsidR="003426FF" w:rsidRDefault="003426FF">
      <w:pPr>
        <w:pStyle w:val="TOC3"/>
        <w:rPr>
          <w:ins w:id="147" w:author="Rapporteur" w:date="2022-09-01T15:42:00Z"/>
          <w:rFonts w:asciiTheme="minorHAnsi" w:eastAsiaTheme="minorEastAsia" w:hAnsiTheme="minorHAnsi" w:cstheme="minorBidi"/>
          <w:noProof/>
          <w:kern w:val="2"/>
          <w:sz w:val="21"/>
          <w:szCs w:val="22"/>
          <w:lang w:val="en-US" w:eastAsia="zh-CN"/>
        </w:rPr>
      </w:pPr>
      <w:ins w:id="148" w:author="Rapporteur" w:date="2022-09-01T15:4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_Toc112939419 \h </w:instrText>
        </w:r>
        <w:r>
          <w:rPr>
            <w:noProof/>
          </w:rPr>
        </w:r>
      </w:ins>
      <w:r>
        <w:rPr>
          <w:noProof/>
        </w:rPr>
        <w:fldChar w:fldCharType="separate"/>
      </w:r>
      <w:ins w:id="149" w:author="Rapporteur" w:date="2022-09-01T15:42:00Z">
        <w:r>
          <w:rPr>
            <w:noProof/>
          </w:rPr>
          <w:t>19</w:t>
        </w:r>
        <w:r>
          <w:rPr>
            <w:noProof/>
          </w:rPr>
          <w:fldChar w:fldCharType="end"/>
        </w:r>
      </w:ins>
    </w:p>
    <w:p w14:paraId="2E21DF67" w14:textId="66D640FD" w:rsidR="003426FF" w:rsidRDefault="003426FF">
      <w:pPr>
        <w:pStyle w:val="TOC3"/>
        <w:rPr>
          <w:ins w:id="150" w:author="Rapporteur" w:date="2022-09-01T15:42:00Z"/>
          <w:rFonts w:asciiTheme="minorHAnsi" w:eastAsiaTheme="minorEastAsia" w:hAnsiTheme="minorHAnsi" w:cstheme="minorBidi"/>
          <w:noProof/>
          <w:kern w:val="2"/>
          <w:sz w:val="21"/>
          <w:szCs w:val="22"/>
          <w:lang w:val="en-US" w:eastAsia="zh-CN"/>
        </w:rPr>
      </w:pPr>
      <w:ins w:id="151" w:author="Rapporteur" w:date="2022-09-01T15:4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_Toc112939420 \h </w:instrText>
        </w:r>
        <w:r>
          <w:rPr>
            <w:noProof/>
          </w:rPr>
        </w:r>
      </w:ins>
      <w:r>
        <w:rPr>
          <w:noProof/>
        </w:rPr>
        <w:fldChar w:fldCharType="separate"/>
      </w:r>
      <w:ins w:id="152" w:author="Rapporteur" w:date="2022-09-01T15:42:00Z">
        <w:r>
          <w:rPr>
            <w:noProof/>
          </w:rPr>
          <w:t>19</w:t>
        </w:r>
        <w:r>
          <w:rPr>
            <w:noProof/>
          </w:rPr>
          <w:fldChar w:fldCharType="end"/>
        </w:r>
      </w:ins>
    </w:p>
    <w:p w14:paraId="64844A88" w14:textId="24C95BA0" w:rsidR="003426FF" w:rsidRDefault="003426FF">
      <w:pPr>
        <w:pStyle w:val="TOC4"/>
        <w:rPr>
          <w:ins w:id="153" w:author="Rapporteur" w:date="2022-09-01T15:42:00Z"/>
          <w:rFonts w:asciiTheme="minorHAnsi" w:eastAsiaTheme="minorEastAsia" w:hAnsiTheme="minorHAnsi" w:cstheme="minorBidi"/>
          <w:noProof/>
          <w:kern w:val="2"/>
          <w:sz w:val="21"/>
          <w:szCs w:val="22"/>
          <w:lang w:val="en-US" w:eastAsia="zh-CN"/>
        </w:rPr>
      </w:pPr>
      <w:ins w:id="154" w:author="Rapporteur" w:date="2022-09-01T15:4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_Toc112939421 \h </w:instrText>
        </w:r>
        <w:r>
          <w:rPr>
            <w:noProof/>
          </w:rPr>
        </w:r>
      </w:ins>
      <w:r>
        <w:rPr>
          <w:noProof/>
        </w:rPr>
        <w:fldChar w:fldCharType="separate"/>
      </w:r>
      <w:ins w:id="155" w:author="Rapporteur" w:date="2022-09-01T15:42:00Z">
        <w:r>
          <w:rPr>
            <w:noProof/>
          </w:rPr>
          <w:t>19</w:t>
        </w:r>
        <w:r>
          <w:rPr>
            <w:noProof/>
          </w:rPr>
          <w:fldChar w:fldCharType="end"/>
        </w:r>
      </w:ins>
    </w:p>
    <w:p w14:paraId="422C34A0" w14:textId="0C546FAC" w:rsidR="003426FF" w:rsidRDefault="003426FF">
      <w:pPr>
        <w:pStyle w:val="TOC4"/>
        <w:rPr>
          <w:ins w:id="156" w:author="Rapporteur" w:date="2022-09-01T15:42:00Z"/>
          <w:rFonts w:asciiTheme="minorHAnsi" w:eastAsiaTheme="minorEastAsia" w:hAnsiTheme="minorHAnsi" w:cstheme="minorBidi"/>
          <w:noProof/>
          <w:kern w:val="2"/>
          <w:sz w:val="21"/>
          <w:szCs w:val="22"/>
          <w:lang w:val="en-US" w:eastAsia="zh-CN"/>
        </w:rPr>
      </w:pPr>
      <w:ins w:id="157" w:author="Rapporteur" w:date="2022-09-01T15:4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_Toc112939422 \h </w:instrText>
        </w:r>
        <w:r>
          <w:rPr>
            <w:noProof/>
          </w:rPr>
        </w:r>
      </w:ins>
      <w:r>
        <w:rPr>
          <w:noProof/>
        </w:rPr>
        <w:fldChar w:fldCharType="separate"/>
      </w:r>
      <w:ins w:id="158" w:author="Rapporteur" w:date="2022-09-01T15:42:00Z">
        <w:r>
          <w:rPr>
            <w:noProof/>
          </w:rPr>
          <w:t>19</w:t>
        </w:r>
        <w:r>
          <w:rPr>
            <w:noProof/>
          </w:rPr>
          <w:fldChar w:fldCharType="end"/>
        </w:r>
      </w:ins>
    </w:p>
    <w:p w14:paraId="34EBA336" w14:textId="0893BE5D" w:rsidR="003426FF" w:rsidRDefault="003426FF">
      <w:pPr>
        <w:pStyle w:val="TOC5"/>
        <w:rPr>
          <w:ins w:id="159" w:author="Rapporteur" w:date="2022-09-01T15:42:00Z"/>
          <w:rFonts w:asciiTheme="minorHAnsi" w:eastAsiaTheme="minorEastAsia" w:hAnsiTheme="minorHAnsi" w:cstheme="minorBidi"/>
          <w:noProof/>
          <w:kern w:val="2"/>
          <w:sz w:val="21"/>
          <w:szCs w:val="22"/>
          <w:lang w:val="en-US" w:eastAsia="zh-CN"/>
        </w:rPr>
      </w:pPr>
      <w:ins w:id="160" w:author="Rapporteur" w:date="2022-09-01T15:4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_Toc112939423 \h </w:instrText>
        </w:r>
        <w:r>
          <w:rPr>
            <w:noProof/>
          </w:rPr>
        </w:r>
      </w:ins>
      <w:r>
        <w:rPr>
          <w:noProof/>
        </w:rPr>
        <w:fldChar w:fldCharType="separate"/>
      </w:r>
      <w:ins w:id="161" w:author="Rapporteur" w:date="2022-09-01T15:42:00Z">
        <w:r>
          <w:rPr>
            <w:noProof/>
          </w:rPr>
          <w:t>19</w:t>
        </w:r>
        <w:r>
          <w:rPr>
            <w:noProof/>
          </w:rPr>
          <w:fldChar w:fldCharType="end"/>
        </w:r>
      </w:ins>
    </w:p>
    <w:p w14:paraId="4EE1143A" w14:textId="233E7C14" w:rsidR="003426FF" w:rsidRDefault="003426FF">
      <w:pPr>
        <w:pStyle w:val="TOC5"/>
        <w:rPr>
          <w:ins w:id="162" w:author="Rapporteur" w:date="2022-09-01T15:42:00Z"/>
          <w:rFonts w:asciiTheme="minorHAnsi" w:eastAsiaTheme="minorEastAsia" w:hAnsiTheme="minorHAnsi" w:cstheme="minorBidi"/>
          <w:noProof/>
          <w:kern w:val="2"/>
          <w:sz w:val="21"/>
          <w:szCs w:val="22"/>
          <w:lang w:val="en-US" w:eastAsia="zh-CN"/>
        </w:rPr>
      </w:pPr>
      <w:ins w:id="163" w:author="Rapporteur" w:date="2022-09-01T15:4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_Toc112939424 \h </w:instrText>
        </w:r>
        <w:r>
          <w:rPr>
            <w:noProof/>
          </w:rPr>
        </w:r>
      </w:ins>
      <w:r>
        <w:rPr>
          <w:noProof/>
        </w:rPr>
        <w:fldChar w:fldCharType="separate"/>
      </w:r>
      <w:ins w:id="164" w:author="Rapporteur" w:date="2022-09-01T15:42:00Z">
        <w:r>
          <w:rPr>
            <w:noProof/>
          </w:rPr>
          <w:t>19</w:t>
        </w:r>
        <w:r>
          <w:rPr>
            <w:noProof/>
          </w:rPr>
          <w:fldChar w:fldCharType="end"/>
        </w:r>
      </w:ins>
    </w:p>
    <w:p w14:paraId="2BD1C518" w14:textId="56E2BFE0" w:rsidR="003426FF" w:rsidRDefault="003426FF">
      <w:pPr>
        <w:pStyle w:val="TOC4"/>
        <w:rPr>
          <w:ins w:id="165" w:author="Rapporteur" w:date="2022-09-01T15:42:00Z"/>
          <w:rFonts w:asciiTheme="minorHAnsi" w:eastAsiaTheme="minorEastAsia" w:hAnsiTheme="minorHAnsi" w:cstheme="minorBidi"/>
          <w:noProof/>
          <w:kern w:val="2"/>
          <w:sz w:val="21"/>
          <w:szCs w:val="22"/>
          <w:lang w:val="en-US" w:eastAsia="zh-CN"/>
        </w:rPr>
      </w:pPr>
      <w:ins w:id="166" w:author="Rapporteur" w:date="2022-09-01T15:4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_Toc112939425 \h </w:instrText>
        </w:r>
        <w:r>
          <w:rPr>
            <w:noProof/>
          </w:rPr>
        </w:r>
      </w:ins>
      <w:r>
        <w:rPr>
          <w:noProof/>
        </w:rPr>
        <w:fldChar w:fldCharType="separate"/>
      </w:r>
      <w:ins w:id="167" w:author="Rapporteur" w:date="2022-09-01T15:42:00Z">
        <w:r>
          <w:rPr>
            <w:noProof/>
          </w:rPr>
          <w:t>19</w:t>
        </w:r>
        <w:r>
          <w:rPr>
            <w:noProof/>
          </w:rPr>
          <w:fldChar w:fldCharType="end"/>
        </w:r>
      </w:ins>
    </w:p>
    <w:p w14:paraId="29830342" w14:textId="5D663514" w:rsidR="003426FF" w:rsidRDefault="003426FF">
      <w:pPr>
        <w:pStyle w:val="TOC3"/>
        <w:rPr>
          <w:ins w:id="168" w:author="Rapporteur" w:date="2022-09-01T15:42:00Z"/>
          <w:rFonts w:asciiTheme="minorHAnsi" w:eastAsiaTheme="minorEastAsia" w:hAnsiTheme="minorHAnsi" w:cstheme="minorBidi"/>
          <w:noProof/>
          <w:kern w:val="2"/>
          <w:sz w:val="21"/>
          <w:szCs w:val="22"/>
          <w:lang w:val="en-US" w:eastAsia="zh-CN"/>
        </w:rPr>
      </w:pPr>
      <w:ins w:id="169" w:author="Rapporteur" w:date="2022-09-01T15:4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_Toc112939426 \h </w:instrText>
        </w:r>
        <w:r>
          <w:rPr>
            <w:noProof/>
          </w:rPr>
        </w:r>
      </w:ins>
      <w:r>
        <w:rPr>
          <w:noProof/>
        </w:rPr>
        <w:fldChar w:fldCharType="separate"/>
      </w:r>
      <w:ins w:id="170" w:author="Rapporteur" w:date="2022-09-01T15:42:00Z">
        <w:r>
          <w:rPr>
            <w:noProof/>
          </w:rPr>
          <w:t>20</w:t>
        </w:r>
        <w:r>
          <w:rPr>
            <w:noProof/>
          </w:rPr>
          <w:fldChar w:fldCharType="end"/>
        </w:r>
      </w:ins>
    </w:p>
    <w:p w14:paraId="2220D724" w14:textId="40CA9655" w:rsidR="003426FF" w:rsidRDefault="003426FF">
      <w:pPr>
        <w:pStyle w:val="TOC4"/>
        <w:rPr>
          <w:ins w:id="171" w:author="Rapporteur" w:date="2022-09-01T15:42:00Z"/>
          <w:rFonts w:asciiTheme="minorHAnsi" w:eastAsiaTheme="minorEastAsia" w:hAnsiTheme="minorHAnsi" w:cstheme="minorBidi"/>
          <w:noProof/>
          <w:kern w:val="2"/>
          <w:sz w:val="21"/>
          <w:szCs w:val="22"/>
          <w:lang w:val="en-US" w:eastAsia="zh-CN"/>
        </w:rPr>
      </w:pPr>
      <w:ins w:id="172" w:author="Rapporteur" w:date="2022-09-01T15:4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_Toc112939427 \h </w:instrText>
        </w:r>
        <w:r>
          <w:rPr>
            <w:noProof/>
          </w:rPr>
        </w:r>
      </w:ins>
      <w:r>
        <w:rPr>
          <w:noProof/>
        </w:rPr>
        <w:fldChar w:fldCharType="separate"/>
      </w:r>
      <w:ins w:id="173" w:author="Rapporteur" w:date="2022-09-01T15:42:00Z">
        <w:r>
          <w:rPr>
            <w:noProof/>
          </w:rPr>
          <w:t>20</w:t>
        </w:r>
        <w:r>
          <w:rPr>
            <w:noProof/>
          </w:rPr>
          <w:fldChar w:fldCharType="end"/>
        </w:r>
      </w:ins>
    </w:p>
    <w:p w14:paraId="60EA4396" w14:textId="3A0201D6" w:rsidR="003426FF" w:rsidRDefault="003426FF">
      <w:pPr>
        <w:pStyle w:val="TOC4"/>
        <w:rPr>
          <w:ins w:id="174" w:author="Rapporteur" w:date="2022-09-01T15:42:00Z"/>
          <w:rFonts w:asciiTheme="minorHAnsi" w:eastAsiaTheme="minorEastAsia" w:hAnsiTheme="minorHAnsi" w:cstheme="minorBidi"/>
          <w:noProof/>
          <w:kern w:val="2"/>
          <w:sz w:val="21"/>
          <w:szCs w:val="22"/>
          <w:lang w:val="en-US" w:eastAsia="zh-CN"/>
        </w:rPr>
      </w:pPr>
      <w:ins w:id="175" w:author="Rapporteur" w:date="2022-09-01T15:42: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_Toc112939428 \h </w:instrText>
        </w:r>
        <w:r>
          <w:rPr>
            <w:noProof/>
          </w:rPr>
        </w:r>
      </w:ins>
      <w:r>
        <w:rPr>
          <w:noProof/>
        </w:rPr>
        <w:fldChar w:fldCharType="separate"/>
      </w:r>
      <w:ins w:id="176" w:author="Rapporteur" w:date="2022-09-01T15:42:00Z">
        <w:r>
          <w:rPr>
            <w:noProof/>
          </w:rPr>
          <w:t>20</w:t>
        </w:r>
        <w:r>
          <w:rPr>
            <w:noProof/>
          </w:rPr>
          <w:fldChar w:fldCharType="end"/>
        </w:r>
      </w:ins>
    </w:p>
    <w:p w14:paraId="162FC496" w14:textId="69F9B861" w:rsidR="003426FF" w:rsidRDefault="003426FF">
      <w:pPr>
        <w:pStyle w:val="TOC5"/>
        <w:rPr>
          <w:ins w:id="177" w:author="Rapporteur" w:date="2022-09-01T15:42:00Z"/>
          <w:rFonts w:asciiTheme="minorHAnsi" w:eastAsiaTheme="minorEastAsia" w:hAnsiTheme="minorHAnsi" w:cstheme="minorBidi"/>
          <w:noProof/>
          <w:kern w:val="2"/>
          <w:sz w:val="21"/>
          <w:szCs w:val="22"/>
          <w:lang w:val="en-US" w:eastAsia="zh-CN"/>
        </w:rPr>
      </w:pPr>
      <w:ins w:id="178" w:author="Rapporteur" w:date="2022-09-01T15:42: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_Toc112939429 \h </w:instrText>
        </w:r>
        <w:r>
          <w:rPr>
            <w:noProof/>
          </w:rPr>
        </w:r>
      </w:ins>
      <w:r>
        <w:rPr>
          <w:noProof/>
        </w:rPr>
        <w:fldChar w:fldCharType="separate"/>
      </w:r>
      <w:ins w:id="179" w:author="Rapporteur" w:date="2022-09-01T15:42:00Z">
        <w:r>
          <w:rPr>
            <w:noProof/>
          </w:rPr>
          <w:t>20</w:t>
        </w:r>
        <w:r>
          <w:rPr>
            <w:noProof/>
          </w:rPr>
          <w:fldChar w:fldCharType="end"/>
        </w:r>
      </w:ins>
    </w:p>
    <w:p w14:paraId="419561F8" w14:textId="4E4449A2" w:rsidR="003426FF" w:rsidRDefault="003426FF">
      <w:pPr>
        <w:pStyle w:val="TOC5"/>
        <w:rPr>
          <w:ins w:id="180" w:author="Rapporteur" w:date="2022-09-01T15:42:00Z"/>
          <w:rFonts w:asciiTheme="minorHAnsi" w:eastAsiaTheme="minorEastAsia" w:hAnsiTheme="minorHAnsi" w:cstheme="minorBidi"/>
          <w:noProof/>
          <w:kern w:val="2"/>
          <w:sz w:val="21"/>
          <w:szCs w:val="22"/>
          <w:lang w:val="en-US" w:eastAsia="zh-CN"/>
        </w:rPr>
      </w:pPr>
      <w:ins w:id="181" w:author="Rapporteur" w:date="2022-09-01T15:4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_Toc112939430 \h </w:instrText>
        </w:r>
        <w:r>
          <w:rPr>
            <w:noProof/>
          </w:rPr>
        </w:r>
      </w:ins>
      <w:r>
        <w:rPr>
          <w:noProof/>
        </w:rPr>
        <w:fldChar w:fldCharType="separate"/>
      </w:r>
      <w:ins w:id="182" w:author="Rapporteur" w:date="2022-09-01T15:42:00Z">
        <w:r>
          <w:rPr>
            <w:noProof/>
          </w:rPr>
          <w:t>20</w:t>
        </w:r>
        <w:r>
          <w:rPr>
            <w:noProof/>
          </w:rPr>
          <w:fldChar w:fldCharType="end"/>
        </w:r>
      </w:ins>
    </w:p>
    <w:p w14:paraId="1ADC38C5" w14:textId="446F9308" w:rsidR="003426FF" w:rsidRDefault="003426FF">
      <w:pPr>
        <w:pStyle w:val="TOC5"/>
        <w:rPr>
          <w:ins w:id="183" w:author="Rapporteur" w:date="2022-09-01T15:42:00Z"/>
          <w:rFonts w:asciiTheme="minorHAnsi" w:eastAsiaTheme="minorEastAsia" w:hAnsiTheme="minorHAnsi" w:cstheme="minorBidi"/>
          <w:noProof/>
          <w:kern w:val="2"/>
          <w:sz w:val="21"/>
          <w:szCs w:val="22"/>
          <w:lang w:val="en-US" w:eastAsia="zh-CN"/>
        </w:rPr>
      </w:pPr>
      <w:ins w:id="184" w:author="Rapporteur" w:date="2022-09-01T15:4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_Toc112939431 \h </w:instrText>
        </w:r>
        <w:r>
          <w:rPr>
            <w:noProof/>
          </w:rPr>
        </w:r>
      </w:ins>
      <w:r>
        <w:rPr>
          <w:noProof/>
        </w:rPr>
        <w:fldChar w:fldCharType="separate"/>
      </w:r>
      <w:ins w:id="185" w:author="Rapporteur" w:date="2022-09-01T15:42:00Z">
        <w:r>
          <w:rPr>
            <w:noProof/>
          </w:rPr>
          <w:t>21</w:t>
        </w:r>
        <w:r>
          <w:rPr>
            <w:noProof/>
          </w:rPr>
          <w:fldChar w:fldCharType="end"/>
        </w:r>
      </w:ins>
    </w:p>
    <w:p w14:paraId="0D7A9099" w14:textId="377861BA" w:rsidR="003426FF" w:rsidRDefault="003426FF">
      <w:pPr>
        <w:pStyle w:val="TOC6"/>
        <w:rPr>
          <w:ins w:id="186" w:author="Rapporteur" w:date="2022-09-01T15:42:00Z"/>
          <w:rFonts w:asciiTheme="minorHAnsi" w:eastAsiaTheme="minorEastAsia" w:hAnsiTheme="minorHAnsi" w:cstheme="minorBidi"/>
          <w:noProof/>
          <w:kern w:val="2"/>
          <w:sz w:val="21"/>
          <w:szCs w:val="22"/>
          <w:lang w:val="en-US" w:eastAsia="zh-CN"/>
        </w:rPr>
      </w:pPr>
      <w:ins w:id="187" w:author="Rapporteur" w:date="2022-09-01T15:4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_Toc112939432 \h </w:instrText>
        </w:r>
        <w:r>
          <w:rPr>
            <w:noProof/>
          </w:rPr>
        </w:r>
      </w:ins>
      <w:r>
        <w:rPr>
          <w:noProof/>
        </w:rPr>
        <w:fldChar w:fldCharType="separate"/>
      </w:r>
      <w:ins w:id="188" w:author="Rapporteur" w:date="2022-09-01T15:42:00Z">
        <w:r>
          <w:rPr>
            <w:noProof/>
          </w:rPr>
          <w:t>21</w:t>
        </w:r>
        <w:r>
          <w:rPr>
            <w:noProof/>
          </w:rPr>
          <w:fldChar w:fldCharType="end"/>
        </w:r>
      </w:ins>
    </w:p>
    <w:p w14:paraId="3209E572" w14:textId="47B6E9B9" w:rsidR="003426FF" w:rsidRDefault="003426FF">
      <w:pPr>
        <w:pStyle w:val="TOC5"/>
        <w:rPr>
          <w:ins w:id="189" w:author="Rapporteur" w:date="2022-09-01T15:42:00Z"/>
          <w:rFonts w:asciiTheme="minorHAnsi" w:eastAsiaTheme="minorEastAsia" w:hAnsiTheme="minorHAnsi" w:cstheme="minorBidi"/>
          <w:noProof/>
          <w:kern w:val="2"/>
          <w:sz w:val="21"/>
          <w:szCs w:val="22"/>
          <w:lang w:val="en-US" w:eastAsia="zh-CN"/>
        </w:rPr>
      </w:pPr>
      <w:ins w:id="190" w:author="Rapporteur" w:date="2022-09-01T15:4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_Toc112939433 \h </w:instrText>
        </w:r>
        <w:r>
          <w:rPr>
            <w:noProof/>
          </w:rPr>
        </w:r>
      </w:ins>
      <w:r>
        <w:rPr>
          <w:noProof/>
        </w:rPr>
        <w:fldChar w:fldCharType="separate"/>
      </w:r>
      <w:ins w:id="191" w:author="Rapporteur" w:date="2022-09-01T15:42:00Z">
        <w:r>
          <w:rPr>
            <w:noProof/>
          </w:rPr>
          <w:t>21</w:t>
        </w:r>
        <w:r>
          <w:rPr>
            <w:noProof/>
          </w:rPr>
          <w:fldChar w:fldCharType="end"/>
        </w:r>
      </w:ins>
    </w:p>
    <w:p w14:paraId="40B4122B" w14:textId="17EF2A49" w:rsidR="003426FF" w:rsidRDefault="003426FF">
      <w:pPr>
        <w:pStyle w:val="TOC4"/>
        <w:rPr>
          <w:ins w:id="192" w:author="Rapporteur" w:date="2022-09-01T15:42:00Z"/>
          <w:rFonts w:asciiTheme="minorHAnsi" w:eastAsiaTheme="minorEastAsia" w:hAnsiTheme="minorHAnsi" w:cstheme="minorBidi"/>
          <w:noProof/>
          <w:kern w:val="2"/>
          <w:sz w:val="21"/>
          <w:szCs w:val="22"/>
          <w:lang w:val="en-US" w:eastAsia="zh-CN"/>
        </w:rPr>
      </w:pPr>
      <w:ins w:id="193" w:author="Rapporteur" w:date="2022-09-01T15:42: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_Toc112939434 \h </w:instrText>
        </w:r>
        <w:r>
          <w:rPr>
            <w:noProof/>
          </w:rPr>
        </w:r>
      </w:ins>
      <w:r>
        <w:rPr>
          <w:noProof/>
        </w:rPr>
        <w:fldChar w:fldCharType="separate"/>
      </w:r>
      <w:ins w:id="194" w:author="Rapporteur" w:date="2022-09-01T15:42:00Z">
        <w:r>
          <w:rPr>
            <w:noProof/>
          </w:rPr>
          <w:t>21</w:t>
        </w:r>
        <w:r>
          <w:rPr>
            <w:noProof/>
          </w:rPr>
          <w:fldChar w:fldCharType="end"/>
        </w:r>
      </w:ins>
    </w:p>
    <w:p w14:paraId="5729C799" w14:textId="053607F9" w:rsidR="003426FF" w:rsidRDefault="003426FF">
      <w:pPr>
        <w:pStyle w:val="TOC5"/>
        <w:rPr>
          <w:ins w:id="195" w:author="Rapporteur" w:date="2022-09-01T15:42:00Z"/>
          <w:rFonts w:asciiTheme="minorHAnsi" w:eastAsiaTheme="minorEastAsia" w:hAnsiTheme="minorHAnsi" w:cstheme="minorBidi"/>
          <w:noProof/>
          <w:kern w:val="2"/>
          <w:sz w:val="21"/>
          <w:szCs w:val="22"/>
          <w:lang w:val="en-US" w:eastAsia="zh-CN"/>
        </w:rPr>
      </w:pPr>
      <w:ins w:id="196" w:author="Rapporteur" w:date="2022-09-01T15:4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_Toc112939435 \h </w:instrText>
        </w:r>
        <w:r>
          <w:rPr>
            <w:noProof/>
          </w:rPr>
        </w:r>
      </w:ins>
      <w:r>
        <w:rPr>
          <w:noProof/>
        </w:rPr>
        <w:fldChar w:fldCharType="separate"/>
      </w:r>
      <w:ins w:id="197" w:author="Rapporteur" w:date="2022-09-01T15:42:00Z">
        <w:r>
          <w:rPr>
            <w:noProof/>
          </w:rPr>
          <w:t>21</w:t>
        </w:r>
        <w:r>
          <w:rPr>
            <w:noProof/>
          </w:rPr>
          <w:fldChar w:fldCharType="end"/>
        </w:r>
      </w:ins>
    </w:p>
    <w:p w14:paraId="78DB1976" w14:textId="6F6A82D9" w:rsidR="003426FF" w:rsidRDefault="003426FF">
      <w:pPr>
        <w:pStyle w:val="TOC5"/>
        <w:rPr>
          <w:ins w:id="198" w:author="Rapporteur" w:date="2022-09-01T15:42:00Z"/>
          <w:rFonts w:asciiTheme="minorHAnsi" w:eastAsiaTheme="minorEastAsia" w:hAnsiTheme="minorHAnsi" w:cstheme="minorBidi"/>
          <w:noProof/>
          <w:kern w:val="2"/>
          <w:sz w:val="21"/>
          <w:szCs w:val="22"/>
          <w:lang w:val="en-US" w:eastAsia="zh-CN"/>
        </w:rPr>
      </w:pPr>
      <w:ins w:id="199" w:author="Rapporteur" w:date="2022-09-01T15:4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_Toc112939436 \h </w:instrText>
        </w:r>
        <w:r>
          <w:rPr>
            <w:noProof/>
          </w:rPr>
        </w:r>
      </w:ins>
      <w:r>
        <w:rPr>
          <w:noProof/>
        </w:rPr>
        <w:fldChar w:fldCharType="separate"/>
      </w:r>
      <w:ins w:id="200" w:author="Rapporteur" w:date="2022-09-01T15:42:00Z">
        <w:r>
          <w:rPr>
            <w:noProof/>
          </w:rPr>
          <w:t>21</w:t>
        </w:r>
        <w:r>
          <w:rPr>
            <w:noProof/>
          </w:rPr>
          <w:fldChar w:fldCharType="end"/>
        </w:r>
      </w:ins>
    </w:p>
    <w:p w14:paraId="086CBEC1" w14:textId="39352968" w:rsidR="003426FF" w:rsidRDefault="003426FF">
      <w:pPr>
        <w:pStyle w:val="TOC5"/>
        <w:rPr>
          <w:ins w:id="201" w:author="Rapporteur" w:date="2022-09-01T15:42:00Z"/>
          <w:rFonts w:asciiTheme="minorHAnsi" w:eastAsiaTheme="minorEastAsia" w:hAnsiTheme="minorHAnsi" w:cstheme="minorBidi"/>
          <w:noProof/>
          <w:kern w:val="2"/>
          <w:sz w:val="21"/>
          <w:szCs w:val="22"/>
          <w:lang w:val="en-US" w:eastAsia="zh-CN"/>
        </w:rPr>
      </w:pPr>
      <w:ins w:id="202" w:author="Rapporteur" w:date="2022-09-01T15:4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_Toc112939437 \h </w:instrText>
        </w:r>
        <w:r>
          <w:rPr>
            <w:noProof/>
          </w:rPr>
        </w:r>
      </w:ins>
      <w:r>
        <w:rPr>
          <w:noProof/>
        </w:rPr>
        <w:fldChar w:fldCharType="separate"/>
      </w:r>
      <w:ins w:id="203" w:author="Rapporteur" w:date="2022-09-01T15:42:00Z">
        <w:r>
          <w:rPr>
            <w:noProof/>
          </w:rPr>
          <w:t>22</w:t>
        </w:r>
        <w:r>
          <w:rPr>
            <w:noProof/>
          </w:rPr>
          <w:fldChar w:fldCharType="end"/>
        </w:r>
      </w:ins>
    </w:p>
    <w:p w14:paraId="4EDEA164" w14:textId="5DC203A5" w:rsidR="003426FF" w:rsidRDefault="003426FF">
      <w:pPr>
        <w:pStyle w:val="TOC6"/>
        <w:rPr>
          <w:ins w:id="204" w:author="Rapporteur" w:date="2022-09-01T15:42:00Z"/>
          <w:rFonts w:asciiTheme="minorHAnsi" w:eastAsiaTheme="minorEastAsia" w:hAnsiTheme="minorHAnsi" w:cstheme="minorBidi"/>
          <w:noProof/>
          <w:kern w:val="2"/>
          <w:sz w:val="21"/>
          <w:szCs w:val="22"/>
          <w:lang w:val="en-US" w:eastAsia="zh-CN"/>
        </w:rPr>
      </w:pPr>
      <w:ins w:id="205" w:author="Rapporteur" w:date="2022-09-01T15:42: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_Toc112939438 \h </w:instrText>
        </w:r>
        <w:r>
          <w:rPr>
            <w:noProof/>
          </w:rPr>
        </w:r>
      </w:ins>
      <w:r>
        <w:rPr>
          <w:noProof/>
        </w:rPr>
        <w:fldChar w:fldCharType="separate"/>
      </w:r>
      <w:ins w:id="206" w:author="Rapporteur" w:date="2022-09-01T15:42:00Z">
        <w:r>
          <w:rPr>
            <w:noProof/>
          </w:rPr>
          <w:t>22</w:t>
        </w:r>
        <w:r>
          <w:rPr>
            <w:noProof/>
          </w:rPr>
          <w:fldChar w:fldCharType="end"/>
        </w:r>
      </w:ins>
    </w:p>
    <w:p w14:paraId="4DE26AC5" w14:textId="508F5773" w:rsidR="003426FF" w:rsidRDefault="003426FF">
      <w:pPr>
        <w:pStyle w:val="TOC6"/>
        <w:rPr>
          <w:ins w:id="207" w:author="Rapporteur" w:date="2022-09-01T15:42:00Z"/>
          <w:rFonts w:asciiTheme="minorHAnsi" w:eastAsiaTheme="minorEastAsia" w:hAnsiTheme="minorHAnsi" w:cstheme="minorBidi"/>
          <w:noProof/>
          <w:kern w:val="2"/>
          <w:sz w:val="21"/>
          <w:szCs w:val="22"/>
          <w:lang w:val="en-US" w:eastAsia="zh-CN"/>
        </w:rPr>
      </w:pPr>
      <w:ins w:id="208" w:author="Rapporteur" w:date="2022-09-01T15:42: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_Toc112939439 \h </w:instrText>
        </w:r>
        <w:r>
          <w:rPr>
            <w:noProof/>
          </w:rPr>
        </w:r>
      </w:ins>
      <w:r>
        <w:rPr>
          <w:noProof/>
        </w:rPr>
        <w:fldChar w:fldCharType="separate"/>
      </w:r>
      <w:ins w:id="209" w:author="Rapporteur" w:date="2022-09-01T15:42:00Z">
        <w:r>
          <w:rPr>
            <w:noProof/>
          </w:rPr>
          <w:t>23</w:t>
        </w:r>
        <w:r>
          <w:rPr>
            <w:noProof/>
          </w:rPr>
          <w:fldChar w:fldCharType="end"/>
        </w:r>
      </w:ins>
    </w:p>
    <w:p w14:paraId="0226E18F" w14:textId="4ECBA38B" w:rsidR="003426FF" w:rsidRDefault="003426FF">
      <w:pPr>
        <w:pStyle w:val="TOC3"/>
        <w:rPr>
          <w:ins w:id="210" w:author="Rapporteur" w:date="2022-09-01T15:42:00Z"/>
          <w:rFonts w:asciiTheme="minorHAnsi" w:eastAsiaTheme="minorEastAsia" w:hAnsiTheme="minorHAnsi" w:cstheme="minorBidi"/>
          <w:noProof/>
          <w:kern w:val="2"/>
          <w:sz w:val="21"/>
          <w:szCs w:val="22"/>
          <w:lang w:val="en-US" w:eastAsia="zh-CN"/>
        </w:rPr>
      </w:pPr>
      <w:ins w:id="211" w:author="Rapporteur" w:date="2022-09-01T15:4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_Toc112939440 \h </w:instrText>
        </w:r>
        <w:r>
          <w:rPr>
            <w:noProof/>
          </w:rPr>
        </w:r>
      </w:ins>
      <w:r>
        <w:rPr>
          <w:noProof/>
        </w:rPr>
        <w:fldChar w:fldCharType="separate"/>
      </w:r>
      <w:ins w:id="212" w:author="Rapporteur" w:date="2022-09-01T15:42:00Z">
        <w:r>
          <w:rPr>
            <w:noProof/>
          </w:rPr>
          <w:t>24</w:t>
        </w:r>
        <w:r>
          <w:rPr>
            <w:noProof/>
          </w:rPr>
          <w:fldChar w:fldCharType="end"/>
        </w:r>
      </w:ins>
    </w:p>
    <w:p w14:paraId="28A7E432" w14:textId="5EAD0D8D" w:rsidR="003426FF" w:rsidRDefault="003426FF">
      <w:pPr>
        <w:pStyle w:val="TOC3"/>
        <w:rPr>
          <w:ins w:id="213" w:author="Rapporteur" w:date="2022-09-01T15:42:00Z"/>
          <w:rFonts w:asciiTheme="minorHAnsi" w:eastAsiaTheme="minorEastAsia" w:hAnsiTheme="minorHAnsi" w:cstheme="minorBidi"/>
          <w:noProof/>
          <w:kern w:val="2"/>
          <w:sz w:val="21"/>
          <w:szCs w:val="22"/>
          <w:lang w:val="en-US" w:eastAsia="zh-CN"/>
        </w:rPr>
      </w:pPr>
      <w:ins w:id="214" w:author="Rapporteur" w:date="2022-09-01T15:4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_Toc112939441 \h </w:instrText>
        </w:r>
        <w:r>
          <w:rPr>
            <w:noProof/>
          </w:rPr>
        </w:r>
      </w:ins>
      <w:r>
        <w:rPr>
          <w:noProof/>
        </w:rPr>
        <w:fldChar w:fldCharType="separate"/>
      </w:r>
      <w:ins w:id="215" w:author="Rapporteur" w:date="2022-09-01T15:42:00Z">
        <w:r>
          <w:rPr>
            <w:noProof/>
          </w:rPr>
          <w:t>24</w:t>
        </w:r>
        <w:r>
          <w:rPr>
            <w:noProof/>
          </w:rPr>
          <w:fldChar w:fldCharType="end"/>
        </w:r>
      </w:ins>
    </w:p>
    <w:p w14:paraId="4BEA2350" w14:textId="1B12820E" w:rsidR="003426FF" w:rsidRDefault="003426FF">
      <w:pPr>
        <w:pStyle w:val="TOC3"/>
        <w:rPr>
          <w:ins w:id="216" w:author="Rapporteur" w:date="2022-09-01T15:42:00Z"/>
          <w:rFonts w:asciiTheme="minorHAnsi" w:eastAsiaTheme="minorEastAsia" w:hAnsiTheme="minorHAnsi" w:cstheme="minorBidi"/>
          <w:noProof/>
          <w:kern w:val="2"/>
          <w:sz w:val="21"/>
          <w:szCs w:val="22"/>
          <w:lang w:val="en-US" w:eastAsia="zh-CN"/>
        </w:rPr>
      </w:pPr>
      <w:ins w:id="217" w:author="Rapporteur" w:date="2022-09-01T15:4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_Toc112939442 \h </w:instrText>
        </w:r>
        <w:r>
          <w:rPr>
            <w:noProof/>
          </w:rPr>
        </w:r>
      </w:ins>
      <w:r>
        <w:rPr>
          <w:noProof/>
        </w:rPr>
        <w:fldChar w:fldCharType="separate"/>
      </w:r>
      <w:ins w:id="218" w:author="Rapporteur" w:date="2022-09-01T15:42:00Z">
        <w:r>
          <w:rPr>
            <w:noProof/>
          </w:rPr>
          <w:t>24</w:t>
        </w:r>
        <w:r>
          <w:rPr>
            <w:noProof/>
          </w:rPr>
          <w:fldChar w:fldCharType="end"/>
        </w:r>
      </w:ins>
    </w:p>
    <w:p w14:paraId="70599A0A" w14:textId="370AF5F1" w:rsidR="003426FF" w:rsidRDefault="003426FF">
      <w:pPr>
        <w:pStyle w:val="TOC4"/>
        <w:rPr>
          <w:ins w:id="219" w:author="Rapporteur" w:date="2022-09-01T15:42:00Z"/>
          <w:rFonts w:asciiTheme="minorHAnsi" w:eastAsiaTheme="minorEastAsia" w:hAnsiTheme="minorHAnsi" w:cstheme="minorBidi"/>
          <w:noProof/>
          <w:kern w:val="2"/>
          <w:sz w:val="21"/>
          <w:szCs w:val="22"/>
          <w:lang w:val="en-US" w:eastAsia="zh-CN"/>
        </w:rPr>
      </w:pPr>
      <w:ins w:id="220" w:author="Rapporteur" w:date="2022-09-01T15:4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_Toc112939443 \h </w:instrText>
        </w:r>
        <w:r>
          <w:rPr>
            <w:noProof/>
          </w:rPr>
        </w:r>
      </w:ins>
      <w:r>
        <w:rPr>
          <w:noProof/>
        </w:rPr>
        <w:fldChar w:fldCharType="separate"/>
      </w:r>
      <w:ins w:id="221" w:author="Rapporteur" w:date="2022-09-01T15:42:00Z">
        <w:r>
          <w:rPr>
            <w:noProof/>
          </w:rPr>
          <w:t>24</w:t>
        </w:r>
        <w:r>
          <w:rPr>
            <w:noProof/>
          </w:rPr>
          <w:fldChar w:fldCharType="end"/>
        </w:r>
      </w:ins>
    </w:p>
    <w:p w14:paraId="387753A4" w14:textId="4DB93C57" w:rsidR="003426FF" w:rsidRDefault="003426FF">
      <w:pPr>
        <w:pStyle w:val="TOC4"/>
        <w:rPr>
          <w:ins w:id="222" w:author="Rapporteur" w:date="2022-09-01T15:42:00Z"/>
          <w:rFonts w:asciiTheme="minorHAnsi" w:eastAsiaTheme="minorEastAsia" w:hAnsiTheme="minorHAnsi" w:cstheme="minorBidi"/>
          <w:noProof/>
          <w:kern w:val="2"/>
          <w:sz w:val="21"/>
          <w:szCs w:val="22"/>
          <w:lang w:val="en-US" w:eastAsia="zh-CN"/>
        </w:rPr>
      </w:pPr>
      <w:ins w:id="223" w:author="Rapporteur" w:date="2022-09-01T15:42:00Z">
        <w:r w:rsidRPr="00334FE1">
          <w:rPr>
            <w:noProof/>
            <w:lang w:val="en-US"/>
          </w:rPr>
          <w:t>5.1.6.2</w:t>
        </w:r>
        <w:r>
          <w:rPr>
            <w:rFonts w:asciiTheme="minorHAnsi" w:eastAsiaTheme="minorEastAsia" w:hAnsiTheme="minorHAnsi" w:cstheme="minorBidi"/>
            <w:noProof/>
            <w:kern w:val="2"/>
            <w:sz w:val="21"/>
            <w:szCs w:val="22"/>
            <w:lang w:val="en-US" w:eastAsia="zh-CN"/>
          </w:rPr>
          <w:tab/>
        </w:r>
        <w:r w:rsidRPr="00334FE1">
          <w:rPr>
            <w:noProof/>
            <w:lang w:val="en-US"/>
          </w:rPr>
          <w:t>Structured data types</w:t>
        </w:r>
        <w:r>
          <w:rPr>
            <w:noProof/>
          </w:rPr>
          <w:tab/>
        </w:r>
        <w:r>
          <w:rPr>
            <w:noProof/>
          </w:rPr>
          <w:fldChar w:fldCharType="begin"/>
        </w:r>
        <w:r>
          <w:rPr>
            <w:noProof/>
          </w:rPr>
          <w:instrText xml:space="preserve"> PAGEREF _Toc112939444 \h </w:instrText>
        </w:r>
        <w:r>
          <w:rPr>
            <w:noProof/>
          </w:rPr>
        </w:r>
      </w:ins>
      <w:r>
        <w:rPr>
          <w:noProof/>
        </w:rPr>
        <w:fldChar w:fldCharType="separate"/>
      </w:r>
      <w:ins w:id="224" w:author="Rapporteur" w:date="2022-09-01T15:42:00Z">
        <w:r>
          <w:rPr>
            <w:noProof/>
          </w:rPr>
          <w:t>24</w:t>
        </w:r>
        <w:r>
          <w:rPr>
            <w:noProof/>
          </w:rPr>
          <w:fldChar w:fldCharType="end"/>
        </w:r>
      </w:ins>
    </w:p>
    <w:p w14:paraId="54D08488" w14:textId="76AF4B1B" w:rsidR="003426FF" w:rsidRDefault="003426FF">
      <w:pPr>
        <w:pStyle w:val="TOC5"/>
        <w:rPr>
          <w:ins w:id="225" w:author="Rapporteur" w:date="2022-09-01T15:42:00Z"/>
          <w:rFonts w:asciiTheme="minorHAnsi" w:eastAsiaTheme="minorEastAsia" w:hAnsiTheme="minorHAnsi" w:cstheme="minorBidi"/>
          <w:noProof/>
          <w:kern w:val="2"/>
          <w:sz w:val="21"/>
          <w:szCs w:val="22"/>
          <w:lang w:val="en-US" w:eastAsia="zh-CN"/>
        </w:rPr>
      </w:pPr>
      <w:ins w:id="226" w:author="Rapporteur" w:date="2022-09-01T15:4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_Toc112939445 \h </w:instrText>
        </w:r>
        <w:r>
          <w:rPr>
            <w:noProof/>
          </w:rPr>
        </w:r>
      </w:ins>
      <w:r>
        <w:rPr>
          <w:noProof/>
        </w:rPr>
        <w:fldChar w:fldCharType="separate"/>
      </w:r>
      <w:ins w:id="227" w:author="Rapporteur" w:date="2022-09-01T15:42:00Z">
        <w:r>
          <w:rPr>
            <w:noProof/>
          </w:rPr>
          <w:t>24</w:t>
        </w:r>
        <w:r>
          <w:rPr>
            <w:noProof/>
          </w:rPr>
          <w:fldChar w:fldCharType="end"/>
        </w:r>
      </w:ins>
    </w:p>
    <w:p w14:paraId="5E7939F5" w14:textId="0D61DE85" w:rsidR="003426FF" w:rsidRDefault="003426FF">
      <w:pPr>
        <w:pStyle w:val="TOC5"/>
        <w:rPr>
          <w:ins w:id="228" w:author="Rapporteur" w:date="2022-09-01T15:42:00Z"/>
          <w:rFonts w:asciiTheme="minorHAnsi" w:eastAsiaTheme="minorEastAsia" w:hAnsiTheme="minorHAnsi" w:cstheme="minorBidi"/>
          <w:noProof/>
          <w:kern w:val="2"/>
          <w:sz w:val="21"/>
          <w:szCs w:val="22"/>
          <w:lang w:val="en-US" w:eastAsia="zh-CN"/>
        </w:rPr>
      </w:pPr>
      <w:ins w:id="229" w:author="Rapporteur" w:date="2022-09-01T15:42: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_Toc112939446 \h </w:instrText>
        </w:r>
        <w:r>
          <w:rPr>
            <w:noProof/>
          </w:rPr>
        </w:r>
      </w:ins>
      <w:r>
        <w:rPr>
          <w:noProof/>
        </w:rPr>
        <w:fldChar w:fldCharType="separate"/>
      </w:r>
      <w:ins w:id="230" w:author="Rapporteur" w:date="2022-09-01T15:42:00Z">
        <w:r>
          <w:rPr>
            <w:noProof/>
          </w:rPr>
          <w:t>24</w:t>
        </w:r>
        <w:r>
          <w:rPr>
            <w:noProof/>
          </w:rPr>
          <w:fldChar w:fldCharType="end"/>
        </w:r>
      </w:ins>
    </w:p>
    <w:p w14:paraId="6BB16310" w14:textId="62C040F9" w:rsidR="003426FF" w:rsidRDefault="003426FF">
      <w:pPr>
        <w:pStyle w:val="TOC5"/>
        <w:rPr>
          <w:ins w:id="231" w:author="Rapporteur" w:date="2022-09-01T15:42:00Z"/>
          <w:rFonts w:asciiTheme="minorHAnsi" w:eastAsiaTheme="minorEastAsia" w:hAnsiTheme="minorHAnsi" w:cstheme="minorBidi"/>
          <w:noProof/>
          <w:kern w:val="2"/>
          <w:sz w:val="21"/>
          <w:szCs w:val="22"/>
          <w:lang w:val="en-US" w:eastAsia="zh-CN"/>
        </w:rPr>
      </w:pPr>
      <w:ins w:id="232" w:author="Rapporteur" w:date="2022-09-01T15:42: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_Toc112939447 \h </w:instrText>
        </w:r>
        <w:r>
          <w:rPr>
            <w:noProof/>
          </w:rPr>
        </w:r>
      </w:ins>
      <w:r>
        <w:rPr>
          <w:noProof/>
        </w:rPr>
        <w:fldChar w:fldCharType="separate"/>
      </w:r>
      <w:ins w:id="233" w:author="Rapporteur" w:date="2022-09-01T15:42:00Z">
        <w:r>
          <w:rPr>
            <w:noProof/>
          </w:rPr>
          <w:t>25</w:t>
        </w:r>
        <w:r>
          <w:rPr>
            <w:noProof/>
          </w:rPr>
          <w:fldChar w:fldCharType="end"/>
        </w:r>
      </w:ins>
    </w:p>
    <w:p w14:paraId="0F324EB5" w14:textId="6625E31B" w:rsidR="003426FF" w:rsidRDefault="003426FF">
      <w:pPr>
        <w:pStyle w:val="TOC5"/>
        <w:rPr>
          <w:ins w:id="234" w:author="Rapporteur" w:date="2022-09-01T15:42:00Z"/>
          <w:rFonts w:asciiTheme="minorHAnsi" w:eastAsiaTheme="minorEastAsia" w:hAnsiTheme="minorHAnsi" w:cstheme="minorBidi"/>
          <w:noProof/>
          <w:kern w:val="2"/>
          <w:sz w:val="21"/>
          <w:szCs w:val="22"/>
          <w:lang w:val="en-US" w:eastAsia="zh-CN"/>
        </w:rPr>
      </w:pPr>
      <w:ins w:id="235" w:author="Rapporteur" w:date="2022-09-01T15:42: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34FE1">
          <w:rPr>
            <w:noProof/>
            <w:lang w:val="en-US" w:eastAsia="zh-CN"/>
          </w:rPr>
          <w:t>MfafNotiInfo</w:t>
        </w:r>
        <w:r>
          <w:rPr>
            <w:noProof/>
          </w:rPr>
          <w:tab/>
        </w:r>
        <w:r>
          <w:rPr>
            <w:noProof/>
          </w:rPr>
          <w:fldChar w:fldCharType="begin"/>
        </w:r>
        <w:r>
          <w:rPr>
            <w:noProof/>
          </w:rPr>
          <w:instrText xml:space="preserve"> PAGEREF _Toc112939448 \h </w:instrText>
        </w:r>
        <w:r>
          <w:rPr>
            <w:noProof/>
          </w:rPr>
        </w:r>
      </w:ins>
      <w:r>
        <w:rPr>
          <w:noProof/>
        </w:rPr>
        <w:fldChar w:fldCharType="separate"/>
      </w:r>
      <w:ins w:id="236" w:author="Rapporteur" w:date="2022-09-01T15:42:00Z">
        <w:r>
          <w:rPr>
            <w:noProof/>
          </w:rPr>
          <w:t>25</w:t>
        </w:r>
        <w:r>
          <w:rPr>
            <w:noProof/>
          </w:rPr>
          <w:fldChar w:fldCharType="end"/>
        </w:r>
      </w:ins>
    </w:p>
    <w:p w14:paraId="18022CD4" w14:textId="35B03AE8" w:rsidR="003426FF" w:rsidRDefault="003426FF">
      <w:pPr>
        <w:pStyle w:val="TOC4"/>
        <w:rPr>
          <w:ins w:id="237" w:author="Rapporteur" w:date="2022-09-01T15:42:00Z"/>
          <w:rFonts w:asciiTheme="minorHAnsi" w:eastAsiaTheme="minorEastAsia" w:hAnsiTheme="minorHAnsi" w:cstheme="minorBidi"/>
          <w:noProof/>
          <w:kern w:val="2"/>
          <w:sz w:val="21"/>
          <w:szCs w:val="22"/>
          <w:lang w:val="en-US" w:eastAsia="zh-CN"/>
        </w:rPr>
      </w:pPr>
      <w:ins w:id="238" w:author="Rapporteur" w:date="2022-09-01T15:42:00Z">
        <w:r w:rsidRPr="00334FE1">
          <w:rPr>
            <w:noProof/>
            <w:lang w:val="en-US"/>
          </w:rPr>
          <w:t>5.1.6.3</w:t>
        </w:r>
        <w:r>
          <w:rPr>
            <w:rFonts w:asciiTheme="minorHAnsi" w:eastAsiaTheme="minorEastAsia" w:hAnsiTheme="minorHAnsi" w:cstheme="minorBidi"/>
            <w:noProof/>
            <w:kern w:val="2"/>
            <w:sz w:val="21"/>
            <w:szCs w:val="22"/>
            <w:lang w:val="en-US" w:eastAsia="zh-CN"/>
          </w:rPr>
          <w:tab/>
        </w:r>
        <w:r w:rsidRPr="00334FE1">
          <w:rPr>
            <w:noProof/>
            <w:lang w:val="en-US"/>
          </w:rPr>
          <w:t>Simple data types and enumerations</w:t>
        </w:r>
        <w:r>
          <w:rPr>
            <w:noProof/>
          </w:rPr>
          <w:tab/>
        </w:r>
        <w:r>
          <w:rPr>
            <w:noProof/>
          </w:rPr>
          <w:fldChar w:fldCharType="begin"/>
        </w:r>
        <w:r>
          <w:rPr>
            <w:noProof/>
          </w:rPr>
          <w:instrText xml:space="preserve"> PAGEREF _Toc112939449 \h </w:instrText>
        </w:r>
        <w:r>
          <w:rPr>
            <w:noProof/>
          </w:rPr>
        </w:r>
      </w:ins>
      <w:r>
        <w:rPr>
          <w:noProof/>
        </w:rPr>
        <w:fldChar w:fldCharType="separate"/>
      </w:r>
      <w:ins w:id="239" w:author="Rapporteur" w:date="2022-09-01T15:42:00Z">
        <w:r>
          <w:rPr>
            <w:noProof/>
          </w:rPr>
          <w:t>25</w:t>
        </w:r>
        <w:r>
          <w:rPr>
            <w:noProof/>
          </w:rPr>
          <w:fldChar w:fldCharType="end"/>
        </w:r>
      </w:ins>
    </w:p>
    <w:p w14:paraId="267E87E6" w14:textId="62615D7D" w:rsidR="003426FF" w:rsidRDefault="003426FF">
      <w:pPr>
        <w:pStyle w:val="TOC5"/>
        <w:rPr>
          <w:ins w:id="240" w:author="Rapporteur" w:date="2022-09-01T15:42:00Z"/>
          <w:rFonts w:asciiTheme="minorHAnsi" w:eastAsiaTheme="minorEastAsia" w:hAnsiTheme="minorHAnsi" w:cstheme="minorBidi"/>
          <w:noProof/>
          <w:kern w:val="2"/>
          <w:sz w:val="21"/>
          <w:szCs w:val="22"/>
          <w:lang w:val="en-US" w:eastAsia="zh-CN"/>
        </w:rPr>
      </w:pPr>
      <w:ins w:id="241" w:author="Rapporteur" w:date="2022-09-01T15:4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_Toc112939450 \h </w:instrText>
        </w:r>
        <w:r>
          <w:rPr>
            <w:noProof/>
          </w:rPr>
        </w:r>
      </w:ins>
      <w:r>
        <w:rPr>
          <w:noProof/>
        </w:rPr>
        <w:fldChar w:fldCharType="separate"/>
      </w:r>
      <w:ins w:id="242" w:author="Rapporteur" w:date="2022-09-01T15:42:00Z">
        <w:r>
          <w:rPr>
            <w:noProof/>
          </w:rPr>
          <w:t>25</w:t>
        </w:r>
        <w:r>
          <w:rPr>
            <w:noProof/>
          </w:rPr>
          <w:fldChar w:fldCharType="end"/>
        </w:r>
      </w:ins>
    </w:p>
    <w:p w14:paraId="5F3055F3" w14:textId="38DA7A7D" w:rsidR="003426FF" w:rsidRDefault="003426FF">
      <w:pPr>
        <w:pStyle w:val="TOC5"/>
        <w:rPr>
          <w:ins w:id="243" w:author="Rapporteur" w:date="2022-09-01T15:42:00Z"/>
          <w:rFonts w:asciiTheme="minorHAnsi" w:eastAsiaTheme="minorEastAsia" w:hAnsiTheme="minorHAnsi" w:cstheme="minorBidi"/>
          <w:noProof/>
          <w:kern w:val="2"/>
          <w:sz w:val="21"/>
          <w:szCs w:val="22"/>
          <w:lang w:val="en-US" w:eastAsia="zh-CN"/>
        </w:rPr>
      </w:pPr>
      <w:ins w:id="244" w:author="Rapporteur" w:date="2022-09-01T15:4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_Toc112939451 \h </w:instrText>
        </w:r>
        <w:r>
          <w:rPr>
            <w:noProof/>
          </w:rPr>
        </w:r>
      </w:ins>
      <w:r>
        <w:rPr>
          <w:noProof/>
        </w:rPr>
        <w:fldChar w:fldCharType="separate"/>
      </w:r>
      <w:ins w:id="245" w:author="Rapporteur" w:date="2022-09-01T15:42:00Z">
        <w:r>
          <w:rPr>
            <w:noProof/>
          </w:rPr>
          <w:t>25</w:t>
        </w:r>
        <w:r>
          <w:rPr>
            <w:noProof/>
          </w:rPr>
          <w:fldChar w:fldCharType="end"/>
        </w:r>
      </w:ins>
    </w:p>
    <w:p w14:paraId="5C5E2B7C" w14:textId="3C54DBDD" w:rsidR="003426FF" w:rsidRDefault="003426FF">
      <w:pPr>
        <w:pStyle w:val="TOC4"/>
        <w:rPr>
          <w:ins w:id="246" w:author="Rapporteur" w:date="2022-09-01T15:42:00Z"/>
          <w:rFonts w:asciiTheme="minorHAnsi" w:eastAsiaTheme="minorEastAsia" w:hAnsiTheme="minorHAnsi" w:cstheme="minorBidi"/>
          <w:noProof/>
          <w:kern w:val="2"/>
          <w:sz w:val="21"/>
          <w:szCs w:val="22"/>
          <w:lang w:val="en-US" w:eastAsia="zh-CN"/>
        </w:rPr>
      </w:pPr>
      <w:ins w:id="247" w:author="Rapporteur" w:date="2022-09-01T15:42:00Z">
        <w:r w:rsidRPr="00334F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_Toc112939452 \h </w:instrText>
        </w:r>
        <w:r>
          <w:rPr>
            <w:noProof/>
          </w:rPr>
        </w:r>
      </w:ins>
      <w:r>
        <w:rPr>
          <w:noProof/>
        </w:rPr>
        <w:fldChar w:fldCharType="separate"/>
      </w:r>
      <w:ins w:id="248" w:author="Rapporteur" w:date="2022-09-01T15:42:00Z">
        <w:r>
          <w:rPr>
            <w:noProof/>
          </w:rPr>
          <w:t>26</w:t>
        </w:r>
        <w:r>
          <w:rPr>
            <w:noProof/>
          </w:rPr>
          <w:fldChar w:fldCharType="end"/>
        </w:r>
      </w:ins>
    </w:p>
    <w:p w14:paraId="23B71694" w14:textId="6282F4B3" w:rsidR="003426FF" w:rsidRDefault="003426FF">
      <w:pPr>
        <w:pStyle w:val="TOC4"/>
        <w:rPr>
          <w:ins w:id="249" w:author="Rapporteur" w:date="2022-09-01T15:42:00Z"/>
          <w:rFonts w:asciiTheme="minorHAnsi" w:eastAsiaTheme="minorEastAsia" w:hAnsiTheme="minorHAnsi" w:cstheme="minorBidi"/>
          <w:noProof/>
          <w:kern w:val="2"/>
          <w:sz w:val="21"/>
          <w:szCs w:val="22"/>
          <w:lang w:val="en-US" w:eastAsia="zh-CN"/>
        </w:rPr>
      </w:pPr>
      <w:ins w:id="250" w:author="Rapporteur" w:date="2022-09-01T15:4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_Toc112939453 \h </w:instrText>
        </w:r>
        <w:r>
          <w:rPr>
            <w:noProof/>
          </w:rPr>
        </w:r>
      </w:ins>
      <w:r>
        <w:rPr>
          <w:noProof/>
        </w:rPr>
        <w:fldChar w:fldCharType="separate"/>
      </w:r>
      <w:ins w:id="251" w:author="Rapporteur" w:date="2022-09-01T15:42:00Z">
        <w:r>
          <w:rPr>
            <w:noProof/>
          </w:rPr>
          <w:t>26</w:t>
        </w:r>
        <w:r>
          <w:rPr>
            <w:noProof/>
          </w:rPr>
          <w:fldChar w:fldCharType="end"/>
        </w:r>
      </w:ins>
    </w:p>
    <w:p w14:paraId="41EA0023" w14:textId="1C7F0AAB" w:rsidR="003426FF" w:rsidRDefault="003426FF">
      <w:pPr>
        <w:pStyle w:val="TOC3"/>
        <w:rPr>
          <w:ins w:id="252" w:author="Rapporteur" w:date="2022-09-01T15:42:00Z"/>
          <w:rFonts w:asciiTheme="minorHAnsi" w:eastAsiaTheme="minorEastAsia" w:hAnsiTheme="minorHAnsi" w:cstheme="minorBidi"/>
          <w:noProof/>
          <w:kern w:val="2"/>
          <w:sz w:val="21"/>
          <w:szCs w:val="22"/>
          <w:lang w:val="en-US" w:eastAsia="zh-CN"/>
        </w:rPr>
      </w:pPr>
      <w:ins w:id="253" w:author="Rapporteur" w:date="2022-09-01T15:4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_Toc112939454 \h </w:instrText>
        </w:r>
        <w:r>
          <w:rPr>
            <w:noProof/>
          </w:rPr>
        </w:r>
      </w:ins>
      <w:r>
        <w:rPr>
          <w:noProof/>
        </w:rPr>
        <w:fldChar w:fldCharType="separate"/>
      </w:r>
      <w:ins w:id="254" w:author="Rapporteur" w:date="2022-09-01T15:42:00Z">
        <w:r>
          <w:rPr>
            <w:noProof/>
          </w:rPr>
          <w:t>26</w:t>
        </w:r>
        <w:r>
          <w:rPr>
            <w:noProof/>
          </w:rPr>
          <w:fldChar w:fldCharType="end"/>
        </w:r>
      </w:ins>
    </w:p>
    <w:p w14:paraId="4914066C" w14:textId="60CB0331" w:rsidR="003426FF" w:rsidRDefault="003426FF">
      <w:pPr>
        <w:pStyle w:val="TOC4"/>
        <w:rPr>
          <w:ins w:id="255" w:author="Rapporteur" w:date="2022-09-01T15:42:00Z"/>
          <w:rFonts w:asciiTheme="minorHAnsi" w:eastAsiaTheme="minorEastAsia" w:hAnsiTheme="minorHAnsi" w:cstheme="minorBidi"/>
          <w:noProof/>
          <w:kern w:val="2"/>
          <w:sz w:val="21"/>
          <w:szCs w:val="22"/>
          <w:lang w:val="en-US" w:eastAsia="zh-CN"/>
        </w:rPr>
      </w:pPr>
      <w:ins w:id="256" w:author="Rapporteur" w:date="2022-09-01T15:4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_Toc112939455 \h </w:instrText>
        </w:r>
        <w:r>
          <w:rPr>
            <w:noProof/>
          </w:rPr>
        </w:r>
      </w:ins>
      <w:r>
        <w:rPr>
          <w:noProof/>
        </w:rPr>
        <w:fldChar w:fldCharType="separate"/>
      </w:r>
      <w:ins w:id="257" w:author="Rapporteur" w:date="2022-09-01T15:42:00Z">
        <w:r>
          <w:rPr>
            <w:noProof/>
          </w:rPr>
          <w:t>26</w:t>
        </w:r>
        <w:r>
          <w:rPr>
            <w:noProof/>
          </w:rPr>
          <w:fldChar w:fldCharType="end"/>
        </w:r>
      </w:ins>
    </w:p>
    <w:p w14:paraId="2047308F" w14:textId="0DE5E98C" w:rsidR="003426FF" w:rsidRDefault="003426FF">
      <w:pPr>
        <w:pStyle w:val="TOC4"/>
        <w:rPr>
          <w:ins w:id="258" w:author="Rapporteur" w:date="2022-09-01T15:42:00Z"/>
          <w:rFonts w:asciiTheme="minorHAnsi" w:eastAsiaTheme="minorEastAsia" w:hAnsiTheme="minorHAnsi" w:cstheme="minorBidi"/>
          <w:noProof/>
          <w:kern w:val="2"/>
          <w:sz w:val="21"/>
          <w:szCs w:val="22"/>
          <w:lang w:val="en-US" w:eastAsia="zh-CN"/>
        </w:rPr>
      </w:pPr>
      <w:ins w:id="259" w:author="Rapporteur" w:date="2022-09-01T15:4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_Toc112939456 \h </w:instrText>
        </w:r>
        <w:r>
          <w:rPr>
            <w:noProof/>
          </w:rPr>
        </w:r>
      </w:ins>
      <w:r>
        <w:rPr>
          <w:noProof/>
        </w:rPr>
        <w:fldChar w:fldCharType="separate"/>
      </w:r>
      <w:ins w:id="260" w:author="Rapporteur" w:date="2022-09-01T15:42:00Z">
        <w:r>
          <w:rPr>
            <w:noProof/>
          </w:rPr>
          <w:t>26</w:t>
        </w:r>
        <w:r>
          <w:rPr>
            <w:noProof/>
          </w:rPr>
          <w:fldChar w:fldCharType="end"/>
        </w:r>
      </w:ins>
    </w:p>
    <w:p w14:paraId="661E90D3" w14:textId="7C0843CF" w:rsidR="003426FF" w:rsidRDefault="003426FF">
      <w:pPr>
        <w:pStyle w:val="TOC4"/>
        <w:rPr>
          <w:ins w:id="261" w:author="Rapporteur" w:date="2022-09-01T15:42:00Z"/>
          <w:rFonts w:asciiTheme="minorHAnsi" w:eastAsiaTheme="minorEastAsia" w:hAnsiTheme="minorHAnsi" w:cstheme="minorBidi"/>
          <w:noProof/>
          <w:kern w:val="2"/>
          <w:sz w:val="21"/>
          <w:szCs w:val="22"/>
          <w:lang w:val="en-US" w:eastAsia="zh-CN"/>
        </w:rPr>
      </w:pPr>
      <w:ins w:id="262" w:author="Rapporteur" w:date="2022-09-01T15:4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_Toc112939457 \h </w:instrText>
        </w:r>
        <w:r>
          <w:rPr>
            <w:noProof/>
          </w:rPr>
        </w:r>
      </w:ins>
      <w:r>
        <w:rPr>
          <w:noProof/>
        </w:rPr>
        <w:fldChar w:fldCharType="separate"/>
      </w:r>
      <w:ins w:id="263" w:author="Rapporteur" w:date="2022-09-01T15:42:00Z">
        <w:r>
          <w:rPr>
            <w:noProof/>
          </w:rPr>
          <w:t>26</w:t>
        </w:r>
        <w:r>
          <w:rPr>
            <w:noProof/>
          </w:rPr>
          <w:fldChar w:fldCharType="end"/>
        </w:r>
      </w:ins>
    </w:p>
    <w:p w14:paraId="3DA6D54E" w14:textId="5D8BB57D" w:rsidR="003426FF" w:rsidRDefault="003426FF">
      <w:pPr>
        <w:pStyle w:val="TOC3"/>
        <w:rPr>
          <w:ins w:id="264" w:author="Rapporteur" w:date="2022-09-01T15:42:00Z"/>
          <w:rFonts w:asciiTheme="minorHAnsi" w:eastAsiaTheme="minorEastAsia" w:hAnsiTheme="minorHAnsi" w:cstheme="minorBidi"/>
          <w:noProof/>
          <w:kern w:val="2"/>
          <w:sz w:val="21"/>
          <w:szCs w:val="22"/>
          <w:lang w:val="en-US" w:eastAsia="zh-CN"/>
        </w:rPr>
      </w:pPr>
      <w:ins w:id="265" w:author="Rapporteur" w:date="2022-09-01T15:4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_Toc112939458 \h </w:instrText>
        </w:r>
        <w:r>
          <w:rPr>
            <w:noProof/>
          </w:rPr>
        </w:r>
      </w:ins>
      <w:r>
        <w:rPr>
          <w:noProof/>
        </w:rPr>
        <w:fldChar w:fldCharType="separate"/>
      </w:r>
      <w:ins w:id="266" w:author="Rapporteur" w:date="2022-09-01T15:42:00Z">
        <w:r>
          <w:rPr>
            <w:noProof/>
          </w:rPr>
          <w:t>26</w:t>
        </w:r>
        <w:r>
          <w:rPr>
            <w:noProof/>
          </w:rPr>
          <w:fldChar w:fldCharType="end"/>
        </w:r>
      </w:ins>
    </w:p>
    <w:p w14:paraId="4451E555" w14:textId="6E50B842" w:rsidR="003426FF" w:rsidRDefault="003426FF">
      <w:pPr>
        <w:pStyle w:val="TOC3"/>
        <w:rPr>
          <w:ins w:id="267" w:author="Rapporteur" w:date="2022-09-01T15:42:00Z"/>
          <w:rFonts w:asciiTheme="minorHAnsi" w:eastAsiaTheme="minorEastAsia" w:hAnsiTheme="minorHAnsi" w:cstheme="minorBidi"/>
          <w:noProof/>
          <w:kern w:val="2"/>
          <w:sz w:val="21"/>
          <w:szCs w:val="22"/>
          <w:lang w:val="en-US" w:eastAsia="zh-CN"/>
        </w:rPr>
      </w:pPr>
      <w:ins w:id="268" w:author="Rapporteur" w:date="2022-09-01T15:4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_Toc112939459 \h </w:instrText>
        </w:r>
        <w:r>
          <w:rPr>
            <w:noProof/>
          </w:rPr>
        </w:r>
      </w:ins>
      <w:r>
        <w:rPr>
          <w:noProof/>
        </w:rPr>
        <w:fldChar w:fldCharType="separate"/>
      </w:r>
      <w:ins w:id="269" w:author="Rapporteur" w:date="2022-09-01T15:42:00Z">
        <w:r>
          <w:rPr>
            <w:noProof/>
          </w:rPr>
          <w:t>26</w:t>
        </w:r>
        <w:r>
          <w:rPr>
            <w:noProof/>
          </w:rPr>
          <w:fldChar w:fldCharType="end"/>
        </w:r>
      </w:ins>
    </w:p>
    <w:p w14:paraId="14D7B91C" w14:textId="34DDCD8E" w:rsidR="003426FF" w:rsidRDefault="003426FF">
      <w:pPr>
        <w:pStyle w:val="TOC2"/>
        <w:rPr>
          <w:ins w:id="270" w:author="Rapporteur" w:date="2022-09-01T15:42:00Z"/>
          <w:rFonts w:asciiTheme="minorHAnsi" w:eastAsiaTheme="minorEastAsia" w:hAnsiTheme="minorHAnsi" w:cstheme="minorBidi"/>
          <w:noProof/>
          <w:kern w:val="2"/>
          <w:sz w:val="21"/>
          <w:szCs w:val="22"/>
          <w:lang w:val="en-US" w:eastAsia="zh-CN"/>
        </w:rPr>
      </w:pPr>
      <w:ins w:id="271" w:author="Rapporteur" w:date="2022-09-01T15:42: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_Toc112939460 \h </w:instrText>
        </w:r>
        <w:r>
          <w:rPr>
            <w:noProof/>
          </w:rPr>
        </w:r>
      </w:ins>
      <w:r>
        <w:rPr>
          <w:noProof/>
        </w:rPr>
        <w:fldChar w:fldCharType="separate"/>
      </w:r>
      <w:ins w:id="272" w:author="Rapporteur" w:date="2022-09-01T15:42:00Z">
        <w:r>
          <w:rPr>
            <w:noProof/>
          </w:rPr>
          <w:t>27</w:t>
        </w:r>
        <w:r>
          <w:rPr>
            <w:noProof/>
          </w:rPr>
          <w:fldChar w:fldCharType="end"/>
        </w:r>
      </w:ins>
    </w:p>
    <w:p w14:paraId="32E528BC" w14:textId="0D91FD4E" w:rsidR="003426FF" w:rsidRDefault="003426FF">
      <w:pPr>
        <w:pStyle w:val="TOC3"/>
        <w:rPr>
          <w:ins w:id="273" w:author="Rapporteur" w:date="2022-09-01T15:42:00Z"/>
          <w:rFonts w:asciiTheme="minorHAnsi" w:eastAsiaTheme="minorEastAsia" w:hAnsiTheme="minorHAnsi" w:cstheme="minorBidi"/>
          <w:noProof/>
          <w:kern w:val="2"/>
          <w:sz w:val="21"/>
          <w:szCs w:val="22"/>
          <w:lang w:val="en-US" w:eastAsia="zh-CN"/>
        </w:rPr>
      </w:pPr>
      <w:ins w:id="274" w:author="Rapporteur" w:date="2022-09-01T15:4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_Toc112939461 \h </w:instrText>
        </w:r>
        <w:r>
          <w:rPr>
            <w:noProof/>
          </w:rPr>
        </w:r>
      </w:ins>
      <w:r>
        <w:rPr>
          <w:noProof/>
        </w:rPr>
        <w:fldChar w:fldCharType="separate"/>
      </w:r>
      <w:ins w:id="275" w:author="Rapporteur" w:date="2022-09-01T15:42:00Z">
        <w:r>
          <w:rPr>
            <w:noProof/>
          </w:rPr>
          <w:t>27</w:t>
        </w:r>
        <w:r>
          <w:rPr>
            <w:noProof/>
          </w:rPr>
          <w:fldChar w:fldCharType="end"/>
        </w:r>
      </w:ins>
    </w:p>
    <w:p w14:paraId="1C588BAA" w14:textId="11FDE65D" w:rsidR="003426FF" w:rsidRDefault="003426FF">
      <w:pPr>
        <w:pStyle w:val="TOC3"/>
        <w:rPr>
          <w:ins w:id="276" w:author="Rapporteur" w:date="2022-09-01T15:42:00Z"/>
          <w:rFonts w:asciiTheme="minorHAnsi" w:eastAsiaTheme="minorEastAsia" w:hAnsiTheme="minorHAnsi" w:cstheme="minorBidi"/>
          <w:noProof/>
          <w:kern w:val="2"/>
          <w:sz w:val="21"/>
          <w:szCs w:val="22"/>
          <w:lang w:val="en-US" w:eastAsia="zh-CN"/>
        </w:rPr>
      </w:pPr>
      <w:ins w:id="277" w:author="Rapporteur" w:date="2022-09-01T15:4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_Toc112939462 \h </w:instrText>
        </w:r>
        <w:r>
          <w:rPr>
            <w:noProof/>
          </w:rPr>
        </w:r>
      </w:ins>
      <w:r>
        <w:rPr>
          <w:noProof/>
        </w:rPr>
        <w:fldChar w:fldCharType="separate"/>
      </w:r>
      <w:ins w:id="278" w:author="Rapporteur" w:date="2022-09-01T15:42:00Z">
        <w:r>
          <w:rPr>
            <w:noProof/>
          </w:rPr>
          <w:t>27</w:t>
        </w:r>
        <w:r>
          <w:rPr>
            <w:noProof/>
          </w:rPr>
          <w:fldChar w:fldCharType="end"/>
        </w:r>
      </w:ins>
    </w:p>
    <w:p w14:paraId="0BF2CAA8" w14:textId="4B69F74B" w:rsidR="003426FF" w:rsidRDefault="003426FF">
      <w:pPr>
        <w:pStyle w:val="TOC4"/>
        <w:rPr>
          <w:ins w:id="279" w:author="Rapporteur" w:date="2022-09-01T15:42:00Z"/>
          <w:rFonts w:asciiTheme="minorHAnsi" w:eastAsiaTheme="minorEastAsia" w:hAnsiTheme="minorHAnsi" w:cstheme="minorBidi"/>
          <w:noProof/>
          <w:kern w:val="2"/>
          <w:sz w:val="21"/>
          <w:szCs w:val="22"/>
          <w:lang w:val="en-US" w:eastAsia="zh-CN"/>
        </w:rPr>
      </w:pPr>
      <w:ins w:id="280" w:author="Rapporteur" w:date="2022-09-01T15:4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_Toc112939463 \h </w:instrText>
        </w:r>
        <w:r>
          <w:rPr>
            <w:noProof/>
          </w:rPr>
        </w:r>
      </w:ins>
      <w:r>
        <w:rPr>
          <w:noProof/>
        </w:rPr>
        <w:fldChar w:fldCharType="separate"/>
      </w:r>
      <w:ins w:id="281" w:author="Rapporteur" w:date="2022-09-01T15:42:00Z">
        <w:r>
          <w:rPr>
            <w:noProof/>
          </w:rPr>
          <w:t>27</w:t>
        </w:r>
        <w:r>
          <w:rPr>
            <w:noProof/>
          </w:rPr>
          <w:fldChar w:fldCharType="end"/>
        </w:r>
      </w:ins>
    </w:p>
    <w:p w14:paraId="7C5556F6" w14:textId="321CFE29" w:rsidR="003426FF" w:rsidRDefault="003426FF">
      <w:pPr>
        <w:pStyle w:val="TOC4"/>
        <w:rPr>
          <w:ins w:id="282" w:author="Rapporteur" w:date="2022-09-01T15:42:00Z"/>
          <w:rFonts w:asciiTheme="minorHAnsi" w:eastAsiaTheme="minorEastAsia" w:hAnsiTheme="minorHAnsi" w:cstheme="minorBidi"/>
          <w:noProof/>
          <w:kern w:val="2"/>
          <w:sz w:val="21"/>
          <w:szCs w:val="22"/>
          <w:lang w:val="en-US" w:eastAsia="zh-CN"/>
        </w:rPr>
      </w:pPr>
      <w:ins w:id="283" w:author="Rapporteur" w:date="2022-09-01T15:4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_Toc112939464 \h </w:instrText>
        </w:r>
        <w:r>
          <w:rPr>
            <w:noProof/>
          </w:rPr>
        </w:r>
      </w:ins>
      <w:r>
        <w:rPr>
          <w:noProof/>
        </w:rPr>
        <w:fldChar w:fldCharType="separate"/>
      </w:r>
      <w:ins w:id="284" w:author="Rapporteur" w:date="2022-09-01T15:42:00Z">
        <w:r>
          <w:rPr>
            <w:noProof/>
          </w:rPr>
          <w:t>27</w:t>
        </w:r>
        <w:r>
          <w:rPr>
            <w:noProof/>
          </w:rPr>
          <w:fldChar w:fldCharType="end"/>
        </w:r>
      </w:ins>
    </w:p>
    <w:p w14:paraId="70F60397" w14:textId="25A23B85" w:rsidR="003426FF" w:rsidRDefault="003426FF">
      <w:pPr>
        <w:pStyle w:val="TOC5"/>
        <w:rPr>
          <w:ins w:id="285" w:author="Rapporteur" w:date="2022-09-01T15:42:00Z"/>
          <w:rFonts w:asciiTheme="minorHAnsi" w:eastAsiaTheme="minorEastAsia" w:hAnsiTheme="minorHAnsi" w:cstheme="minorBidi"/>
          <w:noProof/>
          <w:kern w:val="2"/>
          <w:sz w:val="21"/>
          <w:szCs w:val="22"/>
          <w:lang w:val="en-US" w:eastAsia="zh-CN"/>
        </w:rPr>
      </w:pPr>
      <w:ins w:id="286" w:author="Rapporteur" w:date="2022-09-01T15:4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_Toc112939465 \h </w:instrText>
        </w:r>
        <w:r>
          <w:rPr>
            <w:noProof/>
          </w:rPr>
        </w:r>
      </w:ins>
      <w:r>
        <w:rPr>
          <w:noProof/>
        </w:rPr>
        <w:fldChar w:fldCharType="separate"/>
      </w:r>
      <w:ins w:id="287" w:author="Rapporteur" w:date="2022-09-01T15:42:00Z">
        <w:r>
          <w:rPr>
            <w:noProof/>
          </w:rPr>
          <w:t>27</w:t>
        </w:r>
        <w:r>
          <w:rPr>
            <w:noProof/>
          </w:rPr>
          <w:fldChar w:fldCharType="end"/>
        </w:r>
      </w:ins>
    </w:p>
    <w:p w14:paraId="28F4AB2C" w14:textId="5AC21561" w:rsidR="003426FF" w:rsidRDefault="003426FF">
      <w:pPr>
        <w:pStyle w:val="TOC5"/>
        <w:rPr>
          <w:ins w:id="288" w:author="Rapporteur" w:date="2022-09-01T15:42:00Z"/>
          <w:rFonts w:asciiTheme="minorHAnsi" w:eastAsiaTheme="minorEastAsia" w:hAnsiTheme="minorHAnsi" w:cstheme="minorBidi"/>
          <w:noProof/>
          <w:kern w:val="2"/>
          <w:sz w:val="21"/>
          <w:szCs w:val="22"/>
          <w:lang w:val="en-US" w:eastAsia="zh-CN"/>
        </w:rPr>
      </w:pPr>
      <w:ins w:id="289" w:author="Rapporteur" w:date="2022-09-01T15:4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_Toc112939466 \h </w:instrText>
        </w:r>
        <w:r>
          <w:rPr>
            <w:noProof/>
          </w:rPr>
        </w:r>
      </w:ins>
      <w:r>
        <w:rPr>
          <w:noProof/>
        </w:rPr>
        <w:fldChar w:fldCharType="separate"/>
      </w:r>
      <w:ins w:id="290" w:author="Rapporteur" w:date="2022-09-01T15:42:00Z">
        <w:r>
          <w:rPr>
            <w:noProof/>
          </w:rPr>
          <w:t>27</w:t>
        </w:r>
        <w:r>
          <w:rPr>
            <w:noProof/>
          </w:rPr>
          <w:fldChar w:fldCharType="end"/>
        </w:r>
      </w:ins>
    </w:p>
    <w:p w14:paraId="4D577F71" w14:textId="36013A15" w:rsidR="003426FF" w:rsidRDefault="003426FF">
      <w:pPr>
        <w:pStyle w:val="TOC4"/>
        <w:rPr>
          <w:ins w:id="291" w:author="Rapporteur" w:date="2022-09-01T15:42:00Z"/>
          <w:rFonts w:asciiTheme="minorHAnsi" w:eastAsiaTheme="minorEastAsia" w:hAnsiTheme="minorHAnsi" w:cstheme="minorBidi"/>
          <w:noProof/>
          <w:kern w:val="2"/>
          <w:sz w:val="21"/>
          <w:szCs w:val="22"/>
          <w:lang w:val="en-US" w:eastAsia="zh-CN"/>
        </w:rPr>
      </w:pPr>
      <w:ins w:id="292" w:author="Rapporteur" w:date="2022-09-01T15:4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_Toc112939467 \h </w:instrText>
        </w:r>
        <w:r>
          <w:rPr>
            <w:noProof/>
          </w:rPr>
        </w:r>
      </w:ins>
      <w:r>
        <w:rPr>
          <w:noProof/>
        </w:rPr>
        <w:fldChar w:fldCharType="separate"/>
      </w:r>
      <w:ins w:id="293" w:author="Rapporteur" w:date="2022-09-01T15:42:00Z">
        <w:r>
          <w:rPr>
            <w:noProof/>
          </w:rPr>
          <w:t>27</w:t>
        </w:r>
        <w:r>
          <w:rPr>
            <w:noProof/>
          </w:rPr>
          <w:fldChar w:fldCharType="end"/>
        </w:r>
      </w:ins>
    </w:p>
    <w:p w14:paraId="30C0DE54" w14:textId="1B6E828B" w:rsidR="003426FF" w:rsidRDefault="003426FF">
      <w:pPr>
        <w:pStyle w:val="TOC3"/>
        <w:rPr>
          <w:ins w:id="294" w:author="Rapporteur" w:date="2022-09-01T15:42:00Z"/>
          <w:rFonts w:asciiTheme="minorHAnsi" w:eastAsiaTheme="minorEastAsia" w:hAnsiTheme="minorHAnsi" w:cstheme="minorBidi"/>
          <w:noProof/>
          <w:kern w:val="2"/>
          <w:sz w:val="21"/>
          <w:szCs w:val="22"/>
          <w:lang w:val="en-US" w:eastAsia="zh-CN"/>
        </w:rPr>
      </w:pPr>
      <w:ins w:id="295" w:author="Rapporteur" w:date="2022-09-01T15:4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_Toc112939468 \h </w:instrText>
        </w:r>
        <w:r>
          <w:rPr>
            <w:noProof/>
          </w:rPr>
        </w:r>
      </w:ins>
      <w:r>
        <w:rPr>
          <w:noProof/>
        </w:rPr>
        <w:fldChar w:fldCharType="separate"/>
      </w:r>
      <w:ins w:id="296" w:author="Rapporteur" w:date="2022-09-01T15:42:00Z">
        <w:r>
          <w:rPr>
            <w:noProof/>
          </w:rPr>
          <w:t>27</w:t>
        </w:r>
        <w:r>
          <w:rPr>
            <w:noProof/>
          </w:rPr>
          <w:fldChar w:fldCharType="end"/>
        </w:r>
      </w:ins>
    </w:p>
    <w:p w14:paraId="721E12E8" w14:textId="4AE36198" w:rsidR="003426FF" w:rsidRDefault="003426FF">
      <w:pPr>
        <w:pStyle w:val="TOC4"/>
        <w:rPr>
          <w:ins w:id="297" w:author="Rapporteur" w:date="2022-09-01T15:42:00Z"/>
          <w:rFonts w:asciiTheme="minorHAnsi" w:eastAsiaTheme="minorEastAsia" w:hAnsiTheme="minorHAnsi" w:cstheme="minorBidi"/>
          <w:noProof/>
          <w:kern w:val="2"/>
          <w:sz w:val="21"/>
          <w:szCs w:val="22"/>
          <w:lang w:val="en-US" w:eastAsia="zh-CN"/>
        </w:rPr>
      </w:pPr>
      <w:ins w:id="298" w:author="Rapporteur" w:date="2022-09-01T15:4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_Toc112939469 \h </w:instrText>
        </w:r>
        <w:r>
          <w:rPr>
            <w:noProof/>
          </w:rPr>
        </w:r>
      </w:ins>
      <w:r>
        <w:rPr>
          <w:noProof/>
        </w:rPr>
        <w:fldChar w:fldCharType="separate"/>
      </w:r>
      <w:ins w:id="299" w:author="Rapporteur" w:date="2022-09-01T15:42:00Z">
        <w:r>
          <w:rPr>
            <w:noProof/>
          </w:rPr>
          <w:t>27</w:t>
        </w:r>
        <w:r>
          <w:rPr>
            <w:noProof/>
          </w:rPr>
          <w:fldChar w:fldCharType="end"/>
        </w:r>
      </w:ins>
    </w:p>
    <w:p w14:paraId="06C838AF" w14:textId="168D24B4" w:rsidR="003426FF" w:rsidRDefault="003426FF">
      <w:pPr>
        <w:pStyle w:val="TOC4"/>
        <w:rPr>
          <w:ins w:id="300" w:author="Rapporteur" w:date="2022-09-01T15:42:00Z"/>
          <w:rFonts w:asciiTheme="minorHAnsi" w:eastAsiaTheme="minorEastAsia" w:hAnsiTheme="minorHAnsi" w:cstheme="minorBidi"/>
          <w:noProof/>
          <w:kern w:val="2"/>
          <w:sz w:val="21"/>
          <w:szCs w:val="22"/>
          <w:lang w:val="en-US" w:eastAsia="zh-CN"/>
        </w:rPr>
      </w:pPr>
      <w:ins w:id="301" w:author="Rapporteur" w:date="2022-09-01T15:42: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_Toc112939470 \h </w:instrText>
        </w:r>
        <w:r>
          <w:rPr>
            <w:noProof/>
          </w:rPr>
        </w:r>
      </w:ins>
      <w:r>
        <w:rPr>
          <w:noProof/>
        </w:rPr>
        <w:fldChar w:fldCharType="separate"/>
      </w:r>
      <w:ins w:id="302" w:author="Rapporteur" w:date="2022-09-01T15:42:00Z">
        <w:r>
          <w:rPr>
            <w:noProof/>
          </w:rPr>
          <w:t>28</w:t>
        </w:r>
        <w:r>
          <w:rPr>
            <w:noProof/>
          </w:rPr>
          <w:fldChar w:fldCharType="end"/>
        </w:r>
      </w:ins>
    </w:p>
    <w:p w14:paraId="4A33425A" w14:textId="059E9B5F" w:rsidR="003426FF" w:rsidRDefault="003426FF">
      <w:pPr>
        <w:pStyle w:val="TOC5"/>
        <w:rPr>
          <w:ins w:id="303" w:author="Rapporteur" w:date="2022-09-01T15:42:00Z"/>
          <w:rFonts w:asciiTheme="minorHAnsi" w:eastAsiaTheme="minorEastAsia" w:hAnsiTheme="minorHAnsi" w:cstheme="minorBidi"/>
          <w:noProof/>
          <w:kern w:val="2"/>
          <w:sz w:val="21"/>
          <w:szCs w:val="22"/>
          <w:lang w:val="en-US" w:eastAsia="zh-CN"/>
        </w:rPr>
      </w:pPr>
      <w:ins w:id="304" w:author="Rapporteur" w:date="2022-09-01T15:4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_Toc112939471 \h </w:instrText>
        </w:r>
        <w:r>
          <w:rPr>
            <w:noProof/>
          </w:rPr>
        </w:r>
      </w:ins>
      <w:r>
        <w:rPr>
          <w:noProof/>
        </w:rPr>
        <w:fldChar w:fldCharType="separate"/>
      </w:r>
      <w:ins w:id="305" w:author="Rapporteur" w:date="2022-09-01T15:42:00Z">
        <w:r>
          <w:rPr>
            <w:noProof/>
          </w:rPr>
          <w:t>28</w:t>
        </w:r>
        <w:r>
          <w:rPr>
            <w:noProof/>
          </w:rPr>
          <w:fldChar w:fldCharType="end"/>
        </w:r>
      </w:ins>
    </w:p>
    <w:p w14:paraId="2B855A0D" w14:textId="6DF95066" w:rsidR="003426FF" w:rsidRDefault="003426FF">
      <w:pPr>
        <w:pStyle w:val="TOC5"/>
        <w:rPr>
          <w:ins w:id="306" w:author="Rapporteur" w:date="2022-09-01T15:42:00Z"/>
          <w:rFonts w:asciiTheme="minorHAnsi" w:eastAsiaTheme="minorEastAsia" w:hAnsiTheme="minorHAnsi" w:cstheme="minorBidi"/>
          <w:noProof/>
          <w:kern w:val="2"/>
          <w:sz w:val="21"/>
          <w:szCs w:val="22"/>
          <w:lang w:val="en-US" w:eastAsia="zh-CN"/>
        </w:rPr>
      </w:pPr>
      <w:ins w:id="307" w:author="Rapporteur" w:date="2022-09-01T15:4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_Toc112939472 \h </w:instrText>
        </w:r>
        <w:r>
          <w:rPr>
            <w:noProof/>
          </w:rPr>
        </w:r>
      </w:ins>
      <w:r>
        <w:rPr>
          <w:noProof/>
        </w:rPr>
        <w:fldChar w:fldCharType="separate"/>
      </w:r>
      <w:ins w:id="308" w:author="Rapporteur" w:date="2022-09-01T15:42:00Z">
        <w:r>
          <w:rPr>
            <w:noProof/>
          </w:rPr>
          <w:t>28</w:t>
        </w:r>
        <w:r>
          <w:rPr>
            <w:noProof/>
          </w:rPr>
          <w:fldChar w:fldCharType="end"/>
        </w:r>
      </w:ins>
    </w:p>
    <w:p w14:paraId="35DC7905" w14:textId="6C134BF4" w:rsidR="003426FF" w:rsidRDefault="003426FF">
      <w:pPr>
        <w:pStyle w:val="TOC5"/>
        <w:rPr>
          <w:ins w:id="309" w:author="Rapporteur" w:date="2022-09-01T15:42:00Z"/>
          <w:rFonts w:asciiTheme="minorHAnsi" w:eastAsiaTheme="minorEastAsia" w:hAnsiTheme="minorHAnsi" w:cstheme="minorBidi"/>
          <w:noProof/>
          <w:kern w:val="2"/>
          <w:sz w:val="21"/>
          <w:szCs w:val="22"/>
          <w:lang w:val="en-US" w:eastAsia="zh-CN"/>
        </w:rPr>
      </w:pPr>
      <w:ins w:id="310" w:author="Rapporteur" w:date="2022-09-01T15:4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_Toc112939473 \h </w:instrText>
        </w:r>
        <w:r>
          <w:rPr>
            <w:noProof/>
          </w:rPr>
        </w:r>
      </w:ins>
      <w:r>
        <w:rPr>
          <w:noProof/>
        </w:rPr>
        <w:fldChar w:fldCharType="separate"/>
      </w:r>
      <w:ins w:id="311" w:author="Rapporteur" w:date="2022-09-01T15:42:00Z">
        <w:r>
          <w:rPr>
            <w:noProof/>
          </w:rPr>
          <w:t>28</w:t>
        </w:r>
        <w:r>
          <w:rPr>
            <w:noProof/>
          </w:rPr>
          <w:fldChar w:fldCharType="end"/>
        </w:r>
      </w:ins>
    </w:p>
    <w:p w14:paraId="661B758D" w14:textId="5C02AA54" w:rsidR="003426FF" w:rsidRDefault="003426FF">
      <w:pPr>
        <w:pStyle w:val="TOC6"/>
        <w:rPr>
          <w:ins w:id="312" w:author="Rapporteur" w:date="2022-09-01T15:42:00Z"/>
          <w:rFonts w:asciiTheme="minorHAnsi" w:eastAsiaTheme="minorEastAsia" w:hAnsiTheme="minorHAnsi" w:cstheme="minorBidi"/>
          <w:noProof/>
          <w:kern w:val="2"/>
          <w:sz w:val="21"/>
          <w:szCs w:val="22"/>
          <w:lang w:val="en-US" w:eastAsia="zh-CN"/>
        </w:rPr>
      </w:pPr>
      <w:ins w:id="313" w:author="Rapporteur" w:date="2022-09-01T15:4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_Toc112939474 \h </w:instrText>
        </w:r>
        <w:r>
          <w:rPr>
            <w:noProof/>
          </w:rPr>
        </w:r>
      </w:ins>
      <w:r>
        <w:rPr>
          <w:noProof/>
        </w:rPr>
        <w:fldChar w:fldCharType="separate"/>
      </w:r>
      <w:ins w:id="314" w:author="Rapporteur" w:date="2022-09-01T15:42:00Z">
        <w:r>
          <w:rPr>
            <w:noProof/>
          </w:rPr>
          <w:t>28</w:t>
        </w:r>
        <w:r>
          <w:rPr>
            <w:noProof/>
          </w:rPr>
          <w:fldChar w:fldCharType="end"/>
        </w:r>
      </w:ins>
    </w:p>
    <w:p w14:paraId="4679A007" w14:textId="272EA94F" w:rsidR="003426FF" w:rsidRDefault="003426FF">
      <w:pPr>
        <w:pStyle w:val="TOC3"/>
        <w:rPr>
          <w:ins w:id="315" w:author="Rapporteur" w:date="2022-09-01T15:42:00Z"/>
          <w:rFonts w:asciiTheme="minorHAnsi" w:eastAsiaTheme="minorEastAsia" w:hAnsiTheme="minorHAnsi" w:cstheme="minorBidi"/>
          <w:noProof/>
          <w:kern w:val="2"/>
          <w:sz w:val="21"/>
          <w:szCs w:val="22"/>
          <w:lang w:val="en-US" w:eastAsia="zh-CN"/>
        </w:rPr>
      </w:pPr>
      <w:ins w:id="316" w:author="Rapporteur" w:date="2022-09-01T15:4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_Toc112939475 \h </w:instrText>
        </w:r>
        <w:r>
          <w:rPr>
            <w:noProof/>
          </w:rPr>
        </w:r>
      </w:ins>
      <w:r>
        <w:rPr>
          <w:noProof/>
        </w:rPr>
        <w:fldChar w:fldCharType="separate"/>
      </w:r>
      <w:ins w:id="317" w:author="Rapporteur" w:date="2022-09-01T15:42:00Z">
        <w:r>
          <w:rPr>
            <w:noProof/>
          </w:rPr>
          <w:t>29</w:t>
        </w:r>
        <w:r>
          <w:rPr>
            <w:noProof/>
          </w:rPr>
          <w:fldChar w:fldCharType="end"/>
        </w:r>
      </w:ins>
    </w:p>
    <w:p w14:paraId="42FD0568" w14:textId="15DC0F03" w:rsidR="003426FF" w:rsidRDefault="003426FF">
      <w:pPr>
        <w:pStyle w:val="TOC3"/>
        <w:rPr>
          <w:ins w:id="318" w:author="Rapporteur" w:date="2022-09-01T15:42:00Z"/>
          <w:rFonts w:asciiTheme="minorHAnsi" w:eastAsiaTheme="minorEastAsia" w:hAnsiTheme="minorHAnsi" w:cstheme="minorBidi"/>
          <w:noProof/>
          <w:kern w:val="2"/>
          <w:sz w:val="21"/>
          <w:szCs w:val="22"/>
          <w:lang w:val="en-US" w:eastAsia="zh-CN"/>
        </w:rPr>
      </w:pPr>
      <w:ins w:id="319" w:author="Rapporteur" w:date="2022-09-01T15:4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_Toc112939476 \h </w:instrText>
        </w:r>
        <w:r>
          <w:rPr>
            <w:noProof/>
          </w:rPr>
        </w:r>
      </w:ins>
      <w:r>
        <w:rPr>
          <w:noProof/>
        </w:rPr>
        <w:fldChar w:fldCharType="separate"/>
      </w:r>
      <w:ins w:id="320" w:author="Rapporteur" w:date="2022-09-01T15:42:00Z">
        <w:r>
          <w:rPr>
            <w:noProof/>
          </w:rPr>
          <w:t>29</w:t>
        </w:r>
        <w:r>
          <w:rPr>
            <w:noProof/>
          </w:rPr>
          <w:fldChar w:fldCharType="end"/>
        </w:r>
      </w:ins>
    </w:p>
    <w:p w14:paraId="7FC550F3" w14:textId="2987C1A9" w:rsidR="003426FF" w:rsidRDefault="003426FF">
      <w:pPr>
        <w:pStyle w:val="TOC4"/>
        <w:rPr>
          <w:ins w:id="321" w:author="Rapporteur" w:date="2022-09-01T15:42:00Z"/>
          <w:rFonts w:asciiTheme="minorHAnsi" w:eastAsiaTheme="minorEastAsia" w:hAnsiTheme="minorHAnsi" w:cstheme="minorBidi"/>
          <w:noProof/>
          <w:kern w:val="2"/>
          <w:sz w:val="21"/>
          <w:szCs w:val="22"/>
          <w:lang w:val="en-US" w:eastAsia="zh-CN"/>
        </w:rPr>
      </w:pPr>
      <w:ins w:id="322" w:author="Rapporteur" w:date="2022-09-01T15:42: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_Toc112939477 \h </w:instrText>
        </w:r>
        <w:r>
          <w:rPr>
            <w:noProof/>
          </w:rPr>
        </w:r>
      </w:ins>
      <w:r>
        <w:rPr>
          <w:noProof/>
        </w:rPr>
        <w:fldChar w:fldCharType="separate"/>
      </w:r>
      <w:ins w:id="323" w:author="Rapporteur" w:date="2022-09-01T15:42:00Z">
        <w:r>
          <w:rPr>
            <w:noProof/>
          </w:rPr>
          <w:t>29</w:t>
        </w:r>
        <w:r>
          <w:rPr>
            <w:noProof/>
          </w:rPr>
          <w:fldChar w:fldCharType="end"/>
        </w:r>
      </w:ins>
    </w:p>
    <w:p w14:paraId="4FBF893D" w14:textId="3D45EDA0" w:rsidR="003426FF" w:rsidRDefault="003426FF">
      <w:pPr>
        <w:pStyle w:val="TOC4"/>
        <w:rPr>
          <w:ins w:id="324" w:author="Rapporteur" w:date="2022-09-01T15:42:00Z"/>
          <w:rFonts w:asciiTheme="minorHAnsi" w:eastAsiaTheme="minorEastAsia" w:hAnsiTheme="minorHAnsi" w:cstheme="minorBidi"/>
          <w:noProof/>
          <w:kern w:val="2"/>
          <w:sz w:val="21"/>
          <w:szCs w:val="22"/>
          <w:lang w:val="en-US" w:eastAsia="zh-CN"/>
        </w:rPr>
      </w:pPr>
      <w:ins w:id="325" w:author="Rapporteur" w:date="2022-09-01T15:42: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_Toc112939478 \h </w:instrText>
        </w:r>
        <w:r>
          <w:rPr>
            <w:noProof/>
          </w:rPr>
        </w:r>
      </w:ins>
      <w:r>
        <w:rPr>
          <w:noProof/>
        </w:rPr>
        <w:fldChar w:fldCharType="separate"/>
      </w:r>
      <w:ins w:id="326" w:author="Rapporteur" w:date="2022-09-01T15:42:00Z">
        <w:r>
          <w:rPr>
            <w:noProof/>
          </w:rPr>
          <w:t>29</w:t>
        </w:r>
        <w:r>
          <w:rPr>
            <w:noProof/>
          </w:rPr>
          <w:fldChar w:fldCharType="end"/>
        </w:r>
      </w:ins>
    </w:p>
    <w:p w14:paraId="0200D8E2" w14:textId="4254A6BD" w:rsidR="003426FF" w:rsidRDefault="003426FF">
      <w:pPr>
        <w:pStyle w:val="TOC5"/>
        <w:rPr>
          <w:ins w:id="327" w:author="Rapporteur" w:date="2022-09-01T15:42:00Z"/>
          <w:rFonts w:asciiTheme="minorHAnsi" w:eastAsiaTheme="minorEastAsia" w:hAnsiTheme="minorHAnsi" w:cstheme="minorBidi"/>
          <w:noProof/>
          <w:kern w:val="2"/>
          <w:sz w:val="21"/>
          <w:szCs w:val="22"/>
          <w:lang w:val="en-US" w:eastAsia="zh-CN"/>
        </w:rPr>
      </w:pPr>
      <w:ins w:id="328" w:author="Rapporteur" w:date="2022-09-01T15:42: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_Toc112939479 \h </w:instrText>
        </w:r>
        <w:r>
          <w:rPr>
            <w:noProof/>
          </w:rPr>
        </w:r>
      </w:ins>
      <w:r>
        <w:rPr>
          <w:noProof/>
        </w:rPr>
        <w:fldChar w:fldCharType="separate"/>
      </w:r>
      <w:ins w:id="329" w:author="Rapporteur" w:date="2022-09-01T15:42:00Z">
        <w:r>
          <w:rPr>
            <w:noProof/>
          </w:rPr>
          <w:t>29</w:t>
        </w:r>
        <w:r>
          <w:rPr>
            <w:noProof/>
          </w:rPr>
          <w:fldChar w:fldCharType="end"/>
        </w:r>
      </w:ins>
    </w:p>
    <w:p w14:paraId="758D02E8" w14:textId="33968CE5" w:rsidR="003426FF" w:rsidRDefault="003426FF">
      <w:pPr>
        <w:pStyle w:val="TOC5"/>
        <w:rPr>
          <w:ins w:id="330" w:author="Rapporteur" w:date="2022-09-01T15:42:00Z"/>
          <w:rFonts w:asciiTheme="minorHAnsi" w:eastAsiaTheme="minorEastAsia" w:hAnsiTheme="minorHAnsi" w:cstheme="minorBidi"/>
          <w:noProof/>
          <w:kern w:val="2"/>
          <w:sz w:val="21"/>
          <w:szCs w:val="22"/>
          <w:lang w:val="en-US" w:eastAsia="zh-CN"/>
        </w:rPr>
      </w:pPr>
      <w:ins w:id="331" w:author="Rapporteur" w:date="2022-09-01T15:42: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_Toc112939480 \h </w:instrText>
        </w:r>
        <w:r>
          <w:rPr>
            <w:noProof/>
          </w:rPr>
        </w:r>
      </w:ins>
      <w:r>
        <w:rPr>
          <w:noProof/>
        </w:rPr>
        <w:fldChar w:fldCharType="separate"/>
      </w:r>
      <w:ins w:id="332" w:author="Rapporteur" w:date="2022-09-01T15:42:00Z">
        <w:r>
          <w:rPr>
            <w:noProof/>
          </w:rPr>
          <w:t>29</w:t>
        </w:r>
        <w:r>
          <w:rPr>
            <w:noProof/>
          </w:rPr>
          <w:fldChar w:fldCharType="end"/>
        </w:r>
      </w:ins>
    </w:p>
    <w:p w14:paraId="3DB56FF3" w14:textId="0FB836A9" w:rsidR="003426FF" w:rsidRDefault="003426FF">
      <w:pPr>
        <w:pStyle w:val="TOC5"/>
        <w:rPr>
          <w:ins w:id="333" w:author="Rapporteur" w:date="2022-09-01T15:42:00Z"/>
          <w:rFonts w:asciiTheme="minorHAnsi" w:eastAsiaTheme="minorEastAsia" w:hAnsiTheme="minorHAnsi" w:cstheme="minorBidi"/>
          <w:noProof/>
          <w:kern w:val="2"/>
          <w:sz w:val="21"/>
          <w:szCs w:val="22"/>
          <w:lang w:val="en-US" w:eastAsia="zh-CN"/>
        </w:rPr>
      </w:pPr>
      <w:ins w:id="334" w:author="Rapporteur" w:date="2022-09-01T15:42: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_Toc112939481 \h </w:instrText>
        </w:r>
        <w:r>
          <w:rPr>
            <w:noProof/>
          </w:rPr>
        </w:r>
      </w:ins>
      <w:r>
        <w:rPr>
          <w:noProof/>
        </w:rPr>
        <w:fldChar w:fldCharType="separate"/>
      </w:r>
      <w:ins w:id="335" w:author="Rapporteur" w:date="2022-09-01T15:42:00Z">
        <w:r>
          <w:rPr>
            <w:noProof/>
          </w:rPr>
          <w:t>30</w:t>
        </w:r>
        <w:r>
          <w:rPr>
            <w:noProof/>
          </w:rPr>
          <w:fldChar w:fldCharType="end"/>
        </w:r>
      </w:ins>
    </w:p>
    <w:p w14:paraId="74949CCF" w14:textId="174CB46B" w:rsidR="003426FF" w:rsidRDefault="003426FF">
      <w:pPr>
        <w:pStyle w:val="TOC6"/>
        <w:rPr>
          <w:ins w:id="336" w:author="Rapporteur" w:date="2022-09-01T15:42:00Z"/>
          <w:rFonts w:asciiTheme="minorHAnsi" w:eastAsiaTheme="minorEastAsia" w:hAnsiTheme="minorHAnsi" w:cstheme="minorBidi"/>
          <w:noProof/>
          <w:kern w:val="2"/>
          <w:sz w:val="21"/>
          <w:szCs w:val="22"/>
          <w:lang w:val="en-US" w:eastAsia="zh-CN"/>
        </w:rPr>
      </w:pPr>
      <w:ins w:id="337" w:author="Rapporteur" w:date="2022-09-01T15:42: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_Toc112939482 \h </w:instrText>
        </w:r>
        <w:r>
          <w:rPr>
            <w:noProof/>
          </w:rPr>
        </w:r>
      </w:ins>
      <w:r>
        <w:rPr>
          <w:noProof/>
        </w:rPr>
        <w:fldChar w:fldCharType="separate"/>
      </w:r>
      <w:ins w:id="338" w:author="Rapporteur" w:date="2022-09-01T15:42:00Z">
        <w:r>
          <w:rPr>
            <w:noProof/>
          </w:rPr>
          <w:t>30</w:t>
        </w:r>
        <w:r>
          <w:rPr>
            <w:noProof/>
          </w:rPr>
          <w:fldChar w:fldCharType="end"/>
        </w:r>
      </w:ins>
    </w:p>
    <w:p w14:paraId="0450A1BF" w14:textId="640AA9FC" w:rsidR="003426FF" w:rsidRDefault="003426FF">
      <w:pPr>
        <w:pStyle w:val="TOC4"/>
        <w:rPr>
          <w:ins w:id="339" w:author="Rapporteur" w:date="2022-09-01T15:42:00Z"/>
          <w:rFonts w:asciiTheme="minorHAnsi" w:eastAsiaTheme="minorEastAsia" w:hAnsiTheme="minorHAnsi" w:cstheme="minorBidi"/>
          <w:noProof/>
          <w:kern w:val="2"/>
          <w:sz w:val="21"/>
          <w:szCs w:val="22"/>
          <w:lang w:val="en-US" w:eastAsia="zh-CN"/>
        </w:rPr>
      </w:pPr>
      <w:ins w:id="340" w:author="Rapporteur" w:date="2022-09-01T15:42:00Z">
        <w:r>
          <w:rPr>
            <w:noProof/>
          </w:rPr>
          <w:t>5.2.5.3</w:t>
        </w:r>
        <w:r>
          <w:rPr>
            <w:rFonts w:asciiTheme="minorHAnsi" w:eastAsiaTheme="minorEastAsia" w:hAnsiTheme="minorHAnsi" w:cstheme="minorBidi"/>
            <w:noProof/>
            <w:kern w:val="2"/>
            <w:sz w:val="21"/>
            <w:szCs w:val="22"/>
            <w:lang w:val="en-US" w:eastAsia="zh-CN"/>
          </w:rPr>
          <w:tab/>
        </w:r>
        <w:r w:rsidRPr="00334FE1">
          <w:rPr>
            <w:rFonts w:eastAsia="Times New Roman"/>
            <w:noProof/>
          </w:rPr>
          <w:t>Fetch Notification</w:t>
        </w:r>
        <w:r>
          <w:rPr>
            <w:noProof/>
          </w:rPr>
          <w:tab/>
        </w:r>
        <w:r>
          <w:rPr>
            <w:noProof/>
          </w:rPr>
          <w:fldChar w:fldCharType="begin"/>
        </w:r>
        <w:r>
          <w:rPr>
            <w:noProof/>
          </w:rPr>
          <w:instrText xml:space="preserve"> PAGEREF _Toc112939483 \h </w:instrText>
        </w:r>
        <w:r>
          <w:rPr>
            <w:noProof/>
          </w:rPr>
        </w:r>
      </w:ins>
      <w:r>
        <w:rPr>
          <w:noProof/>
        </w:rPr>
        <w:fldChar w:fldCharType="separate"/>
      </w:r>
      <w:ins w:id="341" w:author="Rapporteur" w:date="2022-09-01T15:42:00Z">
        <w:r>
          <w:rPr>
            <w:noProof/>
          </w:rPr>
          <w:t>31</w:t>
        </w:r>
        <w:r>
          <w:rPr>
            <w:noProof/>
          </w:rPr>
          <w:fldChar w:fldCharType="end"/>
        </w:r>
      </w:ins>
    </w:p>
    <w:p w14:paraId="2459C945" w14:textId="4261838D" w:rsidR="003426FF" w:rsidRDefault="003426FF">
      <w:pPr>
        <w:pStyle w:val="TOC5"/>
        <w:rPr>
          <w:ins w:id="342" w:author="Rapporteur" w:date="2022-09-01T15:42:00Z"/>
          <w:rFonts w:asciiTheme="minorHAnsi" w:eastAsiaTheme="minorEastAsia" w:hAnsiTheme="minorHAnsi" w:cstheme="minorBidi"/>
          <w:noProof/>
          <w:kern w:val="2"/>
          <w:sz w:val="21"/>
          <w:szCs w:val="22"/>
          <w:lang w:val="en-US" w:eastAsia="zh-CN"/>
        </w:rPr>
      </w:pPr>
      <w:ins w:id="343" w:author="Rapporteur" w:date="2022-09-01T15:42: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_Toc112939484 \h </w:instrText>
        </w:r>
        <w:r>
          <w:rPr>
            <w:noProof/>
          </w:rPr>
        </w:r>
      </w:ins>
      <w:r>
        <w:rPr>
          <w:noProof/>
        </w:rPr>
        <w:fldChar w:fldCharType="separate"/>
      </w:r>
      <w:ins w:id="344" w:author="Rapporteur" w:date="2022-09-01T15:42:00Z">
        <w:r>
          <w:rPr>
            <w:noProof/>
          </w:rPr>
          <w:t>31</w:t>
        </w:r>
        <w:r>
          <w:rPr>
            <w:noProof/>
          </w:rPr>
          <w:fldChar w:fldCharType="end"/>
        </w:r>
      </w:ins>
    </w:p>
    <w:p w14:paraId="238B2E57" w14:textId="46525E13" w:rsidR="003426FF" w:rsidRDefault="003426FF">
      <w:pPr>
        <w:pStyle w:val="TOC5"/>
        <w:rPr>
          <w:ins w:id="345" w:author="Rapporteur" w:date="2022-09-01T15:42:00Z"/>
          <w:rFonts w:asciiTheme="minorHAnsi" w:eastAsiaTheme="minorEastAsia" w:hAnsiTheme="minorHAnsi" w:cstheme="minorBidi"/>
          <w:noProof/>
          <w:kern w:val="2"/>
          <w:sz w:val="21"/>
          <w:szCs w:val="22"/>
          <w:lang w:val="en-US" w:eastAsia="zh-CN"/>
        </w:rPr>
      </w:pPr>
      <w:ins w:id="346" w:author="Rapporteur" w:date="2022-09-01T15:42: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_Toc112939485 \h </w:instrText>
        </w:r>
        <w:r>
          <w:rPr>
            <w:noProof/>
          </w:rPr>
        </w:r>
      </w:ins>
      <w:r>
        <w:rPr>
          <w:noProof/>
        </w:rPr>
        <w:fldChar w:fldCharType="separate"/>
      </w:r>
      <w:ins w:id="347" w:author="Rapporteur" w:date="2022-09-01T15:42:00Z">
        <w:r>
          <w:rPr>
            <w:noProof/>
          </w:rPr>
          <w:t>31</w:t>
        </w:r>
        <w:r>
          <w:rPr>
            <w:noProof/>
          </w:rPr>
          <w:fldChar w:fldCharType="end"/>
        </w:r>
      </w:ins>
    </w:p>
    <w:p w14:paraId="2D7D8404" w14:textId="12784836" w:rsidR="003426FF" w:rsidRDefault="003426FF">
      <w:pPr>
        <w:pStyle w:val="TOC5"/>
        <w:rPr>
          <w:ins w:id="348" w:author="Rapporteur" w:date="2022-09-01T15:42:00Z"/>
          <w:rFonts w:asciiTheme="minorHAnsi" w:eastAsiaTheme="minorEastAsia" w:hAnsiTheme="minorHAnsi" w:cstheme="minorBidi"/>
          <w:noProof/>
          <w:kern w:val="2"/>
          <w:sz w:val="21"/>
          <w:szCs w:val="22"/>
          <w:lang w:val="en-US" w:eastAsia="zh-CN"/>
        </w:rPr>
      </w:pPr>
      <w:ins w:id="349" w:author="Rapporteur" w:date="2022-09-01T15:42: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_Toc112939486 \h </w:instrText>
        </w:r>
        <w:r>
          <w:rPr>
            <w:noProof/>
          </w:rPr>
        </w:r>
      </w:ins>
      <w:r>
        <w:rPr>
          <w:noProof/>
        </w:rPr>
        <w:fldChar w:fldCharType="separate"/>
      </w:r>
      <w:ins w:id="350" w:author="Rapporteur" w:date="2022-09-01T15:42:00Z">
        <w:r>
          <w:rPr>
            <w:noProof/>
          </w:rPr>
          <w:t>31</w:t>
        </w:r>
        <w:r>
          <w:rPr>
            <w:noProof/>
          </w:rPr>
          <w:fldChar w:fldCharType="end"/>
        </w:r>
      </w:ins>
    </w:p>
    <w:p w14:paraId="433E6113" w14:textId="7CCFA058" w:rsidR="003426FF" w:rsidRDefault="003426FF">
      <w:pPr>
        <w:pStyle w:val="TOC6"/>
        <w:rPr>
          <w:ins w:id="351" w:author="Rapporteur" w:date="2022-09-01T15:42:00Z"/>
          <w:rFonts w:asciiTheme="minorHAnsi" w:eastAsiaTheme="minorEastAsia" w:hAnsiTheme="minorHAnsi" w:cstheme="minorBidi"/>
          <w:noProof/>
          <w:kern w:val="2"/>
          <w:sz w:val="21"/>
          <w:szCs w:val="22"/>
          <w:lang w:val="en-US" w:eastAsia="zh-CN"/>
        </w:rPr>
      </w:pPr>
      <w:ins w:id="352" w:author="Rapporteur" w:date="2022-09-01T15:42: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_Toc112939487 \h </w:instrText>
        </w:r>
        <w:r>
          <w:rPr>
            <w:noProof/>
          </w:rPr>
        </w:r>
      </w:ins>
      <w:r>
        <w:rPr>
          <w:noProof/>
        </w:rPr>
        <w:fldChar w:fldCharType="separate"/>
      </w:r>
      <w:ins w:id="353" w:author="Rapporteur" w:date="2022-09-01T15:42:00Z">
        <w:r>
          <w:rPr>
            <w:noProof/>
          </w:rPr>
          <w:t>31</w:t>
        </w:r>
        <w:r>
          <w:rPr>
            <w:noProof/>
          </w:rPr>
          <w:fldChar w:fldCharType="end"/>
        </w:r>
      </w:ins>
    </w:p>
    <w:p w14:paraId="4B1EE4A7" w14:textId="4A6C8A81" w:rsidR="003426FF" w:rsidRDefault="003426FF">
      <w:pPr>
        <w:pStyle w:val="TOC3"/>
        <w:rPr>
          <w:ins w:id="354" w:author="Rapporteur" w:date="2022-09-01T15:42:00Z"/>
          <w:rFonts w:asciiTheme="minorHAnsi" w:eastAsiaTheme="minorEastAsia" w:hAnsiTheme="minorHAnsi" w:cstheme="minorBidi"/>
          <w:noProof/>
          <w:kern w:val="2"/>
          <w:sz w:val="21"/>
          <w:szCs w:val="22"/>
          <w:lang w:val="en-US" w:eastAsia="zh-CN"/>
        </w:rPr>
      </w:pPr>
      <w:ins w:id="355" w:author="Rapporteur" w:date="2022-09-01T15:4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_Toc112939488 \h </w:instrText>
        </w:r>
        <w:r>
          <w:rPr>
            <w:noProof/>
          </w:rPr>
        </w:r>
      </w:ins>
      <w:r>
        <w:rPr>
          <w:noProof/>
        </w:rPr>
        <w:fldChar w:fldCharType="separate"/>
      </w:r>
      <w:ins w:id="356" w:author="Rapporteur" w:date="2022-09-01T15:42:00Z">
        <w:r>
          <w:rPr>
            <w:noProof/>
          </w:rPr>
          <w:t>32</w:t>
        </w:r>
        <w:r>
          <w:rPr>
            <w:noProof/>
          </w:rPr>
          <w:fldChar w:fldCharType="end"/>
        </w:r>
      </w:ins>
    </w:p>
    <w:p w14:paraId="7B36B0D5" w14:textId="0AFC80C5" w:rsidR="003426FF" w:rsidRDefault="003426FF">
      <w:pPr>
        <w:pStyle w:val="TOC4"/>
        <w:rPr>
          <w:ins w:id="357" w:author="Rapporteur" w:date="2022-09-01T15:42:00Z"/>
          <w:rFonts w:asciiTheme="minorHAnsi" w:eastAsiaTheme="minorEastAsia" w:hAnsiTheme="minorHAnsi" w:cstheme="minorBidi"/>
          <w:noProof/>
          <w:kern w:val="2"/>
          <w:sz w:val="21"/>
          <w:szCs w:val="22"/>
          <w:lang w:val="en-US" w:eastAsia="zh-CN"/>
        </w:rPr>
      </w:pPr>
      <w:ins w:id="358" w:author="Rapporteur" w:date="2022-09-01T15:4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_Toc112939489 \h </w:instrText>
        </w:r>
        <w:r>
          <w:rPr>
            <w:noProof/>
          </w:rPr>
        </w:r>
      </w:ins>
      <w:r>
        <w:rPr>
          <w:noProof/>
        </w:rPr>
        <w:fldChar w:fldCharType="separate"/>
      </w:r>
      <w:ins w:id="359" w:author="Rapporteur" w:date="2022-09-01T15:42:00Z">
        <w:r>
          <w:rPr>
            <w:noProof/>
          </w:rPr>
          <w:t>32</w:t>
        </w:r>
        <w:r>
          <w:rPr>
            <w:noProof/>
          </w:rPr>
          <w:fldChar w:fldCharType="end"/>
        </w:r>
      </w:ins>
    </w:p>
    <w:p w14:paraId="7C2AD73B" w14:textId="2ABD5294" w:rsidR="003426FF" w:rsidRDefault="003426FF">
      <w:pPr>
        <w:pStyle w:val="TOC4"/>
        <w:rPr>
          <w:ins w:id="360" w:author="Rapporteur" w:date="2022-09-01T15:42:00Z"/>
          <w:rFonts w:asciiTheme="minorHAnsi" w:eastAsiaTheme="minorEastAsia" w:hAnsiTheme="minorHAnsi" w:cstheme="minorBidi"/>
          <w:noProof/>
          <w:kern w:val="2"/>
          <w:sz w:val="21"/>
          <w:szCs w:val="22"/>
          <w:lang w:val="en-US" w:eastAsia="zh-CN"/>
        </w:rPr>
      </w:pPr>
      <w:ins w:id="361" w:author="Rapporteur" w:date="2022-09-01T15:42:00Z">
        <w:r w:rsidRPr="00334FE1">
          <w:rPr>
            <w:noProof/>
            <w:lang w:val="en-US"/>
          </w:rPr>
          <w:t>5.2.6.2</w:t>
        </w:r>
        <w:r>
          <w:rPr>
            <w:rFonts w:asciiTheme="minorHAnsi" w:eastAsiaTheme="minorEastAsia" w:hAnsiTheme="minorHAnsi" w:cstheme="minorBidi"/>
            <w:noProof/>
            <w:kern w:val="2"/>
            <w:sz w:val="21"/>
            <w:szCs w:val="22"/>
            <w:lang w:val="en-US" w:eastAsia="zh-CN"/>
          </w:rPr>
          <w:tab/>
        </w:r>
        <w:r w:rsidRPr="00334FE1">
          <w:rPr>
            <w:noProof/>
            <w:lang w:val="en-US"/>
          </w:rPr>
          <w:t>Structured data types</w:t>
        </w:r>
        <w:r>
          <w:rPr>
            <w:noProof/>
          </w:rPr>
          <w:tab/>
        </w:r>
        <w:r>
          <w:rPr>
            <w:noProof/>
          </w:rPr>
          <w:fldChar w:fldCharType="begin"/>
        </w:r>
        <w:r>
          <w:rPr>
            <w:noProof/>
          </w:rPr>
          <w:instrText xml:space="preserve"> PAGEREF _Toc112939490 \h </w:instrText>
        </w:r>
        <w:r>
          <w:rPr>
            <w:noProof/>
          </w:rPr>
        </w:r>
      </w:ins>
      <w:r>
        <w:rPr>
          <w:noProof/>
        </w:rPr>
        <w:fldChar w:fldCharType="separate"/>
      </w:r>
      <w:ins w:id="362" w:author="Rapporteur" w:date="2022-09-01T15:42:00Z">
        <w:r>
          <w:rPr>
            <w:noProof/>
          </w:rPr>
          <w:t>32</w:t>
        </w:r>
        <w:r>
          <w:rPr>
            <w:noProof/>
          </w:rPr>
          <w:fldChar w:fldCharType="end"/>
        </w:r>
      </w:ins>
    </w:p>
    <w:p w14:paraId="128FFC61" w14:textId="186B7AD6" w:rsidR="003426FF" w:rsidRDefault="003426FF">
      <w:pPr>
        <w:pStyle w:val="TOC5"/>
        <w:rPr>
          <w:ins w:id="363" w:author="Rapporteur" w:date="2022-09-01T15:42:00Z"/>
          <w:rFonts w:asciiTheme="minorHAnsi" w:eastAsiaTheme="minorEastAsia" w:hAnsiTheme="minorHAnsi" w:cstheme="minorBidi"/>
          <w:noProof/>
          <w:kern w:val="2"/>
          <w:sz w:val="21"/>
          <w:szCs w:val="22"/>
          <w:lang w:val="en-US" w:eastAsia="zh-CN"/>
        </w:rPr>
      </w:pPr>
      <w:ins w:id="364" w:author="Rapporteur" w:date="2022-09-01T15:42: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_Toc112939491 \h </w:instrText>
        </w:r>
        <w:r>
          <w:rPr>
            <w:noProof/>
          </w:rPr>
        </w:r>
      </w:ins>
      <w:r>
        <w:rPr>
          <w:noProof/>
        </w:rPr>
        <w:fldChar w:fldCharType="separate"/>
      </w:r>
      <w:ins w:id="365" w:author="Rapporteur" w:date="2022-09-01T15:42:00Z">
        <w:r>
          <w:rPr>
            <w:noProof/>
          </w:rPr>
          <w:t>32</w:t>
        </w:r>
        <w:r>
          <w:rPr>
            <w:noProof/>
          </w:rPr>
          <w:fldChar w:fldCharType="end"/>
        </w:r>
      </w:ins>
    </w:p>
    <w:p w14:paraId="38D1D826" w14:textId="1B213021" w:rsidR="003426FF" w:rsidRDefault="003426FF">
      <w:pPr>
        <w:pStyle w:val="TOC5"/>
        <w:rPr>
          <w:ins w:id="366" w:author="Rapporteur" w:date="2022-09-01T15:42:00Z"/>
          <w:rFonts w:asciiTheme="minorHAnsi" w:eastAsiaTheme="minorEastAsia" w:hAnsiTheme="minorHAnsi" w:cstheme="minorBidi"/>
          <w:noProof/>
          <w:kern w:val="2"/>
          <w:sz w:val="21"/>
          <w:szCs w:val="22"/>
          <w:lang w:val="en-US" w:eastAsia="zh-CN"/>
        </w:rPr>
      </w:pPr>
      <w:ins w:id="367" w:author="Rapporteur" w:date="2022-09-01T15:42: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_Toc112939492 \h </w:instrText>
        </w:r>
        <w:r>
          <w:rPr>
            <w:noProof/>
          </w:rPr>
        </w:r>
      </w:ins>
      <w:r>
        <w:rPr>
          <w:noProof/>
        </w:rPr>
        <w:fldChar w:fldCharType="separate"/>
      </w:r>
      <w:ins w:id="368" w:author="Rapporteur" w:date="2022-09-01T15:42:00Z">
        <w:r>
          <w:rPr>
            <w:noProof/>
          </w:rPr>
          <w:t>33</w:t>
        </w:r>
        <w:r>
          <w:rPr>
            <w:noProof/>
          </w:rPr>
          <w:fldChar w:fldCharType="end"/>
        </w:r>
      </w:ins>
    </w:p>
    <w:p w14:paraId="655E0B82" w14:textId="5FE776AA" w:rsidR="003426FF" w:rsidRDefault="003426FF">
      <w:pPr>
        <w:pStyle w:val="TOC5"/>
        <w:rPr>
          <w:ins w:id="369" w:author="Rapporteur" w:date="2022-09-01T15:42:00Z"/>
          <w:rFonts w:asciiTheme="minorHAnsi" w:eastAsiaTheme="minorEastAsia" w:hAnsiTheme="minorHAnsi" w:cstheme="minorBidi"/>
          <w:noProof/>
          <w:kern w:val="2"/>
          <w:sz w:val="21"/>
          <w:szCs w:val="22"/>
          <w:lang w:val="en-US" w:eastAsia="zh-CN"/>
        </w:rPr>
      </w:pPr>
      <w:ins w:id="370" w:author="Rapporteur" w:date="2022-09-01T15:42: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_Toc112939493 \h </w:instrText>
        </w:r>
        <w:r>
          <w:rPr>
            <w:noProof/>
          </w:rPr>
        </w:r>
      </w:ins>
      <w:r>
        <w:rPr>
          <w:noProof/>
        </w:rPr>
        <w:fldChar w:fldCharType="separate"/>
      </w:r>
      <w:ins w:id="371" w:author="Rapporteur" w:date="2022-09-01T15:42:00Z">
        <w:r>
          <w:rPr>
            <w:noProof/>
          </w:rPr>
          <w:t>33</w:t>
        </w:r>
        <w:r>
          <w:rPr>
            <w:noProof/>
          </w:rPr>
          <w:fldChar w:fldCharType="end"/>
        </w:r>
      </w:ins>
    </w:p>
    <w:p w14:paraId="63EC7508" w14:textId="5B5323C5" w:rsidR="003426FF" w:rsidRDefault="003426FF">
      <w:pPr>
        <w:pStyle w:val="TOC5"/>
        <w:rPr>
          <w:ins w:id="372" w:author="Rapporteur" w:date="2022-09-01T15:42:00Z"/>
          <w:rFonts w:asciiTheme="minorHAnsi" w:eastAsiaTheme="minorEastAsia" w:hAnsiTheme="minorHAnsi" w:cstheme="minorBidi"/>
          <w:noProof/>
          <w:kern w:val="2"/>
          <w:sz w:val="21"/>
          <w:szCs w:val="22"/>
          <w:lang w:val="en-US" w:eastAsia="zh-CN"/>
        </w:rPr>
      </w:pPr>
      <w:ins w:id="373" w:author="Rapporteur" w:date="2022-09-01T15:42: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_Toc112939494 \h </w:instrText>
        </w:r>
        <w:r>
          <w:rPr>
            <w:noProof/>
          </w:rPr>
        </w:r>
      </w:ins>
      <w:r>
        <w:rPr>
          <w:noProof/>
        </w:rPr>
        <w:fldChar w:fldCharType="separate"/>
      </w:r>
      <w:ins w:id="374" w:author="Rapporteur" w:date="2022-09-01T15:42:00Z">
        <w:r>
          <w:rPr>
            <w:noProof/>
          </w:rPr>
          <w:t>33</w:t>
        </w:r>
        <w:r>
          <w:rPr>
            <w:noProof/>
          </w:rPr>
          <w:fldChar w:fldCharType="end"/>
        </w:r>
      </w:ins>
    </w:p>
    <w:p w14:paraId="0152A8F3" w14:textId="3845233B" w:rsidR="003426FF" w:rsidRDefault="003426FF">
      <w:pPr>
        <w:pStyle w:val="TOC4"/>
        <w:rPr>
          <w:ins w:id="375" w:author="Rapporteur" w:date="2022-09-01T15:42:00Z"/>
          <w:rFonts w:asciiTheme="minorHAnsi" w:eastAsiaTheme="minorEastAsia" w:hAnsiTheme="minorHAnsi" w:cstheme="minorBidi"/>
          <w:noProof/>
          <w:kern w:val="2"/>
          <w:sz w:val="21"/>
          <w:szCs w:val="22"/>
          <w:lang w:val="en-US" w:eastAsia="zh-CN"/>
        </w:rPr>
      </w:pPr>
      <w:ins w:id="376" w:author="Rapporteur" w:date="2022-09-01T15:42:00Z">
        <w:r w:rsidRPr="00334FE1">
          <w:rPr>
            <w:noProof/>
            <w:lang w:val="en-US"/>
          </w:rPr>
          <w:t>5.2.6.3</w:t>
        </w:r>
        <w:r>
          <w:rPr>
            <w:rFonts w:asciiTheme="minorHAnsi" w:eastAsiaTheme="minorEastAsia" w:hAnsiTheme="minorHAnsi" w:cstheme="minorBidi"/>
            <w:noProof/>
            <w:kern w:val="2"/>
            <w:sz w:val="21"/>
            <w:szCs w:val="22"/>
            <w:lang w:val="en-US" w:eastAsia="zh-CN"/>
          </w:rPr>
          <w:tab/>
        </w:r>
        <w:r w:rsidRPr="00334FE1">
          <w:rPr>
            <w:noProof/>
            <w:lang w:val="en-US"/>
          </w:rPr>
          <w:t>Simple data types and enumerations</w:t>
        </w:r>
        <w:r>
          <w:rPr>
            <w:noProof/>
          </w:rPr>
          <w:tab/>
        </w:r>
        <w:r>
          <w:rPr>
            <w:noProof/>
          </w:rPr>
          <w:fldChar w:fldCharType="begin"/>
        </w:r>
        <w:r>
          <w:rPr>
            <w:noProof/>
          </w:rPr>
          <w:instrText xml:space="preserve"> PAGEREF _Toc112939495 \h </w:instrText>
        </w:r>
        <w:r>
          <w:rPr>
            <w:noProof/>
          </w:rPr>
        </w:r>
      </w:ins>
      <w:r>
        <w:rPr>
          <w:noProof/>
        </w:rPr>
        <w:fldChar w:fldCharType="separate"/>
      </w:r>
      <w:ins w:id="377" w:author="Rapporteur" w:date="2022-09-01T15:42:00Z">
        <w:r>
          <w:rPr>
            <w:noProof/>
          </w:rPr>
          <w:t>33</w:t>
        </w:r>
        <w:r>
          <w:rPr>
            <w:noProof/>
          </w:rPr>
          <w:fldChar w:fldCharType="end"/>
        </w:r>
      </w:ins>
    </w:p>
    <w:p w14:paraId="5B281B1D" w14:textId="3C44AA17" w:rsidR="003426FF" w:rsidRDefault="003426FF">
      <w:pPr>
        <w:pStyle w:val="TOC5"/>
        <w:rPr>
          <w:ins w:id="378" w:author="Rapporteur" w:date="2022-09-01T15:42:00Z"/>
          <w:rFonts w:asciiTheme="minorHAnsi" w:eastAsiaTheme="minorEastAsia" w:hAnsiTheme="minorHAnsi" w:cstheme="minorBidi"/>
          <w:noProof/>
          <w:kern w:val="2"/>
          <w:sz w:val="21"/>
          <w:szCs w:val="22"/>
          <w:lang w:val="en-US" w:eastAsia="zh-CN"/>
        </w:rPr>
      </w:pPr>
      <w:ins w:id="379" w:author="Rapporteur" w:date="2022-09-01T15:4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_Toc112939496 \h </w:instrText>
        </w:r>
        <w:r>
          <w:rPr>
            <w:noProof/>
          </w:rPr>
        </w:r>
      </w:ins>
      <w:r>
        <w:rPr>
          <w:noProof/>
        </w:rPr>
        <w:fldChar w:fldCharType="separate"/>
      </w:r>
      <w:ins w:id="380" w:author="Rapporteur" w:date="2022-09-01T15:42:00Z">
        <w:r>
          <w:rPr>
            <w:noProof/>
          </w:rPr>
          <w:t>33</w:t>
        </w:r>
        <w:r>
          <w:rPr>
            <w:noProof/>
          </w:rPr>
          <w:fldChar w:fldCharType="end"/>
        </w:r>
      </w:ins>
    </w:p>
    <w:p w14:paraId="2CA50127" w14:textId="395D00A2" w:rsidR="003426FF" w:rsidRDefault="003426FF">
      <w:pPr>
        <w:pStyle w:val="TOC5"/>
        <w:rPr>
          <w:ins w:id="381" w:author="Rapporteur" w:date="2022-09-01T15:42:00Z"/>
          <w:rFonts w:asciiTheme="minorHAnsi" w:eastAsiaTheme="minorEastAsia" w:hAnsiTheme="minorHAnsi" w:cstheme="minorBidi"/>
          <w:noProof/>
          <w:kern w:val="2"/>
          <w:sz w:val="21"/>
          <w:szCs w:val="22"/>
          <w:lang w:val="en-US" w:eastAsia="zh-CN"/>
        </w:rPr>
      </w:pPr>
      <w:ins w:id="382" w:author="Rapporteur" w:date="2022-09-01T15:4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_Toc112939497 \h </w:instrText>
        </w:r>
        <w:r>
          <w:rPr>
            <w:noProof/>
          </w:rPr>
        </w:r>
      </w:ins>
      <w:r>
        <w:rPr>
          <w:noProof/>
        </w:rPr>
        <w:fldChar w:fldCharType="separate"/>
      </w:r>
      <w:ins w:id="383" w:author="Rapporteur" w:date="2022-09-01T15:42:00Z">
        <w:r>
          <w:rPr>
            <w:noProof/>
          </w:rPr>
          <w:t>33</w:t>
        </w:r>
        <w:r>
          <w:rPr>
            <w:noProof/>
          </w:rPr>
          <w:fldChar w:fldCharType="end"/>
        </w:r>
      </w:ins>
    </w:p>
    <w:p w14:paraId="5129FD66" w14:textId="4E45F19E" w:rsidR="003426FF" w:rsidRDefault="003426FF">
      <w:pPr>
        <w:pStyle w:val="TOC4"/>
        <w:rPr>
          <w:ins w:id="384" w:author="Rapporteur" w:date="2022-09-01T15:42:00Z"/>
          <w:rFonts w:asciiTheme="minorHAnsi" w:eastAsiaTheme="minorEastAsia" w:hAnsiTheme="minorHAnsi" w:cstheme="minorBidi"/>
          <w:noProof/>
          <w:kern w:val="2"/>
          <w:sz w:val="21"/>
          <w:szCs w:val="22"/>
          <w:lang w:val="en-US" w:eastAsia="zh-CN"/>
        </w:rPr>
      </w:pPr>
      <w:ins w:id="385" w:author="Rapporteur" w:date="2022-09-01T15:42:00Z">
        <w:r w:rsidRPr="00334F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_Toc112939498 \h </w:instrText>
        </w:r>
        <w:r>
          <w:rPr>
            <w:noProof/>
          </w:rPr>
        </w:r>
      </w:ins>
      <w:r>
        <w:rPr>
          <w:noProof/>
        </w:rPr>
        <w:fldChar w:fldCharType="separate"/>
      </w:r>
      <w:ins w:id="386" w:author="Rapporteur" w:date="2022-09-01T15:42:00Z">
        <w:r>
          <w:rPr>
            <w:noProof/>
          </w:rPr>
          <w:t>34</w:t>
        </w:r>
        <w:r>
          <w:rPr>
            <w:noProof/>
          </w:rPr>
          <w:fldChar w:fldCharType="end"/>
        </w:r>
      </w:ins>
    </w:p>
    <w:p w14:paraId="52EB0FCA" w14:textId="4E75D48C" w:rsidR="003426FF" w:rsidRDefault="003426FF">
      <w:pPr>
        <w:pStyle w:val="TOC4"/>
        <w:rPr>
          <w:ins w:id="387" w:author="Rapporteur" w:date="2022-09-01T15:42:00Z"/>
          <w:rFonts w:asciiTheme="minorHAnsi" w:eastAsiaTheme="minorEastAsia" w:hAnsiTheme="minorHAnsi" w:cstheme="minorBidi"/>
          <w:noProof/>
          <w:kern w:val="2"/>
          <w:sz w:val="21"/>
          <w:szCs w:val="22"/>
          <w:lang w:val="en-US" w:eastAsia="zh-CN"/>
        </w:rPr>
      </w:pPr>
      <w:ins w:id="388" w:author="Rapporteur" w:date="2022-09-01T15:4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_Toc112939499 \h </w:instrText>
        </w:r>
        <w:r>
          <w:rPr>
            <w:noProof/>
          </w:rPr>
        </w:r>
      </w:ins>
      <w:r>
        <w:rPr>
          <w:noProof/>
        </w:rPr>
        <w:fldChar w:fldCharType="separate"/>
      </w:r>
      <w:ins w:id="389" w:author="Rapporteur" w:date="2022-09-01T15:42:00Z">
        <w:r>
          <w:rPr>
            <w:noProof/>
          </w:rPr>
          <w:t>34</w:t>
        </w:r>
        <w:r>
          <w:rPr>
            <w:noProof/>
          </w:rPr>
          <w:fldChar w:fldCharType="end"/>
        </w:r>
      </w:ins>
    </w:p>
    <w:p w14:paraId="1EC99B24" w14:textId="5ED44947" w:rsidR="003426FF" w:rsidRDefault="003426FF">
      <w:pPr>
        <w:pStyle w:val="TOC3"/>
        <w:rPr>
          <w:ins w:id="390" w:author="Rapporteur" w:date="2022-09-01T15:42:00Z"/>
          <w:rFonts w:asciiTheme="minorHAnsi" w:eastAsiaTheme="minorEastAsia" w:hAnsiTheme="minorHAnsi" w:cstheme="minorBidi"/>
          <w:noProof/>
          <w:kern w:val="2"/>
          <w:sz w:val="21"/>
          <w:szCs w:val="22"/>
          <w:lang w:val="en-US" w:eastAsia="zh-CN"/>
        </w:rPr>
      </w:pPr>
      <w:ins w:id="391" w:author="Rapporteur" w:date="2022-09-01T15:4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_Toc112939500 \h </w:instrText>
        </w:r>
        <w:r>
          <w:rPr>
            <w:noProof/>
          </w:rPr>
        </w:r>
      </w:ins>
      <w:r>
        <w:rPr>
          <w:noProof/>
        </w:rPr>
        <w:fldChar w:fldCharType="separate"/>
      </w:r>
      <w:ins w:id="392" w:author="Rapporteur" w:date="2022-09-01T15:42:00Z">
        <w:r>
          <w:rPr>
            <w:noProof/>
          </w:rPr>
          <w:t>34</w:t>
        </w:r>
        <w:r>
          <w:rPr>
            <w:noProof/>
          </w:rPr>
          <w:fldChar w:fldCharType="end"/>
        </w:r>
      </w:ins>
    </w:p>
    <w:p w14:paraId="375176FD" w14:textId="2D134F53" w:rsidR="003426FF" w:rsidRDefault="003426FF">
      <w:pPr>
        <w:pStyle w:val="TOC4"/>
        <w:rPr>
          <w:ins w:id="393" w:author="Rapporteur" w:date="2022-09-01T15:42:00Z"/>
          <w:rFonts w:asciiTheme="minorHAnsi" w:eastAsiaTheme="minorEastAsia" w:hAnsiTheme="minorHAnsi" w:cstheme="minorBidi"/>
          <w:noProof/>
          <w:kern w:val="2"/>
          <w:sz w:val="21"/>
          <w:szCs w:val="22"/>
          <w:lang w:val="en-US" w:eastAsia="zh-CN"/>
        </w:rPr>
      </w:pPr>
      <w:ins w:id="394" w:author="Rapporteur" w:date="2022-09-01T15:4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_Toc112939501 \h </w:instrText>
        </w:r>
        <w:r>
          <w:rPr>
            <w:noProof/>
          </w:rPr>
        </w:r>
      </w:ins>
      <w:r>
        <w:rPr>
          <w:noProof/>
        </w:rPr>
        <w:fldChar w:fldCharType="separate"/>
      </w:r>
      <w:ins w:id="395" w:author="Rapporteur" w:date="2022-09-01T15:42:00Z">
        <w:r>
          <w:rPr>
            <w:noProof/>
          </w:rPr>
          <w:t>34</w:t>
        </w:r>
        <w:r>
          <w:rPr>
            <w:noProof/>
          </w:rPr>
          <w:fldChar w:fldCharType="end"/>
        </w:r>
      </w:ins>
    </w:p>
    <w:p w14:paraId="4B4EA99E" w14:textId="037A4580" w:rsidR="003426FF" w:rsidRDefault="003426FF">
      <w:pPr>
        <w:pStyle w:val="TOC4"/>
        <w:rPr>
          <w:ins w:id="396" w:author="Rapporteur" w:date="2022-09-01T15:42:00Z"/>
          <w:rFonts w:asciiTheme="minorHAnsi" w:eastAsiaTheme="minorEastAsia" w:hAnsiTheme="minorHAnsi" w:cstheme="minorBidi"/>
          <w:noProof/>
          <w:kern w:val="2"/>
          <w:sz w:val="21"/>
          <w:szCs w:val="22"/>
          <w:lang w:val="en-US" w:eastAsia="zh-CN"/>
        </w:rPr>
      </w:pPr>
      <w:ins w:id="397" w:author="Rapporteur" w:date="2022-09-01T15:4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_Toc112939502 \h </w:instrText>
        </w:r>
        <w:r>
          <w:rPr>
            <w:noProof/>
          </w:rPr>
        </w:r>
      </w:ins>
      <w:r>
        <w:rPr>
          <w:noProof/>
        </w:rPr>
        <w:fldChar w:fldCharType="separate"/>
      </w:r>
      <w:ins w:id="398" w:author="Rapporteur" w:date="2022-09-01T15:42:00Z">
        <w:r>
          <w:rPr>
            <w:noProof/>
          </w:rPr>
          <w:t>34</w:t>
        </w:r>
        <w:r>
          <w:rPr>
            <w:noProof/>
          </w:rPr>
          <w:fldChar w:fldCharType="end"/>
        </w:r>
      </w:ins>
    </w:p>
    <w:p w14:paraId="23CDE6D8" w14:textId="6E2AEC22" w:rsidR="003426FF" w:rsidRDefault="003426FF">
      <w:pPr>
        <w:pStyle w:val="TOC4"/>
        <w:rPr>
          <w:ins w:id="399" w:author="Rapporteur" w:date="2022-09-01T15:42:00Z"/>
          <w:rFonts w:asciiTheme="minorHAnsi" w:eastAsiaTheme="minorEastAsia" w:hAnsiTheme="minorHAnsi" w:cstheme="minorBidi"/>
          <w:noProof/>
          <w:kern w:val="2"/>
          <w:sz w:val="21"/>
          <w:szCs w:val="22"/>
          <w:lang w:val="en-US" w:eastAsia="zh-CN"/>
        </w:rPr>
      </w:pPr>
      <w:ins w:id="400" w:author="Rapporteur" w:date="2022-09-01T15:4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_Toc112939503 \h </w:instrText>
        </w:r>
        <w:r>
          <w:rPr>
            <w:noProof/>
          </w:rPr>
        </w:r>
      </w:ins>
      <w:r>
        <w:rPr>
          <w:noProof/>
        </w:rPr>
        <w:fldChar w:fldCharType="separate"/>
      </w:r>
      <w:ins w:id="401" w:author="Rapporteur" w:date="2022-09-01T15:42:00Z">
        <w:r>
          <w:rPr>
            <w:noProof/>
          </w:rPr>
          <w:t>34</w:t>
        </w:r>
        <w:r>
          <w:rPr>
            <w:noProof/>
          </w:rPr>
          <w:fldChar w:fldCharType="end"/>
        </w:r>
      </w:ins>
    </w:p>
    <w:p w14:paraId="2D1DBB25" w14:textId="002643F7" w:rsidR="003426FF" w:rsidRDefault="003426FF">
      <w:pPr>
        <w:pStyle w:val="TOC3"/>
        <w:rPr>
          <w:ins w:id="402" w:author="Rapporteur" w:date="2022-09-01T15:42:00Z"/>
          <w:rFonts w:asciiTheme="minorHAnsi" w:eastAsiaTheme="minorEastAsia" w:hAnsiTheme="minorHAnsi" w:cstheme="minorBidi"/>
          <w:noProof/>
          <w:kern w:val="2"/>
          <w:sz w:val="21"/>
          <w:szCs w:val="22"/>
          <w:lang w:val="en-US" w:eastAsia="zh-CN"/>
        </w:rPr>
      </w:pPr>
      <w:ins w:id="403" w:author="Rapporteur" w:date="2022-09-01T15:4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_Toc112939504 \h </w:instrText>
        </w:r>
        <w:r>
          <w:rPr>
            <w:noProof/>
          </w:rPr>
        </w:r>
      </w:ins>
      <w:r>
        <w:rPr>
          <w:noProof/>
        </w:rPr>
        <w:fldChar w:fldCharType="separate"/>
      </w:r>
      <w:ins w:id="404" w:author="Rapporteur" w:date="2022-09-01T15:42:00Z">
        <w:r>
          <w:rPr>
            <w:noProof/>
          </w:rPr>
          <w:t>34</w:t>
        </w:r>
        <w:r>
          <w:rPr>
            <w:noProof/>
          </w:rPr>
          <w:fldChar w:fldCharType="end"/>
        </w:r>
      </w:ins>
    </w:p>
    <w:p w14:paraId="68A149A3" w14:textId="2D97DBAE" w:rsidR="003426FF" w:rsidRDefault="003426FF">
      <w:pPr>
        <w:pStyle w:val="TOC3"/>
        <w:rPr>
          <w:ins w:id="405" w:author="Rapporteur" w:date="2022-09-01T15:42:00Z"/>
          <w:rFonts w:asciiTheme="minorHAnsi" w:eastAsiaTheme="minorEastAsia" w:hAnsiTheme="minorHAnsi" w:cstheme="minorBidi"/>
          <w:noProof/>
          <w:kern w:val="2"/>
          <w:sz w:val="21"/>
          <w:szCs w:val="22"/>
          <w:lang w:val="en-US" w:eastAsia="zh-CN"/>
        </w:rPr>
      </w:pPr>
      <w:ins w:id="406" w:author="Rapporteur" w:date="2022-09-01T15:4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_Toc112939505 \h </w:instrText>
        </w:r>
        <w:r>
          <w:rPr>
            <w:noProof/>
          </w:rPr>
        </w:r>
      </w:ins>
      <w:r>
        <w:rPr>
          <w:noProof/>
        </w:rPr>
        <w:fldChar w:fldCharType="separate"/>
      </w:r>
      <w:ins w:id="407" w:author="Rapporteur" w:date="2022-09-01T15:42:00Z">
        <w:r>
          <w:rPr>
            <w:noProof/>
          </w:rPr>
          <w:t>34</w:t>
        </w:r>
        <w:r>
          <w:rPr>
            <w:noProof/>
          </w:rPr>
          <w:fldChar w:fldCharType="end"/>
        </w:r>
      </w:ins>
    </w:p>
    <w:p w14:paraId="0E92F232" w14:textId="53733D02" w:rsidR="003426FF" w:rsidRDefault="003426FF">
      <w:pPr>
        <w:pStyle w:val="TOC8"/>
        <w:rPr>
          <w:ins w:id="408" w:author="Rapporteur" w:date="2022-09-01T15:42:00Z"/>
          <w:rFonts w:asciiTheme="minorHAnsi" w:eastAsiaTheme="minorEastAsia" w:hAnsiTheme="minorHAnsi" w:cstheme="minorBidi"/>
          <w:b w:val="0"/>
          <w:noProof/>
          <w:kern w:val="2"/>
          <w:sz w:val="21"/>
          <w:szCs w:val="22"/>
          <w:lang w:val="en-US" w:eastAsia="zh-CN"/>
        </w:rPr>
      </w:pPr>
      <w:ins w:id="409" w:author="Rapporteur" w:date="2022-09-01T15:42:00Z">
        <w:r>
          <w:rPr>
            <w:noProof/>
          </w:rPr>
          <w:t>Annex A (normative): OpenAPI specification</w:t>
        </w:r>
        <w:r>
          <w:rPr>
            <w:noProof/>
          </w:rPr>
          <w:tab/>
        </w:r>
        <w:r>
          <w:rPr>
            <w:noProof/>
          </w:rPr>
          <w:fldChar w:fldCharType="begin"/>
        </w:r>
        <w:r>
          <w:rPr>
            <w:noProof/>
          </w:rPr>
          <w:instrText xml:space="preserve"> PAGEREF _Toc112939506 \h </w:instrText>
        </w:r>
        <w:r>
          <w:rPr>
            <w:noProof/>
          </w:rPr>
        </w:r>
      </w:ins>
      <w:r>
        <w:rPr>
          <w:noProof/>
        </w:rPr>
        <w:fldChar w:fldCharType="separate"/>
      </w:r>
      <w:ins w:id="410" w:author="Rapporteur" w:date="2022-09-01T15:42:00Z">
        <w:r>
          <w:rPr>
            <w:noProof/>
          </w:rPr>
          <w:t>35</w:t>
        </w:r>
        <w:r>
          <w:rPr>
            <w:noProof/>
          </w:rPr>
          <w:fldChar w:fldCharType="end"/>
        </w:r>
      </w:ins>
    </w:p>
    <w:p w14:paraId="366224EF" w14:textId="2401C260" w:rsidR="003426FF" w:rsidRDefault="003426FF">
      <w:pPr>
        <w:pStyle w:val="TOC1"/>
        <w:rPr>
          <w:ins w:id="411" w:author="Rapporteur" w:date="2022-09-01T15:42:00Z"/>
          <w:rFonts w:asciiTheme="minorHAnsi" w:eastAsiaTheme="minorEastAsia" w:hAnsiTheme="minorHAnsi" w:cstheme="minorBidi"/>
          <w:noProof/>
          <w:kern w:val="2"/>
          <w:sz w:val="21"/>
          <w:szCs w:val="22"/>
          <w:lang w:val="en-US" w:eastAsia="zh-CN"/>
        </w:rPr>
      </w:pPr>
      <w:ins w:id="412" w:author="Rapporteur" w:date="2022-09-01T15:4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_Toc112939507 \h </w:instrText>
        </w:r>
        <w:r>
          <w:rPr>
            <w:noProof/>
          </w:rPr>
        </w:r>
      </w:ins>
      <w:r>
        <w:rPr>
          <w:noProof/>
        </w:rPr>
        <w:fldChar w:fldCharType="separate"/>
      </w:r>
      <w:ins w:id="413" w:author="Rapporteur" w:date="2022-09-01T15:42:00Z">
        <w:r>
          <w:rPr>
            <w:noProof/>
          </w:rPr>
          <w:t>35</w:t>
        </w:r>
        <w:r>
          <w:rPr>
            <w:noProof/>
          </w:rPr>
          <w:fldChar w:fldCharType="end"/>
        </w:r>
      </w:ins>
    </w:p>
    <w:p w14:paraId="6E2FA436" w14:textId="3CF18F11" w:rsidR="003426FF" w:rsidRDefault="003426FF">
      <w:pPr>
        <w:pStyle w:val="TOC1"/>
        <w:rPr>
          <w:ins w:id="414" w:author="Rapporteur" w:date="2022-09-01T15:42:00Z"/>
          <w:rFonts w:asciiTheme="minorHAnsi" w:eastAsiaTheme="minorEastAsia" w:hAnsiTheme="minorHAnsi" w:cstheme="minorBidi"/>
          <w:noProof/>
          <w:kern w:val="2"/>
          <w:sz w:val="21"/>
          <w:szCs w:val="22"/>
          <w:lang w:val="en-US" w:eastAsia="zh-CN"/>
        </w:rPr>
      </w:pPr>
      <w:ins w:id="415" w:author="Rapporteur" w:date="2022-09-01T15:42: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_Toc112939508 \h </w:instrText>
        </w:r>
        <w:r>
          <w:rPr>
            <w:noProof/>
          </w:rPr>
        </w:r>
      </w:ins>
      <w:r>
        <w:rPr>
          <w:noProof/>
        </w:rPr>
        <w:fldChar w:fldCharType="separate"/>
      </w:r>
      <w:ins w:id="416" w:author="Rapporteur" w:date="2022-09-01T15:42:00Z">
        <w:r>
          <w:rPr>
            <w:noProof/>
          </w:rPr>
          <w:t>35</w:t>
        </w:r>
        <w:r>
          <w:rPr>
            <w:noProof/>
          </w:rPr>
          <w:fldChar w:fldCharType="end"/>
        </w:r>
      </w:ins>
    </w:p>
    <w:p w14:paraId="34BB9F15" w14:textId="71631260" w:rsidR="003426FF" w:rsidRDefault="003426FF">
      <w:pPr>
        <w:pStyle w:val="TOC1"/>
        <w:rPr>
          <w:ins w:id="417" w:author="Rapporteur" w:date="2022-09-01T15:42:00Z"/>
          <w:rFonts w:asciiTheme="minorHAnsi" w:eastAsiaTheme="minorEastAsia" w:hAnsiTheme="minorHAnsi" w:cstheme="minorBidi"/>
          <w:noProof/>
          <w:kern w:val="2"/>
          <w:sz w:val="21"/>
          <w:szCs w:val="22"/>
          <w:lang w:val="en-US" w:eastAsia="zh-CN"/>
        </w:rPr>
      </w:pPr>
      <w:ins w:id="418" w:author="Rapporteur" w:date="2022-09-01T15:42: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_Toc112939509 \h </w:instrText>
        </w:r>
        <w:r>
          <w:rPr>
            <w:noProof/>
          </w:rPr>
        </w:r>
      </w:ins>
      <w:r>
        <w:rPr>
          <w:noProof/>
        </w:rPr>
        <w:fldChar w:fldCharType="separate"/>
      </w:r>
      <w:ins w:id="419" w:author="Rapporteur" w:date="2022-09-01T15:42:00Z">
        <w:r>
          <w:rPr>
            <w:noProof/>
          </w:rPr>
          <w:t>38</w:t>
        </w:r>
        <w:r>
          <w:rPr>
            <w:noProof/>
          </w:rPr>
          <w:fldChar w:fldCharType="end"/>
        </w:r>
      </w:ins>
    </w:p>
    <w:p w14:paraId="1CD2BF06" w14:textId="6E98D330" w:rsidR="003426FF" w:rsidRDefault="003426FF">
      <w:pPr>
        <w:pStyle w:val="TOC8"/>
        <w:rPr>
          <w:ins w:id="420" w:author="Rapporteur" w:date="2022-09-01T15:42:00Z"/>
          <w:rFonts w:asciiTheme="minorHAnsi" w:eastAsiaTheme="minorEastAsia" w:hAnsiTheme="minorHAnsi" w:cstheme="minorBidi"/>
          <w:b w:val="0"/>
          <w:noProof/>
          <w:kern w:val="2"/>
          <w:sz w:val="21"/>
          <w:szCs w:val="22"/>
          <w:lang w:val="en-US" w:eastAsia="zh-CN"/>
        </w:rPr>
      </w:pPr>
      <w:ins w:id="421" w:author="Rapporteur" w:date="2022-09-01T15:42:00Z">
        <w:r>
          <w:rPr>
            <w:noProof/>
          </w:rPr>
          <w:t>Annex B (informative): Change history</w:t>
        </w:r>
        <w:r>
          <w:rPr>
            <w:noProof/>
          </w:rPr>
          <w:tab/>
        </w:r>
        <w:r>
          <w:rPr>
            <w:noProof/>
          </w:rPr>
          <w:fldChar w:fldCharType="begin"/>
        </w:r>
        <w:r>
          <w:rPr>
            <w:noProof/>
          </w:rPr>
          <w:instrText xml:space="preserve"> PAGEREF _Toc112939510 \h </w:instrText>
        </w:r>
        <w:r>
          <w:rPr>
            <w:noProof/>
          </w:rPr>
        </w:r>
      </w:ins>
      <w:r>
        <w:rPr>
          <w:noProof/>
        </w:rPr>
        <w:fldChar w:fldCharType="separate"/>
      </w:r>
      <w:ins w:id="422" w:author="Rapporteur" w:date="2022-09-01T15:42:00Z">
        <w:r>
          <w:rPr>
            <w:noProof/>
          </w:rPr>
          <w:t>41</w:t>
        </w:r>
        <w:r>
          <w:rPr>
            <w:noProof/>
          </w:rPr>
          <w:fldChar w:fldCharType="end"/>
        </w:r>
      </w:ins>
    </w:p>
    <w:p w14:paraId="543C9E79" w14:textId="6B2B0488" w:rsidR="001A51D8" w:rsidDel="003426FF" w:rsidRDefault="003426FF">
      <w:pPr>
        <w:pStyle w:val="TOC1"/>
        <w:rPr>
          <w:del w:id="423" w:author="Rapporteur" w:date="2022-09-01T15:42:00Z"/>
          <w:rFonts w:asciiTheme="minorHAnsi" w:eastAsiaTheme="minorEastAsia" w:hAnsiTheme="minorHAnsi" w:cstheme="minorBidi"/>
          <w:kern w:val="2"/>
          <w:sz w:val="21"/>
          <w:szCs w:val="22"/>
          <w:lang w:val="en-US" w:eastAsia="zh-CN"/>
        </w:rPr>
      </w:pPr>
      <w:ins w:id="424" w:author="Rapporteur" w:date="2022-09-01T15:42:00Z">
        <w:r>
          <w:fldChar w:fldCharType="end"/>
        </w:r>
      </w:ins>
      <w:del w:id="425" w:author="Rapporteur" w:date="2022-09-01T15:42:00Z">
        <w:r w:rsidR="001A51D8" w:rsidDel="003426FF">
          <w:fldChar w:fldCharType="begin"/>
        </w:r>
        <w:r w:rsidR="001A51D8" w:rsidDel="003426FF">
          <w:delInstrText xml:space="preserve"> TOC \o "1-9"  \* MERGEFORMAT  \* MERGEFORMAT  \* MERGEFORMAT </w:delInstrText>
        </w:r>
        <w:r w:rsidR="001A51D8" w:rsidDel="003426FF">
          <w:fldChar w:fldCharType="separate"/>
        </w:r>
        <w:r w:rsidR="001A51D8" w:rsidDel="003426FF">
          <w:delText>Foreword</w:delText>
        </w:r>
        <w:r w:rsidR="001A51D8" w:rsidDel="003426FF">
          <w:tab/>
        </w:r>
        <w:r w:rsidR="001A51D8" w:rsidDel="003426FF">
          <w:fldChar w:fldCharType="begin"/>
        </w:r>
        <w:r w:rsidR="001A51D8" w:rsidDel="003426FF">
          <w:delInstrText xml:space="preserve"> PAGEREF _Toc104547307 \h </w:delInstrText>
        </w:r>
        <w:r w:rsidR="001A51D8" w:rsidDel="003426FF">
          <w:fldChar w:fldCharType="separate"/>
        </w:r>
        <w:r w:rsidR="001A51D8" w:rsidDel="003426FF">
          <w:delText>6</w:delText>
        </w:r>
        <w:r w:rsidR="001A51D8" w:rsidDel="003426FF">
          <w:fldChar w:fldCharType="end"/>
        </w:r>
      </w:del>
    </w:p>
    <w:p w14:paraId="34986312" w14:textId="4F0AF72F" w:rsidR="001A51D8" w:rsidDel="003426FF" w:rsidRDefault="001A51D8">
      <w:pPr>
        <w:pStyle w:val="TOC1"/>
        <w:rPr>
          <w:del w:id="426" w:author="Rapporteur" w:date="2022-09-01T15:42:00Z"/>
          <w:rFonts w:asciiTheme="minorHAnsi" w:eastAsiaTheme="minorEastAsia" w:hAnsiTheme="minorHAnsi" w:cstheme="minorBidi"/>
          <w:kern w:val="2"/>
          <w:sz w:val="21"/>
          <w:szCs w:val="22"/>
          <w:lang w:val="en-US" w:eastAsia="zh-CN"/>
        </w:rPr>
      </w:pPr>
      <w:del w:id="427" w:author="Rapporteur" w:date="2022-09-01T15:42:00Z">
        <w:r w:rsidDel="003426FF">
          <w:delText>Introduction</w:delText>
        </w:r>
        <w:r w:rsidDel="003426FF">
          <w:tab/>
        </w:r>
        <w:r w:rsidDel="003426FF">
          <w:fldChar w:fldCharType="begin"/>
        </w:r>
        <w:r w:rsidDel="003426FF">
          <w:delInstrText xml:space="preserve"> PAGEREF _Toc104547308 \h </w:delInstrText>
        </w:r>
        <w:r w:rsidDel="003426FF">
          <w:fldChar w:fldCharType="separate"/>
        </w:r>
        <w:r w:rsidDel="003426FF">
          <w:delText>7</w:delText>
        </w:r>
        <w:r w:rsidDel="003426FF">
          <w:fldChar w:fldCharType="end"/>
        </w:r>
      </w:del>
    </w:p>
    <w:p w14:paraId="551D7E95" w14:textId="7225FA48" w:rsidR="001A51D8" w:rsidDel="003426FF" w:rsidRDefault="001A51D8">
      <w:pPr>
        <w:pStyle w:val="TOC1"/>
        <w:rPr>
          <w:del w:id="428" w:author="Rapporteur" w:date="2022-09-01T15:42:00Z"/>
          <w:rFonts w:asciiTheme="minorHAnsi" w:eastAsiaTheme="minorEastAsia" w:hAnsiTheme="minorHAnsi" w:cstheme="minorBidi"/>
          <w:kern w:val="2"/>
          <w:sz w:val="21"/>
          <w:szCs w:val="22"/>
          <w:lang w:val="en-US" w:eastAsia="zh-CN"/>
        </w:rPr>
      </w:pPr>
      <w:del w:id="429" w:author="Rapporteur" w:date="2022-09-01T15:42:00Z">
        <w:r w:rsidDel="003426FF">
          <w:delText>1</w:delText>
        </w:r>
        <w:r w:rsidDel="003426FF">
          <w:rPr>
            <w:rFonts w:asciiTheme="minorHAnsi" w:eastAsiaTheme="minorEastAsia" w:hAnsiTheme="minorHAnsi" w:cstheme="minorBidi"/>
            <w:kern w:val="2"/>
            <w:sz w:val="21"/>
            <w:szCs w:val="22"/>
            <w:lang w:val="en-US" w:eastAsia="zh-CN"/>
          </w:rPr>
          <w:tab/>
        </w:r>
        <w:r w:rsidDel="003426FF">
          <w:delText>Scope</w:delText>
        </w:r>
        <w:r w:rsidDel="003426FF">
          <w:tab/>
        </w:r>
        <w:r w:rsidDel="003426FF">
          <w:fldChar w:fldCharType="begin"/>
        </w:r>
        <w:r w:rsidDel="003426FF">
          <w:delInstrText xml:space="preserve"> PAGEREF _Toc104547309 \h </w:delInstrText>
        </w:r>
        <w:r w:rsidDel="003426FF">
          <w:fldChar w:fldCharType="separate"/>
        </w:r>
        <w:r w:rsidDel="003426FF">
          <w:delText>8</w:delText>
        </w:r>
        <w:r w:rsidDel="003426FF">
          <w:fldChar w:fldCharType="end"/>
        </w:r>
      </w:del>
    </w:p>
    <w:p w14:paraId="678DFA2F" w14:textId="5C8194C5" w:rsidR="001A51D8" w:rsidDel="003426FF" w:rsidRDefault="001A51D8">
      <w:pPr>
        <w:pStyle w:val="TOC1"/>
        <w:rPr>
          <w:del w:id="430" w:author="Rapporteur" w:date="2022-09-01T15:42:00Z"/>
          <w:rFonts w:asciiTheme="minorHAnsi" w:eastAsiaTheme="minorEastAsia" w:hAnsiTheme="minorHAnsi" w:cstheme="minorBidi"/>
          <w:kern w:val="2"/>
          <w:sz w:val="21"/>
          <w:szCs w:val="22"/>
          <w:lang w:val="en-US" w:eastAsia="zh-CN"/>
        </w:rPr>
      </w:pPr>
      <w:del w:id="431" w:author="Rapporteur" w:date="2022-09-01T15:42:00Z">
        <w:r w:rsidDel="003426FF">
          <w:delText>2</w:delText>
        </w:r>
        <w:r w:rsidDel="003426FF">
          <w:rPr>
            <w:rFonts w:asciiTheme="minorHAnsi" w:eastAsiaTheme="minorEastAsia" w:hAnsiTheme="minorHAnsi" w:cstheme="minorBidi"/>
            <w:kern w:val="2"/>
            <w:sz w:val="21"/>
            <w:szCs w:val="22"/>
            <w:lang w:val="en-US" w:eastAsia="zh-CN"/>
          </w:rPr>
          <w:tab/>
        </w:r>
        <w:r w:rsidDel="003426FF">
          <w:delText>References</w:delText>
        </w:r>
        <w:r w:rsidDel="003426FF">
          <w:tab/>
        </w:r>
        <w:r w:rsidDel="003426FF">
          <w:fldChar w:fldCharType="begin"/>
        </w:r>
        <w:r w:rsidDel="003426FF">
          <w:delInstrText xml:space="preserve"> PAGEREF _Toc104547310 \h </w:delInstrText>
        </w:r>
        <w:r w:rsidDel="003426FF">
          <w:fldChar w:fldCharType="separate"/>
        </w:r>
        <w:r w:rsidDel="003426FF">
          <w:delText>8</w:delText>
        </w:r>
        <w:r w:rsidDel="003426FF">
          <w:fldChar w:fldCharType="end"/>
        </w:r>
      </w:del>
    </w:p>
    <w:p w14:paraId="4CC3D808" w14:textId="47433A31" w:rsidR="001A51D8" w:rsidDel="003426FF" w:rsidRDefault="001A51D8">
      <w:pPr>
        <w:pStyle w:val="TOC1"/>
        <w:rPr>
          <w:del w:id="432" w:author="Rapporteur" w:date="2022-09-01T15:42:00Z"/>
          <w:rFonts w:asciiTheme="minorHAnsi" w:eastAsiaTheme="minorEastAsia" w:hAnsiTheme="minorHAnsi" w:cstheme="minorBidi"/>
          <w:kern w:val="2"/>
          <w:sz w:val="21"/>
          <w:szCs w:val="22"/>
          <w:lang w:val="en-US" w:eastAsia="zh-CN"/>
        </w:rPr>
      </w:pPr>
      <w:del w:id="433" w:author="Rapporteur" w:date="2022-09-01T15:42:00Z">
        <w:r w:rsidDel="003426FF">
          <w:delText>3</w:delText>
        </w:r>
        <w:r w:rsidDel="003426FF">
          <w:rPr>
            <w:rFonts w:asciiTheme="minorHAnsi" w:eastAsiaTheme="minorEastAsia" w:hAnsiTheme="minorHAnsi" w:cstheme="minorBidi"/>
            <w:kern w:val="2"/>
            <w:sz w:val="21"/>
            <w:szCs w:val="22"/>
            <w:lang w:val="en-US" w:eastAsia="zh-CN"/>
          </w:rPr>
          <w:tab/>
        </w:r>
        <w:r w:rsidDel="003426FF">
          <w:delText>Definitions, symbols and abbreviations</w:delText>
        </w:r>
        <w:r w:rsidDel="003426FF">
          <w:tab/>
        </w:r>
        <w:r w:rsidDel="003426FF">
          <w:fldChar w:fldCharType="begin"/>
        </w:r>
        <w:r w:rsidDel="003426FF">
          <w:delInstrText xml:space="preserve"> PAGEREF _Toc104547311 \h </w:delInstrText>
        </w:r>
        <w:r w:rsidDel="003426FF">
          <w:fldChar w:fldCharType="separate"/>
        </w:r>
        <w:r w:rsidDel="003426FF">
          <w:delText>9</w:delText>
        </w:r>
        <w:r w:rsidDel="003426FF">
          <w:fldChar w:fldCharType="end"/>
        </w:r>
      </w:del>
    </w:p>
    <w:p w14:paraId="10438785" w14:textId="667DF934" w:rsidR="001A51D8" w:rsidDel="003426FF" w:rsidRDefault="001A51D8">
      <w:pPr>
        <w:pStyle w:val="TOC2"/>
        <w:rPr>
          <w:del w:id="434" w:author="Rapporteur" w:date="2022-09-01T15:42:00Z"/>
          <w:rFonts w:asciiTheme="minorHAnsi" w:eastAsiaTheme="minorEastAsia" w:hAnsiTheme="minorHAnsi" w:cstheme="minorBidi"/>
          <w:kern w:val="2"/>
          <w:sz w:val="21"/>
          <w:szCs w:val="22"/>
          <w:lang w:val="en-US" w:eastAsia="zh-CN"/>
        </w:rPr>
      </w:pPr>
      <w:del w:id="435" w:author="Rapporteur" w:date="2022-09-01T15:42:00Z">
        <w:r w:rsidDel="003426FF">
          <w:delText>3.1</w:delText>
        </w:r>
        <w:r w:rsidDel="003426FF">
          <w:rPr>
            <w:rFonts w:asciiTheme="minorHAnsi" w:eastAsiaTheme="minorEastAsia" w:hAnsiTheme="minorHAnsi" w:cstheme="minorBidi"/>
            <w:kern w:val="2"/>
            <w:sz w:val="21"/>
            <w:szCs w:val="22"/>
            <w:lang w:val="en-US" w:eastAsia="zh-CN"/>
          </w:rPr>
          <w:tab/>
        </w:r>
        <w:r w:rsidDel="003426FF">
          <w:delText>Definitions</w:delText>
        </w:r>
        <w:r w:rsidDel="003426FF">
          <w:tab/>
        </w:r>
        <w:r w:rsidDel="003426FF">
          <w:fldChar w:fldCharType="begin"/>
        </w:r>
        <w:r w:rsidDel="003426FF">
          <w:delInstrText xml:space="preserve"> PAGEREF _Toc104547312 \h </w:delInstrText>
        </w:r>
        <w:r w:rsidDel="003426FF">
          <w:fldChar w:fldCharType="separate"/>
        </w:r>
        <w:r w:rsidDel="003426FF">
          <w:delText>9</w:delText>
        </w:r>
        <w:r w:rsidDel="003426FF">
          <w:fldChar w:fldCharType="end"/>
        </w:r>
      </w:del>
    </w:p>
    <w:p w14:paraId="09B2C047" w14:textId="15C86C7E" w:rsidR="001A51D8" w:rsidDel="003426FF" w:rsidRDefault="001A51D8">
      <w:pPr>
        <w:pStyle w:val="TOC2"/>
        <w:rPr>
          <w:del w:id="436" w:author="Rapporteur" w:date="2022-09-01T15:42:00Z"/>
          <w:rFonts w:asciiTheme="minorHAnsi" w:eastAsiaTheme="minorEastAsia" w:hAnsiTheme="minorHAnsi" w:cstheme="minorBidi"/>
          <w:kern w:val="2"/>
          <w:sz w:val="21"/>
          <w:szCs w:val="22"/>
          <w:lang w:val="en-US" w:eastAsia="zh-CN"/>
        </w:rPr>
      </w:pPr>
      <w:del w:id="437" w:author="Rapporteur" w:date="2022-09-01T15:42:00Z">
        <w:r w:rsidDel="003426FF">
          <w:delText>3.2</w:delText>
        </w:r>
        <w:r w:rsidDel="003426FF">
          <w:rPr>
            <w:rFonts w:asciiTheme="minorHAnsi" w:eastAsiaTheme="minorEastAsia" w:hAnsiTheme="minorHAnsi" w:cstheme="minorBidi"/>
            <w:kern w:val="2"/>
            <w:sz w:val="21"/>
            <w:szCs w:val="22"/>
            <w:lang w:val="en-US" w:eastAsia="zh-CN"/>
          </w:rPr>
          <w:tab/>
        </w:r>
        <w:r w:rsidDel="003426FF">
          <w:delText>Symbols</w:delText>
        </w:r>
        <w:r w:rsidDel="003426FF">
          <w:tab/>
        </w:r>
        <w:r w:rsidDel="003426FF">
          <w:fldChar w:fldCharType="begin"/>
        </w:r>
        <w:r w:rsidDel="003426FF">
          <w:delInstrText xml:space="preserve"> PAGEREF _Toc104547313 \h </w:delInstrText>
        </w:r>
        <w:r w:rsidDel="003426FF">
          <w:fldChar w:fldCharType="separate"/>
        </w:r>
        <w:r w:rsidDel="003426FF">
          <w:delText>9</w:delText>
        </w:r>
        <w:r w:rsidDel="003426FF">
          <w:fldChar w:fldCharType="end"/>
        </w:r>
      </w:del>
    </w:p>
    <w:p w14:paraId="298717CB" w14:textId="2D3BD278" w:rsidR="001A51D8" w:rsidDel="003426FF" w:rsidRDefault="001A51D8">
      <w:pPr>
        <w:pStyle w:val="TOC2"/>
        <w:rPr>
          <w:del w:id="438" w:author="Rapporteur" w:date="2022-09-01T15:42:00Z"/>
          <w:rFonts w:asciiTheme="minorHAnsi" w:eastAsiaTheme="minorEastAsia" w:hAnsiTheme="minorHAnsi" w:cstheme="minorBidi"/>
          <w:kern w:val="2"/>
          <w:sz w:val="21"/>
          <w:szCs w:val="22"/>
          <w:lang w:val="en-US" w:eastAsia="zh-CN"/>
        </w:rPr>
      </w:pPr>
      <w:del w:id="439" w:author="Rapporteur" w:date="2022-09-01T15:42:00Z">
        <w:r w:rsidDel="003426FF">
          <w:delText>3.3</w:delText>
        </w:r>
        <w:r w:rsidDel="003426FF">
          <w:rPr>
            <w:rFonts w:asciiTheme="minorHAnsi" w:eastAsiaTheme="minorEastAsia" w:hAnsiTheme="minorHAnsi" w:cstheme="minorBidi"/>
            <w:kern w:val="2"/>
            <w:sz w:val="21"/>
            <w:szCs w:val="22"/>
            <w:lang w:val="en-US" w:eastAsia="zh-CN"/>
          </w:rPr>
          <w:tab/>
        </w:r>
        <w:r w:rsidDel="003426FF">
          <w:delText>Abbreviations</w:delText>
        </w:r>
        <w:r w:rsidDel="003426FF">
          <w:tab/>
        </w:r>
        <w:r w:rsidDel="003426FF">
          <w:fldChar w:fldCharType="begin"/>
        </w:r>
        <w:r w:rsidDel="003426FF">
          <w:delInstrText xml:space="preserve"> PAGEREF _Toc104547314 \h </w:delInstrText>
        </w:r>
        <w:r w:rsidDel="003426FF">
          <w:fldChar w:fldCharType="separate"/>
        </w:r>
        <w:r w:rsidDel="003426FF">
          <w:delText>9</w:delText>
        </w:r>
        <w:r w:rsidDel="003426FF">
          <w:fldChar w:fldCharType="end"/>
        </w:r>
      </w:del>
    </w:p>
    <w:p w14:paraId="3EA8A2D5" w14:textId="2EDA3DA0" w:rsidR="001A51D8" w:rsidDel="003426FF" w:rsidRDefault="001A51D8">
      <w:pPr>
        <w:pStyle w:val="TOC1"/>
        <w:rPr>
          <w:del w:id="440" w:author="Rapporteur" w:date="2022-09-01T15:42:00Z"/>
          <w:rFonts w:asciiTheme="minorHAnsi" w:eastAsiaTheme="minorEastAsia" w:hAnsiTheme="minorHAnsi" w:cstheme="minorBidi"/>
          <w:kern w:val="2"/>
          <w:sz w:val="21"/>
          <w:szCs w:val="22"/>
          <w:lang w:val="en-US" w:eastAsia="zh-CN"/>
        </w:rPr>
      </w:pPr>
      <w:del w:id="441" w:author="Rapporteur" w:date="2022-09-01T15:42:00Z">
        <w:r w:rsidDel="003426FF">
          <w:delText>4</w:delText>
        </w:r>
        <w:r w:rsidDel="003426FF">
          <w:rPr>
            <w:rFonts w:asciiTheme="minorHAnsi" w:eastAsiaTheme="minorEastAsia" w:hAnsiTheme="minorHAnsi" w:cstheme="minorBidi"/>
            <w:kern w:val="2"/>
            <w:sz w:val="21"/>
            <w:szCs w:val="22"/>
            <w:lang w:val="en-US" w:eastAsia="zh-CN"/>
          </w:rPr>
          <w:tab/>
        </w:r>
        <w:r w:rsidDel="003426FF">
          <w:delText>Services offered by the MFAF</w:delText>
        </w:r>
        <w:r w:rsidDel="003426FF">
          <w:tab/>
        </w:r>
        <w:r w:rsidDel="003426FF">
          <w:fldChar w:fldCharType="begin"/>
        </w:r>
        <w:r w:rsidDel="003426FF">
          <w:delInstrText xml:space="preserve"> PAGEREF _Toc104547315 \h </w:delInstrText>
        </w:r>
        <w:r w:rsidDel="003426FF">
          <w:fldChar w:fldCharType="separate"/>
        </w:r>
        <w:r w:rsidDel="003426FF">
          <w:delText>9</w:delText>
        </w:r>
        <w:r w:rsidDel="003426FF">
          <w:fldChar w:fldCharType="end"/>
        </w:r>
      </w:del>
    </w:p>
    <w:p w14:paraId="667BA848" w14:textId="72A7E2A8" w:rsidR="001A51D8" w:rsidDel="003426FF" w:rsidRDefault="001A51D8">
      <w:pPr>
        <w:pStyle w:val="TOC2"/>
        <w:rPr>
          <w:del w:id="442" w:author="Rapporteur" w:date="2022-09-01T15:42:00Z"/>
          <w:rFonts w:asciiTheme="minorHAnsi" w:eastAsiaTheme="minorEastAsia" w:hAnsiTheme="minorHAnsi" w:cstheme="minorBidi"/>
          <w:kern w:val="2"/>
          <w:sz w:val="21"/>
          <w:szCs w:val="22"/>
          <w:lang w:val="en-US" w:eastAsia="zh-CN"/>
        </w:rPr>
      </w:pPr>
      <w:del w:id="443" w:author="Rapporteur" w:date="2022-09-01T15:42:00Z">
        <w:r w:rsidDel="003426FF">
          <w:delText>4.1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_Toc104547316 \h </w:delInstrText>
        </w:r>
        <w:r w:rsidDel="003426FF">
          <w:fldChar w:fldCharType="separate"/>
        </w:r>
        <w:r w:rsidDel="003426FF">
          <w:delText>9</w:delText>
        </w:r>
        <w:r w:rsidDel="003426FF">
          <w:fldChar w:fldCharType="end"/>
        </w:r>
      </w:del>
    </w:p>
    <w:p w14:paraId="30F3C95E" w14:textId="0545C544" w:rsidR="001A51D8" w:rsidDel="003426FF" w:rsidRDefault="001A51D8">
      <w:pPr>
        <w:pStyle w:val="TOC2"/>
        <w:rPr>
          <w:del w:id="444" w:author="Rapporteur" w:date="2022-09-01T15:42:00Z"/>
          <w:rFonts w:asciiTheme="minorHAnsi" w:eastAsiaTheme="minorEastAsia" w:hAnsiTheme="minorHAnsi" w:cstheme="minorBidi"/>
          <w:kern w:val="2"/>
          <w:sz w:val="21"/>
          <w:szCs w:val="22"/>
          <w:lang w:val="en-US" w:eastAsia="zh-CN"/>
        </w:rPr>
      </w:pPr>
      <w:del w:id="445" w:author="Rapporteur" w:date="2022-09-01T15:42:00Z">
        <w:r w:rsidDel="003426FF">
          <w:delText>4.2</w:delText>
        </w:r>
        <w:r w:rsidDel="003426FF">
          <w:rPr>
            <w:rFonts w:asciiTheme="minorHAnsi" w:eastAsiaTheme="minorEastAsia" w:hAnsiTheme="minorHAnsi" w:cstheme="minorBidi"/>
            <w:kern w:val="2"/>
            <w:sz w:val="21"/>
            <w:szCs w:val="22"/>
            <w:lang w:val="en-US" w:eastAsia="zh-CN"/>
          </w:rPr>
          <w:tab/>
        </w:r>
        <w:r w:rsidDel="003426FF">
          <w:delText>Nmfaf_3daDataManagement Service</w:delText>
        </w:r>
        <w:r w:rsidDel="003426FF">
          <w:tab/>
        </w:r>
        <w:r w:rsidDel="003426FF">
          <w:fldChar w:fldCharType="begin"/>
        </w:r>
        <w:r w:rsidDel="003426FF">
          <w:delInstrText xml:space="preserve"> PAGEREF _Toc104547317 \h </w:delInstrText>
        </w:r>
        <w:r w:rsidDel="003426FF">
          <w:fldChar w:fldCharType="separate"/>
        </w:r>
        <w:r w:rsidDel="003426FF">
          <w:delText>10</w:delText>
        </w:r>
        <w:r w:rsidDel="003426FF">
          <w:fldChar w:fldCharType="end"/>
        </w:r>
      </w:del>
    </w:p>
    <w:p w14:paraId="1380F49E" w14:textId="3E16CA49" w:rsidR="001A51D8" w:rsidDel="003426FF" w:rsidRDefault="001A51D8">
      <w:pPr>
        <w:pStyle w:val="TOC3"/>
        <w:rPr>
          <w:del w:id="446" w:author="Rapporteur" w:date="2022-09-01T15:42:00Z"/>
          <w:rFonts w:asciiTheme="minorHAnsi" w:eastAsiaTheme="minorEastAsia" w:hAnsiTheme="minorHAnsi" w:cstheme="minorBidi"/>
          <w:kern w:val="2"/>
          <w:sz w:val="21"/>
          <w:szCs w:val="22"/>
          <w:lang w:val="en-US" w:eastAsia="zh-CN"/>
        </w:rPr>
      </w:pPr>
      <w:del w:id="447" w:author="Rapporteur" w:date="2022-09-01T15:42:00Z">
        <w:r w:rsidDel="003426FF">
          <w:delText>4.2.1</w:delText>
        </w:r>
        <w:r w:rsidDel="003426FF">
          <w:rPr>
            <w:rFonts w:asciiTheme="minorHAnsi" w:eastAsiaTheme="minorEastAsia" w:hAnsiTheme="minorHAnsi" w:cstheme="minorBidi"/>
            <w:kern w:val="2"/>
            <w:sz w:val="21"/>
            <w:szCs w:val="22"/>
            <w:lang w:val="en-US" w:eastAsia="zh-CN"/>
          </w:rPr>
          <w:tab/>
        </w:r>
        <w:r w:rsidDel="003426FF">
          <w:delText>Service Description</w:delText>
        </w:r>
        <w:r w:rsidDel="003426FF">
          <w:tab/>
        </w:r>
        <w:r w:rsidDel="003426FF">
          <w:fldChar w:fldCharType="begin"/>
        </w:r>
        <w:r w:rsidDel="003426FF">
          <w:delInstrText xml:space="preserve"> PAGEREF _Toc104547318 \h </w:delInstrText>
        </w:r>
        <w:r w:rsidDel="003426FF">
          <w:fldChar w:fldCharType="separate"/>
        </w:r>
        <w:r w:rsidDel="003426FF">
          <w:delText>10</w:delText>
        </w:r>
        <w:r w:rsidDel="003426FF">
          <w:fldChar w:fldCharType="end"/>
        </w:r>
      </w:del>
    </w:p>
    <w:p w14:paraId="5535003A" w14:textId="7E57DD09" w:rsidR="001A51D8" w:rsidDel="003426FF" w:rsidRDefault="001A51D8">
      <w:pPr>
        <w:pStyle w:val="TOC4"/>
        <w:rPr>
          <w:del w:id="448" w:author="Rapporteur" w:date="2022-09-01T15:42:00Z"/>
          <w:rFonts w:asciiTheme="minorHAnsi" w:eastAsiaTheme="minorEastAsia" w:hAnsiTheme="minorHAnsi" w:cstheme="minorBidi"/>
          <w:kern w:val="2"/>
          <w:sz w:val="21"/>
          <w:szCs w:val="22"/>
          <w:lang w:val="en-US" w:eastAsia="zh-CN"/>
        </w:rPr>
      </w:pPr>
      <w:del w:id="449" w:author="Rapporteur" w:date="2022-09-01T15:42:00Z">
        <w:r w:rsidDel="003426FF">
          <w:delText>4.2.</w:delText>
        </w:r>
        <w:r w:rsidDel="003426FF">
          <w:rPr>
            <w:lang w:eastAsia="zh-CN"/>
          </w:rPr>
          <w:delText>1.1</w:delText>
        </w:r>
        <w:r w:rsidDel="003426FF">
          <w:rPr>
            <w:rFonts w:asciiTheme="minorHAnsi" w:eastAsiaTheme="minorEastAsia" w:hAnsiTheme="minorHAnsi" w:cstheme="minorBidi"/>
            <w:kern w:val="2"/>
            <w:sz w:val="21"/>
            <w:szCs w:val="22"/>
            <w:lang w:val="en-US" w:eastAsia="zh-CN"/>
          </w:rPr>
          <w:tab/>
        </w:r>
        <w:r w:rsidDel="003426FF">
          <w:rPr>
            <w:lang w:eastAsia="zh-CN"/>
          </w:rPr>
          <w:delText>Overview</w:delText>
        </w:r>
        <w:r w:rsidDel="003426FF">
          <w:tab/>
        </w:r>
        <w:r w:rsidDel="003426FF">
          <w:fldChar w:fldCharType="begin"/>
        </w:r>
        <w:r w:rsidDel="003426FF">
          <w:delInstrText xml:space="preserve"> PAGEREF _Toc104547319 \h </w:delInstrText>
        </w:r>
        <w:r w:rsidDel="003426FF">
          <w:fldChar w:fldCharType="separate"/>
        </w:r>
        <w:r w:rsidDel="003426FF">
          <w:delText>10</w:delText>
        </w:r>
        <w:r w:rsidDel="003426FF">
          <w:fldChar w:fldCharType="end"/>
        </w:r>
      </w:del>
    </w:p>
    <w:p w14:paraId="6D569F10" w14:textId="0F96BE61" w:rsidR="001A51D8" w:rsidDel="003426FF" w:rsidRDefault="001A51D8">
      <w:pPr>
        <w:pStyle w:val="TOC4"/>
        <w:rPr>
          <w:del w:id="450" w:author="Rapporteur" w:date="2022-09-01T15:42:00Z"/>
          <w:rFonts w:asciiTheme="minorHAnsi" w:eastAsiaTheme="minorEastAsia" w:hAnsiTheme="minorHAnsi" w:cstheme="minorBidi"/>
          <w:kern w:val="2"/>
          <w:sz w:val="21"/>
          <w:szCs w:val="22"/>
          <w:lang w:val="en-US" w:eastAsia="zh-CN"/>
        </w:rPr>
      </w:pPr>
      <w:del w:id="451" w:author="Rapporteur" w:date="2022-09-01T15:42:00Z">
        <w:r w:rsidDel="003426FF">
          <w:delText>4.2.1.2</w:delText>
        </w:r>
        <w:r w:rsidDel="003426FF">
          <w:rPr>
            <w:rFonts w:asciiTheme="minorHAnsi" w:eastAsiaTheme="minorEastAsia" w:hAnsiTheme="minorHAnsi" w:cstheme="minorBidi"/>
            <w:kern w:val="2"/>
            <w:sz w:val="21"/>
            <w:szCs w:val="22"/>
            <w:lang w:val="en-US" w:eastAsia="zh-CN"/>
          </w:rPr>
          <w:tab/>
        </w:r>
        <w:r w:rsidDel="003426FF">
          <w:delText>Service Architecture</w:delText>
        </w:r>
        <w:r w:rsidDel="003426FF">
          <w:tab/>
        </w:r>
        <w:r w:rsidDel="003426FF">
          <w:fldChar w:fldCharType="begin"/>
        </w:r>
        <w:r w:rsidDel="003426FF">
          <w:delInstrText xml:space="preserve"> PAGEREF _Toc104547320 \h </w:delInstrText>
        </w:r>
        <w:r w:rsidDel="003426FF">
          <w:fldChar w:fldCharType="separate"/>
        </w:r>
        <w:r w:rsidDel="003426FF">
          <w:delText>11</w:delText>
        </w:r>
        <w:r w:rsidDel="003426FF">
          <w:fldChar w:fldCharType="end"/>
        </w:r>
      </w:del>
    </w:p>
    <w:p w14:paraId="2F211B87" w14:textId="61FBD67C" w:rsidR="001A51D8" w:rsidDel="003426FF" w:rsidRDefault="001A51D8">
      <w:pPr>
        <w:pStyle w:val="TOC4"/>
        <w:rPr>
          <w:del w:id="452" w:author="Rapporteur" w:date="2022-09-01T15:42:00Z"/>
          <w:rFonts w:asciiTheme="minorHAnsi" w:eastAsiaTheme="minorEastAsia" w:hAnsiTheme="minorHAnsi" w:cstheme="minorBidi"/>
          <w:kern w:val="2"/>
          <w:sz w:val="21"/>
          <w:szCs w:val="22"/>
          <w:lang w:val="en-US" w:eastAsia="zh-CN"/>
        </w:rPr>
      </w:pPr>
      <w:del w:id="453" w:author="Rapporteur" w:date="2022-09-01T15:42:00Z">
        <w:r w:rsidRPr="00BC3B8F" w:rsidDel="003426FF">
          <w:rPr>
            <w:lang w:val="en-US"/>
          </w:rPr>
          <w:delText>4.2.</w:delText>
        </w:r>
        <w:r w:rsidRPr="00BC3B8F" w:rsidDel="003426FF">
          <w:rPr>
            <w:lang w:val="en-US" w:eastAsia="zh-CN"/>
          </w:rPr>
          <w:delText>1.3</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Network Functions</w:delText>
        </w:r>
        <w:r w:rsidDel="003426FF">
          <w:tab/>
        </w:r>
        <w:r w:rsidDel="003426FF">
          <w:fldChar w:fldCharType="begin"/>
        </w:r>
        <w:r w:rsidDel="003426FF">
          <w:delInstrText xml:space="preserve"> PAGEREF _Toc104547321 \h </w:delInstrText>
        </w:r>
        <w:r w:rsidDel="003426FF">
          <w:fldChar w:fldCharType="separate"/>
        </w:r>
        <w:r w:rsidDel="003426FF">
          <w:delText>11</w:delText>
        </w:r>
        <w:r w:rsidDel="003426FF">
          <w:fldChar w:fldCharType="end"/>
        </w:r>
      </w:del>
    </w:p>
    <w:p w14:paraId="2429E77B" w14:textId="06EC92B6" w:rsidR="001A51D8" w:rsidDel="003426FF" w:rsidRDefault="001A51D8">
      <w:pPr>
        <w:pStyle w:val="TOC5"/>
        <w:rPr>
          <w:del w:id="454" w:author="Rapporteur" w:date="2022-09-01T15:42:00Z"/>
          <w:rFonts w:asciiTheme="minorHAnsi" w:eastAsiaTheme="minorEastAsia" w:hAnsiTheme="minorHAnsi" w:cstheme="minorBidi"/>
          <w:kern w:val="2"/>
          <w:sz w:val="21"/>
          <w:szCs w:val="22"/>
          <w:lang w:val="en-US" w:eastAsia="zh-CN"/>
        </w:rPr>
      </w:pPr>
      <w:del w:id="455" w:author="Rapporteur" w:date="2022-09-01T15:42:00Z">
        <w:r w:rsidDel="003426FF">
          <w:delText>4.2.</w:delText>
        </w:r>
        <w:r w:rsidDel="003426FF">
          <w:rPr>
            <w:lang w:eastAsia="zh-CN"/>
          </w:rPr>
          <w:delText>1.3.1</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Messaging Framework Adaptor Function</w:delText>
        </w:r>
        <w:r w:rsidDel="003426FF">
          <w:delText xml:space="preserve"> (MFAF)</w:delText>
        </w:r>
        <w:r w:rsidDel="003426FF">
          <w:tab/>
        </w:r>
        <w:r w:rsidDel="003426FF">
          <w:fldChar w:fldCharType="begin"/>
        </w:r>
        <w:r w:rsidDel="003426FF">
          <w:delInstrText xml:space="preserve"> PAGEREF _Toc104547322 \h </w:delInstrText>
        </w:r>
        <w:r w:rsidDel="003426FF">
          <w:fldChar w:fldCharType="separate"/>
        </w:r>
        <w:r w:rsidDel="003426FF">
          <w:delText>11</w:delText>
        </w:r>
        <w:r w:rsidDel="003426FF">
          <w:fldChar w:fldCharType="end"/>
        </w:r>
      </w:del>
    </w:p>
    <w:p w14:paraId="76A22090" w14:textId="6CD2EA5F" w:rsidR="001A51D8" w:rsidDel="003426FF" w:rsidRDefault="001A51D8">
      <w:pPr>
        <w:pStyle w:val="TOC5"/>
        <w:rPr>
          <w:del w:id="456" w:author="Rapporteur" w:date="2022-09-01T15:42:00Z"/>
          <w:rFonts w:asciiTheme="minorHAnsi" w:eastAsiaTheme="minorEastAsia" w:hAnsiTheme="minorHAnsi" w:cstheme="minorBidi"/>
          <w:kern w:val="2"/>
          <w:sz w:val="21"/>
          <w:szCs w:val="22"/>
          <w:lang w:val="en-US" w:eastAsia="zh-CN"/>
        </w:rPr>
      </w:pPr>
      <w:del w:id="457" w:author="Rapporteur" w:date="2022-09-01T15:42:00Z">
        <w:r w:rsidDel="003426FF">
          <w:delText>4.2.</w:delText>
        </w:r>
        <w:r w:rsidDel="003426FF">
          <w:rPr>
            <w:lang w:eastAsia="zh-CN"/>
          </w:rPr>
          <w:delText>1.3.2</w:delText>
        </w:r>
        <w:r w:rsidDel="003426FF">
          <w:rPr>
            <w:rFonts w:asciiTheme="minorHAnsi" w:eastAsiaTheme="minorEastAsia" w:hAnsiTheme="minorHAnsi" w:cstheme="minorBidi"/>
            <w:kern w:val="2"/>
            <w:sz w:val="21"/>
            <w:szCs w:val="22"/>
            <w:lang w:val="en-US" w:eastAsia="zh-CN"/>
          </w:rPr>
          <w:tab/>
        </w:r>
        <w:r w:rsidDel="003426FF">
          <w:rPr>
            <w:lang w:eastAsia="zh-CN"/>
          </w:rPr>
          <w:delText>NF Service Consumers</w:delText>
        </w:r>
        <w:r w:rsidDel="003426FF">
          <w:tab/>
        </w:r>
        <w:r w:rsidDel="003426FF">
          <w:fldChar w:fldCharType="begin"/>
        </w:r>
        <w:r w:rsidDel="003426FF">
          <w:delInstrText xml:space="preserve"> PAGEREF _Toc104547323 \h </w:delInstrText>
        </w:r>
        <w:r w:rsidDel="003426FF">
          <w:fldChar w:fldCharType="separate"/>
        </w:r>
        <w:r w:rsidDel="003426FF">
          <w:delText>11</w:delText>
        </w:r>
        <w:r w:rsidDel="003426FF">
          <w:fldChar w:fldCharType="end"/>
        </w:r>
      </w:del>
    </w:p>
    <w:p w14:paraId="44C82E12" w14:textId="7E51C453" w:rsidR="001A51D8" w:rsidDel="003426FF" w:rsidRDefault="001A51D8">
      <w:pPr>
        <w:pStyle w:val="TOC3"/>
        <w:rPr>
          <w:del w:id="458" w:author="Rapporteur" w:date="2022-09-01T15:42:00Z"/>
          <w:rFonts w:asciiTheme="minorHAnsi" w:eastAsiaTheme="minorEastAsia" w:hAnsiTheme="minorHAnsi" w:cstheme="minorBidi"/>
          <w:kern w:val="2"/>
          <w:sz w:val="21"/>
          <w:szCs w:val="22"/>
          <w:lang w:val="en-US" w:eastAsia="zh-CN"/>
        </w:rPr>
      </w:pPr>
      <w:del w:id="459" w:author="Rapporteur" w:date="2022-09-01T15:42:00Z">
        <w:r w:rsidDel="003426FF">
          <w:delText>4.2.2</w:delText>
        </w:r>
        <w:r w:rsidDel="003426FF">
          <w:rPr>
            <w:rFonts w:asciiTheme="minorHAnsi" w:eastAsiaTheme="minorEastAsia" w:hAnsiTheme="minorHAnsi" w:cstheme="minorBidi"/>
            <w:kern w:val="2"/>
            <w:sz w:val="21"/>
            <w:szCs w:val="22"/>
            <w:lang w:val="en-US" w:eastAsia="zh-CN"/>
          </w:rPr>
          <w:tab/>
        </w:r>
        <w:r w:rsidDel="003426FF">
          <w:delText>Service Operations</w:delText>
        </w:r>
        <w:r w:rsidDel="003426FF">
          <w:tab/>
        </w:r>
        <w:r w:rsidDel="003426FF">
          <w:fldChar w:fldCharType="begin"/>
        </w:r>
        <w:r w:rsidDel="003426FF">
          <w:delInstrText xml:space="preserve"> PAGEREF _Toc104547324 \h </w:delInstrText>
        </w:r>
        <w:r w:rsidDel="003426FF">
          <w:fldChar w:fldCharType="separate"/>
        </w:r>
        <w:r w:rsidDel="003426FF">
          <w:delText>12</w:delText>
        </w:r>
        <w:r w:rsidDel="003426FF">
          <w:fldChar w:fldCharType="end"/>
        </w:r>
      </w:del>
    </w:p>
    <w:p w14:paraId="4E9C48D2" w14:textId="65961F5F" w:rsidR="001A51D8" w:rsidDel="003426FF" w:rsidRDefault="001A51D8">
      <w:pPr>
        <w:pStyle w:val="TOC4"/>
        <w:rPr>
          <w:del w:id="460" w:author="Rapporteur" w:date="2022-09-01T15:42:00Z"/>
          <w:rFonts w:asciiTheme="minorHAnsi" w:eastAsiaTheme="minorEastAsia" w:hAnsiTheme="minorHAnsi" w:cstheme="minorBidi"/>
          <w:kern w:val="2"/>
          <w:sz w:val="21"/>
          <w:szCs w:val="22"/>
          <w:lang w:val="en-US" w:eastAsia="zh-CN"/>
        </w:rPr>
      </w:pPr>
      <w:del w:id="461" w:author="Rapporteur" w:date="2022-09-01T15:42:00Z">
        <w:r w:rsidDel="003426FF">
          <w:delText>4.2.2.1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_Toc104547325 \h </w:delInstrText>
        </w:r>
        <w:r w:rsidDel="003426FF">
          <w:fldChar w:fldCharType="separate"/>
        </w:r>
        <w:r w:rsidDel="003426FF">
          <w:delText>12</w:delText>
        </w:r>
        <w:r w:rsidDel="003426FF">
          <w:fldChar w:fldCharType="end"/>
        </w:r>
      </w:del>
    </w:p>
    <w:p w14:paraId="5CA289C9" w14:textId="332569E0" w:rsidR="001A51D8" w:rsidDel="003426FF" w:rsidRDefault="001A51D8">
      <w:pPr>
        <w:pStyle w:val="TOC4"/>
        <w:rPr>
          <w:del w:id="462" w:author="Rapporteur" w:date="2022-09-01T15:42:00Z"/>
          <w:rFonts w:asciiTheme="minorHAnsi" w:eastAsiaTheme="minorEastAsia" w:hAnsiTheme="minorHAnsi" w:cstheme="minorBidi"/>
          <w:kern w:val="2"/>
          <w:sz w:val="21"/>
          <w:szCs w:val="22"/>
          <w:lang w:val="en-US" w:eastAsia="zh-CN"/>
        </w:rPr>
      </w:pPr>
      <w:del w:id="463" w:author="Rapporteur" w:date="2022-09-01T15:42:00Z">
        <w:r w:rsidDel="003426FF">
          <w:delText>4.2.2.2</w:delText>
        </w:r>
        <w:r w:rsidDel="003426FF">
          <w:rPr>
            <w:rFonts w:asciiTheme="minorHAnsi" w:eastAsiaTheme="minorEastAsia" w:hAnsiTheme="minorHAnsi" w:cstheme="minorBidi"/>
            <w:kern w:val="2"/>
            <w:sz w:val="21"/>
            <w:szCs w:val="22"/>
            <w:lang w:val="en-US" w:eastAsia="zh-CN"/>
          </w:rPr>
          <w:tab/>
        </w:r>
        <w:r w:rsidDel="003426FF">
          <w:rPr>
            <w:lang w:eastAsia="ko-KR"/>
          </w:rPr>
          <w:delText>Nmfaf_3daDataManagement_Configure</w:delText>
        </w:r>
        <w:r w:rsidDel="003426FF">
          <w:delText xml:space="preserve"> service operation</w:delText>
        </w:r>
        <w:r w:rsidDel="003426FF">
          <w:tab/>
        </w:r>
        <w:r w:rsidDel="003426FF">
          <w:fldChar w:fldCharType="begin"/>
        </w:r>
        <w:r w:rsidDel="003426FF">
          <w:delInstrText xml:space="preserve"> PAGEREF _Toc104547326 \h </w:delInstrText>
        </w:r>
        <w:r w:rsidDel="003426FF">
          <w:fldChar w:fldCharType="separate"/>
        </w:r>
        <w:r w:rsidDel="003426FF">
          <w:delText>12</w:delText>
        </w:r>
        <w:r w:rsidDel="003426FF">
          <w:fldChar w:fldCharType="end"/>
        </w:r>
      </w:del>
    </w:p>
    <w:p w14:paraId="628CDAA1" w14:textId="1D887804" w:rsidR="001A51D8" w:rsidDel="003426FF" w:rsidRDefault="001A51D8">
      <w:pPr>
        <w:pStyle w:val="TOC5"/>
        <w:rPr>
          <w:del w:id="464" w:author="Rapporteur" w:date="2022-09-01T15:42:00Z"/>
          <w:rFonts w:asciiTheme="minorHAnsi" w:eastAsiaTheme="minorEastAsia" w:hAnsiTheme="minorHAnsi" w:cstheme="minorBidi"/>
          <w:kern w:val="2"/>
          <w:sz w:val="21"/>
          <w:szCs w:val="22"/>
          <w:lang w:val="en-US" w:eastAsia="zh-CN"/>
        </w:rPr>
      </w:pPr>
      <w:del w:id="465" w:author="Rapporteur" w:date="2022-09-01T15:42:00Z">
        <w:r w:rsidDel="003426FF">
          <w:delText>4.2.2.2.1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_Toc104547327 \h </w:delInstrText>
        </w:r>
        <w:r w:rsidDel="003426FF">
          <w:fldChar w:fldCharType="separate"/>
        </w:r>
        <w:r w:rsidDel="003426FF">
          <w:delText>12</w:delText>
        </w:r>
        <w:r w:rsidDel="003426FF">
          <w:fldChar w:fldCharType="end"/>
        </w:r>
      </w:del>
    </w:p>
    <w:p w14:paraId="50AC40EF" w14:textId="5769C816" w:rsidR="001A51D8" w:rsidDel="003426FF" w:rsidRDefault="001A51D8">
      <w:pPr>
        <w:pStyle w:val="TOC5"/>
        <w:rPr>
          <w:del w:id="466" w:author="Rapporteur" w:date="2022-09-01T15:42:00Z"/>
          <w:rFonts w:asciiTheme="minorHAnsi" w:eastAsiaTheme="minorEastAsia" w:hAnsiTheme="minorHAnsi" w:cstheme="minorBidi"/>
          <w:kern w:val="2"/>
          <w:sz w:val="21"/>
          <w:szCs w:val="22"/>
          <w:lang w:val="en-US" w:eastAsia="zh-CN"/>
        </w:rPr>
      </w:pPr>
      <w:del w:id="467" w:author="Rapporteur" w:date="2022-09-01T15:42:00Z">
        <w:r w:rsidDel="003426FF">
          <w:delText>4.2.2.2.2</w:delText>
        </w:r>
        <w:r w:rsidDel="003426FF">
          <w:rPr>
            <w:rFonts w:asciiTheme="minorHAnsi" w:eastAsiaTheme="minorEastAsia" w:hAnsiTheme="minorHAnsi" w:cstheme="minorBidi"/>
            <w:kern w:val="2"/>
            <w:sz w:val="21"/>
            <w:szCs w:val="22"/>
            <w:lang w:val="en-US" w:eastAsia="zh-CN"/>
          </w:rPr>
          <w:tab/>
        </w:r>
        <w:r w:rsidDel="003426FF">
          <w:delText>Initial configuration for mapping data or analytics</w:delText>
        </w:r>
        <w:r w:rsidDel="003426FF">
          <w:tab/>
        </w:r>
        <w:r w:rsidDel="003426FF">
          <w:fldChar w:fldCharType="begin"/>
        </w:r>
        <w:r w:rsidDel="003426FF">
          <w:delInstrText xml:space="preserve"> PAGEREF _Toc104547328 \h </w:delInstrText>
        </w:r>
        <w:r w:rsidDel="003426FF">
          <w:fldChar w:fldCharType="separate"/>
        </w:r>
        <w:r w:rsidDel="003426FF">
          <w:delText>12</w:delText>
        </w:r>
        <w:r w:rsidDel="003426FF">
          <w:fldChar w:fldCharType="end"/>
        </w:r>
      </w:del>
    </w:p>
    <w:p w14:paraId="7B43E09F" w14:textId="7303FF25" w:rsidR="001A51D8" w:rsidDel="003426FF" w:rsidRDefault="001A51D8">
      <w:pPr>
        <w:pStyle w:val="TOC5"/>
        <w:rPr>
          <w:del w:id="468" w:author="Rapporteur" w:date="2022-09-01T15:42:00Z"/>
          <w:rFonts w:asciiTheme="minorHAnsi" w:eastAsiaTheme="minorEastAsia" w:hAnsiTheme="minorHAnsi" w:cstheme="minorBidi"/>
          <w:kern w:val="2"/>
          <w:sz w:val="21"/>
          <w:szCs w:val="22"/>
          <w:lang w:val="en-US" w:eastAsia="zh-CN"/>
        </w:rPr>
      </w:pPr>
      <w:del w:id="469" w:author="Rapporteur" w:date="2022-09-01T15:42:00Z">
        <w:r w:rsidDel="003426FF">
          <w:delText>4.2.2.2.3</w:delText>
        </w:r>
        <w:r w:rsidDel="003426FF">
          <w:rPr>
            <w:rFonts w:asciiTheme="minorHAnsi" w:eastAsiaTheme="minorEastAsia" w:hAnsiTheme="minorHAnsi" w:cstheme="minorBidi"/>
            <w:kern w:val="2"/>
            <w:sz w:val="21"/>
            <w:szCs w:val="22"/>
            <w:lang w:val="en-US" w:eastAsia="zh-CN"/>
          </w:rPr>
          <w:tab/>
        </w:r>
        <w:r w:rsidDel="003426FF">
          <w:delText xml:space="preserve">Update the configuration of existing individual </w:delText>
        </w:r>
        <w:r w:rsidDel="003426FF">
          <w:rPr>
            <w:lang w:eastAsia="ja-JP"/>
          </w:rPr>
          <w:delText>mapping data or analytics</w:delText>
        </w:r>
        <w:r w:rsidDel="003426FF">
          <w:tab/>
        </w:r>
        <w:r w:rsidDel="003426FF">
          <w:fldChar w:fldCharType="begin"/>
        </w:r>
        <w:r w:rsidDel="003426FF">
          <w:delInstrText xml:space="preserve"> PAGEREF _Toc104547329 \h </w:delInstrText>
        </w:r>
        <w:r w:rsidDel="003426FF">
          <w:fldChar w:fldCharType="separate"/>
        </w:r>
        <w:r w:rsidDel="003426FF">
          <w:delText>13</w:delText>
        </w:r>
        <w:r w:rsidDel="003426FF">
          <w:fldChar w:fldCharType="end"/>
        </w:r>
      </w:del>
    </w:p>
    <w:p w14:paraId="760D1EC2" w14:textId="6B67CD5E" w:rsidR="001A51D8" w:rsidDel="003426FF" w:rsidRDefault="001A51D8">
      <w:pPr>
        <w:pStyle w:val="TOC4"/>
        <w:rPr>
          <w:del w:id="470" w:author="Rapporteur" w:date="2022-09-01T15:42:00Z"/>
          <w:rFonts w:asciiTheme="minorHAnsi" w:eastAsiaTheme="minorEastAsia" w:hAnsiTheme="minorHAnsi" w:cstheme="minorBidi"/>
          <w:kern w:val="2"/>
          <w:sz w:val="21"/>
          <w:szCs w:val="22"/>
          <w:lang w:val="en-US" w:eastAsia="zh-CN"/>
        </w:rPr>
      </w:pPr>
      <w:del w:id="471" w:author="Rapporteur" w:date="2022-09-01T15:42:00Z">
        <w:r w:rsidDel="003426FF">
          <w:delText>4.2.2.3</w:delText>
        </w:r>
        <w:r w:rsidDel="003426FF">
          <w:rPr>
            <w:rFonts w:asciiTheme="minorHAnsi" w:eastAsiaTheme="minorEastAsia" w:hAnsiTheme="minorHAnsi" w:cstheme="minorBidi"/>
            <w:kern w:val="2"/>
            <w:sz w:val="21"/>
            <w:szCs w:val="22"/>
            <w:lang w:val="en-US" w:eastAsia="zh-CN"/>
          </w:rPr>
          <w:tab/>
        </w:r>
        <w:r w:rsidDel="003426FF">
          <w:rPr>
            <w:lang w:eastAsia="ko-KR"/>
          </w:rPr>
          <w:delText xml:space="preserve">Nmfaf_3daDataManagement_Deconfigure </w:delText>
        </w:r>
        <w:r w:rsidDel="003426FF">
          <w:delText>service operation</w:delText>
        </w:r>
        <w:r w:rsidDel="003426FF">
          <w:tab/>
        </w:r>
        <w:r w:rsidDel="003426FF">
          <w:fldChar w:fldCharType="begin"/>
        </w:r>
        <w:r w:rsidDel="003426FF">
          <w:delInstrText xml:space="preserve"> PAGEREF _Toc104547330 \h </w:delInstrText>
        </w:r>
        <w:r w:rsidDel="003426FF">
          <w:fldChar w:fldCharType="separate"/>
        </w:r>
        <w:r w:rsidDel="003426FF">
          <w:delText>14</w:delText>
        </w:r>
        <w:r w:rsidDel="003426FF">
          <w:fldChar w:fldCharType="end"/>
        </w:r>
      </w:del>
    </w:p>
    <w:p w14:paraId="7061E100" w14:textId="13B79B5B" w:rsidR="001A51D8" w:rsidDel="003426FF" w:rsidRDefault="001A51D8">
      <w:pPr>
        <w:pStyle w:val="TOC5"/>
        <w:rPr>
          <w:del w:id="472" w:author="Rapporteur" w:date="2022-09-01T15:42:00Z"/>
          <w:rFonts w:asciiTheme="minorHAnsi" w:eastAsiaTheme="minorEastAsia" w:hAnsiTheme="minorHAnsi" w:cstheme="minorBidi"/>
          <w:kern w:val="2"/>
          <w:sz w:val="21"/>
          <w:szCs w:val="22"/>
          <w:lang w:val="en-US" w:eastAsia="zh-CN"/>
        </w:rPr>
      </w:pPr>
      <w:del w:id="473" w:author="Rapporteur" w:date="2022-09-01T15:42:00Z">
        <w:r w:rsidDel="003426FF">
          <w:delText>4.2.2.3.1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_Toc104547331 \h </w:delInstrText>
        </w:r>
        <w:r w:rsidDel="003426FF">
          <w:fldChar w:fldCharType="separate"/>
        </w:r>
        <w:r w:rsidDel="003426FF">
          <w:delText>14</w:delText>
        </w:r>
        <w:r w:rsidDel="003426FF">
          <w:fldChar w:fldCharType="end"/>
        </w:r>
      </w:del>
    </w:p>
    <w:p w14:paraId="7601A5D2" w14:textId="202A56DF" w:rsidR="001A51D8" w:rsidDel="003426FF" w:rsidRDefault="001A51D8">
      <w:pPr>
        <w:pStyle w:val="TOC5"/>
        <w:rPr>
          <w:del w:id="474" w:author="Rapporteur" w:date="2022-09-01T15:42:00Z"/>
          <w:rFonts w:asciiTheme="minorHAnsi" w:eastAsiaTheme="minorEastAsia" w:hAnsiTheme="minorHAnsi" w:cstheme="minorBidi"/>
          <w:kern w:val="2"/>
          <w:sz w:val="21"/>
          <w:szCs w:val="22"/>
          <w:lang w:val="en-US" w:eastAsia="zh-CN"/>
        </w:rPr>
      </w:pPr>
      <w:del w:id="475" w:author="Rapporteur" w:date="2022-09-01T15:42:00Z">
        <w:r w:rsidDel="003426FF">
          <w:delText>4.2.2.3.2</w:delText>
        </w:r>
        <w:r w:rsidDel="003426FF">
          <w:rPr>
            <w:rFonts w:asciiTheme="minorHAnsi" w:eastAsiaTheme="minorEastAsia" w:hAnsiTheme="minorHAnsi" w:cstheme="minorBidi"/>
            <w:kern w:val="2"/>
            <w:sz w:val="21"/>
            <w:szCs w:val="22"/>
            <w:lang w:val="en-US" w:eastAsia="zh-CN"/>
          </w:rPr>
          <w:tab/>
        </w:r>
        <w:r w:rsidDel="003426FF">
          <w:delText>Stop mapping data or analytics</w:delText>
        </w:r>
        <w:r w:rsidDel="003426FF">
          <w:tab/>
        </w:r>
        <w:r w:rsidDel="003426FF">
          <w:fldChar w:fldCharType="begin"/>
        </w:r>
        <w:r w:rsidDel="003426FF">
          <w:delInstrText xml:space="preserve"> PAGEREF _Toc104547332 \h </w:delInstrText>
        </w:r>
        <w:r w:rsidDel="003426FF">
          <w:fldChar w:fldCharType="separate"/>
        </w:r>
        <w:r w:rsidDel="003426FF">
          <w:delText>14</w:delText>
        </w:r>
        <w:r w:rsidDel="003426FF">
          <w:fldChar w:fldCharType="end"/>
        </w:r>
      </w:del>
    </w:p>
    <w:p w14:paraId="38436DFD" w14:textId="01150A12" w:rsidR="001A51D8" w:rsidDel="003426FF" w:rsidRDefault="001A51D8">
      <w:pPr>
        <w:pStyle w:val="TOC2"/>
        <w:rPr>
          <w:del w:id="476" w:author="Rapporteur" w:date="2022-09-01T15:42:00Z"/>
          <w:rFonts w:asciiTheme="minorHAnsi" w:eastAsiaTheme="minorEastAsia" w:hAnsiTheme="minorHAnsi" w:cstheme="minorBidi"/>
          <w:kern w:val="2"/>
          <w:sz w:val="21"/>
          <w:szCs w:val="22"/>
          <w:lang w:val="en-US" w:eastAsia="zh-CN"/>
        </w:rPr>
      </w:pPr>
      <w:del w:id="477" w:author="Rapporteur" w:date="2022-09-01T15:42:00Z">
        <w:r w:rsidDel="003426FF">
          <w:delText>4.3</w:delText>
        </w:r>
        <w:r w:rsidDel="003426FF">
          <w:rPr>
            <w:rFonts w:asciiTheme="minorHAnsi" w:eastAsiaTheme="minorEastAsia" w:hAnsiTheme="minorHAnsi" w:cstheme="minorBidi"/>
            <w:kern w:val="2"/>
            <w:sz w:val="21"/>
            <w:szCs w:val="22"/>
            <w:lang w:val="en-US" w:eastAsia="zh-CN"/>
          </w:rPr>
          <w:tab/>
        </w:r>
        <w:r w:rsidDel="003426FF">
          <w:delText>Nmfaf_3caDataManagement Service</w:delText>
        </w:r>
        <w:r w:rsidDel="003426FF">
          <w:tab/>
        </w:r>
        <w:r w:rsidDel="003426FF">
          <w:fldChar w:fldCharType="begin"/>
        </w:r>
        <w:r w:rsidDel="003426FF">
          <w:delInstrText xml:space="preserve"> PAGEREF _Toc104547333 \h </w:delInstrText>
        </w:r>
        <w:r w:rsidDel="003426FF">
          <w:fldChar w:fldCharType="separate"/>
        </w:r>
        <w:r w:rsidDel="003426FF">
          <w:delText>15</w:delText>
        </w:r>
        <w:r w:rsidDel="003426FF">
          <w:fldChar w:fldCharType="end"/>
        </w:r>
      </w:del>
    </w:p>
    <w:p w14:paraId="0DDF50C4" w14:textId="1846027C" w:rsidR="001A51D8" w:rsidDel="003426FF" w:rsidRDefault="001A51D8">
      <w:pPr>
        <w:pStyle w:val="TOC3"/>
        <w:rPr>
          <w:del w:id="478" w:author="Rapporteur" w:date="2022-09-01T15:42:00Z"/>
          <w:rFonts w:asciiTheme="minorHAnsi" w:eastAsiaTheme="minorEastAsia" w:hAnsiTheme="minorHAnsi" w:cstheme="minorBidi"/>
          <w:kern w:val="2"/>
          <w:sz w:val="21"/>
          <w:szCs w:val="22"/>
          <w:lang w:val="en-US" w:eastAsia="zh-CN"/>
        </w:rPr>
      </w:pPr>
      <w:del w:id="479" w:author="Rapporteur" w:date="2022-09-01T15:42:00Z">
        <w:r w:rsidDel="003426FF">
          <w:delText>4.3.1</w:delText>
        </w:r>
        <w:r w:rsidDel="003426FF">
          <w:rPr>
            <w:rFonts w:asciiTheme="minorHAnsi" w:eastAsiaTheme="minorEastAsia" w:hAnsiTheme="minorHAnsi" w:cstheme="minorBidi"/>
            <w:kern w:val="2"/>
            <w:sz w:val="21"/>
            <w:szCs w:val="22"/>
            <w:lang w:val="en-US" w:eastAsia="zh-CN"/>
          </w:rPr>
          <w:tab/>
        </w:r>
        <w:r w:rsidDel="003426FF">
          <w:delText>Service Description</w:delText>
        </w:r>
        <w:r w:rsidDel="003426FF">
          <w:tab/>
        </w:r>
        <w:r w:rsidDel="003426FF">
          <w:fldChar w:fldCharType="begin"/>
        </w:r>
        <w:r w:rsidDel="003426FF">
          <w:delInstrText xml:space="preserve"> PAGEREF _Toc104547334 \h </w:delInstrText>
        </w:r>
        <w:r w:rsidDel="003426FF">
          <w:fldChar w:fldCharType="separate"/>
        </w:r>
        <w:r w:rsidDel="003426FF">
          <w:delText>15</w:delText>
        </w:r>
        <w:r w:rsidDel="003426FF">
          <w:fldChar w:fldCharType="end"/>
        </w:r>
      </w:del>
    </w:p>
    <w:p w14:paraId="4B2A181D" w14:textId="06C3D693" w:rsidR="001A51D8" w:rsidDel="003426FF" w:rsidRDefault="001A51D8">
      <w:pPr>
        <w:pStyle w:val="TOC4"/>
        <w:rPr>
          <w:del w:id="480" w:author="Rapporteur" w:date="2022-09-01T15:42:00Z"/>
          <w:rFonts w:asciiTheme="minorHAnsi" w:eastAsiaTheme="minorEastAsia" w:hAnsiTheme="minorHAnsi" w:cstheme="minorBidi"/>
          <w:kern w:val="2"/>
          <w:sz w:val="21"/>
          <w:szCs w:val="22"/>
          <w:lang w:val="en-US" w:eastAsia="zh-CN"/>
        </w:rPr>
      </w:pPr>
      <w:del w:id="481" w:author="Rapporteur" w:date="2022-09-01T15:42:00Z">
        <w:r w:rsidDel="003426FF">
          <w:delText>4.3.</w:delText>
        </w:r>
        <w:r w:rsidDel="003426FF">
          <w:rPr>
            <w:lang w:eastAsia="zh-CN"/>
          </w:rPr>
          <w:delText>1.1</w:delText>
        </w:r>
        <w:r w:rsidDel="003426FF">
          <w:rPr>
            <w:rFonts w:asciiTheme="minorHAnsi" w:eastAsiaTheme="minorEastAsia" w:hAnsiTheme="minorHAnsi" w:cstheme="minorBidi"/>
            <w:kern w:val="2"/>
            <w:sz w:val="21"/>
            <w:szCs w:val="22"/>
            <w:lang w:val="en-US" w:eastAsia="zh-CN"/>
          </w:rPr>
          <w:tab/>
        </w:r>
        <w:r w:rsidDel="003426FF">
          <w:rPr>
            <w:lang w:eastAsia="zh-CN"/>
          </w:rPr>
          <w:delText>Overview</w:delText>
        </w:r>
        <w:r w:rsidDel="003426FF">
          <w:tab/>
        </w:r>
        <w:r w:rsidDel="003426FF">
          <w:fldChar w:fldCharType="begin"/>
        </w:r>
        <w:r w:rsidDel="003426FF">
          <w:delInstrText xml:space="preserve"> PAGEREF _Toc104547335 \h </w:delInstrText>
        </w:r>
        <w:r w:rsidDel="003426FF">
          <w:fldChar w:fldCharType="separate"/>
        </w:r>
        <w:r w:rsidDel="003426FF">
          <w:delText>15</w:delText>
        </w:r>
        <w:r w:rsidDel="003426FF">
          <w:fldChar w:fldCharType="end"/>
        </w:r>
      </w:del>
    </w:p>
    <w:p w14:paraId="28EBF11F" w14:textId="45AB88F4" w:rsidR="001A51D8" w:rsidDel="003426FF" w:rsidRDefault="001A51D8">
      <w:pPr>
        <w:pStyle w:val="TOC4"/>
        <w:rPr>
          <w:del w:id="482" w:author="Rapporteur" w:date="2022-09-01T15:42:00Z"/>
          <w:rFonts w:asciiTheme="minorHAnsi" w:eastAsiaTheme="minorEastAsia" w:hAnsiTheme="minorHAnsi" w:cstheme="minorBidi"/>
          <w:kern w:val="2"/>
          <w:sz w:val="21"/>
          <w:szCs w:val="22"/>
          <w:lang w:val="en-US" w:eastAsia="zh-CN"/>
        </w:rPr>
      </w:pPr>
      <w:del w:id="483" w:author="Rapporteur" w:date="2022-09-01T15:42:00Z">
        <w:r w:rsidDel="003426FF">
          <w:delText>4.3.1.2</w:delText>
        </w:r>
        <w:r w:rsidDel="003426FF">
          <w:rPr>
            <w:rFonts w:asciiTheme="minorHAnsi" w:eastAsiaTheme="minorEastAsia" w:hAnsiTheme="minorHAnsi" w:cstheme="minorBidi"/>
            <w:kern w:val="2"/>
            <w:sz w:val="21"/>
            <w:szCs w:val="22"/>
            <w:lang w:val="en-US" w:eastAsia="zh-CN"/>
          </w:rPr>
          <w:tab/>
        </w:r>
        <w:r w:rsidDel="003426FF">
          <w:delText>Service Architecture</w:delText>
        </w:r>
        <w:r w:rsidDel="003426FF">
          <w:tab/>
        </w:r>
        <w:r w:rsidDel="003426FF">
          <w:fldChar w:fldCharType="begin"/>
        </w:r>
        <w:r w:rsidDel="003426FF">
          <w:delInstrText xml:space="preserve"> PAGEREF _Toc104547336 \h </w:delInstrText>
        </w:r>
        <w:r w:rsidDel="003426FF">
          <w:fldChar w:fldCharType="separate"/>
        </w:r>
        <w:r w:rsidDel="003426FF">
          <w:delText>15</w:delText>
        </w:r>
        <w:r w:rsidDel="003426FF">
          <w:fldChar w:fldCharType="end"/>
        </w:r>
      </w:del>
    </w:p>
    <w:p w14:paraId="7E8DEAE7" w14:textId="039499F5" w:rsidR="001A51D8" w:rsidDel="003426FF" w:rsidRDefault="001A51D8">
      <w:pPr>
        <w:pStyle w:val="TOC4"/>
        <w:rPr>
          <w:del w:id="484" w:author="Rapporteur" w:date="2022-09-01T15:42:00Z"/>
          <w:rFonts w:asciiTheme="minorHAnsi" w:eastAsiaTheme="minorEastAsia" w:hAnsiTheme="minorHAnsi" w:cstheme="minorBidi"/>
          <w:kern w:val="2"/>
          <w:sz w:val="21"/>
          <w:szCs w:val="22"/>
          <w:lang w:val="en-US" w:eastAsia="zh-CN"/>
        </w:rPr>
      </w:pPr>
      <w:del w:id="485" w:author="Rapporteur" w:date="2022-09-01T15:42:00Z">
        <w:r w:rsidRPr="00BC3B8F" w:rsidDel="003426FF">
          <w:rPr>
            <w:lang w:val="en-US"/>
          </w:rPr>
          <w:delText>4.3.</w:delText>
        </w:r>
        <w:r w:rsidRPr="00BC3B8F" w:rsidDel="003426FF">
          <w:rPr>
            <w:lang w:val="en-US" w:eastAsia="zh-CN"/>
          </w:rPr>
          <w:delText>1.3</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Network Functions</w:delText>
        </w:r>
        <w:r w:rsidDel="003426FF">
          <w:tab/>
        </w:r>
        <w:r w:rsidDel="003426FF">
          <w:fldChar w:fldCharType="begin"/>
        </w:r>
        <w:r w:rsidDel="003426FF">
          <w:delInstrText xml:space="preserve"> PAGEREF _Toc104547337 \h </w:delInstrText>
        </w:r>
        <w:r w:rsidDel="003426FF">
          <w:fldChar w:fldCharType="separate"/>
        </w:r>
        <w:r w:rsidDel="003426FF">
          <w:delText>16</w:delText>
        </w:r>
        <w:r w:rsidDel="003426FF">
          <w:fldChar w:fldCharType="end"/>
        </w:r>
      </w:del>
    </w:p>
    <w:p w14:paraId="2579AC69" w14:textId="7330BF85" w:rsidR="001A51D8" w:rsidDel="003426FF" w:rsidRDefault="001A51D8">
      <w:pPr>
        <w:pStyle w:val="TOC5"/>
        <w:rPr>
          <w:del w:id="486" w:author="Rapporteur" w:date="2022-09-01T15:42:00Z"/>
          <w:rFonts w:asciiTheme="minorHAnsi" w:eastAsiaTheme="minorEastAsia" w:hAnsiTheme="minorHAnsi" w:cstheme="minorBidi"/>
          <w:kern w:val="2"/>
          <w:sz w:val="21"/>
          <w:szCs w:val="22"/>
          <w:lang w:val="en-US" w:eastAsia="zh-CN"/>
        </w:rPr>
      </w:pPr>
      <w:del w:id="487" w:author="Rapporteur" w:date="2022-09-01T15:42:00Z">
        <w:r w:rsidDel="003426FF">
          <w:delText>4.3.</w:delText>
        </w:r>
        <w:r w:rsidDel="003426FF">
          <w:rPr>
            <w:lang w:eastAsia="zh-CN"/>
          </w:rPr>
          <w:delText>1.3.1</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Messaging Framework Adaptor Function</w:delText>
        </w:r>
        <w:r w:rsidDel="003426FF">
          <w:delText xml:space="preserve"> (MFAF)</w:delText>
        </w:r>
        <w:r w:rsidDel="003426FF">
          <w:tab/>
        </w:r>
        <w:r w:rsidDel="003426FF">
          <w:fldChar w:fldCharType="begin"/>
        </w:r>
        <w:r w:rsidDel="003426FF">
          <w:delInstrText xml:space="preserve"> PAGEREF _Toc104547338 \h </w:delInstrText>
        </w:r>
        <w:r w:rsidDel="003426FF">
          <w:fldChar w:fldCharType="separate"/>
        </w:r>
        <w:r w:rsidDel="003426FF">
          <w:delText>16</w:delText>
        </w:r>
        <w:r w:rsidDel="003426FF">
          <w:fldChar w:fldCharType="end"/>
        </w:r>
      </w:del>
    </w:p>
    <w:p w14:paraId="47D801CD" w14:textId="67E373D9" w:rsidR="001A51D8" w:rsidDel="003426FF" w:rsidRDefault="001A51D8">
      <w:pPr>
        <w:pStyle w:val="TOC5"/>
        <w:rPr>
          <w:del w:id="488" w:author="Rapporteur" w:date="2022-09-01T15:42:00Z"/>
          <w:rFonts w:asciiTheme="minorHAnsi" w:eastAsiaTheme="minorEastAsia" w:hAnsiTheme="minorHAnsi" w:cstheme="minorBidi"/>
          <w:kern w:val="2"/>
          <w:sz w:val="21"/>
          <w:szCs w:val="22"/>
          <w:lang w:val="en-US" w:eastAsia="zh-CN"/>
        </w:rPr>
      </w:pPr>
      <w:del w:id="489" w:author="Rapporteur" w:date="2022-09-01T15:42:00Z">
        <w:r w:rsidDel="003426FF">
          <w:delText>4.3.</w:delText>
        </w:r>
        <w:r w:rsidDel="003426FF">
          <w:rPr>
            <w:lang w:eastAsia="zh-CN"/>
          </w:rPr>
          <w:delText>1.3.2</w:delText>
        </w:r>
        <w:r w:rsidDel="003426FF">
          <w:rPr>
            <w:rFonts w:asciiTheme="minorHAnsi" w:eastAsiaTheme="minorEastAsia" w:hAnsiTheme="minorHAnsi" w:cstheme="minorBidi"/>
            <w:kern w:val="2"/>
            <w:sz w:val="21"/>
            <w:szCs w:val="22"/>
            <w:lang w:val="en-US" w:eastAsia="zh-CN"/>
          </w:rPr>
          <w:tab/>
        </w:r>
        <w:r w:rsidDel="003426FF">
          <w:rPr>
            <w:lang w:eastAsia="zh-CN"/>
          </w:rPr>
          <w:delText>NF Service Consumers</w:delText>
        </w:r>
        <w:r w:rsidDel="003426FF">
          <w:tab/>
        </w:r>
        <w:r w:rsidDel="003426FF">
          <w:fldChar w:fldCharType="begin"/>
        </w:r>
        <w:r w:rsidDel="003426FF">
          <w:delInstrText xml:space="preserve"> PAGEREF _Toc104547339 \h </w:delInstrText>
        </w:r>
        <w:r w:rsidDel="003426FF">
          <w:fldChar w:fldCharType="separate"/>
        </w:r>
        <w:r w:rsidDel="003426FF">
          <w:delText>16</w:delText>
        </w:r>
        <w:r w:rsidDel="003426FF">
          <w:fldChar w:fldCharType="end"/>
        </w:r>
      </w:del>
    </w:p>
    <w:p w14:paraId="44C9DE27" w14:textId="4B3047C9" w:rsidR="001A51D8" w:rsidDel="003426FF" w:rsidRDefault="001A51D8">
      <w:pPr>
        <w:pStyle w:val="TOC3"/>
        <w:rPr>
          <w:del w:id="490" w:author="Rapporteur" w:date="2022-09-01T15:42:00Z"/>
          <w:rFonts w:asciiTheme="minorHAnsi" w:eastAsiaTheme="minorEastAsia" w:hAnsiTheme="minorHAnsi" w:cstheme="minorBidi"/>
          <w:kern w:val="2"/>
          <w:sz w:val="21"/>
          <w:szCs w:val="22"/>
          <w:lang w:val="en-US" w:eastAsia="zh-CN"/>
        </w:rPr>
      </w:pPr>
      <w:del w:id="491" w:author="Rapporteur" w:date="2022-09-01T15:42:00Z">
        <w:r w:rsidDel="003426FF">
          <w:delText>4.3.2</w:delText>
        </w:r>
        <w:r w:rsidDel="003426FF">
          <w:rPr>
            <w:rFonts w:asciiTheme="minorHAnsi" w:eastAsiaTheme="minorEastAsia" w:hAnsiTheme="minorHAnsi" w:cstheme="minorBidi"/>
            <w:kern w:val="2"/>
            <w:sz w:val="21"/>
            <w:szCs w:val="22"/>
            <w:lang w:val="en-US" w:eastAsia="zh-CN"/>
          </w:rPr>
          <w:tab/>
        </w:r>
        <w:r w:rsidDel="003426FF">
          <w:delText>Service Operations</w:delText>
        </w:r>
        <w:r w:rsidDel="003426FF">
          <w:tab/>
        </w:r>
        <w:r w:rsidDel="003426FF">
          <w:fldChar w:fldCharType="begin"/>
        </w:r>
        <w:r w:rsidDel="003426FF">
          <w:delInstrText xml:space="preserve"> PAGEREF _Toc104547340 \h </w:delInstrText>
        </w:r>
        <w:r w:rsidDel="003426FF">
          <w:fldChar w:fldCharType="separate"/>
        </w:r>
        <w:r w:rsidDel="003426FF">
          <w:delText>16</w:delText>
        </w:r>
        <w:r w:rsidDel="003426FF">
          <w:fldChar w:fldCharType="end"/>
        </w:r>
      </w:del>
    </w:p>
    <w:p w14:paraId="0F5C5F5A" w14:textId="787594EC" w:rsidR="001A51D8" w:rsidDel="003426FF" w:rsidRDefault="001A51D8">
      <w:pPr>
        <w:pStyle w:val="TOC4"/>
        <w:rPr>
          <w:del w:id="492" w:author="Rapporteur" w:date="2022-09-01T15:42:00Z"/>
          <w:rFonts w:asciiTheme="minorHAnsi" w:eastAsiaTheme="minorEastAsia" w:hAnsiTheme="minorHAnsi" w:cstheme="minorBidi"/>
          <w:kern w:val="2"/>
          <w:sz w:val="21"/>
          <w:szCs w:val="22"/>
          <w:lang w:val="en-US" w:eastAsia="zh-CN"/>
        </w:rPr>
      </w:pPr>
      <w:del w:id="493" w:author="Rapporteur" w:date="2022-09-01T15:42:00Z">
        <w:r w:rsidDel="003426FF">
          <w:lastRenderedPageBreak/>
          <w:delText>4.3.2.1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_Toc104547341 \h </w:delInstrText>
        </w:r>
        <w:r w:rsidDel="003426FF">
          <w:fldChar w:fldCharType="separate"/>
        </w:r>
        <w:r w:rsidDel="003426FF">
          <w:delText>16</w:delText>
        </w:r>
        <w:r w:rsidDel="003426FF">
          <w:fldChar w:fldCharType="end"/>
        </w:r>
      </w:del>
    </w:p>
    <w:p w14:paraId="65C2C9B9" w14:textId="20E9C844" w:rsidR="001A51D8" w:rsidDel="003426FF" w:rsidRDefault="001A51D8">
      <w:pPr>
        <w:pStyle w:val="TOC4"/>
        <w:rPr>
          <w:del w:id="494" w:author="Rapporteur" w:date="2022-09-01T15:42:00Z"/>
          <w:rFonts w:asciiTheme="minorHAnsi" w:eastAsiaTheme="minorEastAsia" w:hAnsiTheme="minorHAnsi" w:cstheme="minorBidi"/>
          <w:kern w:val="2"/>
          <w:sz w:val="21"/>
          <w:szCs w:val="22"/>
          <w:lang w:val="en-US" w:eastAsia="zh-CN"/>
        </w:rPr>
      </w:pPr>
      <w:del w:id="495" w:author="Rapporteur" w:date="2022-09-01T15:42:00Z">
        <w:r w:rsidDel="003426FF">
          <w:delText>4.3.2.2</w:delText>
        </w:r>
        <w:r w:rsidDel="003426FF">
          <w:rPr>
            <w:rFonts w:asciiTheme="minorHAnsi" w:eastAsiaTheme="minorEastAsia" w:hAnsiTheme="minorHAnsi" w:cstheme="minorBidi"/>
            <w:kern w:val="2"/>
            <w:sz w:val="21"/>
            <w:szCs w:val="22"/>
            <w:lang w:val="en-US" w:eastAsia="zh-CN"/>
          </w:rPr>
          <w:tab/>
        </w:r>
        <w:r w:rsidDel="003426FF">
          <w:rPr>
            <w:lang w:eastAsia="ko-KR"/>
          </w:rPr>
          <w:delText>Nmfaf_3caDataManagement_Fetch</w:delText>
        </w:r>
        <w:r w:rsidDel="003426FF">
          <w:delText xml:space="preserve"> service operation</w:delText>
        </w:r>
        <w:r w:rsidDel="003426FF">
          <w:tab/>
        </w:r>
        <w:r w:rsidDel="003426FF">
          <w:fldChar w:fldCharType="begin"/>
        </w:r>
        <w:r w:rsidDel="003426FF">
          <w:delInstrText xml:space="preserve"> PAGEREF _Toc104547342 \h </w:delInstrText>
        </w:r>
        <w:r w:rsidDel="003426FF">
          <w:fldChar w:fldCharType="separate"/>
        </w:r>
        <w:r w:rsidDel="003426FF">
          <w:delText>17</w:delText>
        </w:r>
        <w:r w:rsidDel="003426FF">
          <w:fldChar w:fldCharType="end"/>
        </w:r>
      </w:del>
    </w:p>
    <w:p w14:paraId="7CC1A9BA" w14:textId="06B9E698" w:rsidR="001A51D8" w:rsidDel="003426FF" w:rsidRDefault="001A51D8">
      <w:pPr>
        <w:pStyle w:val="TOC5"/>
        <w:rPr>
          <w:del w:id="496" w:author="Rapporteur" w:date="2022-09-01T15:42:00Z"/>
          <w:rFonts w:asciiTheme="minorHAnsi" w:eastAsiaTheme="minorEastAsia" w:hAnsiTheme="minorHAnsi" w:cstheme="minorBidi"/>
          <w:kern w:val="2"/>
          <w:sz w:val="21"/>
          <w:szCs w:val="22"/>
          <w:lang w:val="en-US" w:eastAsia="zh-CN"/>
        </w:rPr>
      </w:pPr>
      <w:del w:id="497" w:author="Rapporteur" w:date="2022-09-01T15:42:00Z">
        <w:r w:rsidDel="003426FF">
          <w:delText>4.3.2.2.1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_Toc104547343 \h </w:delInstrText>
        </w:r>
        <w:r w:rsidDel="003426FF">
          <w:fldChar w:fldCharType="separate"/>
        </w:r>
        <w:r w:rsidDel="003426FF">
          <w:delText>17</w:delText>
        </w:r>
        <w:r w:rsidDel="003426FF">
          <w:fldChar w:fldCharType="end"/>
        </w:r>
      </w:del>
    </w:p>
    <w:p w14:paraId="2C993783" w14:textId="15AD37AD" w:rsidR="001A51D8" w:rsidDel="003426FF" w:rsidRDefault="001A51D8">
      <w:pPr>
        <w:pStyle w:val="TOC5"/>
        <w:rPr>
          <w:del w:id="498" w:author="Rapporteur" w:date="2022-09-01T15:42:00Z"/>
          <w:rFonts w:asciiTheme="minorHAnsi" w:eastAsiaTheme="minorEastAsia" w:hAnsiTheme="minorHAnsi" w:cstheme="minorBidi"/>
          <w:kern w:val="2"/>
          <w:sz w:val="21"/>
          <w:szCs w:val="22"/>
          <w:lang w:val="en-US" w:eastAsia="zh-CN"/>
        </w:rPr>
      </w:pPr>
      <w:del w:id="499" w:author="Rapporteur" w:date="2022-09-01T15:42:00Z">
        <w:r w:rsidDel="003426FF">
          <w:delText>4.3.2.2.2</w:delText>
        </w:r>
        <w:r w:rsidDel="003426FF">
          <w:rPr>
            <w:rFonts w:asciiTheme="minorHAnsi" w:eastAsiaTheme="minorEastAsia" w:hAnsiTheme="minorHAnsi" w:cstheme="minorBidi"/>
            <w:kern w:val="2"/>
            <w:sz w:val="21"/>
            <w:szCs w:val="22"/>
            <w:lang w:val="en-US" w:eastAsia="zh-CN"/>
          </w:rPr>
          <w:tab/>
        </w:r>
        <w:r w:rsidDel="003426FF">
          <w:rPr>
            <w:lang w:eastAsia="ja-JP"/>
          </w:rPr>
          <w:delText>Retrieves data or analytics from the MFAF</w:delText>
        </w:r>
        <w:r w:rsidDel="003426FF">
          <w:tab/>
        </w:r>
        <w:r w:rsidDel="003426FF">
          <w:fldChar w:fldCharType="begin"/>
        </w:r>
        <w:r w:rsidDel="003426FF">
          <w:delInstrText xml:space="preserve"> PAGEREF _Toc104547344 \h </w:delInstrText>
        </w:r>
        <w:r w:rsidDel="003426FF">
          <w:fldChar w:fldCharType="separate"/>
        </w:r>
        <w:r w:rsidDel="003426FF">
          <w:delText>17</w:delText>
        </w:r>
        <w:r w:rsidDel="003426FF">
          <w:fldChar w:fldCharType="end"/>
        </w:r>
      </w:del>
    </w:p>
    <w:p w14:paraId="0CF368A5" w14:textId="2C7F7EE7" w:rsidR="001A51D8" w:rsidDel="003426FF" w:rsidRDefault="001A51D8">
      <w:pPr>
        <w:pStyle w:val="TOC4"/>
        <w:rPr>
          <w:del w:id="500" w:author="Rapporteur" w:date="2022-09-01T15:42:00Z"/>
          <w:rFonts w:asciiTheme="minorHAnsi" w:eastAsiaTheme="minorEastAsia" w:hAnsiTheme="minorHAnsi" w:cstheme="minorBidi"/>
          <w:kern w:val="2"/>
          <w:sz w:val="21"/>
          <w:szCs w:val="22"/>
          <w:lang w:val="en-US" w:eastAsia="zh-CN"/>
        </w:rPr>
      </w:pPr>
      <w:del w:id="501" w:author="Rapporteur" w:date="2022-09-01T15:42:00Z">
        <w:r w:rsidDel="003426FF">
          <w:delText>4.3.2.2A</w:delText>
        </w:r>
        <w:r w:rsidDel="003426FF">
          <w:rPr>
            <w:rFonts w:asciiTheme="minorHAnsi" w:eastAsiaTheme="minorEastAsia" w:hAnsiTheme="minorHAnsi" w:cstheme="minorBidi"/>
            <w:kern w:val="2"/>
            <w:sz w:val="21"/>
            <w:szCs w:val="22"/>
            <w:lang w:val="en-US" w:eastAsia="zh-CN"/>
          </w:rPr>
          <w:tab/>
        </w:r>
        <w:r w:rsidDel="003426FF">
          <w:rPr>
            <w:lang w:eastAsia="ko-KR"/>
          </w:rPr>
          <w:delText>Nmfaf_3caDataManagement_Subscribe</w:delText>
        </w:r>
        <w:r w:rsidDel="003426FF">
          <w:delText xml:space="preserve"> service operation</w:delText>
        </w:r>
        <w:r w:rsidDel="003426FF">
          <w:tab/>
        </w:r>
        <w:r w:rsidDel="003426FF">
          <w:fldChar w:fldCharType="begin"/>
        </w:r>
        <w:r w:rsidDel="003426FF">
          <w:delInstrText xml:space="preserve"> PAGEREF _Toc104547345 \h </w:delInstrText>
        </w:r>
        <w:r w:rsidDel="003426FF">
          <w:fldChar w:fldCharType="separate"/>
        </w:r>
        <w:r w:rsidDel="003426FF">
          <w:delText>17</w:delText>
        </w:r>
        <w:r w:rsidDel="003426FF">
          <w:fldChar w:fldCharType="end"/>
        </w:r>
      </w:del>
    </w:p>
    <w:p w14:paraId="7102436D" w14:textId="15005091" w:rsidR="001A51D8" w:rsidDel="003426FF" w:rsidRDefault="001A51D8">
      <w:pPr>
        <w:pStyle w:val="TOC4"/>
        <w:rPr>
          <w:del w:id="502" w:author="Rapporteur" w:date="2022-09-01T15:42:00Z"/>
          <w:rFonts w:asciiTheme="minorHAnsi" w:eastAsiaTheme="minorEastAsia" w:hAnsiTheme="minorHAnsi" w:cstheme="minorBidi"/>
          <w:kern w:val="2"/>
          <w:sz w:val="21"/>
          <w:szCs w:val="22"/>
          <w:lang w:val="en-US" w:eastAsia="zh-CN"/>
        </w:rPr>
      </w:pPr>
      <w:del w:id="503" w:author="Rapporteur" w:date="2022-09-01T15:42:00Z">
        <w:r w:rsidDel="003426FF">
          <w:delText>4.3.2.3</w:delText>
        </w:r>
        <w:r w:rsidDel="003426FF">
          <w:rPr>
            <w:rFonts w:asciiTheme="minorHAnsi" w:eastAsiaTheme="minorEastAsia" w:hAnsiTheme="minorHAnsi" w:cstheme="minorBidi"/>
            <w:kern w:val="2"/>
            <w:sz w:val="21"/>
            <w:szCs w:val="22"/>
            <w:lang w:val="en-US" w:eastAsia="zh-CN"/>
          </w:rPr>
          <w:tab/>
        </w:r>
        <w:r w:rsidDel="003426FF">
          <w:rPr>
            <w:lang w:eastAsia="ko-KR"/>
          </w:rPr>
          <w:delText>Nmfaf_3caDataManagement_Notify</w:delText>
        </w:r>
        <w:r w:rsidDel="003426FF">
          <w:delText xml:space="preserve"> service operation</w:delText>
        </w:r>
        <w:r w:rsidDel="003426FF">
          <w:tab/>
        </w:r>
        <w:r w:rsidDel="003426FF">
          <w:fldChar w:fldCharType="begin"/>
        </w:r>
        <w:r w:rsidDel="003426FF">
          <w:delInstrText xml:space="preserve"> PAGEREF _Toc104547346 \h </w:delInstrText>
        </w:r>
        <w:r w:rsidDel="003426FF">
          <w:fldChar w:fldCharType="separate"/>
        </w:r>
        <w:r w:rsidDel="003426FF">
          <w:delText>17</w:delText>
        </w:r>
        <w:r w:rsidDel="003426FF">
          <w:fldChar w:fldCharType="end"/>
        </w:r>
      </w:del>
    </w:p>
    <w:p w14:paraId="7EE1A35B" w14:textId="5878E1ED" w:rsidR="001A51D8" w:rsidDel="003426FF" w:rsidRDefault="001A51D8">
      <w:pPr>
        <w:pStyle w:val="TOC5"/>
        <w:rPr>
          <w:del w:id="504" w:author="Rapporteur" w:date="2022-09-01T15:42:00Z"/>
          <w:rFonts w:asciiTheme="minorHAnsi" w:eastAsiaTheme="minorEastAsia" w:hAnsiTheme="minorHAnsi" w:cstheme="minorBidi"/>
          <w:kern w:val="2"/>
          <w:sz w:val="21"/>
          <w:szCs w:val="22"/>
          <w:lang w:val="en-US" w:eastAsia="zh-CN"/>
        </w:rPr>
      </w:pPr>
      <w:del w:id="505" w:author="Rapporteur" w:date="2022-09-01T15:42:00Z">
        <w:r w:rsidDel="003426FF">
          <w:delText>4.3.2.3.1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_Toc104547347 \h </w:delInstrText>
        </w:r>
        <w:r w:rsidDel="003426FF">
          <w:fldChar w:fldCharType="separate"/>
        </w:r>
        <w:r w:rsidDel="003426FF">
          <w:delText>17</w:delText>
        </w:r>
        <w:r w:rsidDel="003426FF">
          <w:fldChar w:fldCharType="end"/>
        </w:r>
      </w:del>
    </w:p>
    <w:p w14:paraId="3144D684" w14:textId="118E2198" w:rsidR="001A51D8" w:rsidDel="003426FF" w:rsidRDefault="001A51D8">
      <w:pPr>
        <w:pStyle w:val="TOC5"/>
        <w:rPr>
          <w:del w:id="506" w:author="Rapporteur" w:date="2022-09-01T15:42:00Z"/>
          <w:rFonts w:asciiTheme="minorHAnsi" w:eastAsiaTheme="minorEastAsia" w:hAnsiTheme="minorHAnsi" w:cstheme="minorBidi"/>
          <w:kern w:val="2"/>
          <w:sz w:val="21"/>
          <w:szCs w:val="22"/>
          <w:lang w:val="en-US" w:eastAsia="zh-CN"/>
        </w:rPr>
      </w:pPr>
      <w:del w:id="507" w:author="Rapporteur" w:date="2022-09-01T15:42:00Z">
        <w:r w:rsidDel="003426FF">
          <w:delText>4.3.2.3.2</w:delText>
        </w:r>
        <w:r w:rsidDel="003426FF">
          <w:rPr>
            <w:rFonts w:asciiTheme="minorHAnsi" w:eastAsiaTheme="minorEastAsia" w:hAnsiTheme="minorHAnsi" w:cstheme="minorBidi"/>
            <w:kern w:val="2"/>
            <w:sz w:val="21"/>
            <w:szCs w:val="22"/>
            <w:lang w:val="en-US" w:eastAsia="zh-CN"/>
          </w:rPr>
          <w:tab/>
        </w:r>
        <w:r w:rsidDel="003426FF">
          <w:delText>Notification about the subscribed data or analytics</w:delText>
        </w:r>
        <w:r w:rsidDel="003426FF">
          <w:tab/>
        </w:r>
        <w:r w:rsidDel="003426FF">
          <w:fldChar w:fldCharType="begin"/>
        </w:r>
        <w:r w:rsidDel="003426FF">
          <w:delInstrText xml:space="preserve"> PAGEREF _Toc104547348 \h </w:delInstrText>
        </w:r>
        <w:r w:rsidDel="003426FF">
          <w:fldChar w:fldCharType="separate"/>
        </w:r>
        <w:r w:rsidDel="003426FF">
          <w:delText>18</w:delText>
        </w:r>
        <w:r w:rsidDel="003426FF">
          <w:fldChar w:fldCharType="end"/>
        </w:r>
      </w:del>
    </w:p>
    <w:p w14:paraId="38E6548E" w14:textId="031F0290" w:rsidR="001A51D8" w:rsidDel="003426FF" w:rsidRDefault="001A51D8">
      <w:pPr>
        <w:pStyle w:val="TOC1"/>
        <w:rPr>
          <w:del w:id="508" w:author="Rapporteur" w:date="2022-09-01T15:42:00Z"/>
          <w:rFonts w:asciiTheme="minorHAnsi" w:eastAsiaTheme="minorEastAsia" w:hAnsiTheme="minorHAnsi" w:cstheme="minorBidi"/>
          <w:kern w:val="2"/>
          <w:sz w:val="21"/>
          <w:szCs w:val="22"/>
          <w:lang w:val="en-US" w:eastAsia="zh-CN"/>
        </w:rPr>
      </w:pPr>
      <w:del w:id="509" w:author="Rapporteur" w:date="2022-09-01T15:42:00Z">
        <w:r w:rsidDel="003426FF">
          <w:delText>5</w:delText>
        </w:r>
        <w:r w:rsidDel="003426FF">
          <w:rPr>
            <w:rFonts w:asciiTheme="minorHAnsi" w:eastAsiaTheme="minorEastAsia" w:hAnsiTheme="minorHAnsi" w:cstheme="minorBidi"/>
            <w:kern w:val="2"/>
            <w:sz w:val="21"/>
            <w:szCs w:val="22"/>
            <w:lang w:val="en-US" w:eastAsia="zh-CN"/>
          </w:rPr>
          <w:tab/>
        </w:r>
        <w:r w:rsidDel="003426FF">
          <w:delText>API Definitions</w:delText>
        </w:r>
        <w:r w:rsidDel="003426FF">
          <w:tab/>
        </w:r>
        <w:r w:rsidDel="003426FF">
          <w:fldChar w:fldCharType="begin"/>
        </w:r>
        <w:r w:rsidDel="003426FF">
          <w:delInstrText xml:space="preserve"> PAGEREF _Toc104547349 \h </w:delInstrText>
        </w:r>
        <w:r w:rsidDel="003426FF">
          <w:fldChar w:fldCharType="separate"/>
        </w:r>
        <w:r w:rsidDel="003426FF">
          <w:delText>19</w:delText>
        </w:r>
        <w:r w:rsidDel="003426FF">
          <w:fldChar w:fldCharType="end"/>
        </w:r>
      </w:del>
    </w:p>
    <w:p w14:paraId="774693D0" w14:textId="6E31396D" w:rsidR="001A51D8" w:rsidDel="003426FF" w:rsidRDefault="001A51D8">
      <w:pPr>
        <w:pStyle w:val="TOC2"/>
        <w:rPr>
          <w:del w:id="510" w:author="Rapporteur" w:date="2022-09-01T15:42:00Z"/>
          <w:rFonts w:asciiTheme="minorHAnsi" w:eastAsiaTheme="minorEastAsia" w:hAnsiTheme="minorHAnsi" w:cstheme="minorBidi"/>
          <w:kern w:val="2"/>
          <w:sz w:val="21"/>
          <w:szCs w:val="22"/>
          <w:lang w:val="en-US" w:eastAsia="zh-CN"/>
        </w:rPr>
      </w:pPr>
      <w:del w:id="511" w:author="Rapporteur" w:date="2022-09-01T15:42:00Z">
        <w:r w:rsidDel="003426FF">
          <w:delText>5.1</w:delText>
        </w:r>
        <w:r w:rsidDel="003426FF">
          <w:rPr>
            <w:rFonts w:asciiTheme="minorHAnsi" w:eastAsiaTheme="minorEastAsia" w:hAnsiTheme="minorHAnsi" w:cstheme="minorBidi"/>
            <w:kern w:val="2"/>
            <w:sz w:val="21"/>
            <w:szCs w:val="22"/>
            <w:lang w:val="en-US" w:eastAsia="zh-CN"/>
          </w:rPr>
          <w:tab/>
        </w:r>
        <w:r w:rsidDel="003426FF">
          <w:delText>Nmfaf_3daDataManagement Service API</w:delText>
        </w:r>
        <w:r w:rsidDel="003426FF">
          <w:tab/>
        </w:r>
        <w:r w:rsidDel="003426FF">
          <w:fldChar w:fldCharType="begin"/>
        </w:r>
        <w:r w:rsidDel="003426FF">
          <w:delInstrText xml:space="preserve"> PAGEREF _Toc104547350 \h </w:delInstrText>
        </w:r>
        <w:r w:rsidDel="003426FF">
          <w:fldChar w:fldCharType="separate"/>
        </w:r>
        <w:r w:rsidDel="003426FF">
          <w:delText>19</w:delText>
        </w:r>
        <w:r w:rsidDel="003426FF">
          <w:fldChar w:fldCharType="end"/>
        </w:r>
      </w:del>
    </w:p>
    <w:p w14:paraId="69A196A9" w14:textId="4621217C" w:rsidR="001A51D8" w:rsidDel="003426FF" w:rsidRDefault="001A51D8">
      <w:pPr>
        <w:pStyle w:val="TOC3"/>
        <w:rPr>
          <w:del w:id="512" w:author="Rapporteur" w:date="2022-09-01T15:42:00Z"/>
          <w:rFonts w:asciiTheme="minorHAnsi" w:eastAsiaTheme="minorEastAsia" w:hAnsiTheme="minorHAnsi" w:cstheme="minorBidi"/>
          <w:kern w:val="2"/>
          <w:sz w:val="21"/>
          <w:szCs w:val="22"/>
          <w:lang w:val="en-US" w:eastAsia="zh-CN"/>
        </w:rPr>
      </w:pPr>
      <w:del w:id="513" w:author="Rapporteur" w:date="2022-09-01T15:42:00Z">
        <w:r w:rsidDel="003426FF">
          <w:delText>5.1.1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_Toc104547351 \h </w:delInstrText>
        </w:r>
        <w:r w:rsidDel="003426FF">
          <w:fldChar w:fldCharType="separate"/>
        </w:r>
        <w:r w:rsidDel="003426FF">
          <w:delText>19</w:delText>
        </w:r>
        <w:r w:rsidDel="003426FF">
          <w:fldChar w:fldCharType="end"/>
        </w:r>
      </w:del>
    </w:p>
    <w:p w14:paraId="771DB439" w14:textId="01B52B5B" w:rsidR="001A51D8" w:rsidDel="003426FF" w:rsidRDefault="001A51D8">
      <w:pPr>
        <w:pStyle w:val="TOC3"/>
        <w:rPr>
          <w:del w:id="514" w:author="Rapporteur" w:date="2022-09-01T15:42:00Z"/>
          <w:rFonts w:asciiTheme="minorHAnsi" w:eastAsiaTheme="minorEastAsia" w:hAnsiTheme="minorHAnsi" w:cstheme="minorBidi"/>
          <w:kern w:val="2"/>
          <w:sz w:val="21"/>
          <w:szCs w:val="22"/>
          <w:lang w:val="en-US" w:eastAsia="zh-CN"/>
        </w:rPr>
      </w:pPr>
      <w:del w:id="515" w:author="Rapporteur" w:date="2022-09-01T15:42:00Z">
        <w:r w:rsidDel="003426FF">
          <w:delText>5.1.2</w:delText>
        </w:r>
        <w:r w:rsidDel="003426FF">
          <w:rPr>
            <w:rFonts w:asciiTheme="minorHAnsi" w:eastAsiaTheme="minorEastAsia" w:hAnsiTheme="minorHAnsi" w:cstheme="minorBidi"/>
            <w:kern w:val="2"/>
            <w:sz w:val="21"/>
            <w:szCs w:val="22"/>
            <w:lang w:val="en-US" w:eastAsia="zh-CN"/>
          </w:rPr>
          <w:tab/>
        </w:r>
        <w:r w:rsidDel="003426FF">
          <w:delText>Usage of HTTP</w:delText>
        </w:r>
        <w:r w:rsidDel="003426FF">
          <w:tab/>
        </w:r>
        <w:r w:rsidDel="003426FF">
          <w:fldChar w:fldCharType="begin"/>
        </w:r>
        <w:r w:rsidDel="003426FF">
          <w:delInstrText xml:space="preserve"> PAGEREF _Toc104547352 \h </w:delInstrText>
        </w:r>
        <w:r w:rsidDel="003426FF">
          <w:fldChar w:fldCharType="separate"/>
        </w:r>
        <w:r w:rsidDel="003426FF">
          <w:delText>19</w:delText>
        </w:r>
        <w:r w:rsidDel="003426FF">
          <w:fldChar w:fldCharType="end"/>
        </w:r>
      </w:del>
    </w:p>
    <w:p w14:paraId="4997DEF3" w14:textId="36ACA931" w:rsidR="001A51D8" w:rsidDel="003426FF" w:rsidRDefault="001A51D8">
      <w:pPr>
        <w:pStyle w:val="TOC4"/>
        <w:rPr>
          <w:del w:id="516" w:author="Rapporteur" w:date="2022-09-01T15:42:00Z"/>
          <w:rFonts w:asciiTheme="minorHAnsi" w:eastAsiaTheme="minorEastAsia" w:hAnsiTheme="minorHAnsi" w:cstheme="minorBidi"/>
          <w:kern w:val="2"/>
          <w:sz w:val="21"/>
          <w:szCs w:val="22"/>
          <w:lang w:val="en-US" w:eastAsia="zh-CN"/>
        </w:rPr>
      </w:pPr>
      <w:del w:id="517" w:author="Rapporteur" w:date="2022-09-01T15:42:00Z">
        <w:r w:rsidDel="003426FF">
          <w:delText>5.1.2.1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_Toc104547353 \h </w:delInstrText>
        </w:r>
        <w:r w:rsidDel="003426FF">
          <w:fldChar w:fldCharType="separate"/>
        </w:r>
        <w:r w:rsidDel="003426FF">
          <w:delText>19</w:delText>
        </w:r>
        <w:r w:rsidDel="003426FF">
          <w:fldChar w:fldCharType="end"/>
        </w:r>
      </w:del>
    </w:p>
    <w:p w14:paraId="6250EE03" w14:textId="1CA50967" w:rsidR="001A51D8" w:rsidDel="003426FF" w:rsidRDefault="001A51D8">
      <w:pPr>
        <w:pStyle w:val="TOC4"/>
        <w:rPr>
          <w:del w:id="518" w:author="Rapporteur" w:date="2022-09-01T15:42:00Z"/>
          <w:rFonts w:asciiTheme="minorHAnsi" w:eastAsiaTheme="minorEastAsia" w:hAnsiTheme="minorHAnsi" w:cstheme="minorBidi"/>
          <w:kern w:val="2"/>
          <w:sz w:val="21"/>
          <w:szCs w:val="22"/>
          <w:lang w:val="en-US" w:eastAsia="zh-CN"/>
        </w:rPr>
      </w:pPr>
      <w:del w:id="519" w:author="Rapporteur" w:date="2022-09-01T15:42:00Z">
        <w:r w:rsidDel="003426FF">
          <w:delText>5.1.2.2</w:delText>
        </w:r>
        <w:r w:rsidDel="003426FF">
          <w:rPr>
            <w:rFonts w:asciiTheme="minorHAnsi" w:eastAsiaTheme="minorEastAsia" w:hAnsiTheme="minorHAnsi" w:cstheme="minorBidi"/>
            <w:kern w:val="2"/>
            <w:sz w:val="21"/>
            <w:szCs w:val="22"/>
            <w:lang w:val="en-US" w:eastAsia="zh-CN"/>
          </w:rPr>
          <w:tab/>
        </w:r>
        <w:r w:rsidDel="003426FF">
          <w:delText>HTTP standard headers</w:delText>
        </w:r>
        <w:r w:rsidDel="003426FF">
          <w:tab/>
        </w:r>
        <w:r w:rsidDel="003426FF">
          <w:fldChar w:fldCharType="begin"/>
        </w:r>
        <w:r w:rsidDel="003426FF">
          <w:delInstrText xml:space="preserve"> PAGEREF _Toc104547354 \h </w:delInstrText>
        </w:r>
        <w:r w:rsidDel="003426FF">
          <w:fldChar w:fldCharType="separate"/>
        </w:r>
        <w:r w:rsidDel="003426FF">
          <w:delText>19</w:delText>
        </w:r>
        <w:r w:rsidDel="003426FF">
          <w:fldChar w:fldCharType="end"/>
        </w:r>
      </w:del>
    </w:p>
    <w:p w14:paraId="55C7CBD8" w14:textId="1D39CCC6" w:rsidR="001A51D8" w:rsidDel="003426FF" w:rsidRDefault="001A51D8">
      <w:pPr>
        <w:pStyle w:val="TOC5"/>
        <w:rPr>
          <w:del w:id="520" w:author="Rapporteur" w:date="2022-09-01T15:42:00Z"/>
          <w:rFonts w:asciiTheme="minorHAnsi" w:eastAsiaTheme="minorEastAsia" w:hAnsiTheme="minorHAnsi" w:cstheme="minorBidi"/>
          <w:kern w:val="2"/>
          <w:sz w:val="21"/>
          <w:szCs w:val="22"/>
          <w:lang w:val="en-US" w:eastAsia="zh-CN"/>
        </w:rPr>
      </w:pPr>
      <w:del w:id="521" w:author="Rapporteur" w:date="2022-09-01T15:42:00Z">
        <w:r w:rsidDel="003426FF">
          <w:delText>5.1.2.2.1</w:delText>
        </w:r>
        <w:r w:rsidDel="003426FF">
          <w:rPr>
            <w:rFonts w:asciiTheme="minorHAnsi" w:eastAsiaTheme="minorEastAsia" w:hAnsiTheme="minorHAnsi" w:cstheme="minorBidi"/>
            <w:kern w:val="2"/>
            <w:sz w:val="21"/>
            <w:szCs w:val="22"/>
            <w:lang w:val="en-US" w:eastAsia="zh-CN"/>
          </w:rPr>
          <w:tab/>
        </w:r>
        <w:r w:rsidDel="003426FF">
          <w:rPr>
            <w:lang w:eastAsia="zh-CN"/>
          </w:rPr>
          <w:delText>General</w:delText>
        </w:r>
        <w:r w:rsidDel="003426FF">
          <w:tab/>
        </w:r>
        <w:r w:rsidDel="003426FF">
          <w:fldChar w:fldCharType="begin"/>
        </w:r>
        <w:r w:rsidDel="003426FF">
          <w:delInstrText xml:space="preserve"> PAGEREF _Toc104547355 \h </w:delInstrText>
        </w:r>
        <w:r w:rsidDel="003426FF">
          <w:fldChar w:fldCharType="separate"/>
        </w:r>
        <w:r w:rsidDel="003426FF">
          <w:delText>19</w:delText>
        </w:r>
        <w:r w:rsidDel="003426FF">
          <w:fldChar w:fldCharType="end"/>
        </w:r>
      </w:del>
    </w:p>
    <w:p w14:paraId="6CE406BE" w14:textId="07BD6F16" w:rsidR="001A51D8" w:rsidDel="003426FF" w:rsidRDefault="001A51D8">
      <w:pPr>
        <w:pStyle w:val="TOC5"/>
        <w:rPr>
          <w:del w:id="522" w:author="Rapporteur" w:date="2022-09-01T15:42:00Z"/>
          <w:rFonts w:asciiTheme="minorHAnsi" w:eastAsiaTheme="minorEastAsia" w:hAnsiTheme="minorHAnsi" w:cstheme="minorBidi"/>
          <w:kern w:val="2"/>
          <w:sz w:val="21"/>
          <w:szCs w:val="22"/>
          <w:lang w:val="en-US" w:eastAsia="zh-CN"/>
        </w:rPr>
      </w:pPr>
      <w:del w:id="523" w:author="Rapporteur" w:date="2022-09-01T15:42:00Z">
        <w:r w:rsidDel="003426FF">
          <w:delText>5.1.2.2.2</w:delText>
        </w:r>
        <w:r w:rsidDel="003426FF">
          <w:rPr>
            <w:rFonts w:asciiTheme="minorHAnsi" w:eastAsiaTheme="minorEastAsia" w:hAnsiTheme="minorHAnsi" w:cstheme="minorBidi"/>
            <w:kern w:val="2"/>
            <w:sz w:val="21"/>
            <w:szCs w:val="22"/>
            <w:lang w:val="en-US" w:eastAsia="zh-CN"/>
          </w:rPr>
          <w:tab/>
        </w:r>
        <w:r w:rsidDel="003426FF">
          <w:delText>Content type</w:delText>
        </w:r>
        <w:r w:rsidDel="003426FF">
          <w:tab/>
        </w:r>
        <w:r w:rsidDel="003426FF">
          <w:fldChar w:fldCharType="begin"/>
        </w:r>
        <w:r w:rsidDel="003426FF">
          <w:delInstrText xml:space="preserve"> PAGEREF _Toc104547356 \h </w:delInstrText>
        </w:r>
        <w:r w:rsidDel="003426FF">
          <w:fldChar w:fldCharType="separate"/>
        </w:r>
        <w:r w:rsidDel="003426FF">
          <w:delText>19</w:delText>
        </w:r>
        <w:r w:rsidDel="003426FF">
          <w:fldChar w:fldCharType="end"/>
        </w:r>
      </w:del>
    </w:p>
    <w:p w14:paraId="02E388BC" w14:textId="2928ECD3" w:rsidR="001A51D8" w:rsidDel="003426FF" w:rsidRDefault="001A51D8">
      <w:pPr>
        <w:pStyle w:val="TOC4"/>
        <w:rPr>
          <w:del w:id="524" w:author="Rapporteur" w:date="2022-09-01T15:42:00Z"/>
          <w:rFonts w:asciiTheme="minorHAnsi" w:eastAsiaTheme="minorEastAsia" w:hAnsiTheme="minorHAnsi" w:cstheme="minorBidi"/>
          <w:kern w:val="2"/>
          <w:sz w:val="21"/>
          <w:szCs w:val="22"/>
          <w:lang w:val="en-US" w:eastAsia="zh-CN"/>
        </w:rPr>
      </w:pPr>
      <w:del w:id="525" w:author="Rapporteur" w:date="2022-09-01T15:42:00Z">
        <w:r w:rsidDel="003426FF">
          <w:delText>5.1.2.3</w:delText>
        </w:r>
        <w:r w:rsidDel="003426FF">
          <w:rPr>
            <w:rFonts w:asciiTheme="minorHAnsi" w:eastAsiaTheme="minorEastAsia" w:hAnsiTheme="minorHAnsi" w:cstheme="minorBidi"/>
            <w:kern w:val="2"/>
            <w:sz w:val="21"/>
            <w:szCs w:val="22"/>
            <w:lang w:val="en-US" w:eastAsia="zh-CN"/>
          </w:rPr>
          <w:tab/>
        </w:r>
        <w:r w:rsidDel="003426FF">
          <w:delText>HTTP custom headers</w:delText>
        </w:r>
        <w:r w:rsidDel="003426FF">
          <w:tab/>
        </w:r>
        <w:r w:rsidDel="003426FF">
          <w:fldChar w:fldCharType="begin"/>
        </w:r>
        <w:r w:rsidDel="003426FF">
          <w:delInstrText xml:space="preserve"> PAGEREF _Toc104547357 \h </w:delInstrText>
        </w:r>
        <w:r w:rsidDel="003426FF">
          <w:fldChar w:fldCharType="separate"/>
        </w:r>
        <w:r w:rsidDel="003426FF">
          <w:delText>19</w:delText>
        </w:r>
        <w:r w:rsidDel="003426FF">
          <w:fldChar w:fldCharType="end"/>
        </w:r>
      </w:del>
    </w:p>
    <w:p w14:paraId="6E014260" w14:textId="46C6861A" w:rsidR="001A51D8" w:rsidDel="003426FF" w:rsidRDefault="001A51D8">
      <w:pPr>
        <w:pStyle w:val="TOC3"/>
        <w:rPr>
          <w:del w:id="526" w:author="Rapporteur" w:date="2022-09-01T15:42:00Z"/>
          <w:rFonts w:asciiTheme="minorHAnsi" w:eastAsiaTheme="minorEastAsia" w:hAnsiTheme="minorHAnsi" w:cstheme="minorBidi"/>
          <w:kern w:val="2"/>
          <w:sz w:val="21"/>
          <w:szCs w:val="22"/>
          <w:lang w:val="en-US" w:eastAsia="zh-CN"/>
        </w:rPr>
      </w:pPr>
      <w:del w:id="527" w:author="Rapporteur" w:date="2022-09-01T15:42:00Z">
        <w:r w:rsidDel="003426FF">
          <w:delText>5.1.3</w:delText>
        </w:r>
        <w:r w:rsidDel="003426FF">
          <w:rPr>
            <w:rFonts w:asciiTheme="minorHAnsi" w:eastAsiaTheme="minorEastAsia" w:hAnsiTheme="minorHAnsi" w:cstheme="minorBidi"/>
            <w:kern w:val="2"/>
            <w:sz w:val="21"/>
            <w:szCs w:val="22"/>
            <w:lang w:val="en-US" w:eastAsia="zh-CN"/>
          </w:rPr>
          <w:tab/>
        </w:r>
        <w:r w:rsidDel="003426FF">
          <w:delText>Resources</w:delText>
        </w:r>
        <w:r w:rsidDel="003426FF">
          <w:tab/>
        </w:r>
        <w:r w:rsidDel="003426FF">
          <w:fldChar w:fldCharType="begin"/>
        </w:r>
        <w:r w:rsidDel="003426FF">
          <w:delInstrText xml:space="preserve"> PAGEREF _Toc104547358 \h </w:delInstrText>
        </w:r>
        <w:r w:rsidDel="003426FF">
          <w:fldChar w:fldCharType="separate"/>
        </w:r>
        <w:r w:rsidDel="003426FF">
          <w:delText>20</w:delText>
        </w:r>
        <w:r w:rsidDel="003426FF">
          <w:fldChar w:fldCharType="end"/>
        </w:r>
      </w:del>
    </w:p>
    <w:p w14:paraId="415C51EA" w14:textId="4D8529C7" w:rsidR="001A51D8" w:rsidDel="003426FF" w:rsidRDefault="001A51D8">
      <w:pPr>
        <w:pStyle w:val="TOC4"/>
        <w:rPr>
          <w:del w:id="528" w:author="Rapporteur" w:date="2022-09-01T15:42:00Z"/>
          <w:rFonts w:asciiTheme="minorHAnsi" w:eastAsiaTheme="minorEastAsia" w:hAnsiTheme="minorHAnsi" w:cstheme="minorBidi"/>
          <w:kern w:val="2"/>
          <w:sz w:val="21"/>
          <w:szCs w:val="22"/>
          <w:lang w:val="en-US" w:eastAsia="zh-CN"/>
        </w:rPr>
      </w:pPr>
      <w:del w:id="529" w:author="Rapporteur" w:date="2022-09-01T15:42:00Z">
        <w:r w:rsidDel="003426FF">
          <w:delText>5.1.3.1</w:delText>
        </w:r>
        <w:r w:rsidDel="003426FF">
          <w:rPr>
            <w:rFonts w:asciiTheme="minorHAnsi" w:eastAsiaTheme="minorEastAsia" w:hAnsiTheme="minorHAnsi" w:cstheme="minorBidi"/>
            <w:kern w:val="2"/>
            <w:sz w:val="21"/>
            <w:szCs w:val="22"/>
            <w:lang w:val="en-US" w:eastAsia="zh-CN"/>
          </w:rPr>
          <w:tab/>
        </w:r>
        <w:r w:rsidDel="003426FF">
          <w:delText>Overview</w:delText>
        </w:r>
        <w:r w:rsidDel="003426FF">
          <w:tab/>
        </w:r>
        <w:r w:rsidDel="003426FF">
          <w:fldChar w:fldCharType="begin"/>
        </w:r>
        <w:r w:rsidDel="003426FF">
          <w:delInstrText xml:space="preserve"> PAGEREF _Toc104547359 \h </w:delInstrText>
        </w:r>
        <w:r w:rsidDel="003426FF">
          <w:fldChar w:fldCharType="separate"/>
        </w:r>
        <w:r w:rsidDel="003426FF">
          <w:delText>20</w:delText>
        </w:r>
        <w:r w:rsidDel="003426FF">
          <w:fldChar w:fldCharType="end"/>
        </w:r>
      </w:del>
    </w:p>
    <w:p w14:paraId="0DBF644A" w14:textId="0206A3A0" w:rsidR="001A51D8" w:rsidDel="003426FF" w:rsidRDefault="001A51D8">
      <w:pPr>
        <w:pStyle w:val="TOC4"/>
        <w:rPr>
          <w:del w:id="530" w:author="Rapporteur" w:date="2022-09-01T15:42:00Z"/>
          <w:rFonts w:asciiTheme="minorHAnsi" w:eastAsiaTheme="minorEastAsia" w:hAnsiTheme="minorHAnsi" w:cstheme="minorBidi"/>
          <w:kern w:val="2"/>
          <w:sz w:val="21"/>
          <w:szCs w:val="22"/>
          <w:lang w:val="en-US" w:eastAsia="zh-CN"/>
        </w:rPr>
      </w:pPr>
      <w:del w:id="531" w:author="Rapporteur" w:date="2022-09-01T15:42:00Z">
        <w:r w:rsidDel="003426FF">
          <w:delText>5.1.3.2</w:delText>
        </w:r>
        <w:r w:rsidDel="003426FF">
          <w:rPr>
            <w:rFonts w:asciiTheme="minorHAnsi" w:eastAsiaTheme="minorEastAsia" w:hAnsiTheme="minorHAnsi" w:cstheme="minorBidi"/>
            <w:kern w:val="2"/>
            <w:sz w:val="21"/>
            <w:szCs w:val="22"/>
            <w:lang w:val="en-US" w:eastAsia="zh-CN"/>
          </w:rPr>
          <w:tab/>
        </w:r>
        <w:r w:rsidDel="003426FF">
          <w:delText>Resource: MFAF Configurations</w:delText>
        </w:r>
        <w:r w:rsidDel="003426FF">
          <w:tab/>
        </w:r>
        <w:r w:rsidDel="003426FF">
          <w:fldChar w:fldCharType="begin"/>
        </w:r>
        <w:r w:rsidDel="003426FF">
          <w:delInstrText xml:space="preserve"> PAGEREF _Toc104547360 \h </w:delInstrText>
        </w:r>
        <w:r w:rsidDel="003426FF">
          <w:fldChar w:fldCharType="separate"/>
        </w:r>
        <w:r w:rsidDel="003426FF">
          <w:delText>20</w:delText>
        </w:r>
        <w:r w:rsidDel="003426FF">
          <w:fldChar w:fldCharType="end"/>
        </w:r>
      </w:del>
    </w:p>
    <w:p w14:paraId="02771C0A" w14:textId="58F36310" w:rsidR="001A51D8" w:rsidDel="003426FF" w:rsidRDefault="001A51D8">
      <w:pPr>
        <w:pStyle w:val="TOC5"/>
        <w:rPr>
          <w:del w:id="532" w:author="Rapporteur" w:date="2022-09-01T15:42:00Z"/>
          <w:rFonts w:asciiTheme="minorHAnsi" w:eastAsiaTheme="minorEastAsia" w:hAnsiTheme="minorHAnsi" w:cstheme="minorBidi"/>
          <w:kern w:val="2"/>
          <w:sz w:val="21"/>
          <w:szCs w:val="22"/>
          <w:lang w:val="en-US" w:eastAsia="zh-CN"/>
        </w:rPr>
      </w:pPr>
      <w:del w:id="533" w:author="Rapporteur" w:date="2022-09-01T15:42:00Z">
        <w:r w:rsidDel="003426FF">
          <w:delText>5.1.3.2.1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_Toc104547361 \h </w:delInstrText>
        </w:r>
        <w:r w:rsidDel="003426FF">
          <w:fldChar w:fldCharType="separate"/>
        </w:r>
        <w:r w:rsidDel="003426FF">
          <w:delText>20</w:delText>
        </w:r>
        <w:r w:rsidDel="003426FF">
          <w:fldChar w:fldCharType="end"/>
        </w:r>
      </w:del>
    </w:p>
    <w:p w14:paraId="2E7B651B" w14:textId="55380A8C" w:rsidR="001A51D8" w:rsidDel="003426FF" w:rsidRDefault="001A51D8">
      <w:pPr>
        <w:pStyle w:val="TOC5"/>
        <w:rPr>
          <w:del w:id="534" w:author="Rapporteur" w:date="2022-09-01T15:42:00Z"/>
          <w:rFonts w:asciiTheme="minorHAnsi" w:eastAsiaTheme="minorEastAsia" w:hAnsiTheme="minorHAnsi" w:cstheme="minorBidi"/>
          <w:kern w:val="2"/>
          <w:sz w:val="21"/>
          <w:szCs w:val="22"/>
          <w:lang w:val="en-US" w:eastAsia="zh-CN"/>
        </w:rPr>
      </w:pPr>
      <w:del w:id="535" w:author="Rapporteur" w:date="2022-09-01T15:42:00Z">
        <w:r w:rsidDel="003426FF">
          <w:delText>5.1.3.2.2</w:delText>
        </w:r>
        <w:r w:rsidDel="003426FF">
          <w:rPr>
            <w:rFonts w:asciiTheme="minorHAnsi" w:eastAsiaTheme="minorEastAsia" w:hAnsiTheme="minorHAnsi" w:cstheme="minorBidi"/>
            <w:kern w:val="2"/>
            <w:sz w:val="21"/>
            <w:szCs w:val="22"/>
            <w:lang w:val="en-US" w:eastAsia="zh-CN"/>
          </w:rPr>
          <w:tab/>
        </w:r>
        <w:r w:rsidDel="003426FF">
          <w:delText>Resource Definition</w:delText>
        </w:r>
        <w:r w:rsidDel="003426FF">
          <w:tab/>
        </w:r>
        <w:r w:rsidDel="003426FF">
          <w:fldChar w:fldCharType="begin"/>
        </w:r>
        <w:r w:rsidDel="003426FF">
          <w:delInstrText xml:space="preserve"> PAGEREF _Toc104547362 \h </w:delInstrText>
        </w:r>
        <w:r w:rsidDel="003426FF">
          <w:fldChar w:fldCharType="separate"/>
        </w:r>
        <w:r w:rsidDel="003426FF">
          <w:delText>20</w:delText>
        </w:r>
        <w:r w:rsidDel="003426FF">
          <w:fldChar w:fldCharType="end"/>
        </w:r>
      </w:del>
    </w:p>
    <w:p w14:paraId="4EE27C80" w14:textId="136FD0F7" w:rsidR="001A51D8" w:rsidDel="003426FF" w:rsidRDefault="001A51D8">
      <w:pPr>
        <w:pStyle w:val="TOC5"/>
        <w:rPr>
          <w:del w:id="536" w:author="Rapporteur" w:date="2022-09-01T15:42:00Z"/>
          <w:rFonts w:asciiTheme="minorHAnsi" w:eastAsiaTheme="minorEastAsia" w:hAnsiTheme="minorHAnsi" w:cstheme="minorBidi"/>
          <w:kern w:val="2"/>
          <w:sz w:val="21"/>
          <w:szCs w:val="22"/>
          <w:lang w:val="en-US" w:eastAsia="zh-CN"/>
        </w:rPr>
      </w:pPr>
      <w:del w:id="537" w:author="Rapporteur" w:date="2022-09-01T15:42:00Z">
        <w:r w:rsidDel="003426FF">
          <w:delText>5.1.3.2.3</w:delText>
        </w:r>
        <w:r w:rsidDel="003426FF">
          <w:rPr>
            <w:rFonts w:asciiTheme="minorHAnsi" w:eastAsiaTheme="minorEastAsia" w:hAnsiTheme="minorHAnsi" w:cstheme="minorBidi"/>
            <w:kern w:val="2"/>
            <w:sz w:val="21"/>
            <w:szCs w:val="22"/>
            <w:lang w:val="en-US" w:eastAsia="zh-CN"/>
          </w:rPr>
          <w:tab/>
        </w:r>
        <w:r w:rsidDel="003426FF">
          <w:delText>Resource Standard Methods</w:delText>
        </w:r>
        <w:r w:rsidDel="003426FF">
          <w:tab/>
        </w:r>
        <w:r w:rsidDel="003426FF">
          <w:fldChar w:fldCharType="begin"/>
        </w:r>
        <w:r w:rsidDel="003426FF">
          <w:delInstrText xml:space="preserve"> PAGEREF _Toc104547363 \h </w:delInstrText>
        </w:r>
        <w:r w:rsidDel="003426FF">
          <w:fldChar w:fldCharType="separate"/>
        </w:r>
        <w:r w:rsidDel="003426FF">
          <w:delText>21</w:delText>
        </w:r>
        <w:r w:rsidDel="003426FF">
          <w:fldChar w:fldCharType="end"/>
        </w:r>
      </w:del>
    </w:p>
    <w:p w14:paraId="61CF141D" w14:textId="4FC85E87" w:rsidR="001A51D8" w:rsidDel="003426FF" w:rsidRDefault="001A51D8">
      <w:pPr>
        <w:pStyle w:val="TOC6"/>
        <w:rPr>
          <w:del w:id="538" w:author="Rapporteur" w:date="2022-09-01T15:42:00Z"/>
          <w:rFonts w:asciiTheme="minorHAnsi" w:eastAsiaTheme="minorEastAsia" w:hAnsiTheme="minorHAnsi" w:cstheme="minorBidi"/>
          <w:kern w:val="2"/>
          <w:sz w:val="21"/>
          <w:szCs w:val="22"/>
          <w:lang w:val="en-US" w:eastAsia="zh-CN"/>
        </w:rPr>
      </w:pPr>
      <w:del w:id="539" w:author="Rapporteur" w:date="2022-09-01T15:42:00Z">
        <w:r w:rsidDel="003426FF">
          <w:delText>5.1.3.2.3.1</w:delText>
        </w:r>
        <w:r w:rsidDel="003426FF">
          <w:rPr>
            <w:rFonts w:asciiTheme="minorHAnsi" w:eastAsiaTheme="minorEastAsia" w:hAnsiTheme="minorHAnsi" w:cstheme="minorBidi"/>
            <w:kern w:val="2"/>
            <w:sz w:val="21"/>
            <w:szCs w:val="22"/>
            <w:lang w:val="en-US" w:eastAsia="zh-CN"/>
          </w:rPr>
          <w:tab/>
        </w:r>
        <w:r w:rsidDel="003426FF">
          <w:delText>POST</w:delText>
        </w:r>
        <w:r w:rsidDel="003426FF">
          <w:tab/>
        </w:r>
        <w:r w:rsidDel="003426FF">
          <w:fldChar w:fldCharType="begin"/>
        </w:r>
        <w:r w:rsidDel="003426FF">
          <w:delInstrText xml:space="preserve"> PAGEREF _Toc104547364 \h </w:delInstrText>
        </w:r>
        <w:r w:rsidDel="003426FF">
          <w:fldChar w:fldCharType="separate"/>
        </w:r>
        <w:r w:rsidDel="003426FF">
          <w:delText>21</w:delText>
        </w:r>
        <w:r w:rsidDel="003426FF">
          <w:fldChar w:fldCharType="end"/>
        </w:r>
      </w:del>
    </w:p>
    <w:p w14:paraId="60437FAA" w14:textId="5ECFAC44" w:rsidR="001A51D8" w:rsidDel="003426FF" w:rsidRDefault="001A51D8">
      <w:pPr>
        <w:pStyle w:val="TOC5"/>
        <w:rPr>
          <w:del w:id="540" w:author="Rapporteur" w:date="2022-09-01T15:42:00Z"/>
          <w:rFonts w:asciiTheme="minorHAnsi" w:eastAsiaTheme="minorEastAsia" w:hAnsiTheme="minorHAnsi" w:cstheme="minorBidi"/>
          <w:kern w:val="2"/>
          <w:sz w:val="21"/>
          <w:szCs w:val="22"/>
          <w:lang w:val="en-US" w:eastAsia="zh-CN"/>
        </w:rPr>
      </w:pPr>
      <w:del w:id="541" w:author="Rapporteur" w:date="2022-09-01T15:42:00Z">
        <w:r w:rsidDel="003426FF">
          <w:delText>5.1.3.2.4</w:delText>
        </w:r>
        <w:r w:rsidDel="003426FF">
          <w:rPr>
            <w:rFonts w:asciiTheme="minorHAnsi" w:eastAsiaTheme="minorEastAsia" w:hAnsiTheme="minorHAnsi" w:cstheme="minorBidi"/>
            <w:kern w:val="2"/>
            <w:sz w:val="21"/>
            <w:szCs w:val="22"/>
            <w:lang w:val="en-US" w:eastAsia="zh-CN"/>
          </w:rPr>
          <w:tab/>
        </w:r>
        <w:r w:rsidDel="003426FF">
          <w:delText>Resource Custom Operations</w:delText>
        </w:r>
        <w:r w:rsidDel="003426FF">
          <w:tab/>
        </w:r>
        <w:r w:rsidDel="003426FF">
          <w:fldChar w:fldCharType="begin"/>
        </w:r>
        <w:r w:rsidDel="003426FF">
          <w:delInstrText xml:space="preserve"> PAGEREF _Toc104547365 \h </w:delInstrText>
        </w:r>
        <w:r w:rsidDel="003426FF">
          <w:fldChar w:fldCharType="separate"/>
        </w:r>
        <w:r w:rsidDel="003426FF">
          <w:delText>21</w:delText>
        </w:r>
        <w:r w:rsidDel="003426FF">
          <w:fldChar w:fldCharType="end"/>
        </w:r>
      </w:del>
    </w:p>
    <w:p w14:paraId="18858283" w14:textId="6BA4C06D" w:rsidR="001A51D8" w:rsidDel="003426FF" w:rsidRDefault="001A51D8">
      <w:pPr>
        <w:pStyle w:val="TOC4"/>
        <w:rPr>
          <w:del w:id="542" w:author="Rapporteur" w:date="2022-09-01T15:42:00Z"/>
          <w:rFonts w:asciiTheme="minorHAnsi" w:eastAsiaTheme="minorEastAsia" w:hAnsiTheme="minorHAnsi" w:cstheme="minorBidi"/>
          <w:kern w:val="2"/>
          <w:sz w:val="21"/>
          <w:szCs w:val="22"/>
          <w:lang w:val="en-US" w:eastAsia="zh-CN"/>
        </w:rPr>
      </w:pPr>
      <w:del w:id="543" w:author="Rapporteur" w:date="2022-09-01T15:42:00Z">
        <w:r w:rsidDel="003426FF">
          <w:delText>5.1.3.3</w:delText>
        </w:r>
        <w:r w:rsidDel="003426FF">
          <w:rPr>
            <w:rFonts w:asciiTheme="minorHAnsi" w:eastAsiaTheme="minorEastAsia" w:hAnsiTheme="minorHAnsi" w:cstheme="minorBidi"/>
            <w:kern w:val="2"/>
            <w:sz w:val="21"/>
            <w:szCs w:val="22"/>
            <w:lang w:val="en-US" w:eastAsia="zh-CN"/>
          </w:rPr>
          <w:tab/>
        </w:r>
        <w:r w:rsidDel="003426FF">
          <w:delText>Resource: Individual MFAF Configuration</w:delText>
        </w:r>
        <w:r w:rsidDel="003426FF">
          <w:tab/>
        </w:r>
        <w:r w:rsidDel="003426FF">
          <w:fldChar w:fldCharType="begin"/>
        </w:r>
        <w:r w:rsidDel="003426FF">
          <w:delInstrText xml:space="preserve"> PAGEREF _Toc104547366 \h </w:delInstrText>
        </w:r>
        <w:r w:rsidDel="003426FF">
          <w:fldChar w:fldCharType="separate"/>
        </w:r>
        <w:r w:rsidDel="003426FF">
          <w:delText>21</w:delText>
        </w:r>
        <w:r w:rsidDel="003426FF">
          <w:fldChar w:fldCharType="end"/>
        </w:r>
      </w:del>
    </w:p>
    <w:p w14:paraId="54ECA8B1" w14:textId="5C381ECE" w:rsidR="001A51D8" w:rsidDel="003426FF" w:rsidRDefault="001A51D8">
      <w:pPr>
        <w:pStyle w:val="TOC5"/>
        <w:rPr>
          <w:del w:id="544" w:author="Rapporteur" w:date="2022-09-01T15:42:00Z"/>
          <w:rFonts w:asciiTheme="minorHAnsi" w:eastAsiaTheme="minorEastAsia" w:hAnsiTheme="minorHAnsi" w:cstheme="minorBidi"/>
          <w:kern w:val="2"/>
          <w:sz w:val="21"/>
          <w:szCs w:val="22"/>
          <w:lang w:val="en-US" w:eastAsia="zh-CN"/>
        </w:rPr>
      </w:pPr>
      <w:del w:id="545" w:author="Rapporteur" w:date="2022-09-01T15:42:00Z">
        <w:r w:rsidDel="003426FF">
          <w:delText>5.1.3.2.1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_Toc104547367 \h </w:delInstrText>
        </w:r>
        <w:r w:rsidDel="003426FF">
          <w:fldChar w:fldCharType="separate"/>
        </w:r>
        <w:r w:rsidDel="003426FF">
          <w:delText>21</w:delText>
        </w:r>
        <w:r w:rsidDel="003426FF">
          <w:fldChar w:fldCharType="end"/>
        </w:r>
      </w:del>
    </w:p>
    <w:p w14:paraId="1610649F" w14:textId="0623A03F" w:rsidR="001A51D8" w:rsidDel="003426FF" w:rsidRDefault="001A51D8">
      <w:pPr>
        <w:pStyle w:val="TOC5"/>
        <w:rPr>
          <w:del w:id="546" w:author="Rapporteur" w:date="2022-09-01T15:42:00Z"/>
          <w:rFonts w:asciiTheme="minorHAnsi" w:eastAsiaTheme="minorEastAsia" w:hAnsiTheme="minorHAnsi" w:cstheme="minorBidi"/>
          <w:kern w:val="2"/>
          <w:sz w:val="21"/>
          <w:szCs w:val="22"/>
          <w:lang w:val="en-US" w:eastAsia="zh-CN"/>
        </w:rPr>
      </w:pPr>
      <w:del w:id="547" w:author="Rapporteur" w:date="2022-09-01T15:42:00Z">
        <w:r w:rsidDel="003426FF">
          <w:delText>5.1.3.3.2</w:delText>
        </w:r>
        <w:r w:rsidDel="003426FF">
          <w:rPr>
            <w:rFonts w:asciiTheme="minorHAnsi" w:eastAsiaTheme="minorEastAsia" w:hAnsiTheme="minorHAnsi" w:cstheme="minorBidi"/>
            <w:kern w:val="2"/>
            <w:sz w:val="21"/>
            <w:szCs w:val="22"/>
            <w:lang w:val="en-US" w:eastAsia="zh-CN"/>
          </w:rPr>
          <w:tab/>
        </w:r>
        <w:r w:rsidDel="003426FF">
          <w:delText>Resource Definition</w:delText>
        </w:r>
        <w:r w:rsidDel="003426FF">
          <w:tab/>
        </w:r>
        <w:r w:rsidDel="003426FF">
          <w:fldChar w:fldCharType="begin"/>
        </w:r>
        <w:r w:rsidDel="003426FF">
          <w:delInstrText xml:space="preserve"> PAGEREF _Toc104547368 \h </w:delInstrText>
        </w:r>
        <w:r w:rsidDel="003426FF">
          <w:fldChar w:fldCharType="separate"/>
        </w:r>
        <w:r w:rsidDel="003426FF">
          <w:delText>21</w:delText>
        </w:r>
        <w:r w:rsidDel="003426FF">
          <w:fldChar w:fldCharType="end"/>
        </w:r>
      </w:del>
    </w:p>
    <w:p w14:paraId="0DF0E4D5" w14:textId="6FF48798" w:rsidR="001A51D8" w:rsidDel="003426FF" w:rsidRDefault="001A51D8">
      <w:pPr>
        <w:pStyle w:val="TOC5"/>
        <w:rPr>
          <w:del w:id="548" w:author="Rapporteur" w:date="2022-09-01T15:42:00Z"/>
          <w:rFonts w:asciiTheme="minorHAnsi" w:eastAsiaTheme="minorEastAsia" w:hAnsiTheme="minorHAnsi" w:cstheme="minorBidi"/>
          <w:kern w:val="2"/>
          <w:sz w:val="21"/>
          <w:szCs w:val="22"/>
          <w:lang w:val="en-US" w:eastAsia="zh-CN"/>
        </w:rPr>
      </w:pPr>
      <w:del w:id="549" w:author="Rapporteur" w:date="2022-09-01T15:42:00Z">
        <w:r w:rsidDel="003426FF">
          <w:delText>5.1.3.3.3</w:delText>
        </w:r>
        <w:r w:rsidDel="003426FF">
          <w:rPr>
            <w:rFonts w:asciiTheme="minorHAnsi" w:eastAsiaTheme="minorEastAsia" w:hAnsiTheme="minorHAnsi" w:cstheme="minorBidi"/>
            <w:kern w:val="2"/>
            <w:sz w:val="21"/>
            <w:szCs w:val="22"/>
            <w:lang w:val="en-US" w:eastAsia="zh-CN"/>
          </w:rPr>
          <w:tab/>
        </w:r>
        <w:r w:rsidDel="003426FF">
          <w:delText>Resource Standard Methods</w:delText>
        </w:r>
        <w:r w:rsidDel="003426FF">
          <w:tab/>
        </w:r>
        <w:r w:rsidDel="003426FF">
          <w:fldChar w:fldCharType="begin"/>
        </w:r>
        <w:r w:rsidDel="003426FF">
          <w:delInstrText xml:space="preserve"> PAGEREF _Toc104547369 \h </w:delInstrText>
        </w:r>
        <w:r w:rsidDel="003426FF">
          <w:fldChar w:fldCharType="separate"/>
        </w:r>
        <w:r w:rsidDel="003426FF">
          <w:delText>22</w:delText>
        </w:r>
        <w:r w:rsidDel="003426FF">
          <w:fldChar w:fldCharType="end"/>
        </w:r>
      </w:del>
    </w:p>
    <w:p w14:paraId="6D877447" w14:textId="05DC82F9" w:rsidR="001A51D8" w:rsidDel="003426FF" w:rsidRDefault="001A51D8">
      <w:pPr>
        <w:pStyle w:val="TOC6"/>
        <w:rPr>
          <w:del w:id="550" w:author="Rapporteur" w:date="2022-09-01T15:42:00Z"/>
          <w:rFonts w:asciiTheme="minorHAnsi" w:eastAsiaTheme="minorEastAsia" w:hAnsiTheme="minorHAnsi" w:cstheme="minorBidi"/>
          <w:kern w:val="2"/>
          <w:sz w:val="21"/>
          <w:szCs w:val="22"/>
          <w:lang w:val="en-US" w:eastAsia="zh-CN"/>
        </w:rPr>
      </w:pPr>
      <w:del w:id="551" w:author="Rapporteur" w:date="2022-09-01T15:42:00Z">
        <w:r w:rsidDel="003426FF">
          <w:delText>5.1.3.3.3.1</w:delText>
        </w:r>
        <w:r w:rsidDel="003426FF">
          <w:rPr>
            <w:rFonts w:asciiTheme="minorHAnsi" w:eastAsiaTheme="minorEastAsia" w:hAnsiTheme="minorHAnsi" w:cstheme="minorBidi"/>
            <w:kern w:val="2"/>
            <w:sz w:val="21"/>
            <w:szCs w:val="22"/>
            <w:lang w:val="en-US" w:eastAsia="zh-CN"/>
          </w:rPr>
          <w:tab/>
        </w:r>
        <w:r w:rsidDel="003426FF">
          <w:delText>PUT</w:delText>
        </w:r>
        <w:r w:rsidDel="003426FF">
          <w:tab/>
        </w:r>
        <w:r w:rsidDel="003426FF">
          <w:fldChar w:fldCharType="begin"/>
        </w:r>
        <w:r w:rsidDel="003426FF">
          <w:delInstrText xml:space="preserve"> PAGEREF _Toc104547370 \h </w:delInstrText>
        </w:r>
        <w:r w:rsidDel="003426FF">
          <w:fldChar w:fldCharType="separate"/>
        </w:r>
        <w:r w:rsidDel="003426FF">
          <w:delText>22</w:delText>
        </w:r>
        <w:r w:rsidDel="003426FF">
          <w:fldChar w:fldCharType="end"/>
        </w:r>
      </w:del>
    </w:p>
    <w:p w14:paraId="0084AAC7" w14:textId="01045707" w:rsidR="001A51D8" w:rsidDel="003426FF" w:rsidRDefault="001A51D8">
      <w:pPr>
        <w:pStyle w:val="TOC6"/>
        <w:rPr>
          <w:del w:id="552" w:author="Rapporteur" w:date="2022-09-01T15:42:00Z"/>
          <w:rFonts w:asciiTheme="minorHAnsi" w:eastAsiaTheme="minorEastAsia" w:hAnsiTheme="minorHAnsi" w:cstheme="minorBidi"/>
          <w:kern w:val="2"/>
          <w:sz w:val="21"/>
          <w:szCs w:val="22"/>
          <w:lang w:val="en-US" w:eastAsia="zh-CN"/>
        </w:rPr>
      </w:pPr>
      <w:del w:id="553" w:author="Rapporteur" w:date="2022-09-01T15:42:00Z">
        <w:r w:rsidDel="003426FF">
          <w:delText>5.1.3.3.3.2</w:delText>
        </w:r>
        <w:r w:rsidDel="003426FF">
          <w:rPr>
            <w:rFonts w:asciiTheme="minorHAnsi" w:eastAsiaTheme="minorEastAsia" w:hAnsiTheme="minorHAnsi" w:cstheme="minorBidi"/>
            <w:kern w:val="2"/>
            <w:sz w:val="21"/>
            <w:szCs w:val="22"/>
            <w:lang w:val="en-US" w:eastAsia="zh-CN"/>
          </w:rPr>
          <w:tab/>
        </w:r>
        <w:r w:rsidDel="003426FF">
          <w:rPr>
            <w:lang w:eastAsia="zh-CN"/>
          </w:rPr>
          <w:delText>DELETE</w:delText>
        </w:r>
        <w:r w:rsidDel="003426FF">
          <w:tab/>
        </w:r>
        <w:r w:rsidDel="003426FF">
          <w:fldChar w:fldCharType="begin"/>
        </w:r>
        <w:r w:rsidDel="003426FF">
          <w:delInstrText xml:space="preserve"> PAGEREF _Toc104547371 \h </w:delInstrText>
        </w:r>
        <w:r w:rsidDel="003426FF">
          <w:fldChar w:fldCharType="separate"/>
        </w:r>
        <w:r w:rsidDel="003426FF">
          <w:delText>23</w:delText>
        </w:r>
        <w:r w:rsidDel="003426FF">
          <w:fldChar w:fldCharType="end"/>
        </w:r>
      </w:del>
    </w:p>
    <w:p w14:paraId="7C9845D1" w14:textId="3F42A204" w:rsidR="001A51D8" w:rsidDel="003426FF" w:rsidRDefault="001A51D8">
      <w:pPr>
        <w:pStyle w:val="TOC3"/>
        <w:rPr>
          <w:del w:id="554" w:author="Rapporteur" w:date="2022-09-01T15:42:00Z"/>
          <w:rFonts w:asciiTheme="minorHAnsi" w:eastAsiaTheme="minorEastAsia" w:hAnsiTheme="minorHAnsi" w:cstheme="minorBidi"/>
          <w:kern w:val="2"/>
          <w:sz w:val="21"/>
          <w:szCs w:val="22"/>
          <w:lang w:val="en-US" w:eastAsia="zh-CN"/>
        </w:rPr>
      </w:pPr>
      <w:del w:id="555" w:author="Rapporteur" w:date="2022-09-01T15:42:00Z">
        <w:r w:rsidDel="003426FF">
          <w:delText>5.1.4</w:delText>
        </w:r>
        <w:r w:rsidDel="003426FF">
          <w:rPr>
            <w:rFonts w:asciiTheme="minorHAnsi" w:eastAsiaTheme="minorEastAsia" w:hAnsiTheme="minorHAnsi" w:cstheme="minorBidi"/>
            <w:kern w:val="2"/>
            <w:sz w:val="21"/>
            <w:szCs w:val="22"/>
            <w:lang w:val="en-US" w:eastAsia="zh-CN"/>
          </w:rPr>
          <w:tab/>
        </w:r>
        <w:r w:rsidDel="003426FF">
          <w:delText>Custom Operations without associated resources</w:delText>
        </w:r>
        <w:r w:rsidDel="003426FF">
          <w:tab/>
        </w:r>
        <w:r w:rsidDel="003426FF">
          <w:fldChar w:fldCharType="begin"/>
        </w:r>
        <w:r w:rsidDel="003426FF">
          <w:delInstrText xml:space="preserve"> PAGEREF _Toc104547372 \h </w:delInstrText>
        </w:r>
        <w:r w:rsidDel="003426FF">
          <w:fldChar w:fldCharType="separate"/>
        </w:r>
        <w:r w:rsidDel="003426FF">
          <w:delText>24</w:delText>
        </w:r>
        <w:r w:rsidDel="003426FF">
          <w:fldChar w:fldCharType="end"/>
        </w:r>
      </w:del>
    </w:p>
    <w:p w14:paraId="78BB6599" w14:textId="37391073" w:rsidR="001A51D8" w:rsidDel="003426FF" w:rsidRDefault="001A51D8">
      <w:pPr>
        <w:pStyle w:val="TOC3"/>
        <w:rPr>
          <w:del w:id="556" w:author="Rapporteur" w:date="2022-09-01T15:42:00Z"/>
          <w:rFonts w:asciiTheme="minorHAnsi" w:eastAsiaTheme="minorEastAsia" w:hAnsiTheme="minorHAnsi" w:cstheme="minorBidi"/>
          <w:kern w:val="2"/>
          <w:sz w:val="21"/>
          <w:szCs w:val="22"/>
          <w:lang w:val="en-US" w:eastAsia="zh-CN"/>
        </w:rPr>
      </w:pPr>
      <w:del w:id="557" w:author="Rapporteur" w:date="2022-09-01T15:42:00Z">
        <w:r w:rsidDel="003426FF">
          <w:delText>5.1.5</w:delText>
        </w:r>
        <w:r w:rsidDel="003426FF">
          <w:rPr>
            <w:rFonts w:asciiTheme="minorHAnsi" w:eastAsiaTheme="minorEastAsia" w:hAnsiTheme="minorHAnsi" w:cstheme="minorBidi"/>
            <w:kern w:val="2"/>
            <w:sz w:val="21"/>
            <w:szCs w:val="22"/>
            <w:lang w:val="en-US" w:eastAsia="zh-CN"/>
          </w:rPr>
          <w:tab/>
        </w:r>
        <w:r w:rsidDel="003426FF">
          <w:delText>Notifications</w:delText>
        </w:r>
        <w:r w:rsidDel="003426FF">
          <w:tab/>
        </w:r>
        <w:r w:rsidDel="003426FF">
          <w:fldChar w:fldCharType="begin"/>
        </w:r>
        <w:r w:rsidDel="003426FF">
          <w:delInstrText xml:space="preserve"> PAGEREF _Toc104547373 \h </w:delInstrText>
        </w:r>
        <w:r w:rsidDel="003426FF">
          <w:fldChar w:fldCharType="separate"/>
        </w:r>
        <w:r w:rsidDel="003426FF">
          <w:delText>24</w:delText>
        </w:r>
        <w:r w:rsidDel="003426FF">
          <w:fldChar w:fldCharType="end"/>
        </w:r>
      </w:del>
    </w:p>
    <w:p w14:paraId="4835A1EE" w14:textId="3E269CE4" w:rsidR="001A51D8" w:rsidDel="003426FF" w:rsidRDefault="001A51D8">
      <w:pPr>
        <w:pStyle w:val="TOC3"/>
        <w:rPr>
          <w:del w:id="558" w:author="Rapporteur" w:date="2022-09-01T15:42:00Z"/>
          <w:rFonts w:asciiTheme="minorHAnsi" w:eastAsiaTheme="minorEastAsia" w:hAnsiTheme="minorHAnsi" w:cstheme="minorBidi"/>
          <w:kern w:val="2"/>
          <w:sz w:val="21"/>
          <w:szCs w:val="22"/>
          <w:lang w:val="en-US" w:eastAsia="zh-CN"/>
        </w:rPr>
      </w:pPr>
      <w:del w:id="559" w:author="Rapporteur" w:date="2022-09-01T15:42:00Z">
        <w:r w:rsidDel="003426FF">
          <w:delText>5.1.6</w:delText>
        </w:r>
        <w:r w:rsidDel="003426FF">
          <w:rPr>
            <w:rFonts w:asciiTheme="minorHAnsi" w:eastAsiaTheme="minorEastAsia" w:hAnsiTheme="minorHAnsi" w:cstheme="minorBidi"/>
            <w:kern w:val="2"/>
            <w:sz w:val="21"/>
            <w:szCs w:val="22"/>
            <w:lang w:val="en-US" w:eastAsia="zh-CN"/>
          </w:rPr>
          <w:tab/>
        </w:r>
        <w:r w:rsidDel="003426FF">
          <w:delText>Data Model</w:delText>
        </w:r>
        <w:r w:rsidDel="003426FF">
          <w:tab/>
        </w:r>
        <w:r w:rsidDel="003426FF">
          <w:fldChar w:fldCharType="begin"/>
        </w:r>
        <w:r w:rsidDel="003426FF">
          <w:delInstrText xml:space="preserve"> PAGEREF _Toc104547374 \h </w:delInstrText>
        </w:r>
        <w:r w:rsidDel="003426FF">
          <w:fldChar w:fldCharType="separate"/>
        </w:r>
        <w:r w:rsidDel="003426FF">
          <w:delText>24</w:delText>
        </w:r>
        <w:r w:rsidDel="003426FF">
          <w:fldChar w:fldCharType="end"/>
        </w:r>
      </w:del>
    </w:p>
    <w:p w14:paraId="4C921156" w14:textId="58110EBA" w:rsidR="001A51D8" w:rsidDel="003426FF" w:rsidRDefault="001A51D8">
      <w:pPr>
        <w:pStyle w:val="TOC4"/>
        <w:rPr>
          <w:del w:id="560" w:author="Rapporteur" w:date="2022-09-01T15:42:00Z"/>
          <w:rFonts w:asciiTheme="minorHAnsi" w:eastAsiaTheme="minorEastAsia" w:hAnsiTheme="minorHAnsi" w:cstheme="minorBidi"/>
          <w:kern w:val="2"/>
          <w:sz w:val="21"/>
          <w:szCs w:val="22"/>
          <w:lang w:val="en-US" w:eastAsia="zh-CN"/>
        </w:rPr>
      </w:pPr>
      <w:del w:id="561" w:author="Rapporteur" w:date="2022-09-01T15:42:00Z">
        <w:r w:rsidDel="003426FF">
          <w:delText>5.1.6.1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_Toc104547375 \h </w:delInstrText>
        </w:r>
        <w:r w:rsidDel="003426FF">
          <w:fldChar w:fldCharType="separate"/>
        </w:r>
        <w:r w:rsidDel="003426FF">
          <w:delText>24</w:delText>
        </w:r>
        <w:r w:rsidDel="003426FF">
          <w:fldChar w:fldCharType="end"/>
        </w:r>
      </w:del>
    </w:p>
    <w:p w14:paraId="1AAFDCF9" w14:textId="72B55406" w:rsidR="001A51D8" w:rsidDel="003426FF" w:rsidRDefault="001A51D8">
      <w:pPr>
        <w:pStyle w:val="TOC4"/>
        <w:rPr>
          <w:del w:id="562" w:author="Rapporteur" w:date="2022-09-01T15:42:00Z"/>
          <w:rFonts w:asciiTheme="minorHAnsi" w:eastAsiaTheme="minorEastAsia" w:hAnsiTheme="minorHAnsi" w:cstheme="minorBidi"/>
          <w:kern w:val="2"/>
          <w:sz w:val="21"/>
          <w:szCs w:val="22"/>
          <w:lang w:val="en-US" w:eastAsia="zh-CN"/>
        </w:rPr>
      </w:pPr>
      <w:del w:id="563" w:author="Rapporteur" w:date="2022-09-01T15:42:00Z">
        <w:r w:rsidRPr="00BC3B8F" w:rsidDel="003426FF">
          <w:rPr>
            <w:lang w:val="en-US"/>
          </w:rPr>
          <w:delText>5.1.6.2</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Structured data types</w:delText>
        </w:r>
        <w:r w:rsidDel="003426FF">
          <w:tab/>
        </w:r>
        <w:r w:rsidDel="003426FF">
          <w:fldChar w:fldCharType="begin"/>
        </w:r>
        <w:r w:rsidDel="003426FF">
          <w:delInstrText xml:space="preserve"> PAGEREF _Toc104547376 \h </w:delInstrText>
        </w:r>
        <w:r w:rsidDel="003426FF">
          <w:fldChar w:fldCharType="separate"/>
        </w:r>
        <w:r w:rsidDel="003426FF">
          <w:delText>24</w:delText>
        </w:r>
        <w:r w:rsidDel="003426FF">
          <w:fldChar w:fldCharType="end"/>
        </w:r>
      </w:del>
    </w:p>
    <w:p w14:paraId="67BCEFEE" w14:textId="124B49D6" w:rsidR="001A51D8" w:rsidDel="003426FF" w:rsidRDefault="001A51D8">
      <w:pPr>
        <w:pStyle w:val="TOC5"/>
        <w:rPr>
          <w:del w:id="564" w:author="Rapporteur" w:date="2022-09-01T15:42:00Z"/>
          <w:rFonts w:asciiTheme="minorHAnsi" w:eastAsiaTheme="minorEastAsia" w:hAnsiTheme="minorHAnsi" w:cstheme="minorBidi"/>
          <w:kern w:val="2"/>
          <w:sz w:val="21"/>
          <w:szCs w:val="22"/>
          <w:lang w:val="en-US" w:eastAsia="zh-CN"/>
        </w:rPr>
      </w:pPr>
      <w:del w:id="565" w:author="Rapporteur" w:date="2022-09-01T15:42:00Z">
        <w:r w:rsidDel="003426FF">
          <w:delText>5.1.6.2.1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_Toc104547377 \h </w:delInstrText>
        </w:r>
        <w:r w:rsidDel="003426FF">
          <w:fldChar w:fldCharType="separate"/>
        </w:r>
        <w:r w:rsidDel="003426FF">
          <w:delText>24</w:delText>
        </w:r>
        <w:r w:rsidDel="003426FF">
          <w:fldChar w:fldCharType="end"/>
        </w:r>
      </w:del>
    </w:p>
    <w:p w14:paraId="564D757F" w14:textId="7645D52D" w:rsidR="001A51D8" w:rsidDel="003426FF" w:rsidRDefault="001A51D8">
      <w:pPr>
        <w:pStyle w:val="TOC5"/>
        <w:rPr>
          <w:del w:id="566" w:author="Rapporteur" w:date="2022-09-01T15:42:00Z"/>
          <w:rFonts w:asciiTheme="minorHAnsi" w:eastAsiaTheme="minorEastAsia" w:hAnsiTheme="minorHAnsi" w:cstheme="minorBidi"/>
          <w:kern w:val="2"/>
          <w:sz w:val="21"/>
          <w:szCs w:val="22"/>
          <w:lang w:val="en-US" w:eastAsia="zh-CN"/>
        </w:rPr>
      </w:pPr>
      <w:del w:id="567" w:author="Rapporteur" w:date="2022-09-01T15:42:00Z">
        <w:r w:rsidDel="003426FF">
          <w:delText>5.1.6.2.2</w:delText>
        </w:r>
        <w:r w:rsidDel="003426FF">
          <w:rPr>
            <w:rFonts w:asciiTheme="minorHAnsi" w:eastAsiaTheme="minorEastAsia" w:hAnsiTheme="minorHAnsi" w:cstheme="minorBidi"/>
            <w:kern w:val="2"/>
            <w:sz w:val="21"/>
            <w:szCs w:val="22"/>
            <w:lang w:val="en-US" w:eastAsia="zh-CN"/>
          </w:rPr>
          <w:tab/>
        </w:r>
        <w:r w:rsidDel="003426FF">
          <w:delText>Type: MfafConfiguration</w:delText>
        </w:r>
        <w:r w:rsidDel="003426FF">
          <w:tab/>
        </w:r>
        <w:r w:rsidDel="003426FF">
          <w:fldChar w:fldCharType="begin"/>
        </w:r>
        <w:r w:rsidDel="003426FF">
          <w:delInstrText xml:space="preserve"> PAGEREF _Toc104547378 \h </w:delInstrText>
        </w:r>
        <w:r w:rsidDel="003426FF">
          <w:fldChar w:fldCharType="separate"/>
        </w:r>
        <w:r w:rsidDel="003426FF">
          <w:delText>24</w:delText>
        </w:r>
        <w:r w:rsidDel="003426FF">
          <w:fldChar w:fldCharType="end"/>
        </w:r>
      </w:del>
    </w:p>
    <w:p w14:paraId="74A16286" w14:textId="6CFABFAE" w:rsidR="001A51D8" w:rsidDel="003426FF" w:rsidRDefault="001A51D8">
      <w:pPr>
        <w:pStyle w:val="TOC5"/>
        <w:rPr>
          <w:del w:id="568" w:author="Rapporteur" w:date="2022-09-01T15:42:00Z"/>
          <w:rFonts w:asciiTheme="minorHAnsi" w:eastAsiaTheme="minorEastAsia" w:hAnsiTheme="minorHAnsi" w:cstheme="minorBidi"/>
          <w:kern w:val="2"/>
          <w:sz w:val="21"/>
          <w:szCs w:val="22"/>
          <w:lang w:val="en-US" w:eastAsia="zh-CN"/>
        </w:rPr>
      </w:pPr>
      <w:del w:id="569" w:author="Rapporteur" w:date="2022-09-01T15:42:00Z">
        <w:r w:rsidDel="003426FF">
          <w:delText>5.1.6.2.3</w:delText>
        </w:r>
        <w:r w:rsidDel="003426FF">
          <w:rPr>
            <w:rFonts w:asciiTheme="minorHAnsi" w:eastAsiaTheme="minorEastAsia" w:hAnsiTheme="minorHAnsi" w:cstheme="minorBidi"/>
            <w:kern w:val="2"/>
            <w:sz w:val="21"/>
            <w:szCs w:val="22"/>
            <w:lang w:val="en-US" w:eastAsia="zh-CN"/>
          </w:rPr>
          <w:tab/>
        </w:r>
        <w:r w:rsidDel="003426FF">
          <w:delText>Type: MessageConfiguration</w:delText>
        </w:r>
        <w:r w:rsidDel="003426FF">
          <w:tab/>
        </w:r>
        <w:r w:rsidDel="003426FF">
          <w:fldChar w:fldCharType="begin"/>
        </w:r>
        <w:r w:rsidDel="003426FF">
          <w:delInstrText xml:space="preserve"> PAGEREF _Toc104547379 \h </w:delInstrText>
        </w:r>
        <w:r w:rsidDel="003426FF">
          <w:fldChar w:fldCharType="separate"/>
        </w:r>
        <w:r w:rsidDel="003426FF">
          <w:delText>25</w:delText>
        </w:r>
        <w:r w:rsidDel="003426FF">
          <w:fldChar w:fldCharType="end"/>
        </w:r>
      </w:del>
    </w:p>
    <w:p w14:paraId="6E4DA344" w14:textId="5425A80E" w:rsidR="001A51D8" w:rsidDel="003426FF" w:rsidRDefault="001A51D8">
      <w:pPr>
        <w:pStyle w:val="TOC5"/>
        <w:rPr>
          <w:del w:id="570" w:author="Rapporteur" w:date="2022-09-01T15:42:00Z"/>
          <w:rFonts w:asciiTheme="minorHAnsi" w:eastAsiaTheme="minorEastAsia" w:hAnsiTheme="minorHAnsi" w:cstheme="minorBidi"/>
          <w:kern w:val="2"/>
          <w:sz w:val="21"/>
          <w:szCs w:val="22"/>
          <w:lang w:val="en-US" w:eastAsia="zh-CN"/>
        </w:rPr>
      </w:pPr>
      <w:del w:id="571" w:author="Rapporteur" w:date="2022-09-01T15:42:00Z">
        <w:r w:rsidDel="003426FF">
          <w:delText>5.1.6.2.4</w:delText>
        </w:r>
        <w:r w:rsidDel="003426FF">
          <w:rPr>
            <w:rFonts w:asciiTheme="minorHAnsi" w:eastAsiaTheme="minorEastAsia" w:hAnsiTheme="minorHAnsi" w:cstheme="minorBidi"/>
            <w:kern w:val="2"/>
            <w:sz w:val="21"/>
            <w:szCs w:val="22"/>
            <w:lang w:val="en-US" w:eastAsia="zh-CN"/>
          </w:rPr>
          <w:tab/>
        </w:r>
        <w:r w:rsidDel="003426FF">
          <w:delText xml:space="preserve">Type: </w:delText>
        </w:r>
        <w:r w:rsidRPr="00BC3B8F" w:rsidDel="003426FF">
          <w:rPr>
            <w:lang w:val="en-US" w:eastAsia="zh-CN"/>
          </w:rPr>
          <w:delText>MfafNotiInfo</w:delText>
        </w:r>
        <w:r w:rsidDel="003426FF">
          <w:tab/>
        </w:r>
        <w:r w:rsidDel="003426FF">
          <w:fldChar w:fldCharType="begin"/>
        </w:r>
        <w:r w:rsidDel="003426FF">
          <w:delInstrText xml:space="preserve"> PAGEREF _Toc104547380 \h </w:delInstrText>
        </w:r>
        <w:r w:rsidDel="003426FF">
          <w:fldChar w:fldCharType="separate"/>
        </w:r>
        <w:r w:rsidDel="003426FF">
          <w:delText>25</w:delText>
        </w:r>
        <w:r w:rsidDel="003426FF">
          <w:fldChar w:fldCharType="end"/>
        </w:r>
      </w:del>
    </w:p>
    <w:p w14:paraId="337D59D2" w14:textId="58B25741" w:rsidR="001A51D8" w:rsidDel="003426FF" w:rsidRDefault="001A51D8">
      <w:pPr>
        <w:pStyle w:val="TOC4"/>
        <w:rPr>
          <w:del w:id="572" w:author="Rapporteur" w:date="2022-09-01T15:42:00Z"/>
          <w:rFonts w:asciiTheme="minorHAnsi" w:eastAsiaTheme="minorEastAsia" w:hAnsiTheme="minorHAnsi" w:cstheme="minorBidi"/>
          <w:kern w:val="2"/>
          <w:sz w:val="21"/>
          <w:szCs w:val="22"/>
          <w:lang w:val="en-US" w:eastAsia="zh-CN"/>
        </w:rPr>
      </w:pPr>
      <w:del w:id="573" w:author="Rapporteur" w:date="2022-09-01T15:42:00Z">
        <w:r w:rsidRPr="00BC3B8F" w:rsidDel="003426FF">
          <w:rPr>
            <w:lang w:val="en-US"/>
          </w:rPr>
          <w:delText>5.1.6.3</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Simple data types and enumerations</w:delText>
        </w:r>
        <w:r w:rsidDel="003426FF">
          <w:tab/>
        </w:r>
        <w:r w:rsidDel="003426FF">
          <w:fldChar w:fldCharType="begin"/>
        </w:r>
        <w:r w:rsidDel="003426FF">
          <w:delInstrText xml:space="preserve"> PAGEREF _Toc104547381 \h </w:delInstrText>
        </w:r>
        <w:r w:rsidDel="003426FF">
          <w:fldChar w:fldCharType="separate"/>
        </w:r>
        <w:r w:rsidDel="003426FF">
          <w:delText>25</w:delText>
        </w:r>
        <w:r w:rsidDel="003426FF">
          <w:fldChar w:fldCharType="end"/>
        </w:r>
      </w:del>
    </w:p>
    <w:p w14:paraId="6AEB9957" w14:textId="47CBD600" w:rsidR="001A51D8" w:rsidDel="003426FF" w:rsidRDefault="001A51D8">
      <w:pPr>
        <w:pStyle w:val="TOC5"/>
        <w:rPr>
          <w:del w:id="574" w:author="Rapporteur" w:date="2022-09-01T15:42:00Z"/>
          <w:rFonts w:asciiTheme="minorHAnsi" w:eastAsiaTheme="minorEastAsia" w:hAnsiTheme="minorHAnsi" w:cstheme="minorBidi"/>
          <w:kern w:val="2"/>
          <w:sz w:val="21"/>
          <w:szCs w:val="22"/>
          <w:lang w:val="en-US" w:eastAsia="zh-CN"/>
        </w:rPr>
      </w:pPr>
      <w:del w:id="575" w:author="Rapporteur" w:date="2022-09-01T15:42:00Z">
        <w:r w:rsidDel="003426FF">
          <w:delText>5.1.6.3.1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_Toc104547382 \h </w:delInstrText>
        </w:r>
        <w:r w:rsidDel="003426FF">
          <w:fldChar w:fldCharType="separate"/>
        </w:r>
        <w:r w:rsidDel="003426FF">
          <w:delText>25</w:delText>
        </w:r>
        <w:r w:rsidDel="003426FF">
          <w:fldChar w:fldCharType="end"/>
        </w:r>
      </w:del>
    </w:p>
    <w:p w14:paraId="6B668674" w14:textId="0F703C44" w:rsidR="001A51D8" w:rsidDel="003426FF" w:rsidRDefault="001A51D8">
      <w:pPr>
        <w:pStyle w:val="TOC5"/>
        <w:rPr>
          <w:del w:id="576" w:author="Rapporteur" w:date="2022-09-01T15:42:00Z"/>
          <w:rFonts w:asciiTheme="minorHAnsi" w:eastAsiaTheme="minorEastAsia" w:hAnsiTheme="minorHAnsi" w:cstheme="minorBidi"/>
          <w:kern w:val="2"/>
          <w:sz w:val="21"/>
          <w:szCs w:val="22"/>
          <w:lang w:val="en-US" w:eastAsia="zh-CN"/>
        </w:rPr>
      </w:pPr>
      <w:del w:id="577" w:author="Rapporteur" w:date="2022-09-01T15:42:00Z">
        <w:r w:rsidDel="003426FF">
          <w:delText>5.1.6.3.2</w:delText>
        </w:r>
        <w:r w:rsidDel="003426FF">
          <w:rPr>
            <w:rFonts w:asciiTheme="minorHAnsi" w:eastAsiaTheme="minorEastAsia" w:hAnsiTheme="minorHAnsi" w:cstheme="minorBidi"/>
            <w:kern w:val="2"/>
            <w:sz w:val="21"/>
            <w:szCs w:val="22"/>
            <w:lang w:val="en-US" w:eastAsia="zh-CN"/>
          </w:rPr>
          <w:tab/>
        </w:r>
        <w:r w:rsidDel="003426FF">
          <w:delText>Simple data types</w:delText>
        </w:r>
        <w:r w:rsidDel="003426FF">
          <w:tab/>
        </w:r>
        <w:r w:rsidDel="003426FF">
          <w:fldChar w:fldCharType="begin"/>
        </w:r>
        <w:r w:rsidDel="003426FF">
          <w:delInstrText xml:space="preserve"> PAGEREF _Toc104547383 \h </w:delInstrText>
        </w:r>
        <w:r w:rsidDel="003426FF">
          <w:fldChar w:fldCharType="separate"/>
        </w:r>
        <w:r w:rsidDel="003426FF">
          <w:delText>25</w:delText>
        </w:r>
        <w:r w:rsidDel="003426FF">
          <w:fldChar w:fldCharType="end"/>
        </w:r>
      </w:del>
    </w:p>
    <w:p w14:paraId="5741070D" w14:textId="7660627B" w:rsidR="001A51D8" w:rsidDel="003426FF" w:rsidRDefault="001A51D8">
      <w:pPr>
        <w:pStyle w:val="TOC4"/>
        <w:rPr>
          <w:del w:id="578" w:author="Rapporteur" w:date="2022-09-01T15:42:00Z"/>
          <w:rFonts w:asciiTheme="minorHAnsi" w:eastAsiaTheme="minorEastAsia" w:hAnsiTheme="minorHAnsi" w:cstheme="minorBidi"/>
          <w:kern w:val="2"/>
          <w:sz w:val="21"/>
          <w:szCs w:val="22"/>
          <w:lang w:val="en-US" w:eastAsia="zh-CN"/>
        </w:rPr>
      </w:pPr>
      <w:del w:id="579" w:author="Rapporteur" w:date="2022-09-01T15:42:00Z">
        <w:r w:rsidRPr="00BC3B8F" w:rsidDel="003426FF">
          <w:rPr>
            <w:lang w:val="en-US"/>
          </w:rPr>
          <w:delText>5.1.6.4</w:delText>
        </w:r>
        <w:r w:rsidDel="003426FF">
          <w:rPr>
            <w:rFonts w:asciiTheme="minorHAnsi" w:eastAsiaTheme="minorEastAsia" w:hAnsiTheme="minorHAnsi" w:cstheme="minorBidi"/>
            <w:kern w:val="2"/>
            <w:sz w:val="21"/>
            <w:szCs w:val="22"/>
            <w:lang w:val="en-US" w:eastAsia="zh-CN"/>
          </w:rPr>
          <w:tab/>
        </w:r>
        <w:r w:rsidDel="003426FF">
          <w:rPr>
            <w:lang w:eastAsia="zh-CN"/>
          </w:rPr>
          <w:delText>Data types describing alternative data types or combinations of data types</w:delText>
        </w:r>
        <w:r w:rsidDel="003426FF">
          <w:tab/>
        </w:r>
        <w:r w:rsidDel="003426FF">
          <w:fldChar w:fldCharType="begin"/>
        </w:r>
        <w:r w:rsidDel="003426FF">
          <w:delInstrText xml:space="preserve"> PAGEREF _Toc104547384 \h </w:delInstrText>
        </w:r>
        <w:r w:rsidDel="003426FF">
          <w:fldChar w:fldCharType="separate"/>
        </w:r>
        <w:r w:rsidDel="003426FF">
          <w:delText>26</w:delText>
        </w:r>
        <w:r w:rsidDel="003426FF">
          <w:fldChar w:fldCharType="end"/>
        </w:r>
      </w:del>
    </w:p>
    <w:p w14:paraId="74B861C0" w14:textId="3800D601" w:rsidR="001A51D8" w:rsidDel="003426FF" w:rsidRDefault="001A51D8">
      <w:pPr>
        <w:pStyle w:val="TOC4"/>
        <w:rPr>
          <w:del w:id="580" w:author="Rapporteur" w:date="2022-09-01T15:42:00Z"/>
          <w:rFonts w:asciiTheme="minorHAnsi" w:eastAsiaTheme="minorEastAsia" w:hAnsiTheme="minorHAnsi" w:cstheme="minorBidi"/>
          <w:kern w:val="2"/>
          <w:sz w:val="21"/>
          <w:szCs w:val="22"/>
          <w:lang w:val="en-US" w:eastAsia="zh-CN"/>
        </w:rPr>
      </w:pPr>
      <w:del w:id="581" w:author="Rapporteur" w:date="2022-09-01T15:42:00Z">
        <w:r w:rsidDel="003426FF">
          <w:delText>5.1.6.5</w:delText>
        </w:r>
        <w:r w:rsidDel="003426FF">
          <w:rPr>
            <w:rFonts w:asciiTheme="minorHAnsi" w:eastAsiaTheme="minorEastAsia" w:hAnsiTheme="minorHAnsi" w:cstheme="minorBidi"/>
            <w:kern w:val="2"/>
            <w:sz w:val="21"/>
            <w:szCs w:val="22"/>
            <w:lang w:val="en-US" w:eastAsia="zh-CN"/>
          </w:rPr>
          <w:tab/>
        </w:r>
        <w:r w:rsidDel="003426FF">
          <w:delText>Binary data</w:delText>
        </w:r>
        <w:r w:rsidDel="003426FF">
          <w:tab/>
        </w:r>
        <w:r w:rsidDel="003426FF">
          <w:fldChar w:fldCharType="begin"/>
        </w:r>
        <w:r w:rsidDel="003426FF">
          <w:delInstrText xml:space="preserve"> PAGEREF _Toc104547385 \h </w:delInstrText>
        </w:r>
        <w:r w:rsidDel="003426FF">
          <w:fldChar w:fldCharType="separate"/>
        </w:r>
        <w:r w:rsidDel="003426FF">
          <w:delText>26</w:delText>
        </w:r>
        <w:r w:rsidDel="003426FF">
          <w:fldChar w:fldCharType="end"/>
        </w:r>
      </w:del>
    </w:p>
    <w:p w14:paraId="608AEF65" w14:textId="7546209C" w:rsidR="001A51D8" w:rsidDel="003426FF" w:rsidRDefault="001A51D8">
      <w:pPr>
        <w:pStyle w:val="TOC3"/>
        <w:rPr>
          <w:del w:id="582" w:author="Rapporteur" w:date="2022-09-01T15:42:00Z"/>
          <w:rFonts w:asciiTheme="minorHAnsi" w:eastAsiaTheme="minorEastAsia" w:hAnsiTheme="minorHAnsi" w:cstheme="minorBidi"/>
          <w:kern w:val="2"/>
          <w:sz w:val="21"/>
          <w:szCs w:val="22"/>
          <w:lang w:val="en-US" w:eastAsia="zh-CN"/>
        </w:rPr>
      </w:pPr>
      <w:del w:id="583" w:author="Rapporteur" w:date="2022-09-01T15:42:00Z">
        <w:r w:rsidDel="003426FF">
          <w:delText>5.1.7</w:delText>
        </w:r>
        <w:r w:rsidDel="003426FF">
          <w:rPr>
            <w:rFonts w:asciiTheme="minorHAnsi" w:eastAsiaTheme="minorEastAsia" w:hAnsiTheme="minorHAnsi" w:cstheme="minorBidi"/>
            <w:kern w:val="2"/>
            <w:sz w:val="21"/>
            <w:szCs w:val="22"/>
            <w:lang w:val="en-US" w:eastAsia="zh-CN"/>
          </w:rPr>
          <w:tab/>
        </w:r>
        <w:r w:rsidDel="003426FF">
          <w:delText>Error Handling</w:delText>
        </w:r>
        <w:r w:rsidDel="003426FF">
          <w:tab/>
        </w:r>
        <w:r w:rsidDel="003426FF">
          <w:fldChar w:fldCharType="begin"/>
        </w:r>
        <w:r w:rsidDel="003426FF">
          <w:delInstrText xml:space="preserve"> PAGEREF _Toc104547386 \h </w:delInstrText>
        </w:r>
        <w:r w:rsidDel="003426FF">
          <w:fldChar w:fldCharType="separate"/>
        </w:r>
        <w:r w:rsidDel="003426FF">
          <w:delText>26</w:delText>
        </w:r>
        <w:r w:rsidDel="003426FF">
          <w:fldChar w:fldCharType="end"/>
        </w:r>
      </w:del>
    </w:p>
    <w:p w14:paraId="4D0EDE37" w14:textId="6871C718" w:rsidR="001A51D8" w:rsidDel="003426FF" w:rsidRDefault="001A51D8">
      <w:pPr>
        <w:pStyle w:val="TOC4"/>
        <w:rPr>
          <w:del w:id="584" w:author="Rapporteur" w:date="2022-09-01T15:42:00Z"/>
          <w:rFonts w:asciiTheme="minorHAnsi" w:eastAsiaTheme="minorEastAsia" w:hAnsiTheme="minorHAnsi" w:cstheme="minorBidi"/>
          <w:kern w:val="2"/>
          <w:sz w:val="21"/>
          <w:szCs w:val="22"/>
          <w:lang w:val="en-US" w:eastAsia="zh-CN"/>
        </w:rPr>
      </w:pPr>
      <w:del w:id="585" w:author="Rapporteur" w:date="2022-09-01T15:42:00Z">
        <w:r w:rsidDel="003426FF">
          <w:delText>5.1.7.1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_Toc104547387 \h </w:delInstrText>
        </w:r>
        <w:r w:rsidDel="003426FF">
          <w:fldChar w:fldCharType="separate"/>
        </w:r>
        <w:r w:rsidDel="003426FF">
          <w:delText>26</w:delText>
        </w:r>
        <w:r w:rsidDel="003426FF">
          <w:fldChar w:fldCharType="end"/>
        </w:r>
      </w:del>
    </w:p>
    <w:p w14:paraId="4E6FCCBB" w14:textId="1C6AD6C9" w:rsidR="001A51D8" w:rsidDel="003426FF" w:rsidRDefault="001A51D8">
      <w:pPr>
        <w:pStyle w:val="TOC4"/>
        <w:rPr>
          <w:del w:id="586" w:author="Rapporteur" w:date="2022-09-01T15:42:00Z"/>
          <w:rFonts w:asciiTheme="minorHAnsi" w:eastAsiaTheme="minorEastAsia" w:hAnsiTheme="minorHAnsi" w:cstheme="minorBidi"/>
          <w:kern w:val="2"/>
          <w:sz w:val="21"/>
          <w:szCs w:val="22"/>
          <w:lang w:val="en-US" w:eastAsia="zh-CN"/>
        </w:rPr>
      </w:pPr>
      <w:del w:id="587" w:author="Rapporteur" w:date="2022-09-01T15:42:00Z">
        <w:r w:rsidDel="003426FF">
          <w:delText>5.1.7.2</w:delText>
        </w:r>
        <w:r w:rsidDel="003426FF">
          <w:rPr>
            <w:rFonts w:asciiTheme="minorHAnsi" w:eastAsiaTheme="minorEastAsia" w:hAnsiTheme="minorHAnsi" w:cstheme="minorBidi"/>
            <w:kern w:val="2"/>
            <w:sz w:val="21"/>
            <w:szCs w:val="22"/>
            <w:lang w:val="en-US" w:eastAsia="zh-CN"/>
          </w:rPr>
          <w:tab/>
        </w:r>
        <w:r w:rsidDel="003426FF">
          <w:delText>Protocol Errors</w:delText>
        </w:r>
        <w:r w:rsidDel="003426FF">
          <w:tab/>
        </w:r>
        <w:r w:rsidDel="003426FF">
          <w:fldChar w:fldCharType="begin"/>
        </w:r>
        <w:r w:rsidDel="003426FF">
          <w:delInstrText xml:space="preserve"> PAGEREF _Toc104547388 \h </w:delInstrText>
        </w:r>
        <w:r w:rsidDel="003426FF">
          <w:fldChar w:fldCharType="separate"/>
        </w:r>
        <w:r w:rsidDel="003426FF">
          <w:delText>26</w:delText>
        </w:r>
        <w:r w:rsidDel="003426FF">
          <w:fldChar w:fldCharType="end"/>
        </w:r>
      </w:del>
    </w:p>
    <w:p w14:paraId="320DF93A" w14:textId="7B5E013E" w:rsidR="001A51D8" w:rsidDel="003426FF" w:rsidRDefault="001A51D8">
      <w:pPr>
        <w:pStyle w:val="TOC4"/>
        <w:rPr>
          <w:del w:id="588" w:author="Rapporteur" w:date="2022-09-01T15:42:00Z"/>
          <w:rFonts w:asciiTheme="minorHAnsi" w:eastAsiaTheme="minorEastAsia" w:hAnsiTheme="minorHAnsi" w:cstheme="minorBidi"/>
          <w:kern w:val="2"/>
          <w:sz w:val="21"/>
          <w:szCs w:val="22"/>
          <w:lang w:val="en-US" w:eastAsia="zh-CN"/>
        </w:rPr>
      </w:pPr>
      <w:del w:id="589" w:author="Rapporteur" w:date="2022-09-01T15:42:00Z">
        <w:r w:rsidDel="003426FF">
          <w:delText>5.1.7.3</w:delText>
        </w:r>
        <w:r w:rsidDel="003426FF">
          <w:rPr>
            <w:rFonts w:asciiTheme="minorHAnsi" w:eastAsiaTheme="minorEastAsia" w:hAnsiTheme="minorHAnsi" w:cstheme="minorBidi"/>
            <w:kern w:val="2"/>
            <w:sz w:val="21"/>
            <w:szCs w:val="22"/>
            <w:lang w:val="en-US" w:eastAsia="zh-CN"/>
          </w:rPr>
          <w:tab/>
        </w:r>
        <w:r w:rsidDel="003426FF">
          <w:delText>Application Errors</w:delText>
        </w:r>
        <w:r w:rsidDel="003426FF">
          <w:tab/>
        </w:r>
        <w:r w:rsidDel="003426FF">
          <w:fldChar w:fldCharType="begin"/>
        </w:r>
        <w:r w:rsidDel="003426FF">
          <w:delInstrText xml:space="preserve"> PAGEREF _Toc104547389 \h </w:delInstrText>
        </w:r>
        <w:r w:rsidDel="003426FF">
          <w:fldChar w:fldCharType="separate"/>
        </w:r>
        <w:r w:rsidDel="003426FF">
          <w:delText>26</w:delText>
        </w:r>
        <w:r w:rsidDel="003426FF">
          <w:fldChar w:fldCharType="end"/>
        </w:r>
      </w:del>
    </w:p>
    <w:p w14:paraId="5D1EF0FF" w14:textId="6F55A1E6" w:rsidR="001A51D8" w:rsidDel="003426FF" w:rsidRDefault="001A51D8">
      <w:pPr>
        <w:pStyle w:val="TOC3"/>
        <w:rPr>
          <w:del w:id="590" w:author="Rapporteur" w:date="2022-09-01T15:42:00Z"/>
          <w:rFonts w:asciiTheme="minorHAnsi" w:eastAsiaTheme="minorEastAsia" w:hAnsiTheme="minorHAnsi" w:cstheme="minorBidi"/>
          <w:kern w:val="2"/>
          <w:sz w:val="21"/>
          <w:szCs w:val="22"/>
          <w:lang w:val="en-US" w:eastAsia="zh-CN"/>
        </w:rPr>
      </w:pPr>
      <w:del w:id="591" w:author="Rapporteur" w:date="2022-09-01T15:42:00Z">
        <w:r w:rsidDel="003426FF">
          <w:delText>5.1.8</w:delText>
        </w:r>
        <w:r w:rsidDel="003426FF">
          <w:rPr>
            <w:rFonts w:asciiTheme="minorHAnsi" w:eastAsiaTheme="minorEastAsia" w:hAnsiTheme="minorHAnsi" w:cstheme="minorBidi"/>
            <w:kern w:val="2"/>
            <w:sz w:val="21"/>
            <w:szCs w:val="22"/>
            <w:lang w:val="en-US" w:eastAsia="zh-CN"/>
          </w:rPr>
          <w:tab/>
        </w:r>
        <w:r w:rsidDel="003426FF">
          <w:rPr>
            <w:lang w:eastAsia="zh-CN"/>
          </w:rPr>
          <w:delText>Feature negotiation</w:delText>
        </w:r>
        <w:r w:rsidDel="003426FF">
          <w:tab/>
        </w:r>
        <w:r w:rsidDel="003426FF">
          <w:fldChar w:fldCharType="begin"/>
        </w:r>
        <w:r w:rsidDel="003426FF">
          <w:delInstrText xml:space="preserve"> PAGEREF _Toc104547390 \h </w:delInstrText>
        </w:r>
        <w:r w:rsidDel="003426FF">
          <w:fldChar w:fldCharType="separate"/>
        </w:r>
        <w:r w:rsidDel="003426FF">
          <w:delText>26</w:delText>
        </w:r>
        <w:r w:rsidDel="003426FF">
          <w:fldChar w:fldCharType="end"/>
        </w:r>
      </w:del>
    </w:p>
    <w:p w14:paraId="0710590E" w14:textId="727422B4" w:rsidR="001A51D8" w:rsidDel="003426FF" w:rsidRDefault="001A51D8">
      <w:pPr>
        <w:pStyle w:val="TOC3"/>
        <w:rPr>
          <w:del w:id="592" w:author="Rapporteur" w:date="2022-09-01T15:42:00Z"/>
          <w:rFonts w:asciiTheme="minorHAnsi" w:eastAsiaTheme="minorEastAsia" w:hAnsiTheme="minorHAnsi" w:cstheme="minorBidi"/>
          <w:kern w:val="2"/>
          <w:sz w:val="21"/>
          <w:szCs w:val="22"/>
          <w:lang w:val="en-US" w:eastAsia="zh-CN"/>
        </w:rPr>
      </w:pPr>
      <w:del w:id="593" w:author="Rapporteur" w:date="2022-09-01T15:42:00Z">
        <w:r w:rsidDel="003426FF">
          <w:delText>5.1.9</w:delText>
        </w:r>
        <w:r w:rsidDel="003426FF">
          <w:rPr>
            <w:rFonts w:asciiTheme="minorHAnsi" w:eastAsiaTheme="minorEastAsia" w:hAnsiTheme="minorHAnsi" w:cstheme="minorBidi"/>
            <w:kern w:val="2"/>
            <w:sz w:val="21"/>
            <w:szCs w:val="22"/>
            <w:lang w:val="en-US" w:eastAsia="zh-CN"/>
          </w:rPr>
          <w:tab/>
        </w:r>
        <w:r w:rsidDel="003426FF">
          <w:delText>Security</w:delText>
        </w:r>
        <w:r w:rsidDel="003426FF">
          <w:tab/>
        </w:r>
        <w:r w:rsidDel="003426FF">
          <w:fldChar w:fldCharType="begin"/>
        </w:r>
        <w:r w:rsidDel="003426FF">
          <w:delInstrText xml:space="preserve"> PAGEREF _Toc104547391 \h </w:delInstrText>
        </w:r>
        <w:r w:rsidDel="003426FF">
          <w:fldChar w:fldCharType="separate"/>
        </w:r>
        <w:r w:rsidDel="003426FF">
          <w:delText>26</w:delText>
        </w:r>
        <w:r w:rsidDel="003426FF">
          <w:fldChar w:fldCharType="end"/>
        </w:r>
      </w:del>
    </w:p>
    <w:p w14:paraId="19352F93" w14:textId="1EEBACB0" w:rsidR="001A51D8" w:rsidDel="003426FF" w:rsidRDefault="001A51D8">
      <w:pPr>
        <w:pStyle w:val="TOC2"/>
        <w:rPr>
          <w:del w:id="594" w:author="Rapporteur" w:date="2022-09-01T15:42:00Z"/>
          <w:rFonts w:asciiTheme="minorHAnsi" w:eastAsiaTheme="minorEastAsia" w:hAnsiTheme="minorHAnsi" w:cstheme="minorBidi"/>
          <w:kern w:val="2"/>
          <w:sz w:val="21"/>
          <w:szCs w:val="22"/>
          <w:lang w:val="en-US" w:eastAsia="zh-CN"/>
        </w:rPr>
      </w:pPr>
      <w:del w:id="595" w:author="Rapporteur" w:date="2022-09-01T15:42:00Z">
        <w:r w:rsidDel="003426FF">
          <w:delText>5.2</w:delText>
        </w:r>
        <w:r w:rsidDel="003426FF">
          <w:rPr>
            <w:rFonts w:asciiTheme="minorHAnsi" w:eastAsiaTheme="minorEastAsia" w:hAnsiTheme="minorHAnsi" w:cstheme="minorBidi"/>
            <w:kern w:val="2"/>
            <w:sz w:val="21"/>
            <w:szCs w:val="22"/>
            <w:lang w:val="en-US" w:eastAsia="zh-CN"/>
          </w:rPr>
          <w:tab/>
        </w:r>
        <w:r w:rsidDel="003426FF">
          <w:delText>Nmfaf_3caDataManagement Service API</w:delText>
        </w:r>
        <w:r w:rsidDel="003426FF">
          <w:tab/>
        </w:r>
        <w:r w:rsidDel="003426FF">
          <w:fldChar w:fldCharType="begin"/>
        </w:r>
        <w:r w:rsidDel="003426FF">
          <w:delInstrText xml:space="preserve"> PAGEREF _Toc104547392 \h </w:delInstrText>
        </w:r>
        <w:r w:rsidDel="003426FF">
          <w:fldChar w:fldCharType="separate"/>
        </w:r>
        <w:r w:rsidDel="003426FF">
          <w:delText>27</w:delText>
        </w:r>
        <w:r w:rsidDel="003426FF">
          <w:fldChar w:fldCharType="end"/>
        </w:r>
      </w:del>
    </w:p>
    <w:p w14:paraId="286EEACD" w14:textId="194E6FE3" w:rsidR="001A51D8" w:rsidDel="003426FF" w:rsidRDefault="001A51D8">
      <w:pPr>
        <w:pStyle w:val="TOC3"/>
        <w:rPr>
          <w:del w:id="596" w:author="Rapporteur" w:date="2022-09-01T15:42:00Z"/>
          <w:rFonts w:asciiTheme="minorHAnsi" w:eastAsiaTheme="minorEastAsia" w:hAnsiTheme="minorHAnsi" w:cstheme="minorBidi"/>
          <w:kern w:val="2"/>
          <w:sz w:val="21"/>
          <w:szCs w:val="22"/>
          <w:lang w:val="en-US" w:eastAsia="zh-CN"/>
        </w:rPr>
      </w:pPr>
      <w:del w:id="597" w:author="Rapporteur" w:date="2022-09-01T15:42:00Z">
        <w:r w:rsidDel="003426FF">
          <w:delText>5.2.1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_Toc104547393 \h </w:delInstrText>
        </w:r>
        <w:r w:rsidDel="003426FF">
          <w:fldChar w:fldCharType="separate"/>
        </w:r>
        <w:r w:rsidDel="003426FF">
          <w:delText>27</w:delText>
        </w:r>
        <w:r w:rsidDel="003426FF">
          <w:fldChar w:fldCharType="end"/>
        </w:r>
      </w:del>
    </w:p>
    <w:p w14:paraId="4232907E" w14:textId="644F05FC" w:rsidR="001A51D8" w:rsidDel="003426FF" w:rsidRDefault="001A51D8">
      <w:pPr>
        <w:pStyle w:val="TOC3"/>
        <w:rPr>
          <w:del w:id="598" w:author="Rapporteur" w:date="2022-09-01T15:42:00Z"/>
          <w:rFonts w:asciiTheme="minorHAnsi" w:eastAsiaTheme="minorEastAsia" w:hAnsiTheme="minorHAnsi" w:cstheme="minorBidi"/>
          <w:kern w:val="2"/>
          <w:sz w:val="21"/>
          <w:szCs w:val="22"/>
          <w:lang w:val="en-US" w:eastAsia="zh-CN"/>
        </w:rPr>
      </w:pPr>
      <w:del w:id="599" w:author="Rapporteur" w:date="2022-09-01T15:42:00Z">
        <w:r w:rsidDel="003426FF">
          <w:delText>5.2.2</w:delText>
        </w:r>
        <w:r w:rsidDel="003426FF">
          <w:rPr>
            <w:rFonts w:asciiTheme="minorHAnsi" w:eastAsiaTheme="minorEastAsia" w:hAnsiTheme="minorHAnsi" w:cstheme="minorBidi"/>
            <w:kern w:val="2"/>
            <w:sz w:val="21"/>
            <w:szCs w:val="22"/>
            <w:lang w:val="en-US" w:eastAsia="zh-CN"/>
          </w:rPr>
          <w:tab/>
        </w:r>
        <w:r w:rsidDel="003426FF">
          <w:delText>Usage of HTTP</w:delText>
        </w:r>
        <w:r w:rsidDel="003426FF">
          <w:tab/>
        </w:r>
        <w:r w:rsidDel="003426FF">
          <w:fldChar w:fldCharType="begin"/>
        </w:r>
        <w:r w:rsidDel="003426FF">
          <w:delInstrText xml:space="preserve"> PAGEREF _Toc104547394 \h </w:delInstrText>
        </w:r>
        <w:r w:rsidDel="003426FF">
          <w:fldChar w:fldCharType="separate"/>
        </w:r>
        <w:r w:rsidDel="003426FF">
          <w:delText>27</w:delText>
        </w:r>
        <w:r w:rsidDel="003426FF">
          <w:fldChar w:fldCharType="end"/>
        </w:r>
      </w:del>
    </w:p>
    <w:p w14:paraId="28DDF955" w14:textId="695B6596" w:rsidR="001A51D8" w:rsidDel="003426FF" w:rsidRDefault="001A51D8">
      <w:pPr>
        <w:pStyle w:val="TOC4"/>
        <w:rPr>
          <w:del w:id="600" w:author="Rapporteur" w:date="2022-09-01T15:42:00Z"/>
          <w:rFonts w:asciiTheme="minorHAnsi" w:eastAsiaTheme="minorEastAsia" w:hAnsiTheme="minorHAnsi" w:cstheme="minorBidi"/>
          <w:kern w:val="2"/>
          <w:sz w:val="21"/>
          <w:szCs w:val="22"/>
          <w:lang w:val="en-US" w:eastAsia="zh-CN"/>
        </w:rPr>
      </w:pPr>
      <w:del w:id="601" w:author="Rapporteur" w:date="2022-09-01T15:42:00Z">
        <w:r w:rsidDel="003426FF">
          <w:delText>5.2.2.1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_Toc104547395 \h </w:delInstrText>
        </w:r>
        <w:r w:rsidDel="003426FF">
          <w:fldChar w:fldCharType="separate"/>
        </w:r>
        <w:r w:rsidDel="003426FF">
          <w:delText>27</w:delText>
        </w:r>
        <w:r w:rsidDel="003426FF">
          <w:fldChar w:fldCharType="end"/>
        </w:r>
      </w:del>
    </w:p>
    <w:p w14:paraId="66B2F743" w14:textId="3434AC92" w:rsidR="001A51D8" w:rsidDel="003426FF" w:rsidRDefault="001A51D8">
      <w:pPr>
        <w:pStyle w:val="TOC4"/>
        <w:rPr>
          <w:del w:id="602" w:author="Rapporteur" w:date="2022-09-01T15:42:00Z"/>
          <w:rFonts w:asciiTheme="minorHAnsi" w:eastAsiaTheme="minorEastAsia" w:hAnsiTheme="minorHAnsi" w:cstheme="minorBidi"/>
          <w:kern w:val="2"/>
          <w:sz w:val="21"/>
          <w:szCs w:val="22"/>
          <w:lang w:val="en-US" w:eastAsia="zh-CN"/>
        </w:rPr>
      </w:pPr>
      <w:del w:id="603" w:author="Rapporteur" w:date="2022-09-01T15:42:00Z">
        <w:r w:rsidDel="003426FF">
          <w:delText>5.2.2.2</w:delText>
        </w:r>
        <w:r w:rsidDel="003426FF">
          <w:rPr>
            <w:rFonts w:asciiTheme="minorHAnsi" w:eastAsiaTheme="minorEastAsia" w:hAnsiTheme="minorHAnsi" w:cstheme="minorBidi"/>
            <w:kern w:val="2"/>
            <w:sz w:val="21"/>
            <w:szCs w:val="22"/>
            <w:lang w:val="en-US" w:eastAsia="zh-CN"/>
          </w:rPr>
          <w:tab/>
        </w:r>
        <w:r w:rsidDel="003426FF">
          <w:delText>HTTP standard headers</w:delText>
        </w:r>
        <w:r w:rsidDel="003426FF">
          <w:tab/>
        </w:r>
        <w:r w:rsidDel="003426FF">
          <w:fldChar w:fldCharType="begin"/>
        </w:r>
        <w:r w:rsidDel="003426FF">
          <w:delInstrText xml:space="preserve"> PAGEREF _Toc104547396 \h </w:delInstrText>
        </w:r>
        <w:r w:rsidDel="003426FF">
          <w:fldChar w:fldCharType="separate"/>
        </w:r>
        <w:r w:rsidDel="003426FF">
          <w:delText>27</w:delText>
        </w:r>
        <w:r w:rsidDel="003426FF">
          <w:fldChar w:fldCharType="end"/>
        </w:r>
      </w:del>
    </w:p>
    <w:p w14:paraId="7AC4A6D1" w14:textId="06D02115" w:rsidR="001A51D8" w:rsidDel="003426FF" w:rsidRDefault="001A51D8">
      <w:pPr>
        <w:pStyle w:val="TOC5"/>
        <w:rPr>
          <w:del w:id="604" w:author="Rapporteur" w:date="2022-09-01T15:42:00Z"/>
          <w:rFonts w:asciiTheme="minorHAnsi" w:eastAsiaTheme="minorEastAsia" w:hAnsiTheme="minorHAnsi" w:cstheme="minorBidi"/>
          <w:kern w:val="2"/>
          <w:sz w:val="21"/>
          <w:szCs w:val="22"/>
          <w:lang w:val="en-US" w:eastAsia="zh-CN"/>
        </w:rPr>
      </w:pPr>
      <w:del w:id="605" w:author="Rapporteur" w:date="2022-09-01T15:42:00Z">
        <w:r w:rsidDel="003426FF">
          <w:delText>5.2.2.2.1</w:delText>
        </w:r>
        <w:r w:rsidDel="003426FF">
          <w:rPr>
            <w:rFonts w:asciiTheme="minorHAnsi" w:eastAsiaTheme="minorEastAsia" w:hAnsiTheme="minorHAnsi" w:cstheme="minorBidi"/>
            <w:kern w:val="2"/>
            <w:sz w:val="21"/>
            <w:szCs w:val="22"/>
            <w:lang w:val="en-US" w:eastAsia="zh-CN"/>
          </w:rPr>
          <w:tab/>
        </w:r>
        <w:r w:rsidDel="003426FF">
          <w:rPr>
            <w:lang w:eastAsia="zh-CN"/>
          </w:rPr>
          <w:delText>General</w:delText>
        </w:r>
        <w:r w:rsidDel="003426FF">
          <w:tab/>
        </w:r>
        <w:r w:rsidDel="003426FF">
          <w:fldChar w:fldCharType="begin"/>
        </w:r>
        <w:r w:rsidDel="003426FF">
          <w:delInstrText xml:space="preserve"> PAGEREF _Toc104547397 \h </w:delInstrText>
        </w:r>
        <w:r w:rsidDel="003426FF">
          <w:fldChar w:fldCharType="separate"/>
        </w:r>
        <w:r w:rsidDel="003426FF">
          <w:delText>27</w:delText>
        </w:r>
        <w:r w:rsidDel="003426FF">
          <w:fldChar w:fldCharType="end"/>
        </w:r>
      </w:del>
    </w:p>
    <w:p w14:paraId="6540AC31" w14:textId="5ED2B636" w:rsidR="001A51D8" w:rsidDel="003426FF" w:rsidRDefault="001A51D8">
      <w:pPr>
        <w:pStyle w:val="TOC5"/>
        <w:rPr>
          <w:del w:id="606" w:author="Rapporteur" w:date="2022-09-01T15:42:00Z"/>
          <w:rFonts w:asciiTheme="minorHAnsi" w:eastAsiaTheme="minorEastAsia" w:hAnsiTheme="minorHAnsi" w:cstheme="minorBidi"/>
          <w:kern w:val="2"/>
          <w:sz w:val="21"/>
          <w:szCs w:val="22"/>
          <w:lang w:val="en-US" w:eastAsia="zh-CN"/>
        </w:rPr>
      </w:pPr>
      <w:del w:id="607" w:author="Rapporteur" w:date="2022-09-01T15:42:00Z">
        <w:r w:rsidDel="003426FF">
          <w:delText>5.2.2.2.2</w:delText>
        </w:r>
        <w:r w:rsidDel="003426FF">
          <w:rPr>
            <w:rFonts w:asciiTheme="minorHAnsi" w:eastAsiaTheme="minorEastAsia" w:hAnsiTheme="minorHAnsi" w:cstheme="minorBidi"/>
            <w:kern w:val="2"/>
            <w:sz w:val="21"/>
            <w:szCs w:val="22"/>
            <w:lang w:val="en-US" w:eastAsia="zh-CN"/>
          </w:rPr>
          <w:tab/>
        </w:r>
        <w:r w:rsidDel="003426FF">
          <w:delText>Content type</w:delText>
        </w:r>
        <w:r w:rsidDel="003426FF">
          <w:tab/>
        </w:r>
        <w:r w:rsidDel="003426FF">
          <w:fldChar w:fldCharType="begin"/>
        </w:r>
        <w:r w:rsidDel="003426FF">
          <w:delInstrText xml:space="preserve"> PAGEREF _Toc104547398 \h </w:delInstrText>
        </w:r>
        <w:r w:rsidDel="003426FF">
          <w:fldChar w:fldCharType="separate"/>
        </w:r>
        <w:r w:rsidDel="003426FF">
          <w:delText>27</w:delText>
        </w:r>
        <w:r w:rsidDel="003426FF">
          <w:fldChar w:fldCharType="end"/>
        </w:r>
      </w:del>
    </w:p>
    <w:p w14:paraId="7D1AAED6" w14:textId="5C2F3243" w:rsidR="001A51D8" w:rsidDel="003426FF" w:rsidRDefault="001A51D8">
      <w:pPr>
        <w:pStyle w:val="TOC4"/>
        <w:rPr>
          <w:del w:id="608" w:author="Rapporteur" w:date="2022-09-01T15:42:00Z"/>
          <w:rFonts w:asciiTheme="minorHAnsi" w:eastAsiaTheme="minorEastAsia" w:hAnsiTheme="minorHAnsi" w:cstheme="minorBidi"/>
          <w:kern w:val="2"/>
          <w:sz w:val="21"/>
          <w:szCs w:val="22"/>
          <w:lang w:val="en-US" w:eastAsia="zh-CN"/>
        </w:rPr>
      </w:pPr>
      <w:del w:id="609" w:author="Rapporteur" w:date="2022-09-01T15:42:00Z">
        <w:r w:rsidDel="003426FF">
          <w:delText>5.2.2.3</w:delText>
        </w:r>
        <w:r w:rsidDel="003426FF">
          <w:rPr>
            <w:rFonts w:asciiTheme="minorHAnsi" w:eastAsiaTheme="minorEastAsia" w:hAnsiTheme="minorHAnsi" w:cstheme="minorBidi"/>
            <w:kern w:val="2"/>
            <w:sz w:val="21"/>
            <w:szCs w:val="22"/>
            <w:lang w:val="en-US" w:eastAsia="zh-CN"/>
          </w:rPr>
          <w:tab/>
        </w:r>
        <w:r w:rsidDel="003426FF">
          <w:delText>HTTP custom headers</w:delText>
        </w:r>
        <w:r w:rsidDel="003426FF">
          <w:tab/>
        </w:r>
        <w:r w:rsidDel="003426FF">
          <w:fldChar w:fldCharType="begin"/>
        </w:r>
        <w:r w:rsidDel="003426FF">
          <w:delInstrText xml:space="preserve"> PAGEREF _Toc104547399 \h </w:delInstrText>
        </w:r>
        <w:r w:rsidDel="003426FF">
          <w:fldChar w:fldCharType="separate"/>
        </w:r>
        <w:r w:rsidDel="003426FF">
          <w:delText>27</w:delText>
        </w:r>
        <w:r w:rsidDel="003426FF">
          <w:fldChar w:fldCharType="end"/>
        </w:r>
      </w:del>
    </w:p>
    <w:p w14:paraId="03B23C2F" w14:textId="41727045" w:rsidR="001A51D8" w:rsidDel="003426FF" w:rsidRDefault="001A51D8">
      <w:pPr>
        <w:pStyle w:val="TOC3"/>
        <w:rPr>
          <w:del w:id="610" w:author="Rapporteur" w:date="2022-09-01T15:42:00Z"/>
          <w:rFonts w:asciiTheme="minorHAnsi" w:eastAsiaTheme="minorEastAsia" w:hAnsiTheme="minorHAnsi" w:cstheme="minorBidi"/>
          <w:kern w:val="2"/>
          <w:sz w:val="21"/>
          <w:szCs w:val="22"/>
          <w:lang w:val="en-US" w:eastAsia="zh-CN"/>
        </w:rPr>
      </w:pPr>
      <w:del w:id="611" w:author="Rapporteur" w:date="2022-09-01T15:42:00Z">
        <w:r w:rsidDel="003426FF">
          <w:delText>5.2.3</w:delText>
        </w:r>
        <w:r w:rsidDel="003426FF">
          <w:rPr>
            <w:rFonts w:asciiTheme="minorHAnsi" w:eastAsiaTheme="minorEastAsia" w:hAnsiTheme="minorHAnsi" w:cstheme="minorBidi"/>
            <w:kern w:val="2"/>
            <w:sz w:val="21"/>
            <w:szCs w:val="22"/>
            <w:lang w:val="en-US" w:eastAsia="zh-CN"/>
          </w:rPr>
          <w:tab/>
        </w:r>
        <w:r w:rsidDel="003426FF">
          <w:delText>Resources</w:delText>
        </w:r>
        <w:r w:rsidDel="003426FF">
          <w:tab/>
        </w:r>
        <w:r w:rsidDel="003426FF">
          <w:fldChar w:fldCharType="begin"/>
        </w:r>
        <w:r w:rsidDel="003426FF">
          <w:delInstrText xml:space="preserve"> PAGEREF _Toc104547400 \h </w:delInstrText>
        </w:r>
        <w:r w:rsidDel="003426FF">
          <w:fldChar w:fldCharType="separate"/>
        </w:r>
        <w:r w:rsidDel="003426FF">
          <w:delText>27</w:delText>
        </w:r>
        <w:r w:rsidDel="003426FF">
          <w:fldChar w:fldCharType="end"/>
        </w:r>
      </w:del>
    </w:p>
    <w:p w14:paraId="67BB950A" w14:textId="6AF42313" w:rsidR="001A51D8" w:rsidDel="003426FF" w:rsidRDefault="001A51D8">
      <w:pPr>
        <w:pStyle w:val="TOC4"/>
        <w:rPr>
          <w:del w:id="612" w:author="Rapporteur" w:date="2022-09-01T15:42:00Z"/>
          <w:rFonts w:asciiTheme="minorHAnsi" w:eastAsiaTheme="minorEastAsia" w:hAnsiTheme="minorHAnsi" w:cstheme="minorBidi"/>
          <w:kern w:val="2"/>
          <w:sz w:val="21"/>
          <w:szCs w:val="22"/>
          <w:lang w:val="en-US" w:eastAsia="zh-CN"/>
        </w:rPr>
      </w:pPr>
      <w:del w:id="613" w:author="Rapporteur" w:date="2022-09-01T15:42:00Z">
        <w:r w:rsidDel="003426FF">
          <w:delText>5.2.3.1</w:delText>
        </w:r>
        <w:r w:rsidDel="003426FF">
          <w:rPr>
            <w:rFonts w:asciiTheme="minorHAnsi" w:eastAsiaTheme="minorEastAsia" w:hAnsiTheme="minorHAnsi" w:cstheme="minorBidi"/>
            <w:kern w:val="2"/>
            <w:sz w:val="21"/>
            <w:szCs w:val="22"/>
            <w:lang w:val="en-US" w:eastAsia="zh-CN"/>
          </w:rPr>
          <w:tab/>
        </w:r>
        <w:r w:rsidDel="003426FF">
          <w:delText>Overview</w:delText>
        </w:r>
        <w:r w:rsidDel="003426FF">
          <w:tab/>
        </w:r>
        <w:r w:rsidDel="003426FF">
          <w:fldChar w:fldCharType="begin"/>
        </w:r>
        <w:r w:rsidDel="003426FF">
          <w:delInstrText xml:space="preserve"> PAGEREF _Toc104547401 \h </w:delInstrText>
        </w:r>
        <w:r w:rsidDel="003426FF">
          <w:fldChar w:fldCharType="separate"/>
        </w:r>
        <w:r w:rsidDel="003426FF">
          <w:delText>27</w:delText>
        </w:r>
        <w:r w:rsidDel="003426FF">
          <w:fldChar w:fldCharType="end"/>
        </w:r>
      </w:del>
    </w:p>
    <w:p w14:paraId="225182CA" w14:textId="7EA240DA" w:rsidR="001A51D8" w:rsidDel="003426FF" w:rsidRDefault="001A51D8">
      <w:pPr>
        <w:pStyle w:val="TOC4"/>
        <w:rPr>
          <w:del w:id="614" w:author="Rapporteur" w:date="2022-09-01T15:42:00Z"/>
          <w:rFonts w:asciiTheme="minorHAnsi" w:eastAsiaTheme="minorEastAsia" w:hAnsiTheme="minorHAnsi" w:cstheme="minorBidi"/>
          <w:kern w:val="2"/>
          <w:sz w:val="21"/>
          <w:szCs w:val="22"/>
          <w:lang w:val="en-US" w:eastAsia="zh-CN"/>
        </w:rPr>
      </w:pPr>
      <w:del w:id="615" w:author="Rapporteur" w:date="2022-09-01T15:42:00Z">
        <w:r w:rsidDel="003426FF">
          <w:lastRenderedPageBreak/>
          <w:delText>5.2.3.2</w:delText>
        </w:r>
        <w:r w:rsidDel="003426FF">
          <w:rPr>
            <w:rFonts w:asciiTheme="minorHAnsi" w:eastAsiaTheme="minorEastAsia" w:hAnsiTheme="minorHAnsi" w:cstheme="minorBidi"/>
            <w:kern w:val="2"/>
            <w:sz w:val="21"/>
            <w:szCs w:val="22"/>
            <w:lang w:val="en-US" w:eastAsia="zh-CN"/>
          </w:rPr>
          <w:tab/>
        </w:r>
        <w:r w:rsidDel="003426FF">
          <w:delText>Resource: MFAF Data or Analytics</w:delText>
        </w:r>
        <w:r w:rsidDel="003426FF">
          <w:tab/>
        </w:r>
        <w:r w:rsidDel="003426FF">
          <w:fldChar w:fldCharType="begin"/>
        </w:r>
        <w:r w:rsidDel="003426FF">
          <w:delInstrText xml:space="preserve"> PAGEREF _Toc104547402 \h </w:delInstrText>
        </w:r>
        <w:r w:rsidDel="003426FF">
          <w:fldChar w:fldCharType="separate"/>
        </w:r>
        <w:r w:rsidDel="003426FF">
          <w:delText>28</w:delText>
        </w:r>
        <w:r w:rsidDel="003426FF">
          <w:fldChar w:fldCharType="end"/>
        </w:r>
      </w:del>
    </w:p>
    <w:p w14:paraId="2C135746" w14:textId="1BC802CC" w:rsidR="001A51D8" w:rsidDel="003426FF" w:rsidRDefault="001A51D8">
      <w:pPr>
        <w:pStyle w:val="TOC5"/>
        <w:rPr>
          <w:del w:id="616" w:author="Rapporteur" w:date="2022-09-01T15:42:00Z"/>
          <w:rFonts w:asciiTheme="minorHAnsi" w:eastAsiaTheme="minorEastAsia" w:hAnsiTheme="minorHAnsi" w:cstheme="minorBidi"/>
          <w:kern w:val="2"/>
          <w:sz w:val="21"/>
          <w:szCs w:val="22"/>
          <w:lang w:val="en-US" w:eastAsia="zh-CN"/>
        </w:rPr>
      </w:pPr>
      <w:del w:id="617" w:author="Rapporteur" w:date="2022-09-01T15:42:00Z">
        <w:r w:rsidDel="003426FF">
          <w:delText>5.2.3.2.1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_Toc104547403 \h </w:delInstrText>
        </w:r>
        <w:r w:rsidDel="003426FF">
          <w:fldChar w:fldCharType="separate"/>
        </w:r>
        <w:r w:rsidDel="003426FF">
          <w:delText>28</w:delText>
        </w:r>
        <w:r w:rsidDel="003426FF">
          <w:fldChar w:fldCharType="end"/>
        </w:r>
      </w:del>
    </w:p>
    <w:p w14:paraId="7D07F4BD" w14:textId="79A02D30" w:rsidR="001A51D8" w:rsidDel="003426FF" w:rsidRDefault="001A51D8">
      <w:pPr>
        <w:pStyle w:val="TOC5"/>
        <w:rPr>
          <w:del w:id="618" w:author="Rapporteur" w:date="2022-09-01T15:42:00Z"/>
          <w:rFonts w:asciiTheme="minorHAnsi" w:eastAsiaTheme="minorEastAsia" w:hAnsiTheme="minorHAnsi" w:cstheme="minorBidi"/>
          <w:kern w:val="2"/>
          <w:sz w:val="21"/>
          <w:szCs w:val="22"/>
          <w:lang w:val="en-US" w:eastAsia="zh-CN"/>
        </w:rPr>
      </w:pPr>
      <w:del w:id="619" w:author="Rapporteur" w:date="2022-09-01T15:42:00Z">
        <w:r w:rsidDel="003426FF">
          <w:delText>5.2.3.2.2</w:delText>
        </w:r>
        <w:r w:rsidDel="003426FF">
          <w:rPr>
            <w:rFonts w:asciiTheme="minorHAnsi" w:eastAsiaTheme="minorEastAsia" w:hAnsiTheme="minorHAnsi" w:cstheme="minorBidi"/>
            <w:kern w:val="2"/>
            <w:sz w:val="21"/>
            <w:szCs w:val="22"/>
            <w:lang w:val="en-US" w:eastAsia="zh-CN"/>
          </w:rPr>
          <w:tab/>
        </w:r>
        <w:r w:rsidDel="003426FF">
          <w:delText>Resource Definition</w:delText>
        </w:r>
        <w:r w:rsidDel="003426FF">
          <w:tab/>
        </w:r>
        <w:r w:rsidDel="003426FF">
          <w:fldChar w:fldCharType="begin"/>
        </w:r>
        <w:r w:rsidDel="003426FF">
          <w:delInstrText xml:space="preserve"> PAGEREF _Toc104547404 \h </w:delInstrText>
        </w:r>
        <w:r w:rsidDel="003426FF">
          <w:fldChar w:fldCharType="separate"/>
        </w:r>
        <w:r w:rsidDel="003426FF">
          <w:delText>28</w:delText>
        </w:r>
        <w:r w:rsidDel="003426FF">
          <w:fldChar w:fldCharType="end"/>
        </w:r>
      </w:del>
    </w:p>
    <w:p w14:paraId="3544EE79" w14:textId="17BE7036" w:rsidR="001A51D8" w:rsidDel="003426FF" w:rsidRDefault="001A51D8">
      <w:pPr>
        <w:pStyle w:val="TOC5"/>
        <w:rPr>
          <w:del w:id="620" w:author="Rapporteur" w:date="2022-09-01T15:42:00Z"/>
          <w:rFonts w:asciiTheme="minorHAnsi" w:eastAsiaTheme="minorEastAsia" w:hAnsiTheme="minorHAnsi" w:cstheme="minorBidi"/>
          <w:kern w:val="2"/>
          <w:sz w:val="21"/>
          <w:szCs w:val="22"/>
          <w:lang w:val="en-US" w:eastAsia="zh-CN"/>
        </w:rPr>
      </w:pPr>
      <w:del w:id="621" w:author="Rapporteur" w:date="2022-09-01T15:42:00Z">
        <w:r w:rsidDel="003426FF">
          <w:delText>5.2.3.2.3</w:delText>
        </w:r>
        <w:r w:rsidDel="003426FF">
          <w:rPr>
            <w:rFonts w:asciiTheme="minorHAnsi" w:eastAsiaTheme="minorEastAsia" w:hAnsiTheme="minorHAnsi" w:cstheme="minorBidi"/>
            <w:kern w:val="2"/>
            <w:sz w:val="21"/>
            <w:szCs w:val="22"/>
            <w:lang w:val="en-US" w:eastAsia="zh-CN"/>
          </w:rPr>
          <w:tab/>
        </w:r>
        <w:r w:rsidDel="003426FF">
          <w:delText>Resource Standard Methods</w:delText>
        </w:r>
        <w:r w:rsidDel="003426FF">
          <w:tab/>
        </w:r>
        <w:r w:rsidDel="003426FF">
          <w:fldChar w:fldCharType="begin"/>
        </w:r>
        <w:r w:rsidDel="003426FF">
          <w:delInstrText xml:space="preserve"> PAGEREF _Toc104547405 \h </w:delInstrText>
        </w:r>
        <w:r w:rsidDel="003426FF">
          <w:fldChar w:fldCharType="separate"/>
        </w:r>
        <w:r w:rsidDel="003426FF">
          <w:delText>28</w:delText>
        </w:r>
        <w:r w:rsidDel="003426FF">
          <w:fldChar w:fldCharType="end"/>
        </w:r>
      </w:del>
    </w:p>
    <w:p w14:paraId="307D5C85" w14:textId="1E9A96B2" w:rsidR="001A51D8" w:rsidDel="003426FF" w:rsidRDefault="001A51D8">
      <w:pPr>
        <w:pStyle w:val="TOC6"/>
        <w:rPr>
          <w:del w:id="622" w:author="Rapporteur" w:date="2022-09-01T15:42:00Z"/>
          <w:rFonts w:asciiTheme="minorHAnsi" w:eastAsiaTheme="minorEastAsia" w:hAnsiTheme="minorHAnsi" w:cstheme="minorBidi"/>
          <w:kern w:val="2"/>
          <w:sz w:val="21"/>
          <w:szCs w:val="22"/>
          <w:lang w:val="en-US" w:eastAsia="zh-CN"/>
        </w:rPr>
      </w:pPr>
      <w:del w:id="623" w:author="Rapporteur" w:date="2022-09-01T15:42:00Z">
        <w:r w:rsidDel="003426FF">
          <w:delText>5.2.3.2.3.1</w:delText>
        </w:r>
        <w:r w:rsidDel="003426FF">
          <w:rPr>
            <w:rFonts w:asciiTheme="minorHAnsi" w:eastAsiaTheme="minorEastAsia" w:hAnsiTheme="minorHAnsi" w:cstheme="minorBidi"/>
            <w:kern w:val="2"/>
            <w:sz w:val="21"/>
            <w:szCs w:val="22"/>
            <w:lang w:val="en-US" w:eastAsia="zh-CN"/>
          </w:rPr>
          <w:tab/>
        </w:r>
        <w:r w:rsidDel="003426FF">
          <w:delText>POST</w:delText>
        </w:r>
        <w:r w:rsidDel="003426FF">
          <w:tab/>
        </w:r>
        <w:r w:rsidDel="003426FF">
          <w:fldChar w:fldCharType="begin"/>
        </w:r>
        <w:r w:rsidDel="003426FF">
          <w:delInstrText xml:space="preserve"> PAGEREF _Toc104547406 \h </w:delInstrText>
        </w:r>
        <w:r w:rsidDel="003426FF">
          <w:fldChar w:fldCharType="separate"/>
        </w:r>
        <w:r w:rsidDel="003426FF">
          <w:delText>28</w:delText>
        </w:r>
        <w:r w:rsidDel="003426FF">
          <w:fldChar w:fldCharType="end"/>
        </w:r>
      </w:del>
    </w:p>
    <w:p w14:paraId="54531582" w14:textId="13F5E3E8" w:rsidR="001A51D8" w:rsidDel="003426FF" w:rsidRDefault="001A51D8">
      <w:pPr>
        <w:pStyle w:val="TOC3"/>
        <w:rPr>
          <w:del w:id="624" w:author="Rapporteur" w:date="2022-09-01T15:42:00Z"/>
          <w:rFonts w:asciiTheme="minorHAnsi" w:eastAsiaTheme="minorEastAsia" w:hAnsiTheme="minorHAnsi" w:cstheme="minorBidi"/>
          <w:kern w:val="2"/>
          <w:sz w:val="21"/>
          <w:szCs w:val="22"/>
          <w:lang w:val="en-US" w:eastAsia="zh-CN"/>
        </w:rPr>
      </w:pPr>
      <w:del w:id="625" w:author="Rapporteur" w:date="2022-09-01T15:42:00Z">
        <w:r w:rsidDel="003426FF">
          <w:delText>5.2.4</w:delText>
        </w:r>
        <w:r w:rsidDel="003426FF">
          <w:rPr>
            <w:rFonts w:asciiTheme="minorHAnsi" w:eastAsiaTheme="minorEastAsia" w:hAnsiTheme="minorHAnsi" w:cstheme="minorBidi"/>
            <w:kern w:val="2"/>
            <w:sz w:val="21"/>
            <w:szCs w:val="22"/>
            <w:lang w:val="en-US" w:eastAsia="zh-CN"/>
          </w:rPr>
          <w:tab/>
        </w:r>
        <w:r w:rsidDel="003426FF">
          <w:delText>Custom Operations without associated resources</w:delText>
        </w:r>
        <w:r w:rsidDel="003426FF">
          <w:tab/>
        </w:r>
        <w:r w:rsidDel="003426FF">
          <w:fldChar w:fldCharType="begin"/>
        </w:r>
        <w:r w:rsidDel="003426FF">
          <w:delInstrText xml:space="preserve"> PAGEREF _Toc104547407 \h </w:delInstrText>
        </w:r>
        <w:r w:rsidDel="003426FF">
          <w:fldChar w:fldCharType="separate"/>
        </w:r>
        <w:r w:rsidDel="003426FF">
          <w:delText>29</w:delText>
        </w:r>
        <w:r w:rsidDel="003426FF">
          <w:fldChar w:fldCharType="end"/>
        </w:r>
      </w:del>
    </w:p>
    <w:p w14:paraId="126D091A" w14:textId="6E577784" w:rsidR="001A51D8" w:rsidDel="003426FF" w:rsidRDefault="001A51D8">
      <w:pPr>
        <w:pStyle w:val="TOC3"/>
        <w:rPr>
          <w:del w:id="626" w:author="Rapporteur" w:date="2022-09-01T15:42:00Z"/>
          <w:rFonts w:asciiTheme="minorHAnsi" w:eastAsiaTheme="minorEastAsia" w:hAnsiTheme="minorHAnsi" w:cstheme="minorBidi"/>
          <w:kern w:val="2"/>
          <w:sz w:val="21"/>
          <w:szCs w:val="22"/>
          <w:lang w:val="en-US" w:eastAsia="zh-CN"/>
        </w:rPr>
      </w:pPr>
      <w:del w:id="627" w:author="Rapporteur" w:date="2022-09-01T15:42:00Z">
        <w:r w:rsidDel="003426FF">
          <w:delText>5.2.5</w:delText>
        </w:r>
        <w:r w:rsidDel="003426FF">
          <w:rPr>
            <w:rFonts w:asciiTheme="minorHAnsi" w:eastAsiaTheme="minorEastAsia" w:hAnsiTheme="minorHAnsi" w:cstheme="minorBidi"/>
            <w:kern w:val="2"/>
            <w:sz w:val="21"/>
            <w:szCs w:val="22"/>
            <w:lang w:val="en-US" w:eastAsia="zh-CN"/>
          </w:rPr>
          <w:tab/>
        </w:r>
        <w:r w:rsidDel="003426FF">
          <w:delText>Notifications</w:delText>
        </w:r>
        <w:r w:rsidDel="003426FF">
          <w:tab/>
        </w:r>
        <w:r w:rsidDel="003426FF">
          <w:fldChar w:fldCharType="begin"/>
        </w:r>
        <w:r w:rsidDel="003426FF">
          <w:delInstrText xml:space="preserve"> PAGEREF _Toc104547408 \h </w:delInstrText>
        </w:r>
        <w:r w:rsidDel="003426FF">
          <w:fldChar w:fldCharType="separate"/>
        </w:r>
        <w:r w:rsidDel="003426FF">
          <w:delText>29</w:delText>
        </w:r>
        <w:r w:rsidDel="003426FF">
          <w:fldChar w:fldCharType="end"/>
        </w:r>
      </w:del>
    </w:p>
    <w:p w14:paraId="7C02DAFF" w14:textId="291F755B" w:rsidR="001A51D8" w:rsidDel="003426FF" w:rsidRDefault="001A51D8">
      <w:pPr>
        <w:pStyle w:val="TOC4"/>
        <w:rPr>
          <w:del w:id="628" w:author="Rapporteur" w:date="2022-09-01T15:42:00Z"/>
          <w:rFonts w:asciiTheme="minorHAnsi" w:eastAsiaTheme="minorEastAsia" w:hAnsiTheme="minorHAnsi" w:cstheme="minorBidi"/>
          <w:kern w:val="2"/>
          <w:sz w:val="21"/>
          <w:szCs w:val="22"/>
          <w:lang w:val="en-US" w:eastAsia="zh-CN"/>
        </w:rPr>
      </w:pPr>
      <w:del w:id="629" w:author="Rapporteur" w:date="2022-09-01T15:42:00Z">
        <w:r w:rsidDel="003426FF">
          <w:delText>5.2.5.1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_Toc104547409 \h </w:delInstrText>
        </w:r>
        <w:r w:rsidDel="003426FF">
          <w:fldChar w:fldCharType="separate"/>
        </w:r>
        <w:r w:rsidDel="003426FF">
          <w:delText>29</w:delText>
        </w:r>
        <w:r w:rsidDel="003426FF">
          <w:fldChar w:fldCharType="end"/>
        </w:r>
      </w:del>
    </w:p>
    <w:p w14:paraId="14985D74" w14:textId="7EBA6EA6" w:rsidR="001A51D8" w:rsidDel="003426FF" w:rsidRDefault="001A51D8">
      <w:pPr>
        <w:pStyle w:val="TOC4"/>
        <w:rPr>
          <w:del w:id="630" w:author="Rapporteur" w:date="2022-09-01T15:42:00Z"/>
          <w:rFonts w:asciiTheme="minorHAnsi" w:eastAsiaTheme="minorEastAsia" w:hAnsiTheme="minorHAnsi" w:cstheme="minorBidi"/>
          <w:kern w:val="2"/>
          <w:sz w:val="21"/>
          <w:szCs w:val="22"/>
          <w:lang w:val="en-US" w:eastAsia="zh-CN"/>
        </w:rPr>
      </w:pPr>
      <w:del w:id="631" w:author="Rapporteur" w:date="2022-09-01T15:42:00Z">
        <w:r w:rsidDel="003426FF">
          <w:delText>5.2.5.2</w:delText>
        </w:r>
        <w:r w:rsidDel="003426FF">
          <w:rPr>
            <w:rFonts w:asciiTheme="minorHAnsi" w:eastAsiaTheme="minorEastAsia" w:hAnsiTheme="minorHAnsi" w:cstheme="minorBidi"/>
            <w:kern w:val="2"/>
            <w:sz w:val="21"/>
            <w:szCs w:val="22"/>
            <w:lang w:val="en-US" w:eastAsia="zh-CN"/>
          </w:rPr>
          <w:tab/>
        </w:r>
        <w:r w:rsidDel="003426FF">
          <w:rPr>
            <w:lang w:eastAsia="ja-JP"/>
          </w:rPr>
          <w:delText>MFAF Notification</w:delText>
        </w:r>
        <w:r w:rsidDel="003426FF">
          <w:tab/>
        </w:r>
        <w:r w:rsidDel="003426FF">
          <w:fldChar w:fldCharType="begin"/>
        </w:r>
        <w:r w:rsidDel="003426FF">
          <w:delInstrText xml:space="preserve"> PAGEREF _Toc104547410 \h </w:delInstrText>
        </w:r>
        <w:r w:rsidDel="003426FF">
          <w:fldChar w:fldCharType="separate"/>
        </w:r>
        <w:r w:rsidDel="003426FF">
          <w:delText>29</w:delText>
        </w:r>
        <w:r w:rsidDel="003426FF">
          <w:fldChar w:fldCharType="end"/>
        </w:r>
      </w:del>
    </w:p>
    <w:p w14:paraId="3445E583" w14:textId="760279AA" w:rsidR="001A51D8" w:rsidDel="003426FF" w:rsidRDefault="001A51D8">
      <w:pPr>
        <w:pStyle w:val="TOC5"/>
        <w:rPr>
          <w:del w:id="632" w:author="Rapporteur" w:date="2022-09-01T15:42:00Z"/>
          <w:rFonts w:asciiTheme="minorHAnsi" w:eastAsiaTheme="minorEastAsia" w:hAnsiTheme="minorHAnsi" w:cstheme="minorBidi"/>
          <w:kern w:val="2"/>
          <w:sz w:val="21"/>
          <w:szCs w:val="22"/>
          <w:lang w:val="en-US" w:eastAsia="zh-CN"/>
        </w:rPr>
      </w:pPr>
      <w:del w:id="633" w:author="Rapporteur" w:date="2022-09-01T15:42:00Z">
        <w:r w:rsidDel="003426FF">
          <w:delText>5.2.5.2.1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_Toc104547411 \h </w:delInstrText>
        </w:r>
        <w:r w:rsidDel="003426FF">
          <w:fldChar w:fldCharType="separate"/>
        </w:r>
        <w:r w:rsidDel="003426FF">
          <w:delText>29</w:delText>
        </w:r>
        <w:r w:rsidDel="003426FF">
          <w:fldChar w:fldCharType="end"/>
        </w:r>
      </w:del>
    </w:p>
    <w:p w14:paraId="7882992B" w14:textId="12ECCA6C" w:rsidR="001A51D8" w:rsidDel="003426FF" w:rsidRDefault="001A51D8">
      <w:pPr>
        <w:pStyle w:val="TOC5"/>
        <w:rPr>
          <w:del w:id="634" w:author="Rapporteur" w:date="2022-09-01T15:42:00Z"/>
          <w:rFonts w:asciiTheme="minorHAnsi" w:eastAsiaTheme="minorEastAsia" w:hAnsiTheme="minorHAnsi" w:cstheme="minorBidi"/>
          <w:kern w:val="2"/>
          <w:sz w:val="21"/>
          <w:szCs w:val="22"/>
          <w:lang w:val="en-US" w:eastAsia="zh-CN"/>
        </w:rPr>
      </w:pPr>
      <w:del w:id="635" w:author="Rapporteur" w:date="2022-09-01T15:42:00Z">
        <w:r w:rsidDel="003426FF">
          <w:delText>5.2.5.2.2</w:delText>
        </w:r>
        <w:r w:rsidDel="003426FF">
          <w:rPr>
            <w:rFonts w:asciiTheme="minorHAnsi" w:eastAsiaTheme="minorEastAsia" w:hAnsiTheme="minorHAnsi" w:cstheme="minorBidi"/>
            <w:kern w:val="2"/>
            <w:sz w:val="21"/>
            <w:szCs w:val="22"/>
            <w:lang w:val="en-US" w:eastAsia="zh-CN"/>
          </w:rPr>
          <w:tab/>
        </w:r>
        <w:r w:rsidDel="003426FF">
          <w:delText>Target URI</w:delText>
        </w:r>
        <w:r w:rsidDel="003426FF">
          <w:tab/>
        </w:r>
        <w:r w:rsidDel="003426FF">
          <w:fldChar w:fldCharType="begin"/>
        </w:r>
        <w:r w:rsidDel="003426FF">
          <w:delInstrText xml:space="preserve"> PAGEREF _Toc104547412 \h </w:delInstrText>
        </w:r>
        <w:r w:rsidDel="003426FF">
          <w:fldChar w:fldCharType="separate"/>
        </w:r>
        <w:r w:rsidDel="003426FF">
          <w:delText>29</w:delText>
        </w:r>
        <w:r w:rsidDel="003426FF">
          <w:fldChar w:fldCharType="end"/>
        </w:r>
      </w:del>
    </w:p>
    <w:p w14:paraId="453B0ADF" w14:textId="6B4C6BA8" w:rsidR="001A51D8" w:rsidDel="003426FF" w:rsidRDefault="001A51D8">
      <w:pPr>
        <w:pStyle w:val="TOC5"/>
        <w:rPr>
          <w:del w:id="636" w:author="Rapporteur" w:date="2022-09-01T15:42:00Z"/>
          <w:rFonts w:asciiTheme="minorHAnsi" w:eastAsiaTheme="minorEastAsia" w:hAnsiTheme="minorHAnsi" w:cstheme="minorBidi"/>
          <w:kern w:val="2"/>
          <w:sz w:val="21"/>
          <w:szCs w:val="22"/>
          <w:lang w:val="en-US" w:eastAsia="zh-CN"/>
        </w:rPr>
      </w:pPr>
      <w:del w:id="637" w:author="Rapporteur" w:date="2022-09-01T15:42:00Z">
        <w:r w:rsidDel="003426FF">
          <w:delText>5.2.5.2.3</w:delText>
        </w:r>
        <w:r w:rsidDel="003426FF">
          <w:rPr>
            <w:rFonts w:asciiTheme="minorHAnsi" w:eastAsiaTheme="minorEastAsia" w:hAnsiTheme="minorHAnsi" w:cstheme="minorBidi"/>
            <w:kern w:val="2"/>
            <w:sz w:val="21"/>
            <w:szCs w:val="22"/>
            <w:lang w:val="en-US" w:eastAsia="zh-CN"/>
          </w:rPr>
          <w:tab/>
        </w:r>
        <w:r w:rsidDel="003426FF">
          <w:delText>Standard Methods</w:delText>
        </w:r>
        <w:r w:rsidDel="003426FF">
          <w:tab/>
        </w:r>
        <w:r w:rsidDel="003426FF">
          <w:fldChar w:fldCharType="begin"/>
        </w:r>
        <w:r w:rsidDel="003426FF">
          <w:delInstrText xml:space="preserve"> PAGEREF _Toc104547413 \h </w:delInstrText>
        </w:r>
        <w:r w:rsidDel="003426FF">
          <w:fldChar w:fldCharType="separate"/>
        </w:r>
        <w:r w:rsidDel="003426FF">
          <w:delText>30</w:delText>
        </w:r>
        <w:r w:rsidDel="003426FF">
          <w:fldChar w:fldCharType="end"/>
        </w:r>
      </w:del>
    </w:p>
    <w:p w14:paraId="051CD76B" w14:textId="2EB655A3" w:rsidR="001A51D8" w:rsidDel="003426FF" w:rsidRDefault="001A51D8">
      <w:pPr>
        <w:pStyle w:val="TOC6"/>
        <w:rPr>
          <w:del w:id="638" w:author="Rapporteur" w:date="2022-09-01T15:42:00Z"/>
          <w:rFonts w:asciiTheme="minorHAnsi" w:eastAsiaTheme="minorEastAsia" w:hAnsiTheme="minorHAnsi" w:cstheme="minorBidi"/>
          <w:kern w:val="2"/>
          <w:sz w:val="21"/>
          <w:szCs w:val="22"/>
          <w:lang w:val="en-US" w:eastAsia="zh-CN"/>
        </w:rPr>
      </w:pPr>
      <w:del w:id="639" w:author="Rapporteur" w:date="2022-09-01T15:42:00Z">
        <w:r w:rsidDel="003426FF">
          <w:delText>5.2.5.2.3.1</w:delText>
        </w:r>
        <w:r w:rsidDel="003426FF">
          <w:rPr>
            <w:rFonts w:asciiTheme="minorHAnsi" w:eastAsiaTheme="minorEastAsia" w:hAnsiTheme="minorHAnsi" w:cstheme="minorBidi"/>
            <w:kern w:val="2"/>
            <w:sz w:val="21"/>
            <w:szCs w:val="22"/>
            <w:lang w:val="en-US" w:eastAsia="zh-CN"/>
          </w:rPr>
          <w:tab/>
        </w:r>
        <w:r w:rsidDel="003426FF">
          <w:delText>POST</w:delText>
        </w:r>
        <w:r w:rsidDel="003426FF">
          <w:tab/>
        </w:r>
        <w:r w:rsidDel="003426FF">
          <w:fldChar w:fldCharType="begin"/>
        </w:r>
        <w:r w:rsidDel="003426FF">
          <w:delInstrText xml:space="preserve"> PAGEREF _Toc104547414 \h </w:delInstrText>
        </w:r>
        <w:r w:rsidDel="003426FF">
          <w:fldChar w:fldCharType="separate"/>
        </w:r>
        <w:r w:rsidDel="003426FF">
          <w:delText>30</w:delText>
        </w:r>
        <w:r w:rsidDel="003426FF">
          <w:fldChar w:fldCharType="end"/>
        </w:r>
      </w:del>
    </w:p>
    <w:p w14:paraId="3E80E582" w14:textId="54C5A819" w:rsidR="001A51D8" w:rsidDel="003426FF" w:rsidRDefault="001A51D8">
      <w:pPr>
        <w:pStyle w:val="TOC4"/>
        <w:rPr>
          <w:del w:id="640" w:author="Rapporteur" w:date="2022-09-01T15:42:00Z"/>
          <w:rFonts w:asciiTheme="minorHAnsi" w:eastAsiaTheme="minorEastAsia" w:hAnsiTheme="minorHAnsi" w:cstheme="minorBidi"/>
          <w:kern w:val="2"/>
          <w:sz w:val="21"/>
          <w:szCs w:val="22"/>
          <w:lang w:val="en-US" w:eastAsia="zh-CN"/>
        </w:rPr>
      </w:pPr>
      <w:del w:id="641" w:author="Rapporteur" w:date="2022-09-01T15:42:00Z">
        <w:r w:rsidDel="003426FF">
          <w:delText>5.2.5.3</w:delText>
        </w:r>
        <w:r w:rsidDel="003426FF">
          <w:rPr>
            <w:rFonts w:asciiTheme="minorHAnsi" w:eastAsiaTheme="minorEastAsia" w:hAnsiTheme="minorHAnsi" w:cstheme="minorBidi"/>
            <w:kern w:val="2"/>
            <w:sz w:val="21"/>
            <w:szCs w:val="22"/>
            <w:lang w:val="en-US" w:eastAsia="zh-CN"/>
          </w:rPr>
          <w:tab/>
        </w:r>
        <w:r w:rsidRPr="00BC3B8F" w:rsidDel="003426FF">
          <w:rPr>
            <w:rFonts w:eastAsia="Times New Roman"/>
          </w:rPr>
          <w:delText>Fetch Notification</w:delText>
        </w:r>
        <w:r w:rsidDel="003426FF">
          <w:tab/>
        </w:r>
        <w:r w:rsidDel="003426FF">
          <w:fldChar w:fldCharType="begin"/>
        </w:r>
        <w:r w:rsidDel="003426FF">
          <w:delInstrText xml:space="preserve"> PAGEREF _Toc104547415 \h </w:delInstrText>
        </w:r>
        <w:r w:rsidDel="003426FF">
          <w:fldChar w:fldCharType="separate"/>
        </w:r>
        <w:r w:rsidDel="003426FF">
          <w:delText>30</w:delText>
        </w:r>
        <w:r w:rsidDel="003426FF">
          <w:fldChar w:fldCharType="end"/>
        </w:r>
      </w:del>
    </w:p>
    <w:p w14:paraId="71F18A8F" w14:textId="185B14E6" w:rsidR="001A51D8" w:rsidDel="003426FF" w:rsidRDefault="001A51D8">
      <w:pPr>
        <w:pStyle w:val="TOC5"/>
        <w:rPr>
          <w:del w:id="642" w:author="Rapporteur" w:date="2022-09-01T15:42:00Z"/>
          <w:rFonts w:asciiTheme="minorHAnsi" w:eastAsiaTheme="minorEastAsia" w:hAnsiTheme="minorHAnsi" w:cstheme="minorBidi"/>
          <w:kern w:val="2"/>
          <w:sz w:val="21"/>
          <w:szCs w:val="22"/>
          <w:lang w:val="en-US" w:eastAsia="zh-CN"/>
        </w:rPr>
      </w:pPr>
      <w:del w:id="643" w:author="Rapporteur" w:date="2022-09-01T15:42:00Z">
        <w:r w:rsidDel="003426FF">
          <w:delText>5.2.5.3.1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_Toc104547416 \h </w:delInstrText>
        </w:r>
        <w:r w:rsidDel="003426FF">
          <w:fldChar w:fldCharType="separate"/>
        </w:r>
        <w:r w:rsidDel="003426FF">
          <w:delText>30</w:delText>
        </w:r>
        <w:r w:rsidDel="003426FF">
          <w:fldChar w:fldCharType="end"/>
        </w:r>
      </w:del>
    </w:p>
    <w:p w14:paraId="5A5D8416" w14:textId="759B58E6" w:rsidR="001A51D8" w:rsidDel="003426FF" w:rsidRDefault="001A51D8">
      <w:pPr>
        <w:pStyle w:val="TOC5"/>
        <w:rPr>
          <w:del w:id="644" w:author="Rapporteur" w:date="2022-09-01T15:42:00Z"/>
          <w:rFonts w:asciiTheme="minorHAnsi" w:eastAsiaTheme="minorEastAsia" w:hAnsiTheme="minorHAnsi" w:cstheme="minorBidi"/>
          <w:kern w:val="2"/>
          <w:sz w:val="21"/>
          <w:szCs w:val="22"/>
          <w:lang w:val="en-US" w:eastAsia="zh-CN"/>
        </w:rPr>
      </w:pPr>
      <w:del w:id="645" w:author="Rapporteur" w:date="2022-09-01T15:42:00Z">
        <w:r w:rsidDel="003426FF">
          <w:delText>5.2.5.3.2</w:delText>
        </w:r>
        <w:r w:rsidDel="003426FF">
          <w:rPr>
            <w:rFonts w:asciiTheme="minorHAnsi" w:eastAsiaTheme="minorEastAsia" w:hAnsiTheme="minorHAnsi" w:cstheme="minorBidi"/>
            <w:kern w:val="2"/>
            <w:sz w:val="21"/>
            <w:szCs w:val="22"/>
            <w:lang w:val="en-US" w:eastAsia="zh-CN"/>
          </w:rPr>
          <w:tab/>
        </w:r>
        <w:r w:rsidDel="003426FF">
          <w:delText>Target URI</w:delText>
        </w:r>
        <w:r w:rsidDel="003426FF">
          <w:tab/>
        </w:r>
        <w:r w:rsidDel="003426FF">
          <w:fldChar w:fldCharType="begin"/>
        </w:r>
        <w:r w:rsidDel="003426FF">
          <w:delInstrText xml:space="preserve"> PAGEREF _Toc104547417 \h </w:delInstrText>
        </w:r>
        <w:r w:rsidDel="003426FF">
          <w:fldChar w:fldCharType="separate"/>
        </w:r>
        <w:r w:rsidDel="003426FF">
          <w:delText>31</w:delText>
        </w:r>
        <w:r w:rsidDel="003426FF">
          <w:fldChar w:fldCharType="end"/>
        </w:r>
      </w:del>
    </w:p>
    <w:p w14:paraId="50A12ECF" w14:textId="4845A9D7" w:rsidR="001A51D8" w:rsidDel="003426FF" w:rsidRDefault="001A51D8">
      <w:pPr>
        <w:pStyle w:val="TOC5"/>
        <w:rPr>
          <w:del w:id="646" w:author="Rapporteur" w:date="2022-09-01T15:42:00Z"/>
          <w:rFonts w:asciiTheme="minorHAnsi" w:eastAsiaTheme="minorEastAsia" w:hAnsiTheme="minorHAnsi" w:cstheme="minorBidi"/>
          <w:kern w:val="2"/>
          <w:sz w:val="21"/>
          <w:szCs w:val="22"/>
          <w:lang w:val="en-US" w:eastAsia="zh-CN"/>
        </w:rPr>
      </w:pPr>
      <w:del w:id="647" w:author="Rapporteur" w:date="2022-09-01T15:42:00Z">
        <w:r w:rsidDel="003426FF">
          <w:delText>5.2.5.3.3</w:delText>
        </w:r>
        <w:r w:rsidDel="003426FF">
          <w:rPr>
            <w:rFonts w:asciiTheme="minorHAnsi" w:eastAsiaTheme="minorEastAsia" w:hAnsiTheme="minorHAnsi" w:cstheme="minorBidi"/>
            <w:kern w:val="2"/>
            <w:sz w:val="21"/>
            <w:szCs w:val="22"/>
            <w:lang w:val="en-US" w:eastAsia="zh-CN"/>
          </w:rPr>
          <w:tab/>
        </w:r>
        <w:r w:rsidDel="003426FF">
          <w:delText>Standard Methods</w:delText>
        </w:r>
        <w:r w:rsidDel="003426FF">
          <w:tab/>
        </w:r>
        <w:r w:rsidDel="003426FF">
          <w:fldChar w:fldCharType="begin"/>
        </w:r>
        <w:r w:rsidDel="003426FF">
          <w:delInstrText xml:space="preserve"> PAGEREF _Toc104547418 \h </w:delInstrText>
        </w:r>
        <w:r w:rsidDel="003426FF">
          <w:fldChar w:fldCharType="separate"/>
        </w:r>
        <w:r w:rsidDel="003426FF">
          <w:delText>31</w:delText>
        </w:r>
        <w:r w:rsidDel="003426FF">
          <w:fldChar w:fldCharType="end"/>
        </w:r>
      </w:del>
    </w:p>
    <w:p w14:paraId="528DADD7" w14:textId="21A927B5" w:rsidR="001A51D8" w:rsidDel="003426FF" w:rsidRDefault="001A51D8">
      <w:pPr>
        <w:pStyle w:val="TOC6"/>
        <w:rPr>
          <w:del w:id="648" w:author="Rapporteur" w:date="2022-09-01T15:42:00Z"/>
          <w:rFonts w:asciiTheme="minorHAnsi" w:eastAsiaTheme="minorEastAsia" w:hAnsiTheme="minorHAnsi" w:cstheme="minorBidi"/>
          <w:kern w:val="2"/>
          <w:sz w:val="21"/>
          <w:szCs w:val="22"/>
          <w:lang w:val="en-US" w:eastAsia="zh-CN"/>
        </w:rPr>
      </w:pPr>
      <w:del w:id="649" w:author="Rapporteur" w:date="2022-09-01T15:42:00Z">
        <w:r w:rsidDel="003426FF">
          <w:delText>5.2.5.3.3.1</w:delText>
        </w:r>
        <w:r w:rsidDel="003426FF">
          <w:rPr>
            <w:rFonts w:asciiTheme="minorHAnsi" w:eastAsiaTheme="minorEastAsia" w:hAnsiTheme="minorHAnsi" w:cstheme="minorBidi"/>
            <w:kern w:val="2"/>
            <w:sz w:val="21"/>
            <w:szCs w:val="22"/>
            <w:lang w:val="en-US" w:eastAsia="zh-CN"/>
          </w:rPr>
          <w:tab/>
        </w:r>
        <w:r w:rsidDel="003426FF">
          <w:delText>POST</w:delText>
        </w:r>
        <w:r w:rsidDel="003426FF">
          <w:tab/>
        </w:r>
        <w:r w:rsidDel="003426FF">
          <w:fldChar w:fldCharType="begin"/>
        </w:r>
        <w:r w:rsidDel="003426FF">
          <w:delInstrText xml:space="preserve"> PAGEREF _Toc104547419 \h </w:delInstrText>
        </w:r>
        <w:r w:rsidDel="003426FF">
          <w:fldChar w:fldCharType="separate"/>
        </w:r>
        <w:r w:rsidDel="003426FF">
          <w:delText>31</w:delText>
        </w:r>
        <w:r w:rsidDel="003426FF">
          <w:fldChar w:fldCharType="end"/>
        </w:r>
      </w:del>
    </w:p>
    <w:p w14:paraId="2052E780" w14:textId="3ADFE0E1" w:rsidR="001A51D8" w:rsidDel="003426FF" w:rsidRDefault="001A51D8">
      <w:pPr>
        <w:pStyle w:val="TOC3"/>
        <w:rPr>
          <w:del w:id="650" w:author="Rapporteur" w:date="2022-09-01T15:42:00Z"/>
          <w:rFonts w:asciiTheme="minorHAnsi" w:eastAsiaTheme="minorEastAsia" w:hAnsiTheme="minorHAnsi" w:cstheme="minorBidi"/>
          <w:kern w:val="2"/>
          <w:sz w:val="21"/>
          <w:szCs w:val="22"/>
          <w:lang w:val="en-US" w:eastAsia="zh-CN"/>
        </w:rPr>
      </w:pPr>
      <w:del w:id="651" w:author="Rapporteur" w:date="2022-09-01T15:42:00Z">
        <w:r w:rsidDel="003426FF">
          <w:delText>5.2.6</w:delText>
        </w:r>
        <w:r w:rsidDel="003426FF">
          <w:rPr>
            <w:rFonts w:asciiTheme="minorHAnsi" w:eastAsiaTheme="minorEastAsia" w:hAnsiTheme="minorHAnsi" w:cstheme="minorBidi"/>
            <w:kern w:val="2"/>
            <w:sz w:val="21"/>
            <w:szCs w:val="22"/>
            <w:lang w:val="en-US" w:eastAsia="zh-CN"/>
          </w:rPr>
          <w:tab/>
        </w:r>
        <w:r w:rsidDel="003426FF">
          <w:delText>Data Model</w:delText>
        </w:r>
        <w:r w:rsidDel="003426FF">
          <w:tab/>
        </w:r>
        <w:r w:rsidDel="003426FF">
          <w:fldChar w:fldCharType="begin"/>
        </w:r>
        <w:r w:rsidDel="003426FF">
          <w:delInstrText xml:space="preserve"> PAGEREF _Toc104547420 \h </w:delInstrText>
        </w:r>
        <w:r w:rsidDel="003426FF">
          <w:fldChar w:fldCharType="separate"/>
        </w:r>
        <w:r w:rsidDel="003426FF">
          <w:delText>32</w:delText>
        </w:r>
        <w:r w:rsidDel="003426FF">
          <w:fldChar w:fldCharType="end"/>
        </w:r>
      </w:del>
    </w:p>
    <w:p w14:paraId="2787DD89" w14:textId="2D82DE0C" w:rsidR="001A51D8" w:rsidDel="003426FF" w:rsidRDefault="001A51D8">
      <w:pPr>
        <w:pStyle w:val="TOC4"/>
        <w:rPr>
          <w:del w:id="652" w:author="Rapporteur" w:date="2022-09-01T15:42:00Z"/>
          <w:rFonts w:asciiTheme="minorHAnsi" w:eastAsiaTheme="minorEastAsia" w:hAnsiTheme="minorHAnsi" w:cstheme="minorBidi"/>
          <w:kern w:val="2"/>
          <w:sz w:val="21"/>
          <w:szCs w:val="22"/>
          <w:lang w:val="en-US" w:eastAsia="zh-CN"/>
        </w:rPr>
      </w:pPr>
      <w:del w:id="653" w:author="Rapporteur" w:date="2022-09-01T15:42:00Z">
        <w:r w:rsidDel="003426FF">
          <w:delText>5.2.6.1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_Toc104547421 \h </w:delInstrText>
        </w:r>
        <w:r w:rsidDel="003426FF">
          <w:fldChar w:fldCharType="separate"/>
        </w:r>
        <w:r w:rsidDel="003426FF">
          <w:delText>32</w:delText>
        </w:r>
        <w:r w:rsidDel="003426FF">
          <w:fldChar w:fldCharType="end"/>
        </w:r>
      </w:del>
    </w:p>
    <w:p w14:paraId="224AA7EA" w14:textId="15D4F6B0" w:rsidR="001A51D8" w:rsidDel="003426FF" w:rsidRDefault="001A51D8">
      <w:pPr>
        <w:pStyle w:val="TOC4"/>
        <w:rPr>
          <w:del w:id="654" w:author="Rapporteur" w:date="2022-09-01T15:42:00Z"/>
          <w:rFonts w:asciiTheme="minorHAnsi" w:eastAsiaTheme="minorEastAsia" w:hAnsiTheme="minorHAnsi" w:cstheme="minorBidi"/>
          <w:kern w:val="2"/>
          <w:sz w:val="21"/>
          <w:szCs w:val="22"/>
          <w:lang w:val="en-US" w:eastAsia="zh-CN"/>
        </w:rPr>
      </w:pPr>
      <w:del w:id="655" w:author="Rapporteur" w:date="2022-09-01T15:42:00Z">
        <w:r w:rsidRPr="00BC3B8F" w:rsidDel="003426FF">
          <w:rPr>
            <w:lang w:val="en-US"/>
          </w:rPr>
          <w:delText>5.2.6.2</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Structured data types</w:delText>
        </w:r>
        <w:r w:rsidDel="003426FF">
          <w:tab/>
        </w:r>
        <w:r w:rsidDel="003426FF">
          <w:fldChar w:fldCharType="begin"/>
        </w:r>
        <w:r w:rsidDel="003426FF">
          <w:delInstrText xml:space="preserve"> PAGEREF _Toc104547422 \h </w:delInstrText>
        </w:r>
        <w:r w:rsidDel="003426FF">
          <w:fldChar w:fldCharType="separate"/>
        </w:r>
        <w:r w:rsidDel="003426FF">
          <w:delText>32</w:delText>
        </w:r>
        <w:r w:rsidDel="003426FF">
          <w:fldChar w:fldCharType="end"/>
        </w:r>
      </w:del>
    </w:p>
    <w:p w14:paraId="25187900" w14:textId="2C462733" w:rsidR="001A51D8" w:rsidDel="003426FF" w:rsidRDefault="001A51D8">
      <w:pPr>
        <w:pStyle w:val="TOC5"/>
        <w:rPr>
          <w:del w:id="656" w:author="Rapporteur" w:date="2022-09-01T15:42:00Z"/>
          <w:rFonts w:asciiTheme="minorHAnsi" w:eastAsiaTheme="minorEastAsia" w:hAnsiTheme="minorHAnsi" w:cstheme="minorBidi"/>
          <w:kern w:val="2"/>
          <w:sz w:val="21"/>
          <w:szCs w:val="22"/>
          <w:lang w:val="en-US" w:eastAsia="zh-CN"/>
        </w:rPr>
      </w:pPr>
      <w:del w:id="657" w:author="Rapporteur" w:date="2022-09-01T15:42:00Z">
        <w:r w:rsidDel="003426FF">
          <w:delText>5.2.6.2.1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_Toc104547423 \h </w:delInstrText>
        </w:r>
        <w:r w:rsidDel="003426FF">
          <w:fldChar w:fldCharType="separate"/>
        </w:r>
        <w:r w:rsidDel="003426FF">
          <w:delText>32</w:delText>
        </w:r>
        <w:r w:rsidDel="003426FF">
          <w:fldChar w:fldCharType="end"/>
        </w:r>
      </w:del>
    </w:p>
    <w:p w14:paraId="36E6C94C" w14:textId="29C47AE5" w:rsidR="001A51D8" w:rsidDel="003426FF" w:rsidRDefault="001A51D8">
      <w:pPr>
        <w:pStyle w:val="TOC5"/>
        <w:rPr>
          <w:del w:id="658" w:author="Rapporteur" w:date="2022-09-01T15:42:00Z"/>
          <w:rFonts w:asciiTheme="minorHAnsi" w:eastAsiaTheme="minorEastAsia" w:hAnsiTheme="minorHAnsi" w:cstheme="minorBidi"/>
          <w:kern w:val="2"/>
          <w:sz w:val="21"/>
          <w:szCs w:val="22"/>
          <w:lang w:val="en-US" w:eastAsia="zh-CN"/>
        </w:rPr>
      </w:pPr>
      <w:del w:id="659" w:author="Rapporteur" w:date="2022-09-01T15:42:00Z">
        <w:r w:rsidDel="003426FF">
          <w:delText>5.2.6.2.2</w:delText>
        </w:r>
        <w:r w:rsidDel="003426FF">
          <w:rPr>
            <w:rFonts w:asciiTheme="minorHAnsi" w:eastAsiaTheme="minorEastAsia" w:hAnsiTheme="minorHAnsi" w:cstheme="minorBidi"/>
            <w:kern w:val="2"/>
            <w:sz w:val="21"/>
            <w:szCs w:val="22"/>
            <w:lang w:val="en-US" w:eastAsia="zh-CN"/>
          </w:rPr>
          <w:tab/>
        </w:r>
        <w:r w:rsidDel="003426FF">
          <w:delText>Type: NmfafDataRetrievalNotification</w:delText>
        </w:r>
        <w:r w:rsidDel="003426FF">
          <w:tab/>
        </w:r>
        <w:r w:rsidDel="003426FF">
          <w:fldChar w:fldCharType="begin"/>
        </w:r>
        <w:r w:rsidDel="003426FF">
          <w:delInstrText xml:space="preserve"> PAGEREF _Toc104547424 \h </w:delInstrText>
        </w:r>
        <w:r w:rsidDel="003426FF">
          <w:fldChar w:fldCharType="separate"/>
        </w:r>
        <w:r w:rsidDel="003426FF">
          <w:delText>33</w:delText>
        </w:r>
        <w:r w:rsidDel="003426FF">
          <w:fldChar w:fldCharType="end"/>
        </w:r>
      </w:del>
    </w:p>
    <w:p w14:paraId="4EC52959" w14:textId="5439577C" w:rsidR="001A51D8" w:rsidDel="003426FF" w:rsidRDefault="001A51D8">
      <w:pPr>
        <w:pStyle w:val="TOC5"/>
        <w:rPr>
          <w:del w:id="660" w:author="Rapporteur" w:date="2022-09-01T15:42:00Z"/>
          <w:rFonts w:asciiTheme="minorHAnsi" w:eastAsiaTheme="minorEastAsia" w:hAnsiTheme="minorHAnsi" w:cstheme="minorBidi"/>
          <w:kern w:val="2"/>
          <w:sz w:val="21"/>
          <w:szCs w:val="22"/>
          <w:lang w:val="en-US" w:eastAsia="zh-CN"/>
        </w:rPr>
      </w:pPr>
      <w:del w:id="661" w:author="Rapporteur" w:date="2022-09-01T15:42:00Z">
        <w:r w:rsidDel="003426FF">
          <w:delText>5.2.6.2.3</w:delText>
        </w:r>
        <w:r w:rsidDel="003426FF">
          <w:rPr>
            <w:rFonts w:asciiTheme="minorHAnsi" w:eastAsiaTheme="minorEastAsia" w:hAnsiTheme="minorHAnsi" w:cstheme="minorBidi"/>
            <w:kern w:val="2"/>
            <w:sz w:val="21"/>
            <w:szCs w:val="22"/>
            <w:lang w:val="en-US" w:eastAsia="zh-CN"/>
          </w:rPr>
          <w:tab/>
        </w:r>
        <w:r w:rsidDel="003426FF">
          <w:delText>Type: FetchInstruction</w:delText>
        </w:r>
        <w:r w:rsidDel="003426FF">
          <w:tab/>
        </w:r>
        <w:r w:rsidDel="003426FF">
          <w:fldChar w:fldCharType="begin"/>
        </w:r>
        <w:r w:rsidDel="003426FF">
          <w:delInstrText xml:space="preserve"> PAGEREF _Toc104547425 \h </w:delInstrText>
        </w:r>
        <w:r w:rsidDel="003426FF">
          <w:fldChar w:fldCharType="separate"/>
        </w:r>
        <w:r w:rsidDel="003426FF">
          <w:delText>33</w:delText>
        </w:r>
        <w:r w:rsidDel="003426FF">
          <w:fldChar w:fldCharType="end"/>
        </w:r>
      </w:del>
    </w:p>
    <w:p w14:paraId="7CD012C5" w14:textId="5A5135B6" w:rsidR="001A51D8" w:rsidDel="003426FF" w:rsidRDefault="001A51D8">
      <w:pPr>
        <w:pStyle w:val="TOC5"/>
        <w:rPr>
          <w:del w:id="662" w:author="Rapporteur" w:date="2022-09-01T15:42:00Z"/>
          <w:rFonts w:asciiTheme="minorHAnsi" w:eastAsiaTheme="minorEastAsia" w:hAnsiTheme="minorHAnsi" w:cstheme="minorBidi"/>
          <w:kern w:val="2"/>
          <w:sz w:val="21"/>
          <w:szCs w:val="22"/>
          <w:lang w:val="en-US" w:eastAsia="zh-CN"/>
        </w:rPr>
      </w:pPr>
      <w:del w:id="663" w:author="Rapporteur" w:date="2022-09-01T15:42:00Z">
        <w:r w:rsidDel="003426FF">
          <w:delText>5.2.6.2.4</w:delText>
        </w:r>
        <w:r w:rsidDel="003426FF">
          <w:rPr>
            <w:rFonts w:asciiTheme="minorHAnsi" w:eastAsiaTheme="minorEastAsia" w:hAnsiTheme="minorHAnsi" w:cstheme="minorBidi"/>
            <w:kern w:val="2"/>
            <w:sz w:val="21"/>
            <w:szCs w:val="22"/>
            <w:lang w:val="en-US" w:eastAsia="zh-CN"/>
          </w:rPr>
          <w:tab/>
        </w:r>
        <w:r w:rsidDel="003426FF">
          <w:delText>Type: NmfafDataAnaNotification</w:delText>
        </w:r>
        <w:r w:rsidDel="003426FF">
          <w:tab/>
        </w:r>
        <w:r w:rsidDel="003426FF">
          <w:fldChar w:fldCharType="begin"/>
        </w:r>
        <w:r w:rsidDel="003426FF">
          <w:delInstrText xml:space="preserve"> PAGEREF _Toc104547426 \h </w:delInstrText>
        </w:r>
        <w:r w:rsidDel="003426FF">
          <w:fldChar w:fldCharType="separate"/>
        </w:r>
        <w:r w:rsidDel="003426FF">
          <w:delText>33</w:delText>
        </w:r>
        <w:r w:rsidDel="003426FF">
          <w:fldChar w:fldCharType="end"/>
        </w:r>
      </w:del>
    </w:p>
    <w:p w14:paraId="556D0ECB" w14:textId="5FD5DC35" w:rsidR="001A51D8" w:rsidDel="003426FF" w:rsidRDefault="001A51D8">
      <w:pPr>
        <w:pStyle w:val="TOC4"/>
        <w:rPr>
          <w:del w:id="664" w:author="Rapporteur" w:date="2022-09-01T15:42:00Z"/>
          <w:rFonts w:asciiTheme="minorHAnsi" w:eastAsiaTheme="minorEastAsia" w:hAnsiTheme="minorHAnsi" w:cstheme="minorBidi"/>
          <w:kern w:val="2"/>
          <w:sz w:val="21"/>
          <w:szCs w:val="22"/>
          <w:lang w:val="en-US" w:eastAsia="zh-CN"/>
        </w:rPr>
      </w:pPr>
      <w:del w:id="665" w:author="Rapporteur" w:date="2022-09-01T15:42:00Z">
        <w:r w:rsidRPr="00BC3B8F" w:rsidDel="003426FF">
          <w:rPr>
            <w:lang w:val="en-US"/>
          </w:rPr>
          <w:delText>5.2.6.3</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Simple data types and enumerations</w:delText>
        </w:r>
        <w:r w:rsidDel="003426FF">
          <w:tab/>
        </w:r>
        <w:r w:rsidDel="003426FF">
          <w:fldChar w:fldCharType="begin"/>
        </w:r>
        <w:r w:rsidDel="003426FF">
          <w:delInstrText xml:space="preserve"> PAGEREF _Toc104547427 \h </w:delInstrText>
        </w:r>
        <w:r w:rsidDel="003426FF">
          <w:fldChar w:fldCharType="separate"/>
        </w:r>
        <w:r w:rsidDel="003426FF">
          <w:delText>33</w:delText>
        </w:r>
        <w:r w:rsidDel="003426FF">
          <w:fldChar w:fldCharType="end"/>
        </w:r>
      </w:del>
    </w:p>
    <w:p w14:paraId="53DD6C12" w14:textId="5F9AF4FA" w:rsidR="001A51D8" w:rsidDel="003426FF" w:rsidRDefault="001A51D8">
      <w:pPr>
        <w:pStyle w:val="TOC5"/>
        <w:rPr>
          <w:del w:id="666" w:author="Rapporteur" w:date="2022-09-01T15:42:00Z"/>
          <w:rFonts w:asciiTheme="minorHAnsi" w:eastAsiaTheme="minorEastAsia" w:hAnsiTheme="minorHAnsi" w:cstheme="minorBidi"/>
          <w:kern w:val="2"/>
          <w:sz w:val="21"/>
          <w:szCs w:val="22"/>
          <w:lang w:val="en-US" w:eastAsia="zh-CN"/>
        </w:rPr>
      </w:pPr>
      <w:del w:id="667" w:author="Rapporteur" w:date="2022-09-01T15:42:00Z">
        <w:r w:rsidDel="003426FF">
          <w:delText>5.2.6.3.1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_Toc104547428 \h </w:delInstrText>
        </w:r>
        <w:r w:rsidDel="003426FF">
          <w:fldChar w:fldCharType="separate"/>
        </w:r>
        <w:r w:rsidDel="003426FF">
          <w:delText>33</w:delText>
        </w:r>
        <w:r w:rsidDel="003426FF">
          <w:fldChar w:fldCharType="end"/>
        </w:r>
      </w:del>
    </w:p>
    <w:p w14:paraId="7087BEB6" w14:textId="2FF78D15" w:rsidR="001A51D8" w:rsidDel="003426FF" w:rsidRDefault="001A51D8">
      <w:pPr>
        <w:pStyle w:val="TOC5"/>
        <w:rPr>
          <w:del w:id="668" w:author="Rapporteur" w:date="2022-09-01T15:42:00Z"/>
          <w:rFonts w:asciiTheme="minorHAnsi" w:eastAsiaTheme="minorEastAsia" w:hAnsiTheme="minorHAnsi" w:cstheme="minorBidi"/>
          <w:kern w:val="2"/>
          <w:sz w:val="21"/>
          <w:szCs w:val="22"/>
          <w:lang w:val="en-US" w:eastAsia="zh-CN"/>
        </w:rPr>
      </w:pPr>
      <w:del w:id="669" w:author="Rapporteur" w:date="2022-09-01T15:42:00Z">
        <w:r w:rsidDel="003426FF">
          <w:delText>5.2.6.3.2</w:delText>
        </w:r>
        <w:r w:rsidDel="003426FF">
          <w:rPr>
            <w:rFonts w:asciiTheme="minorHAnsi" w:eastAsiaTheme="minorEastAsia" w:hAnsiTheme="minorHAnsi" w:cstheme="minorBidi"/>
            <w:kern w:val="2"/>
            <w:sz w:val="21"/>
            <w:szCs w:val="22"/>
            <w:lang w:val="en-US" w:eastAsia="zh-CN"/>
          </w:rPr>
          <w:tab/>
        </w:r>
        <w:r w:rsidDel="003426FF">
          <w:delText>Simple data types</w:delText>
        </w:r>
        <w:r w:rsidDel="003426FF">
          <w:tab/>
        </w:r>
        <w:r w:rsidDel="003426FF">
          <w:fldChar w:fldCharType="begin"/>
        </w:r>
        <w:r w:rsidDel="003426FF">
          <w:delInstrText xml:space="preserve"> PAGEREF _Toc104547429 \h </w:delInstrText>
        </w:r>
        <w:r w:rsidDel="003426FF">
          <w:fldChar w:fldCharType="separate"/>
        </w:r>
        <w:r w:rsidDel="003426FF">
          <w:delText>33</w:delText>
        </w:r>
        <w:r w:rsidDel="003426FF">
          <w:fldChar w:fldCharType="end"/>
        </w:r>
      </w:del>
    </w:p>
    <w:p w14:paraId="22AC3398" w14:textId="30395153" w:rsidR="001A51D8" w:rsidDel="003426FF" w:rsidRDefault="001A51D8">
      <w:pPr>
        <w:pStyle w:val="TOC4"/>
        <w:rPr>
          <w:del w:id="670" w:author="Rapporteur" w:date="2022-09-01T15:42:00Z"/>
          <w:rFonts w:asciiTheme="minorHAnsi" w:eastAsiaTheme="minorEastAsia" w:hAnsiTheme="minorHAnsi" w:cstheme="minorBidi"/>
          <w:kern w:val="2"/>
          <w:sz w:val="21"/>
          <w:szCs w:val="22"/>
          <w:lang w:val="en-US" w:eastAsia="zh-CN"/>
        </w:rPr>
      </w:pPr>
      <w:del w:id="671" w:author="Rapporteur" w:date="2022-09-01T15:42:00Z">
        <w:r w:rsidRPr="00BC3B8F" w:rsidDel="003426FF">
          <w:rPr>
            <w:lang w:val="en-US"/>
          </w:rPr>
          <w:delText>5.2.6.4</w:delText>
        </w:r>
        <w:r w:rsidDel="003426FF">
          <w:rPr>
            <w:rFonts w:asciiTheme="minorHAnsi" w:eastAsiaTheme="minorEastAsia" w:hAnsiTheme="minorHAnsi" w:cstheme="minorBidi"/>
            <w:kern w:val="2"/>
            <w:sz w:val="21"/>
            <w:szCs w:val="22"/>
            <w:lang w:val="en-US" w:eastAsia="zh-CN"/>
          </w:rPr>
          <w:tab/>
        </w:r>
        <w:r w:rsidDel="003426FF">
          <w:rPr>
            <w:lang w:eastAsia="zh-CN"/>
          </w:rPr>
          <w:delText>Data types describing alternative data types or combinations of data types</w:delText>
        </w:r>
        <w:r w:rsidDel="003426FF">
          <w:tab/>
        </w:r>
        <w:r w:rsidDel="003426FF">
          <w:fldChar w:fldCharType="begin"/>
        </w:r>
        <w:r w:rsidDel="003426FF">
          <w:delInstrText xml:space="preserve"> PAGEREF _Toc104547430 \h </w:delInstrText>
        </w:r>
        <w:r w:rsidDel="003426FF">
          <w:fldChar w:fldCharType="separate"/>
        </w:r>
        <w:r w:rsidDel="003426FF">
          <w:delText>33</w:delText>
        </w:r>
        <w:r w:rsidDel="003426FF">
          <w:fldChar w:fldCharType="end"/>
        </w:r>
      </w:del>
    </w:p>
    <w:p w14:paraId="43442237" w14:textId="06F84487" w:rsidR="001A51D8" w:rsidDel="003426FF" w:rsidRDefault="001A51D8">
      <w:pPr>
        <w:pStyle w:val="TOC4"/>
        <w:rPr>
          <w:del w:id="672" w:author="Rapporteur" w:date="2022-09-01T15:42:00Z"/>
          <w:rFonts w:asciiTheme="minorHAnsi" w:eastAsiaTheme="minorEastAsia" w:hAnsiTheme="minorHAnsi" w:cstheme="minorBidi"/>
          <w:kern w:val="2"/>
          <w:sz w:val="21"/>
          <w:szCs w:val="22"/>
          <w:lang w:val="en-US" w:eastAsia="zh-CN"/>
        </w:rPr>
      </w:pPr>
      <w:del w:id="673" w:author="Rapporteur" w:date="2022-09-01T15:42:00Z">
        <w:r w:rsidDel="003426FF">
          <w:delText>5.2.6.5</w:delText>
        </w:r>
        <w:r w:rsidDel="003426FF">
          <w:rPr>
            <w:rFonts w:asciiTheme="minorHAnsi" w:eastAsiaTheme="minorEastAsia" w:hAnsiTheme="minorHAnsi" w:cstheme="minorBidi"/>
            <w:kern w:val="2"/>
            <w:sz w:val="21"/>
            <w:szCs w:val="22"/>
            <w:lang w:val="en-US" w:eastAsia="zh-CN"/>
          </w:rPr>
          <w:tab/>
        </w:r>
        <w:r w:rsidDel="003426FF">
          <w:delText>Binary data</w:delText>
        </w:r>
        <w:r w:rsidDel="003426FF">
          <w:tab/>
        </w:r>
        <w:r w:rsidDel="003426FF">
          <w:fldChar w:fldCharType="begin"/>
        </w:r>
        <w:r w:rsidDel="003426FF">
          <w:delInstrText xml:space="preserve"> PAGEREF _Toc104547431 \h </w:delInstrText>
        </w:r>
        <w:r w:rsidDel="003426FF">
          <w:fldChar w:fldCharType="separate"/>
        </w:r>
        <w:r w:rsidDel="003426FF">
          <w:delText>34</w:delText>
        </w:r>
        <w:r w:rsidDel="003426FF">
          <w:fldChar w:fldCharType="end"/>
        </w:r>
      </w:del>
    </w:p>
    <w:p w14:paraId="27E16336" w14:textId="2ADF405A" w:rsidR="001A51D8" w:rsidDel="003426FF" w:rsidRDefault="001A51D8">
      <w:pPr>
        <w:pStyle w:val="TOC3"/>
        <w:rPr>
          <w:del w:id="674" w:author="Rapporteur" w:date="2022-09-01T15:42:00Z"/>
          <w:rFonts w:asciiTheme="minorHAnsi" w:eastAsiaTheme="minorEastAsia" w:hAnsiTheme="minorHAnsi" w:cstheme="minorBidi"/>
          <w:kern w:val="2"/>
          <w:sz w:val="21"/>
          <w:szCs w:val="22"/>
          <w:lang w:val="en-US" w:eastAsia="zh-CN"/>
        </w:rPr>
      </w:pPr>
      <w:del w:id="675" w:author="Rapporteur" w:date="2022-09-01T15:42:00Z">
        <w:r w:rsidDel="003426FF">
          <w:delText>5.2.7</w:delText>
        </w:r>
        <w:r w:rsidDel="003426FF">
          <w:rPr>
            <w:rFonts w:asciiTheme="minorHAnsi" w:eastAsiaTheme="minorEastAsia" w:hAnsiTheme="minorHAnsi" w:cstheme="minorBidi"/>
            <w:kern w:val="2"/>
            <w:sz w:val="21"/>
            <w:szCs w:val="22"/>
            <w:lang w:val="en-US" w:eastAsia="zh-CN"/>
          </w:rPr>
          <w:tab/>
        </w:r>
        <w:r w:rsidDel="003426FF">
          <w:delText>Error Handling</w:delText>
        </w:r>
        <w:r w:rsidDel="003426FF">
          <w:tab/>
        </w:r>
        <w:r w:rsidDel="003426FF">
          <w:fldChar w:fldCharType="begin"/>
        </w:r>
        <w:r w:rsidDel="003426FF">
          <w:delInstrText xml:space="preserve"> PAGEREF _Toc104547432 \h </w:delInstrText>
        </w:r>
        <w:r w:rsidDel="003426FF">
          <w:fldChar w:fldCharType="separate"/>
        </w:r>
        <w:r w:rsidDel="003426FF">
          <w:delText>34</w:delText>
        </w:r>
        <w:r w:rsidDel="003426FF">
          <w:fldChar w:fldCharType="end"/>
        </w:r>
      </w:del>
    </w:p>
    <w:p w14:paraId="0CA7D02F" w14:textId="6936176B" w:rsidR="001A51D8" w:rsidDel="003426FF" w:rsidRDefault="001A51D8">
      <w:pPr>
        <w:pStyle w:val="TOC4"/>
        <w:rPr>
          <w:del w:id="676" w:author="Rapporteur" w:date="2022-09-01T15:42:00Z"/>
          <w:rFonts w:asciiTheme="minorHAnsi" w:eastAsiaTheme="minorEastAsia" w:hAnsiTheme="minorHAnsi" w:cstheme="minorBidi"/>
          <w:kern w:val="2"/>
          <w:sz w:val="21"/>
          <w:szCs w:val="22"/>
          <w:lang w:val="en-US" w:eastAsia="zh-CN"/>
        </w:rPr>
      </w:pPr>
      <w:del w:id="677" w:author="Rapporteur" w:date="2022-09-01T15:42:00Z">
        <w:r w:rsidDel="003426FF">
          <w:delText>5.2.7.1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_Toc104547433 \h </w:delInstrText>
        </w:r>
        <w:r w:rsidDel="003426FF">
          <w:fldChar w:fldCharType="separate"/>
        </w:r>
        <w:r w:rsidDel="003426FF">
          <w:delText>34</w:delText>
        </w:r>
        <w:r w:rsidDel="003426FF">
          <w:fldChar w:fldCharType="end"/>
        </w:r>
      </w:del>
    </w:p>
    <w:p w14:paraId="1CEA4C14" w14:textId="538F4AB8" w:rsidR="001A51D8" w:rsidDel="003426FF" w:rsidRDefault="001A51D8">
      <w:pPr>
        <w:pStyle w:val="TOC4"/>
        <w:rPr>
          <w:del w:id="678" w:author="Rapporteur" w:date="2022-09-01T15:42:00Z"/>
          <w:rFonts w:asciiTheme="minorHAnsi" w:eastAsiaTheme="minorEastAsia" w:hAnsiTheme="minorHAnsi" w:cstheme="minorBidi"/>
          <w:kern w:val="2"/>
          <w:sz w:val="21"/>
          <w:szCs w:val="22"/>
          <w:lang w:val="en-US" w:eastAsia="zh-CN"/>
        </w:rPr>
      </w:pPr>
      <w:del w:id="679" w:author="Rapporteur" w:date="2022-09-01T15:42:00Z">
        <w:r w:rsidDel="003426FF">
          <w:delText>5.2.7.2</w:delText>
        </w:r>
        <w:r w:rsidDel="003426FF">
          <w:rPr>
            <w:rFonts w:asciiTheme="minorHAnsi" w:eastAsiaTheme="minorEastAsia" w:hAnsiTheme="minorHAnsi" w:cstheme="minorBidi"/>
            <w:kern w:val="2"/>
            <w:sz w:val="21"/>
            <w:szCs w:val="22"/>
            <w:lang w:val="en-US" w:eastAsia="zh-CN"/>
          </w:rPr>
          <w:tab/>
        </w:r>
        <w:r w:rsidDel="003426FF">
          <w:delText>Protocol Errors</w:delText>
        </w:r>
        <w:r w:rsidDel="003426FF">
          <w:tab/>
        </w:r>
        <w:r w:rsidDel="003426FF">
          <w:fldChar w:fldCharType="begin"/>
        </w:r>
        <w:r w:rsidDel="003426FF">
          <w:delInstrText xml:space="preserve"> PAGEREF _Toc104547434 \h </w:delInstrText>
        </w:r>
        <w:r w:rsidDel="003426FF">
          <w:fldChar w:fldCharType="separate"/>
        </w:r>
        <w:r w:rsidDel="003426FF">
          <w:delText>34</w:delText>
        </w:r>
        <w:r w:rsidDel="003426FF">
          <w:fldChar w:fldCharType="end"/>
        </w:r>
      </w:del>
    </w:p>
    <w:p w14:paraId="63756D29" w14:textId="2876B2D4" w:rsidR="001A51D8" w:rsidDel="003426FF" w:rsidRDefault="001A51D8">
      <w:pPr>
        <w:pStyle w:val="TOC4"/>
        <w:rPr>
          <w:del w:id="680" w:author="Rapporteur" w:date="2022-09-01T15:42:00Z"/>
          <w:rFonts w:asciiTheme="minorHAnsi" w:eastAsiaTheme="minorEastAsia" w:hAnsiTheme="minorHAnsi" w:cstheme="minorBidi"/>
          <w:kern w:val="2"/>
          <w:sz w:val="21"/>
          <w:szCs w:val="22"/>
          <w:lang w:val="en-US" w:eastAsia="zh-CN"/>
        </w:rPr>
      </w:pPr>
      <w:del w:id="681" w:author="Rapporteur" w:date="2022-09-01T15:42:00Z">
        <w:r w:rsidDel="003426FF">
          <w:delText>5.2.7.3</w:delText>
        </w:r>
        <w:r w:rsidDel="003426FF">
          <w:rPr>
            <w:rFonts w:asciiTheme="minorHAnsi" w:eastAsiaTheme="minorEastAsia" w:hAnsiTheme="minorHAnsi" w:cstheme="minorBidi"/>
            <w:kern w:val="2"/>
            <w:sz w:val="21"/>
            <w:szCs w:val="22"/>
            <w:lang w:val="en-US" w:eastAsia="zh-CN"/>
          </w:rPr>
          <w:tab/>
        </w:r>
        <w:r w:rsidDel="003426FF">
          <w:delText>Application Errors</w:delText>
        </w:r>
        <w:r w:rsidDel="003426FF">
          <w:tab/>
        </w:r>
        <w:r w:rsidDel="003426FF">
          <w:fldChar w:fldCharType="begin"/>
        </w:r>
        <w:r w:rsidDel="003426FF">
          <w:delInstrText xml:space="preserve"> PAGEREF _Toc104547435 \h </w:delInstrText>
        </w:r>
        <w:r w:rsidDel="003426FF">
          <w:fldChar w:fldCharType="separate"/>
        </w:r>
        <w:r w:rsidDel="003426FF">
          <w:delText>34</w:delText>
        </w:r>
        <w:r w:rsidDel="003426FF">
          <w:fldChar w:fldCharType="end"/>
        </w:r>
      </w:del>
    </w:p>
    <w:p w14:paraId="2AE9AC31" w14:textId="25828956" w:rsidR="001A51D8" w:rsidDel="003426FF" w:rsidRDefault="001A51D8">
      <w:pPr>
        <w:pStyle w:val="TOC3"/>
        <w:rPr>
          <w:del w:id="682" w:author="Rapporteur" w:date="2022-09-01T15:42:00Z"/>
          <w:rFonts w:asciiTheme="minorHAnsi" w:eastAsiaTheme="minorEastAsia" w:hAnsiTheme="minorHAnsi" w:cstheme="minorBidi"/>
          <w:kern w:val="2"/>
          <w:sz w:val="21"/>
          <w:szCs w:val="22"/>
          <w:lang w:val="en-US" w:eastAsia="zh-CN"/>
        </w:rPr>
      </w:pPr>
      <w:del w:id="683" w:author="Rapporteur" w:date="2022-09-01T15:42:00Z">
        <w:r w:rsidDel="003426FF">
          <w:delText>5.2.8</w:delText>
        </w:r>
        <w:r w:rsidDel="003426FF">
          <w:rPr>
            <w:rFonts w:asciiTheme="minorHAnsi" w:eastAsiaTheme="minorEastAsia" w:hAnsiTheme="minorHAnsi" w:cstheme="minorBidi"/>
            <w:kern w:val="2"/>
            <w:sz w:val="21"/>
            <w:szCs w:val="22"/>
            <w:lang w:val="en-US" w:eastAsia="zh-CN"/>
          </w:rPr>
          <w:tab/>
        </w:r>
        <w:r w:rsidDel="003426FF">
          <w:rPr>
            <w:lang w:eastAsia="zh-CN"/>
          </w:rPr>
          <w:delText>Feature negotiation</w:delText>
        </w:r>
        <w:r w:rsidDel="003426FF">
          <w:tab/>
        </w:r>
        <w:r w:rsidDel="003426FF">
          <w:fldChar w:fldCharType="begin"/>
        </w:r>
        <w:r w:rsidDel="003426FF">
          <w:delInstrText xml:space="preserve"> PAGEREF _Toc104547436 \h </w:delInstrText>
        </w:r>
        <w:r w:rsidDel="003426FF">
          <w:fldChar w:fldCharType="separate"/>
        </w:r>
        <w:r w:rsidDel="003426FF">
          <w:delText>34</w:delText>
        </w:r>
        <w:r w:rsidDel="003426FF">
          <w:fldChar w:fldCharType="end"/>
        </w:r>
      </w:del>
    </w:p>
    <w:p w14:paraId="617F95A9" w14:textId="38376BEC" w:rsidR="001A51D8" w:rsidDel="003426FF" w:rsidRDefault="001A51D8">
      <w:pPr>
        <w:pStyle w:val="TOC3"/>
        <w:rPr>
          <w:del w:id="684" w:author="Rapporteur" w:date="2022-09-01T15:42:00Z"/>
          <w:rFonts w:asciiTheme="minorHAnsi" w:eastAsiaTheme="minorEastAsia" w:hAnsiTheme="minorHAnsi" w:cstheme="minorBidi"/>
          <w:kern w:val="2"/>
          <w:sz w:val="21"/>
          <w:szCs w:val="22"/>
          <w:lang w:val="en-US" w:eastAsia="zh-CN"/>
        </w:rPr>
      </w:pPr>
      <w:del w:id="685" w:author="Rapporteur" w:date="2022-09-01T15:42:00Z">
        <w:r w:rsidDel="003426FF">
          <w:delText>5.2.9</w:delText>
        </w:r>
        <w:r w:rsidDel="003426FF">
          <w:rPr>
            <w:rFonts w:asciiTheme="minorHAnsi" w:eastAsiaTheme="minorEastAsia" w:hAnsiTheme="minorHAnsi" w:cstheme="minorBidi"/>
            <w:kern w:val="2"/>
            <w:sz w:val="21"/>
            <w:szCs w:val="22"/>
            <w:lang w:val="en-US" w:eastAsia="zh-CN"/>
          </w:rPr>
          <w:tab/>
        </w:r>
        <w:r w:rsidDel="003426FF">
          <w:delText>Security</w:delText>
        </w:r>
        <w:r w:rsidDel="003426FF">
          <w:tab/>
        </w:r>
        <w:r w:rsidDel="003426FF">
          <w:fldChar w:fldCharType="begin"/>
        </w:r>
        <w:r w:rsidDel="003426FF">
          <w:delInstrText xml:space="preserve"> PAGEREF _Toc104547437 \h </w:delInstrText>
        </w:r>
        <w:r w:rsidDel="003426FF">
          <w:fldChar w:fldCharType="separate"/>
        </w:r>
        <w:r w:rsidDel="003426FF">
          <w:delText>34</w:delText>
        </w:r>
        <w:r w:rsidDel="003426FF">
          <w:fldChar w:fldCharType="end"/>
        </w:r>
      </w:del>
    </w:p>
    <w:p w14:paraId="769D67A2" w14:textId="2754883C" w:rsidR="001A51D8" w:rsidDel="003426FF" w:rsidRDefault="001A51D8">
      <w:pPr>
        <w:pStyle w:val="TOC8"/>
        <w:rPr>
          <w:del w:id="686" w:author="Rapporteur" w:date="2022-09-01T15:42:00Z"/>
          <w:rFonts w:asciiTheme="minorHAnsi" w:eastAsiaTheme="minorEastAsia" w:hAnsiTheme="minorHAnsi" w:cstheme="minorBidi"/>
          <w:b w:val="0"/>
          <w:kern w:val="2"/>
          <w:sz w:val="21"/>
          <w:szCs w:val="22"/>
          <w:lang w:val="en-US" w:eastAsia="zh-CN"/>
        </w:rPr>
      </w:pPr>
      <w:del w:id="687" w:author="Rapporteur" w:date="2022-09-01T15:42:00Z">
        <w:r w:rsidDel="003426FF">
          <w:delText>Annex A (normative): OpenAPI specification</w:delText>
        </w:r>
        <w:r w:rsidDel="003426FF">
          <w:tab/>
        </w:r>
        <w:r w:rsidDel="003426FF">
          <w:fldChar w:fldCharType="begin"/>
        </w:r>
        <w:r w:rsidDel="003426FF">
          <w:delInstrText xml:space="preserve"> PAGEREF _Toc104547438 \h </w:delInstrText>
        </w:r>
        <w:r w:rsidDel="003426FF">
          <w:fldChar w:fldCharType="separate"/>
        </w:r>
        <w:r w:rsidDel="003426FF">
          <w:delText>35</w:delText>
        </w:r>
        <w:r w:rsidDel="003426FF">
          <w:fldChar w:fldCharType="end"/>
        </w:r>
      </w:del>
    </w:p>
    <w:p w14:paraId="0F9D99A1" w14:textId="6735C27D" w:rsidR="001A51D8" w:rsidDel="003426FF" w:rsidRDefault="001A51D8">
      <w:pPr>
        <w:pStyle w:val="TOC1"/>
        <w:rPr>
          <w:del w:id="688" w:author="Rapporteur" w:date="2022-09-01T15:42:00Z"/>
          <w:rFonts w:asciiTheme="minorHAnsi" w:eastAsiaTheme="minorEastAsia" w:hAnsiTheme="minorHAnsi" w:cstheme="minorBidi"/>
          <w:kern w:val="2"/>
          <w:sz w:val="21"/>
          <w:szCs w:val="22"/>
          <w:lang w:val="en-US" w:eastAsia="zh-CN"/>
        </w:rPr>
      </w:pPr>
      <w:del w:id="689" w:author="Rapporteur" w:date="2022-09-01T15:42:00Z">
        <w:r w:rsidDel="003426FF">
          <w:delText>A.1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_Toc104547439 \h </w:delInstrText>
        </w:r>
        <w:r w:rsidDel="003426FF">
          <w:fldChar w:fldCharType="separate"/>
        </w:r>
        <w:r w:rsidDel="003426FF">
          <w:delText>35</w:delText>
        </w:r>
        <w:r w:rsidDel="003426FF">
          <w:fldChar w:fldCharType="end"/>
        </w:r>
      </w:del>
    </w:p>
    <w:p w14:paraId="2C1B7EFF" w14:textId="0685035F" w:rsidR="001A51D8" w:rsidDel="003426FF" w:rsidRDefault="001A51D8">
      <w:pPr>
        <w:pStyle w:val="TOC1"/>
        <w:rPr>
          <w:del w:id="690" w:author="Rapporteur" w:date="2022-09-01T15:42:00Z"/>
          <w:rFonts w:asciiTheme="minorHAnsi" w:eastAsiaTheme="minorEastAsia" w:hAnsiTheme="minorHAnsi" w:cstheme="minorBidi"/>
          <w:kern w:val="2"/>
          <w:sz w:val="21"/>
          <w:szCs w:val="22"/>
          <w:lang w:val="en-US" w:eastAsia="zh-CN"/>
        </w:rPr>
      </w:pPr>
      <w:del w:id="691" w:author="Rapporteur" w:date="2022-09-01T15:42:00Z">
        <w:r w:rsidDel="003426FF">
          <w:delText>A.2</w:delText>
        </w:r>
        <w:r w:rsidDel="003426FF">
          <w:rPr>
            <w:rFonts w:asciiTheme="minorHAnsi" w:eastAsiaTheme="minorEastAsia" w:hAnsiTheme="minorHAnsi" w:cstheme="minorBidi"/>
            <w:kern w:val="2"/>
            <w:sz w:val="21"/>
            <w:szCs w:val="22"/>
            <w:lang w:val="en-US" w:eastAsia="zh-CN"/>
          </w:rPr>
          <w:tab/>
        </w:r>
        <w:r w:rsidDel="003426FF">
          <w:delText>Nmfaf_3daDataManagement API</w:delText>
        </w:r>
        <w:r w:rsidDel="003426FF">
          <w:tab/>
        </w:r>
        <w:r w:rsidDel="003426FF">
          <w:fldChar w:fldCharType="begin"/>
        </w:r>
        <w:r w:rsidDel="003426FF">
          <w:delInstrText xml:space="preserve"> PAGEREF _Toc104547440 \h </w:delInstrText>
        </w:r>
        <w:r w:rsidDel="003426FF">
          <w:fldChar w:fldCharType="separate"/>
        </w:r>
        <w:r w:rsidDel="003426FF">
          <w:delText>35</w:delText>
        </w:r>
        <w:r w:rsidDel="003426FF">
          <w:fldChar w:fldCharType="end"/>
        </w:r>
      </w:del>
    </w:p>
    <w:p w14:paraId="35E3B762" w14:textId="2BA0BA2A" w:rsidR="001A51D8" w:rsidDel="003426FF" w:rsidRDefault="001A51D8">
      <w:pPr>
        <w:pStyle w:val="TOC1"/>
        <w:rPr>
          <w:del w:id="692" w:author="Rapporteur" w:date="2022-09-01T15:42:00Z"/>
          <w:rFonts w:asciiTheme="minorHAnsi" w:eastAsiaTheme="minorEastAsia" w:hAnsiTheme="minorHAnsi" w:cstheme="minorBidi"/>
          <w:kern w:val="2"/>
          <w:sz w:val="21"/>
          <w:szCs w:val="22"/>
          <w:lang w:val="en-US" w:eastAsia="zh-CN"/>
        </w:rPr>
      </w:pPr>
      <w:del w:id="693" w:author="Rapporteur" w:date="2022-09-01T15:42:00Z">
        <w:r w:rsidDel="003426FF">
          <w:delText>A.3</w:delText>
        </w:r>
        <w:r w:rsidDel="003426FF">
          <w:rPr>
            <w:rFonts w:asciiTheme="minorHAnsi" w:eastAsiaTheme="minorEastAsia" w:hAnsiTheme="minorHAnsi" w:cstheme="minorBidi"/>
            <w:kern w:val="2"/>
            <w:sz w:val="21"/>
            <w:szCs w:val="22"/>
            <w:lang w:val="en-US" w:eastAsia="zh-CN"/>
          </w:rPr>
          <w:tab/>
        </w:r>
        <w:r w:rsidDel="003426FF">
          <w:delText>Nmfaf_3caDataManagement API</w:delText>
        </w:r>
        <w:r w:rsidDel="003426FF">
          <w:tab/>
        </w:r>
        <w:r w:rsidDel="003426FF">
          <w:fldChar w:fldCharType="begin"/>
        </w:r>
        <w:r w:rsidDel="003426FF">
          <w:delInstrText xml:space="preserve"> PAGEREF _Toc104547441 \h </w:delInstrText>
        </w:r>
        <w:r w:rsidDel="003426FF">
          <w:fldChar w:fldCharType="separate"/>
        </w:r>
        <w:r w:rsidDel="003426FF">
          <w:delText>38</w:delText>
        </w:r>
        <w:r w:rsidDel="003426FF">
          <w:fldChar w:fldCharType="end"/>
        </w:r>
      </w:del>
    </w:p>
    <w:p w14:paraId="7BFEEDA9" w14:textId="00B9CA8A" w:rsidR="001A51D8" w:rsidDel="003426FF" w:rsidRDefault="001A51D8">
      <w:pPr>
        <w:pStyle w:val="TOC8"/>
        <w:rPr>
          <w:del w:id="694" w:author="Rapporteur" w:date="2022-09-01T15:42:00Z"/>
          <w:rFonts w:asciiTheme="minorHAnsi" w:eastAsiaTheme="minorEastAsia" w:hAnsiTheme="minorHAnsi" w:cstheme="minorBidi"/>
          <w:b w:val="0"/>
          <w:kern w:val="2"/>
          <w:sz w:val="21"/>
          <w:szCs w:val="22"/>
          <w:lang w:val="en-US" w:eastAsia="zh-CN"/>
        </w:rPr>
      </w:pPr>
      <w:del w:id="695" w:author="Rapporteur" w:date="2022-09-01T15:42:00Z">
        <w:r w:rsidDel="003426FF">
          <w:delText>Annex B (informative): Change history</w:delText>
        </w:r>
        <w:r w:rsidDel="003426FF">
          <w:tab/>
        </w:r>
        <w:r w:rsidDel="003426FF">
          <w:fldChar w:fldCharType="begin"/>
        </w:r>
        <w:r w:rsidDel="003426FF">
          <w:delInstrText xml:space="preserve"> PAGEREF _Toc104547442 \h </w:delInstrText>
        </w:r>
        <w:r w:rsidDel="003426FF">
          <w:fldChar w:fldCharType="separate"/>
        </w:r>
        <w:r w:rsidDel="003426FF">
          <w:delText>41</w:delText>
        </w:r>
        <w:r w:rsidDel="003426FF">
          <w:fldChar w:fldCharType="end"/>
        </w:r>
      </w:del>
    </w:p>
    <w:p w14:paraId="4B0650D6" w14:textId="729BC15C" w:rsidR="00345A8F" w:rsidRDefault="001A51D8">
      <w:del w:id="696" w:author="Rapporteur" w:date="2022-09-01T15:42:00Z">
        <w:r w:rsidDel="003426FF">
          <w:rPr>
            <w:noProof/>
            <w:sz w:val="22"/>
          </w:rPr>
          <w:fldChar w:fldCharType="end"/>
        </w:r>
      </w:del>
    </w:p>
    <w:p w14:paraId="4C57F729" w14:textId="77777777" w:rsidR="00345A8F" w:rsidRDefault="00D862C6">
      <w:pPr>
        <w:pStyle w:val="1"/>
      </w:pPr>
      <w:r>
        <w:br w:type="page"/>
      </w:r>
      <w:bookmarkStart w:id="697" w:name="foreword"/>
      <w:bookmarkStart w:id="698" w:name="_Toc2086433"/>
      <w:bookmarkStart w:id="699" w:name="_Toc35971368"/>
      <w:bookmarkStart w:id="700" w:name="_Toc36812099"/>
      <w:bookmarkStart w:id="701" w:name="_Toc72784115"/>
      <w:bookmarkStart w:id="702" w:name="_Toc73041661"/>
      <w:bookmarkStart w:id="703" w:name="_Toc81244717"/>
      <w:bookmarkStart w:id="704" w:name="_Toc88645287"/>
      <w:bookmarkStart w:id="705" w:name="_Toc89426199"/>
      <w:bookmarkStart w:id="706" w:name="_Toc94033084"/>
      <w:bookmarkStart w:id="707" w:name="_Toc97037240"/>
      <w:bookmarkStart w:id="708" w:name="_Toc97193023"/>
      <w:bookmarkStart w:id="709" w:name="_Toc100953656"/>
      <w:bookmarkStart w:id="710" w:name="_Toc104547307"/>
      <w:bookmarkStart w:id="711" w:name="_Toc112939375"/>
      <w:bookmarkEnd w:id="697"/>
      <w:r>
        <w:lastRenderedPageBreak/>
        <w:t>Foreword</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5B1BC6E" w14:textId="77777777" w:rsidR="00345A8F" w:rsidRDefault="00D862C6">
      <w:r>
        <w:t xml:space="preserve">This Technical </w:t>
      </w:r>
      <w:bookmarkStart w:id="712" w:name="spectype3"/>
      <w:r>
        <w:t>Specification</w:t>
      </w:r>
      <w:bookmarkEnd w:id="712"/>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3" w:name="introduction"/>
      <w:bookmarkStart w:id="714" w:name="_Toc35971369"/>
      <w:bookmarkStart w:id="715" w:name="_Toc36812100"/>
      <w:bookmarkStart w:id="716" w:name="_Toc72784116"/>
      <w:bookmarkStart w:id="717" w:name="_Toc73041662"/>
      <w:bookmarkStart w:id="718" w:name="_Toc81244718"/>
      <w:bookmarkStart w:id="719" w:name="_Toc88645288"/>
      <w:bookmarkStart w:id="720" w:name="_Toc89426200"/>
      <w:bookmarkStart w:id="721" w:name="_Toc94033085"/>
      <w:bookmarkStart w:id="722" w:name="_Toc97037241"/>
      <w:bookmarkStart w:id="723" w:name="_Toc97193024"/>
      <w:bookmarkStart w:id="724" w:name="_Toc100953657"/>
      <w:bookmarkStart w:id="725" w:name="_Toc104547308"/>
      <w:bookmarkStart w:id="726" w:name="_Toc112939376"/>
      <w:bookmarkEnd w:id="713"/>
      <w:r>
        <w:t>Introduction</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5CCD6AC8" w14:textId="77777777" w:rsidR="001813B5" w:rsidRDefault="001813B5" w:rsidP="001813B5">
      <w:pPr>
        <w:pStyle w:val="Guidance"/>
        <w:rPr>
          <w:del w:id="727" w:author="CR0028" w:date="2022-08-26T09:37:00Z"/>
        </w:rPr>
      </w:pPr>
      <w:del w:id="728" w:author="CR0028" w:date="2022-08-26T09:37:00Z">
        <w:r>
          <w:delText>This clause is optional. If it exists, it is always the second unnumbered clause.</w:delText>
        </w:r>
      </w:del>
    </w:p>
    <w:p w14:paraId="4CB28D5B" w14:textId="77777777" w:rsidR="00345A8F" w:rsidRDefault="00D862C6">
      <w:pPr>
        <w:pStyle w:val="1"/>
      </w:pPr>
      <w:r>
        <w:br w:type="page"/>
      </w:r>
      <w:bookmarkStart w:id="729" w:name="_Toc510696578"/>
      <w:bookmarkStart w:id="730" w:name="_Toc35971370"/>
      <w:bookmarkStart w:id="731" w:name="_Toc36812101"/>
      <w:bookmarkStart w:id="732" w:name="_Toc72784117"/>
      <w:bookmarkStart w:id="733" w:name="_Toc73041663"/>
      <w:bookmarkStart w:id="734" w:name="_Toc81244719"/>
      <w:bookmarkStart w:id="735" w:name="_Toc88645289"/>
      <w:bookmarkStart w:id="736" w:name="_Toc89426201"/>
      <w:bookmarkStart w:id="737" w:name="_Toc94033086"/>
      <w:bookmarkStart w:id="738" w:name="_Toc97037242"/>
      <w:bookmarkStart w:id="739" w:name="_Toc97193025"/>
      <w:bookmarkStart w:id="740" w:name="_Toc100953658"/>
      <w:bookmarkStart w:id="741" w:name="_Toc104547309"/>
      <w:bookmarkStart w:id="742" w:name="_Toc112939377"/>
      <w:r>
        <w:lastRenderedPageBreak/>
        <w:t>1</w:t>
      </w:r>
      <w:r>
        <w:tab/>
        <w:t>Scope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69A3D52" w14:textId="77777777" w:rsidR="001813B5" w:rsidRDefault="001813B5" w:rsidP="001813B5">
      <w:pPr>
        <w:pStyle w:val="Guidance"/>
        <w:rPr>
          <w:del w:id="743" w:author="CR0028" w:date="2022-08-26T09:37:00Z"/>
          <w:lang w:eastAsia="zh-CN"/>
        </w:rPr>
      </w:pPr>
      <w:del w:id="744" w:author="CR0028" w:date="2022-08-26T09:37:00Z">
        <w:r>
          <w:delText>This clause will describe the</w:delText>
        </w:r>
        <w:r>
          <w:rPr>
            <w:lang w:eastAsia="zh-CN"/>
          </w:rPr>
          <w:delText xml:space="preserve"> scope of the corresponding service specification.</w:delText>
        </w:r>
      </w:del>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45" w:name="_Toc510696579"/>
      <w:bookmarkStart w:id="746" w:name="_Toc35971371"/>
      <w:bookmarkStart w:id="747" w:name="_Toc36812102"/>
      <w:bookmarkStart w:id="748" w:name="_Toc72784118"/>
      <w:bookmarkStart w:id="749" w:name="_Toc73041664"/>
      <w:bookmarkStart w:id="750" w:name="_Toc81244720"/>
      <w:bookmarkStart w:id="751" w:name="_Toc88645290"/>
      <w:bookmarkStart w:id="752" w:name="_Toc89426202"/>
      <w:bookmarkStart w:id="753" w:name="_Toc94033087"/>
      <w:bookmarkStart w:id="754" w:name="_Toc97037243"/>
      <w:bookmarkStart w:id="755" w:name="_Toc97193026"/>
      <w:bookmarkStart w:id="756" w:name="_Toc100953659"/>
      <w:bookmarkStart w:id="757" w:name="_Toc104547310"/>
      <w:bookmarkStart w:id="758" w:name="_Toc112939378"/>
      <w:r>
        <w:t>2</w:t>
      </w:r>
      <w:r>
        <w:tab/>
        <w:t>References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9" w:name="OLE_LINK1"/>
      <w:bookmarkStart w:id="760" w:name="OLE_LINK2"/>
      <w:bookmarkStart w:id="761" w:name="OLE_LINK3"/>
      <w:bookmarkStart w:id="76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9"/>
    <w:bookmarkEnd w:id="760"/>
    <w:bookmarkEnd w:id="761"/>
    <w:bookmarkEnd w:id="76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77777777" w:rsidR="001813B5" w:rsidRDefault="001813B5" w:rsidP="001813B5">
      <w:pPr>
        <w:pStyle w:val="EX"/>
      </w:pPr>
      <w:r>
        <w:t>[16]</w:t>
      </w:r>
      <w:r>
        <w:tab/>
      </w:r>
      <w:ins w:id="763" w:author="CR0024" w:date="2022-08-26T09:37:00Z">
        <w:r>
          <w:t>Void</w:t>
        </w:r>
      </w:ins>
      <w:del w:id="764" w:author="CR0024" w:date="2022-08-26T09:37:00Z">
        <w:r>
          <w:rPr>
            <w:noProof/>
          </w:rPr>
          <w:delText xml:space="preserve">3GPP TS 29.517: "5G System; </w:delText>
        </w:r>
        <w:r>
          <w:delText>Application Function Event Exposure Services</w:delText>
        </w:r>
        <w:r>
          <w:rPr>
            <w:noProof/>
          </w:rPr>
          <w:delText>; Stage 3"</w:delText>
        </w:r>
      </w:del>
      <w:r>
        <w:rPr>
          <w:noProof/>
        </w:rPr>
        <w:t>.</w:t>
      </w:r>
    </w:p>
    <w:p w14:paraId="6FBF77AF" w14:textId="77777777" w:rsidR="001813B5" w:rsidRDefault="001813B5" w:rsidP="001813B5">
      <w:pPr>
        <w:pStyle w:val="EX"/>
      </w:pPr>
      <w:r>
        <w:t>[17]</w:t>
      </w:r>
      <w:r>
        <w:tab/>
      </w:r>
      <w:ins w:id="765" w:author="CR0024" w:date="2022-08-26T09:37:00Z">
        <w:r>
          <w:t>Void</w:t>
        </w:r>
      </w:ins>
      <w:del w:id="766" w:author="CR0024" w:date="2022-08-26T09:37:00Z">
        <w:r>
          <w:rPr>
            <w:noProof/>
          </w:rPr>
          <w:delText xml:space="preserve">3GPP TS 29.518: "5G System; </w:delText>
        </w:r>
        <w:r>
          <w:delText>Access and Mobility Management Services</w:delText>
        </w:r>
        <w:r>
          <w:rPr>
            <w:noProof/>
          </w:rPr>
          <w:delText>; Stage 3"</w:delText>
        </w:r>
      </w:del>
      <w:r>
        <w:rPr>
          <w:noProof/>
        </w:rPr>
        <w:t>.</w:t>
      </w:r>
    </w:p>
    <w:p w14:paraId="1F5F73BB" w14:textId="77777777" w:rsidR="001813B5" w:rsidRDefault="001813B5" w:rsidP="001813B5">
      <w:pPr>
        <w:pStyle w:val="EX"/>
      </w:pPr>
      <w:r>
        <w:lastRenderedPageBreak/>
        <w:t>[18]</w:t>
      </w:r>
      <w:r>
        <w:tab/>
      </w:r>
      <w:ins w:id="767" w:author="CR0024" w:date="2022-08-26T09:37:00Z">
        <w:r>
          <w:t>Void</w:t>
        </w:r>
      </w:ins>
      <w:del w:id="768" w:author="CR0024" w:date="2022-08-26T09:37:00Z">
        <w:r>
          <w:rPr>
            <w:noProof/>
          </w:rPr>
          <w:delText xml:space="preserve">3GPP TS 29.503: "5G System; </w:delText>
        </w:r>
        <w:r>
          <w:delText>Unified Data Management Services</w:delText>
        </w:r>
        <w:r>
          <w:rPr>
            <w:noProof/>
          </w:rPr>
          <w:delText>; Stage 3"</w:delText>
        </w:r>
      </w:del>
      <w:r>
        <w:rPr>
          <w:noProof/>
        </w:rPr>
        <w:t>.</w:t>
      </w:r>
    </w:p>
    <w:p w14:paraId="2BE789DA" w14:textId="77777777" w:rsidR="001813B5" w:rsidRDefault="001813B5" w:rsidP="001813B5">
      <w:pPr>
        <w:pStyle w:val="EX"/>
      </w:pPr>
      <w:r>
        <w:t>[19]</w:t>
      </w:r>
      <w:r>
        <w:tab/>
      </w:r>
      <w:bookmarkStart w:id="769" w:name="_Hlk96109848"/>
      <w:ins w:id="770" w:author="CR0024" w:date="2022-08-26T09:37:00Z">
        <w:r>
          <w:t>Void</w:t>
        </w:r>
      </w:ins>
      <w:del w:id="771" w:author="CR0024" w:date="2022-08-26T09:37:00Z">
        <w:r>
          <w:rPr>
            <w:noProof/>
          </w:rPr>
          <w:delText>3GPP TS 29.591</w:delText>
        </w:r>
        <w:r>
          <w:delText>:</w:delText>
        </w:r>
        <w:bookmarkEnd w:id="769"/>
        <w:r>
          <w:delText xml:space="preserve"> "5G System; Network Exposure Function Southbound Services;</w:delText>
        </w:r>
        <w:r>
          <w:rPr>
            <w:noProof/>
          </w:rPr>
          <w:delText xml:space="preserve"> Stage 3"</w:delText>
        </w:r>
      </w:del>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77777777" w:rsidR="001813B5" w:rsidRDefault="001813B5" w:rsidP="001813B5">
      <w:pPr>
        <w:pStyle w:val="EX"/>
        <w:rPr>
          <w:noProof/>
        </w:rPr>
      </w:pPr>
      <w:r>
        <w:t>[21]</w:t>
      </w:r>
      <w:r>
        <w:tab/>
      </w:r>
      <w:ins w:id="772" w:author="CR0024" w:date="2022-08-26T09:37:00Z">
        <w:r>
          <w:t>Void</w:t>
        </w:r>
      </w:ins>
      <w:del w:id="773" w:author="CR0024" w:date="2022-08-26T09:37:00Z">
        <w:r>
          <w:rPr>
            <w:noProof/>
          </w:rPr>
          <w:delText xml:space="preserve">3GPP TS 29.508: "5G System; </w:delText>
        </w:r>
        <w:bookmarkStart w:id="774" w:name="_Hlk494379671"/>
        <w:r>
          <w:rPr>
            <w:noProof/>
          </w:rPr>
          <w:delText>Session Management Event Exposure</w:delText>
        </w:r>
        <w:bookmarkEnd w:id="774"/>
        <w:r>
          <w:rPr>
            <w:noProof/>
          </w:rPr>
          <w:delText xml:space="preserve"> Service; Stage 3"</w:delText>
        </w:r>
      </w:del>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5" w:name="_Toc510696580"/>
      <w:bookmarkStart w:id="776" w:name="_Toc35971372"/>
      <w:bookmarkStart w:id="777" w:name="_Toc36812103"/>
      <w:bookmarkStart w:id="778" w:name="_Toc72784119"/>
      <w:bookmarkStart w:id="779" w:name="_Toc73041665"/>
      <w:bookmarkStart w:id="780" w:name="_Toc81244721"/>
      <w:bookmarkStart w:id="781" w:name="_Toc88645291"/>
      <w:bookmarkStart w:id="782" w:name="_Toc89426203"/>
      <w:bookmarkStart w:id="783" w:name="_Toc94033088"/>
      <w:bookmarkStart w:id="784" w:name="_Toc97037244"/>
      <w:bookmarkStart w:id="785" w:name="_Toc97193027"/>
      <w:bookmarkStart w:id="786" w:name="_Toc100953660"/>
      <w:bookmarkStart w:id="787" w:name="_Toc104547311"/>
      <w:bookmarkStart w:id="788" w:name="_Toc112939379"/>
      <w:r>
        <w:t>3</w:t>
      </w:r>
      <w:r>
        <w:tab/>
        <w:t>Definitions, symbols and abbreviations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047C719" w14:textId="77777777" w:rsidR="00345A8F" w:rsidRDefault="00D862C6">
      <w:pPr>
        <w:pStyle w:val="2"/>
      </w:pPr>
      <w:bookmarkStart w:id="789" w:name="_Toc510696581"/>
      <w:bookmarkStart w:id="790" w:name="_Toc35971373"/>
      <w:bookmarkStart w:id="791" w:name="_Toc36812104"/>
      <w:bookmarkStart w:id="792" w:name="_Toc72784120"/>
      <w:bookmarkStart w:id="793" w:name="_Toc73041666"/>
      <w:bookmarkStart w:id="794" w:name="_Toc81244722"/>
      <w:bookmarkStart w:id="795" w:name="_Toc88645292"/>
      <w:bookmarkStart w:id="796" w:name="_Toc89426204"/>
      <w:bookmarkStart w:id="797" w:name="_Toc94033089"/>
      <w:bookmarkStart w:id="798" w:name="_Toc97037245"/>
      <w:bookmarkStart w:id="799" w:name="_Toc97193028"/>
      <w:bookmarkStart w:id="800" w:name="_Toc100953661"/>
      <w:bookmarkStart w:id="801" w:name="_Toc104547312"/>
      <w:bookmarkStart w:id="802" w:name="_Toc112939380"/>
      <w:r>
        <w:t>3.1</w:t>
      </w:r>
      <w:r>
        <w:tab/>
        <w:t>Definitions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3" w:name="_Toc510696582"/>
      <w:bookmarkStart w:id="804" w:name="_Toc35971374"/>
      <w:bookmarkStart w:id="805" w:name="_Toc36812105"/>
      <w:bookmarkStart w:id="806" w:name="_Toc72784121"/>
      <w:bookmarkStart w:id="807" w:name="_Toc73041667"/>
      <w:bookmarkStart w:id="808" w:name="_Toc81244723"/>
      <w:bookmarkStart w:id="809" w:name="_Toc88645293"/>
      <w:bookmarkStart w:id="810" w:name="_Toc89426205"/>
      <w:bookmarkStart w:id="811" w:name="_Toc94033090"/>
      <w:bookmarkStart w:id="812" w:name="_Toc97037246"/>
      <w:bookmarkStart w:id="813" w:name="_Toc97193029"/>
      <w:bookmarkStart w:id="814" w:name="_Toc100953662"/>
      <w:bookmarkStart w:id="815" w:name="_Toc104547313"/>
      <w:bookmarkStart w:id="816" w:name="_Toc112939381"/>
      <w:r>
        <w:t>3.2</w:t>
      </w:r>
      <w:r>
        <w:tab/>
        <w:t>Symbols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17" w:name="_Toc510696583"/>
      <w:bookmarkStart w:id="818" w:name="_Toc35971375"/>
      <w:bookmarkStart w:id="819" w:name="_Toc36812106"/>
      <w:bookmarkStart w:id="820" w:name="_Toc72784122"/>
      <w:bookmarkStart w:id="821" w:name="_Toc73041668"/>
      <w:bookmarkStart w:id="822" w:name="_Toc81244724"/>
      <w:bookmarkStart w:id="823" w:name="_Toc88645294"/>
      <w:bookmarkStart w:id="824" w:name="_Toc89426206"/>
      <w:bookmarkStart w:id="825" w:name="_Toc94033091"/>
      <w:bookmarkStart w:id="826" w:name="_Toc97037247"/>
      <w:bookmarkStart w:id="827" w:name="_Toc97193030"/>
      <w:bookmarkStart w:id="828" w:name="_Toc100953663"/>
      <w:bookmarkStart w:id="829" w:name="_Toc104547314"/>
      <w:bookmarkStart w:id="830" w:name="_Toc112939382"/>
      <w:r>
        <w:t>3.3</w:t>
      </w:r>
      <w:r>
        <w:tab/>
        <w:t>Abbreviations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10F482F1" w14:textId="77777777" w:rsidR="007764A1" w:rsidRDefault="007764A1" w:rsidP="007764A1">
      <w:pPr>
        <w:keepLines/>
        <w:spacing w:after="0"/>
        <w:ind w:left="1702" w:hanging="1418"/>
        <w:rPr>
          <w:del w:id="831" w:author="CR0029" w:date="2022-08-26T09:37:00Z"/>
        </w:rPr>
      </w:pPr>
      <w:del w:id="832" w:author="CR0029" w:date="2022-08-26T09:37:00Z">
        <w:r>
          <w:rPr>
            <w:lang w:val="en-US"/>
          </w:rPr>
          <w:delText>CEF</w:delText>
        </w:r>
        <w:r>
          <w:rPr>
            <w:lang w:val="en-US"/>
          </w:rPr>
          <w:tab/>
          <w:delText>Charging Enablement Function</w:delText>
        </w:r>
      </w:del>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696E62A6" w14:textId="77777777" w:rsidR="007764A1" w:rsidRDefault="007764A1" w:rsidP="007764A1">
      <w:pPr>
        <w:pStyle w:val="EW"/>
        <w:rPr>
          <w:del w:id="833" w:author="CR0029" w:date="2022-08-26T09:37:00Z"/>
        </w:rPr>
      </w:pPr>
      <w:del w:id="834" w:author="CR0029" w:date="2022-08-26T09:37:00Z">
        <w:r>
          <w:delText>OAM</w:delText>
        </w:r>
        <w:r>
          <w:tab/>
          <w:delText>Operation, Administration, and Maintenance</w:delText>
        </w:r>
      </w:del>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35" w:name="_Toc510696585"/>
      <w:bookmarkStart w:id="836" w:name="_Toc35971377"/>
      <w:bookmarkStart w:id="837" w:name="_Toc36812108"/>
      <w:bookmarkStart w:id="838" w:name="_Toc72784123"/>
      <w:bookmarkStart w:id="839" w:name="_Toc73041669"/>
      <w:bookmarkStart w:id="840" w:name="_Toc81244725"/>
      <w:bookmarkStart w:id="841" w:name="_Toc88645295"/>
      <w:bookmarkStart w:id="842" w:name="_Toc89426207"/>
      <w:bookmarkStart w:id="843" w:name="_Toc94033092"/>
      <w:bookmarkStart w:id="844" w:name="_Toc97037248"/>
      <w:bookmarkStart w:id="845" w:name="_Toc97193031"/>
      <w:bookmarkStart w:id="846" w:name="_Toc100953664"/>
      <w:bookmarkStart w:id="847" w:name="_Toc104547315"/>
      <w:bookmarkStart w:id="848" w:name="_Toc112939383"/>
      <w:r>
        <w:t>4</w:t>
      </w:r>
      <w:r>
        <w:tab/>
        <w:t xml:space="preserve">Services offered by the </w:t>
      </w:r>
      <w:bookmarkEnd w:id="835"/>
      <w:bookmarkEnd w:id="836"/>
      <w:bookmarkEnd w:id="837"/>
      <w:r>
        <w:t>MFAF</w:t>
      </w:r>
      <w:bookmarkEnd w:id="838"/>
      <w:bookmarkEnd w:id="839"/>
      <w:bookmarkEnd w:id="840"/>
      <w:bookmarkEnd w:id="841"/>
      <w:bookmarkEnd w:id="842"/>
      <w:bookmarkEnd w:id="843"/>
      <w:bookmarkEnd w:id="844"/>
      <w:bookmarkEnd w:id="845"/>
      <w:bookmarkEnd w:id="846"/>
      <w:bookmarkEnd w:id="847"/>
      <w:bookmarkEnd w:id="848"/>
    </w:p>
    <w:p w14:paraId="0E5FA0A9" w14:textId="77777777" w:rsidR="00345A8F" w:rsidRDefault="00D862C6">
      <w:pPr>
        <w:pStyle w:val="2"/>
      </w:pPr>
      <w:bookmarkStart w:id="849" w:name="_Toc510696586"/>
      <w:bookmarkStart w:id="850" w:name="_Toc35971378"/>
      <w:bookmarkStart w:id="851" w:name="_Toc36812109"/>
      <w:bookmarkStart w:id="852" w:name="_Toc72784124"/>
      <w:bookmarkStart w:id="853" w:name="_Toc73041670"/>
      <w:bookmarkStart w:id="854" w:name="_Toc81244726"/>
      <w:bookmarkStart w:id="855" w:name="_Toc88645296"/>
      <w:bookmarkStart w:id="856" w:name="_Toc89426208"/>
      <w:bookmarkStart w:id="857" w:name="_Toc94033093"/>
      <w:bookmarkStart w:id="858" w:name="_Toc97037249"/>
      <w:bookmarkStart w:id="859" w:name="_Toc97193032"/>
      <w:bookmarkStart w:id="860" w:name="_Toc100953665"/>
      <w:bookmarkStart w:id="861" w:name="_Toc104547316"/>
      <w:bookmarkStart w:id="862" w:name="_Toc112939384"/>
      <w:r>
        <w:t>4.1</w:t>
      </w:r>
      <w:r>
        <w:tab/>
        <w:t>Introduction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w:t>
            </w:r>
            <w:ins w:id="863" w:author="CR0023" w:date="2022-08-26T22:02:00Z">
              <w:r>
                <w:rPr>
                  <w:lang w:eastAsia="ja-JP"/>
                </w:rPr>
                <w:t>, NWDAF</w:t>
              </w:r>
            </w:ins>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w:t>
            </w:r>
            <w:ins w:id="864" w:author="CR0023" w:date="2022-08-26T22:02:00Z">
              <w:r>
                <w:rPr>
                  <w:lang w:eastAsia="ja-JP"/>
                </w:rPr>
                <w:t>, NWDAF</w:t>
              </w:r>
            </w:ins>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6126B8AC" w:rsidR="007764A1" w:rsidRDefault="007764A1" w:rsidP="007764A1">
            <w:pPr>
              <w:pStyle w:val="TAL"/>
            </w:pPr>
            <w:r>
              <w:rPr>
                <w:lang w:eastAsia="ja-JP"/>
              </w:rPr>
              <w:t>NWDAF, PCF, NSSF, AMF, SMF, NEF, AF</w:t>
            </w:r>
            <w:del w:id="865" w:author="CR0029" w:date="2022-08-26T09:37:00Z">
              <w:r>
                <w:rPr>
                  <w:lang w:eastAsia="ja-JP"/>
                </w:rPr>
                <w:delText>, OAM, CEF</w:delText>
              </w:r>
            </w:del>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5D52E974" w:rsidR="007764A1" w:rsidRDefault="007764A1" w:rsidP="007764A1">
            <w:pPr>
              <w:pStyle w:val="TAL"/>
            </w:pPr>
            <w:r>
              <w:rPr>
                <w:lang w:eastAsia="ja-JP"/>
              </w:rPr>
              <w:t>NWDAF, PCF, NSSF, AMF, SMF, NEF, AF</w:t>
            </w:r>
            <w:del w:id="866" w:author="CR0029" w:date="2022-08-26T09:37:00Z">
              <w:r>
                <w:rPr>
                  <w:lang w:eastAsia="ja-JP"/>
                </w:rPr>
                <w:delText>, OAM, CEF</w:delText>
              </w:r>
            </w:del>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67" w:name="_Toc72784125"/>
      <w:bookmarkStart w:id="868" w:name="_Toc73041671"/>
      <w:bookmarkStart w:id="869" w:name="_Toc81244727"/>
      <w:bookmarkStart w:id="870" w:name="_Toc88645297"/>
      <w:bookmarkStart w:id="871" w:name="_Toc89426209"/>
      <w:bookmarkStart w:id="872" w:name="_Toc94033094"/>
      <w:bookmarkStart w:id="873" w:name="_Toc97037250"/>
      <w:bookmarkStart w:id="874" w:name="_Toc97193033"/>
      <w:bookmarkStart w:id="875" w:name="_Toc100953666"/>
      <w:bookmarkStart w:id="876" w:name="_Toc104547317"/>
      <w:bookmarkStart w:id="877" w:name="_Toc112939385"/>
      <w:r>
        <w:t>4.2</w:t>
      </w:r>
      <w:r>
        <w:tab/>
        <w:t>Nmfaf_3daDataManagement Service</w:t>
      </w:r>
      <w:bookmarkEnd w:id="867"/>
      <w:bookmarkEnd w:id="868"/>
      <w:bookmarkEnd w:id="869"/>
      <w:bookmarkEnd w:id="870"/>
      <w:bookmarkEnd w:id="871"/>
      <w:bookmarkEnd w:id="872"/>
      <w:bookmarkEnd w:id="873"/>
      <w:bookmarkEnd w:id="874"/>
      <w:bookmarkEnd w:id="875"/>
      <w:bookmarkEnd w:id="876"/>
      <w:bookmarkEnd w:id="877"/>
    </w:p>
    <w:p w14:paraId="0D98FF36" w14:textId="77777777" w:rsidR="00345A8F" w:rsidRDefault="00D862C6" w:rsidP="00C87427">
      <w:pPr>
        <w:pStyle w:val="30"/>
      </w:pPr>
      <w:bookmarkStart w:id="878" w:name="_Toc72784126"/>
      <w:bookmarkStart w:id="879" w:name="_Toc73041672"/>
      <w:bookmarkStart w:id="880" w:name="_Toc81244728"/>
      <w:bookmarkStart w:id="881" w:name="_Toc88645298"/>
      <w:bookmarkStart w:id="882" w:name="_Toc89426210"/>
      <w:bookmarkStart w:id="883" w:name="_Toc94033095"/>
      <w:bookmarkStart w:id="884" w:name="_Toc97037251"/>
      <w:bookmarkStart w:id="885" w:name="_Toc97193034"/>
      <w:bookmarkStart w:id="886" w:name="_Toc100953667"/>
      <w:bookmarkStart w:id="887" w:name="_Toc104547318"/>
      <w:bookmarkStart w:id="888" w:name="_Toc112939386"/>
      <w:r>
        <w:t>4.2.1</w:t>
      </w:r>
      <w:r>
        <w:tab/>
        <w:t>Service Description</w:t>
      </w:r>
      <w:bookmarkEnd w:id="878"/>
      <w:bookmarkEnd w:id="879"/>
      <w:bookmarkEnd w:id="880"/>
      <w:bookmarkEnd w:id="881"/>
      <w:bookmarkEnd w:id="882"/>
      <w:bookmarkEnd w:id="883"/>
      <w:bookmarkEnd w:id="884"/>
      <w:bookmarkEnd w:id="885"/>
      <w:bookmarkEnd w:id="886"/>
      <w:bookmarkEnd w:id="887"/>
      <w:bookmarkEnd w:id="888"/>
    </w:p>
    <w:p w14:paraId="41837702" w14:textId="77777777" w:rsidR="00865A7E" w:rsidRDefault="00865A7E" w:rsidP="00865A7E">
      <w:pPr>
        <w:pStyle w:val="40"/>
        <w:rPr>
          <w:lang w:eastAsia="zh-CN"/>
        </w:rPr>
      </w:pPr>
      <w:bookmarkStart w:id="889" w:name="_Toc28012754"/>
      <w:bookmarkStart w:id="890" w:name="_Toc34266224"/>
      <w:bookmarkStart w:id="891" w:name="_Toc36102395"/>
      <w:bookmarkStart w:id="892" w:name="_Toc43563437"/>
      <w:bookmarkStart w:id="893" w:name="_Toc45133980"/>
      <w:bookmarkStart w:id="894" w:name="_Toc50031910"/>
      <w:bookmarkStart w:id="895" w:name="_Toc51762830"/>
      <w:bookmarkStart w:id="896" w:name="_Toc56640897"/>
      <w:bookmarkStart w:id="897" w:name="_Toc59017865"/>
      <w:bookmarkStart w:id="898" w:name="_Toc66231733"/>
      <w:bookmarkStart w:id="899" w:name="_Toc68168894"/>
      <w:bookmarkStart w:id="900" w:name="_Toc70550540"/>
      <w:bookmarkStart w:id="901" w:name="_Toc73564345"/>
      <w:bookmarkStart w:id="902" w:name="_Toc81244729"/>
      <w:bookmarkStart w:id="903" w:name="_Toc88645299"/>
      <w:bookmarkStart w:id="904" w:name="_Toc89426211"/>
      <w:bookmarkStart w:id="905" w:name="_Toc94033096"/>
      <w:bookmarkStart w:id="906" w:name="_Toc97037252"/>
      <w:bookmarkStart w:id="907" w:name="_Toc97193035"/>
      <w:bookmarkStart w:id="908" w:name="_Toc100953668"/>
      <w:bookmarkStart w:id="909" w:name="_Toc104547319"/>
      <w:bookmarkStart w:id="910" w:name="_Toc112939387"/>
      <w:r>
        <w:t>4.2.</w:t>
      </w:r>
      <w:r>
        <w:rPr>
          <w:rFonts w:hint="eastAsia"/>
          <w:lang w:eastAsia="zh-CN"/>
        </w:rPr>
        <w:t>1</w:t>
      </w:r>
      <w:r>
        <w:rPr>
          <w:lang w:eastAsia="zh-CN"/>
        </w:rPr>
        <w:t>.1</w:t>
      </w:r>
      <w:r>
        <w:tab/>
      </w:r>
      <w:r>
        <w:rPr>
          <w:rFonts w:hint="eastAsia"/>
          <w:lang w:eastAsia="zh-CN"/>
        </w:rPr>
        <w:t>Overview</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11" w:name="_Toc28012755"/>
      <w:bookmarkStart w:id="912" w:name="_Toc34266225"/>
      <w:bookmarkStart w:id="913" w:name="_Toc36102396"/>
      <w:bookmarkStart w:id="914" w:name="_Toc43563438"/>
      <w:bookmarkStart w:id="915" w:name="_Toc45133981"/>
      <w:bookmarkStart w:id="916" w:name="_Toc50031911"/>
      <w:bookmarkStart w:id="917" w:name="_Toc51762831"/>
      <w:bookmarkStart w:id="918" w:name="_Toc56640898"/>
      <w:bookmarkStart w:id="919" w:name="_Toc59017866"/>
      <w:bookmarkStart w:id="920" w:name="_Toc66231734"/>
      <w:bookmarkStart w:id="921" w:name="_Toc68168895"/>
      <w:bookmarkStart w:id="922" w:name="_Toc70550541"/>
      <w:bookmarkStart w:id="923" w:name="_Toc73564346"/>
      <w:bookmarkStart w:id="924" w:name="_Toc81244730"/>
      <w:bookmarkStart w:id="925" w:name="_Toc88645300"/>
      <w:bookmarkStart w:id="926" w:name="_Toc89426212"/>
      <w:bookmarkStart w:id="927" w:name="_Toc94033097"/>
      <w:bookmarkStart w:id="928" w:name="_Toc97037253"/>
      <w:bookmarkStart w:id="929" w:name="_Toc97193036"/>
      <w:bookmarkStart w:id="930" w:name="_Toc100953669"/>
      <w:bookmarkStart w:id="931" w:name="_Toc104547320"/>
      <w:bookmarkStart w:id="932" w:name="_Toc112939388"/>
      <w:r>
        <w:lastRenderedPageBreak/>
        <w:t>4.2.</w:t>
      </w:r>
      <w:r>
        <w:rPr>
          <w:rFonts w:hint="eastAsia"/>
        </w:rPr>
        <w:t>1</w:t>
      </w:r>
      <w:r>
        <w:t>.2</w:t>
      </w:r>
      <w:r>
        <w:rPr>
          <w:rFonts w:hint="eastAsia"/>
        </w:rPr>
        <w:tab/>
      </w:r>
      <w:r>
        <w:t>Service Architecture</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41437774" w:rsidR="00865A7E" w:rsidRDefault="00865A7E" w:rsidP="00865A7E">
      <w:pPr>
        <w:pStyle w:val="TH"/>
        <w:rPr>
          <w:lang w:val="en-US" w:eastAsia="zh-CN"/>
        </w:rPr>
      </w:pPr>
      <w:del w:id="933" w:author="CR0023" w:date="2022-09-01T15:26:00Z">
        <w:r w:rsidDel="003123F0">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31pt;height:110.25pt" o:ole="">
              <v:imagedata r:id="rId12" o:title=""/>
            </v:shape>
            <o:OLEObject Type="Embed" ProgID="Visio.Drawing.15" ShapeID="_x0000_i1038" DrawAspect="Content" ObjectID="_1723552187" r:id="rId13"/>
          </w:object>
        </w:r>
      </w:del>
      <w:ins w:id="934" w:author="CR0023" w:date="2022-09-01T15:26:00Z">
        <w:r w:rsidR="003123F0">
          <w:rPr>
            <w:rFonts w:ascii="Times New Roman" w:eastAsiaTheme="minorEastAsia" w:hAnsi="Times New Roman"/>
          </w:rPr>
          <w:object w:dxaOrig="4620" w:dyaOrig="2196" w14:anchorId="51FBBB0B">
            <v:shape id="_x0000_i1040" type="#_x0000_t75" style="width:231pt;height:109.5pt" o:ole="">
              <v:imagedata r:id="rId14" o:title=""/>
            </v:shape>
            <o:OLEObject Type="Embed" ProgID="Visio.Drawing.15" ShapeID="_x0000_i1040" DrawAspect="Content" ObjectID="_1723552188" r:id="rId15"/>
          </w:object>
        </w:r>
      </w:ins>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19EB04DA" w:rsidR="002A4306" w:rsidRDefault="002A4306" w:rsidP="008C1A13">
      <w:pPr>
        <w:pStyle w:val="TH"/>
      </w:pPr>
      <w:del w:id="935" w:author="CR0023" w:date="2022-09-01T15:26:00Z">
        <w:r w:rsidDel="003123F0">
          <w:object w:dxaOrig="2485" w:dyaOrig="2149" w14:anchorId="135F6E41">
            <v:shape id="_x0000_i1026" type="#_x0000_t75" style="width:124.5pt;height:106.5pt" o:ole="">
              <v:imagedata r:id="rId16" o:title=""/>
            </v:shape>
            <o:OLEObject Type="Embed" ProgID="Visio.Drawing.15" ShapeID="_x0000_i1026" DrawAspect="Content" ObjectID="_1723552189" r:id="rId17"/>
          </w:object>
        </w:r>
      </w:del>
      <w:moveToRangeStart w:id="936" w:author="CR0023" w:date="2022-08-26T22:02:00Z" w:name="move110492016"/>
      <w:ins w:id="937" w:author="CR0023" w:date="2022-09-01T15:26:00Z">
        <w:r w:rsidR="003123F0">
          <w:rPr>
            <w:rFonts w:ascii="Times New Roman" w:eastAsiaTheme="minorEastAsia" w:hAnsi="Times New Roman"/>
          </w:rPr>
          <w:object w:dxaOrig="2496" w:dyaOrig="2112" w14:anchorId="2585D28C">
            <v:shape id="_x0000_i1042" type="#_x0000_t75" style="width:124.5pt;height:105.75pt" o:ole="">
              <v:imagedata r:id="rId18" o:title=""/>
            </v:shape>
            <o:OLEObject Type="Embed" ProgID="Visio.Drawing.15" ShapeID="_x0000_i1042" DrawAspect="Content" ObjectID="_1723552190" r:id="rId19"/>
          </w:object>
        </w:r>
      </w:ins>
      <w:moveToRangeEnd w:id="936"/>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38" w:name="_Toc28012756"/>
      <w:bookmarkStart w:id="939" w:name="_Toc34266226"/>
      <w:bookmarkStart w:id="940" w:name="_Toc36102397"/>
      <w:bookmarkStart w:id="941" w:name="_Toc43563439"/>
      <w:bookmarkStart w:id="942" w:name="_Toc45133982"/>
      <w:bookmarkStart w:id="943" w:name="_Toc50031912"/>
      <w:bookmarkStart w:id="944" w:name="_Toc51762832"/>
      <w:bookmarkStart w:id="945" w:name="_Toc56640899"/>
      <w:bookmarkStart w:id="946" w:name="_Toc59017867"/>
      <w:bookmarkStart w:id="947" w:name="_Toc66231735"/>
      <w:bookmarkStart w:id="948" w:name="_Toc68168896"/>
      <w:bookmarkStart w:id="949" w:name="_Toc70550542"/>
      <w:bookmarkStart w:id="950" w:name="_Toc73564347"/>
      <w:bookmarkStart w:id="951" w:name="_Toc81244731"/>
      <w:bookmarkStart w:id="952" w:name="_Toc88645301"/>
      <w:bookmarkStart w:id="953" w:name="_Toc89426213"/>
      <w:bookmarkStart w:id="954" w:name="_Toc94033098"/>
      <w:bookmarkStart w:id="955" w:name="_Toc97037254"/>
      <w:bookmarkStart w:id="956" w:name="_Toc97193037"/>
      <w:bookmarkStart w:id="957" w:name="_Toc100953670"/>
      <w:bookmarkStart w:id="958" w:name="_Toc104547321"/>
      <w:bookmarkStart w:id="959" w:name="_Toc112939389"/>
      <w:r>
        <w:rPr>
          <w:lang w:val="en-US"/>
        </w:rPr>
        <w:t>4.2.</w:t>
      </w:r>
      <w:r>
        <w:rPr>
          <w:rFonts w:hint="eastAsia"/>
          <w:lang w:val="en-US" w:eastAsia="zh-CN"/>
        </w:rPr>
        <w:t>1.3</w:t>
      </w:r>
      <w:r>
        <w:rPr>
          <w:lang w:val="en-US"/>
        </w:rPr>
        <w:tab/>
        <w:t>Network Functions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35F4FBE" w14:textId="77777777" w:rsidR="00865A7E" w:rsidRDefault="00865A7E" w:rsidP="00865A7E">
      <w:pPr>
        <w:pStyle w:val="50"/>
        <w:rPr>
          <w:lang w:eastAsia="zh-CN"/>
        </w:rPr>
      </w:pPr>
      <w:bookmarkStart w:id="960" w:name="_Toc28012757"/>
      <w:bookmarkStart w:id="961" w:name="_Toc34266227"/>
      <w:bookmarkStart w:id="962" w:name="_Toc36102398"/>
      <w:bookmarkStart w:id="963" w:name="_Toc43563440"/>
      <w:bookmarkStart w:id="964" w:name="_Toc45133983"/>
      <w:bookmarkStart w:id="965" w:name="_Toc50031913"/>
      <w:bookmarkStart w:id="966" w:name="_Toc51762833"/>
      <w:bookmarkStart w:id="967" w:name="_Toc56640900"/>
      <w:bookmarkStart w:id="968" w:name="_Toc59017868"/>
      <w:bookmarkStart w:id="969" w:name="_Toc66231736"/>
      <w:bookmarkStart w:id="970" w:name="_Toc68168897"/>
      <w:bookmarkStart w:id="971" w:name="_Toc70550543"/>
      <w:bookmarkStart w:id="972" w:name="_Toc73564348"/>
      <w:bookmarkStart w:id="973" w:name="_Toc81244732"/>
      <w:bookmarkStart w:id="974" w:name="_Toc88645302"/>
      <w:bookmarkStart w:id="975" w:name="_Toc89426214"/>
      <w:bookmarkStart w:id="976" w:name="_Toc94033099"/>
      <w:bookmarkStart w:id="977" w:name="_Toc97037255"/>
      <w:bookmarkStart w:id="978" w:name="_Toc97193038"/>
      <w:bookmarkStart w:id="979" w:name="_Toc100953671"/>
      <w:bookmarkStart w:id="980" w:name="_Toc104547322"/>
      <w:bookmarkStart w:id="981" w:name="_Toc112939390"/>
      <w:r>
        <w:t>4.2.</w:t>
      </w:r>
      <w:r>
        <w:rPr>
          <w:rFonts w:hint="eastAsia"/>
          <w:lang w:eastAsia="zh-CN"/>
        </w:rPr>
        <w:t>1.3.1</w:t>
      </w:r>
      <w:r>
        <w:tab/>
      </w:r>
      <w:bookmarkEnd w:id="960"/>
      <w:bookmarkEnd w:id="961"/>
      <w:bookmarkEnd w:id="962"/>
      <w:bookmarkEnd w:id="963"/>
      <w:bookmarkEnd w:id="964"/>
      <w:bookmarkEnd w:id="965"/>
      <w:bookmarkEnd w:id="966"/>
      <w:bookmarkEnd w:id="967"/>
      <w:bookmarkEnd w:id="968"/>
      <w:bookmarkEnd w:id="969"/>
      <w:bookmarkEnd w:id="970"/>
      <w:bookmarkEnd w:id="971"/>
      <w:bookmarkEnd w:id="972"/>
      <w:r>
        <w:rPr>
          <w:lang w:val="en-US"/>
        </w:rPr>
        <w:t>Messaging Framework Adaptor Function</w:t>
      </w:r>
      <w:r>
        <w:t xml:space="preserve"> (MFAF)</w:t>
      </w:r>
      <w:bookmarkEnd w:id="973"/>
      <w:bookmarkEnd w:id="974"/>
      <w:bookmarkEnd w:id="975"/>
      <w:bookmarkEnd w:id="976"/>
      <w:bookmarkEnd w:id="977"/>
      <w:bookmarkEnd w:id="978"/>
      <w:bookmarkEnd w:id="979"/>
      <w:bookmarkEnd w:id="980"/>
      <w:bookmarkEnd w:id="981"/>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982" w:name="_Toc28012758"/>
      <w:bookmarkStart w:id="983" w:name="_Toc34266228"/>
      <w:bookmarkStart w:id="984" w:name="_Toc36102399"/>
      <w:bookmarkStart w:id="985" w:name="_Toc43563441"/>
      <w:bookmarkStart w:id="986" w:name="_Toc45133984"/>
      <w:bookmarkStart w:id="987" w:name="_Toc50031914"/>
      <w:bookmarkStart w:id="988" w:name="_Toc51762834"/>
      <w:bookmarkStart w:id="989" w:name="_Toc56640901"/>
      <w:bookmarkStart w:id="990" w:name="_Toc59017869"/>
      <w:bookmarkStart w:id="991" w:name="_Toc66231737"/>
      <w:bookmarkStart w:id="992" w:name="_Toc68168898"/>
      <w:bookmarkStart w:id="993" w:name="_Toc70550544"/>
      <w:bookmarkStart w:id="994" w:name="_Toc73564349"/>
      <w:bookmarkStart w:id="995" w:name="_Toc81244733"/>
      <w:bookmarkStart w:id="996" w:name="_Toc88645303"/>
      <w:bookmarkStart w:id="997" w:name="_Toc89426215"/>
      <w:bookmarkStart w:id="998" w:name="_Toc94033100"/>
      <w:bookmarkStart w:id="999" w:name="_Toc97037256"/>
      <w:bookmarkStart w:id="1000" w:name="_Toc97193039"/>
      <w:bookmarkStart w:id="1001" w:name="_Toc100953672"/>
      <w:bookmarkStart w:id="1002" w:name="_Toc104547323"/>
      <w:bookmarkStart w:id="1003" w:name="_Toc112939391"/>
      <w:r>
        <w:t>4.2.</w:t>
      </w:r>
      <w:r>
        <w:rPr>
          <w:lang w:eastAsia="zh-CN"/>
        </w:rPr>
        <w:t>1.3.2</w:t>
      </w:r>
      <w:r>
        <w:tab/>
      </w:r>
      <w:r>
        <w:rPr>
          <w:lang w:eastAsia="zh-CN"/>
        </w:rPr>
        <w:t>NF Service Consumers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79AEFB77" w14:textId="77777777" w:rsidR="003123F0" w:rsidRDefault="003123F0" w:rsidP="003123F0">
      <w:bookmarkStart w:id="1004" w:name="_Toc72784127"/>
      <w:bookmarkStart w:id="1005" w:name="_Toc73041673"/>
      <w:bookmarkStart w:id="1006" w:name="_Toc81244734"/>
      <w:bookmarkStart w:id="1007" w:name="_Toc88645304"/>
      <w:bookmarkStart w:id="1008" w:name="_Toc89426216"/>
      <w:bookmarkStart w:id="1009" w:name="_Toc94033101"/>
      <w:bookmarkStart w:id="1010" w:name="_Toc97037257"/>
      <w:bookmarkStart w:id="1011" w:name="_Toc97193040"/>
      <w:bookmarkStart w:id="1012" w:name="_Toc100953673"/>
      <w:bookmarkStart w:id="1013" w:name="_Toc104547324"/>
      <w:r>
        <w:t>The Data Collection Coordination Function (DCCF)</w:t>
      </w:r>
      <w:ins w:id="1014" w:author="CR0023" w:date="2022-08-26T22:02:00Z">
        <w:r>
          <w:t xml:space="preserve"> and the NWDAF support</w:t>
        </w:r>
      </w:ins>
      <w:r>
        <w:t>:</w:t>
      </w:r>
    </w:p>
    <w:p w14:paraId="48F1EE41" w14:textId="77777777" w:rsidR="003123F0" w:rsidRDefault="003123F0" w:rsidP="003123F0">
      <w:pPr>
        <w:pStyle w:val="B1"/>
      </w:pPr>
      <w:r>
        <w:t>-</w:t>
      </w:r>
      <w:r>
        <w:tab/>
      </w:r>
      <w:del w:id="1015" w:author="CR0023" w:date="2022-08-26T22:02:00Z">
        <w:r>
          <w:delText xml:space="preserve">supports </w:delText>
        </w:r>
      </w:del>
      <w:r>
        <w:t xml:space="preserve">configuring the </w:t>
      </w:r>
      <w:r>
        <w:rPr>
          <w:lang w:eastAsia="ja-JP"/>
        </w:rPr>
        <w:t>MFAF to map data or analytics received by the MFAF to out-bound notification endpoints and to format and process the out-bound data or analytics</w:t>
      </w:r>
      <w:r>
        <w:t>; and</w:t>
      </w:r>
    </w:p>
    <w:p w14:paraId="044E0E5B" w14:textId="77777777" w:rsidR="003123F0" w:rsidRDefault="003123F0" w:rsidP="003123F0">
      <w:pPr>
        <w:pStyle w:val="B1"/>
        <w:rPr>
          <w:lang w:eastAsia="ja-JP"/>
        </w:rPr>
      </w:pPr>
      <w:r>
        <w:t>-</w:t>
      </w:r>
      <w:r>
        <w:tab/>
      </w:r>
      <w:del w:id="1016" w:author="CR0023" w:date="2022-08-26T22:02:00Z">
        <w:r>
          <w:delText xml:space="preserve">supports </w:delText>
        </w:r>
      </w:del>
      <w:r>
        <w:t xml:space="preserve">reconfiguring the </w:t>
      </w:r>
      <w:r>
        <w:rPr>
          <w:lang w:eastAsia="ja-JP"/>
        </w:rPr>
        <w:t>MFAF to stop the sending of data to consumers.</w:t>
      </w:r>
    </w:p>
    <w:p w14:paraId="3ADDD008" w14:textId="77777777" w:rsidR="00345A8F" w:rsidRDefault="00D862C6">
      <w:pPr>
        <w:pStyle w:val="30"/>
      </w:pPr>
      <w:bookmarkStart w:id="1017" w:name="_Toc112939392"/>
      <w:r>
        <w:lastRenderedPageBreak/>
        <w:t>4.2.2</w:t>
      </w:r>
      <w:r>
        <w:tab/>
        <w:t>Service Operations</w:t>
      </w:r>
      <w:bookmarkEnd w:id="1004"/>
      <w:bookmarkEnd w:id="1005"/>
      <w:bookmarkEnd w:id="1006"/>
      <w:bookmarkEnd w:id="1007"/>
      <w:bookmarkEnd w:id="1008"/>
      <w:bookmarkEnd w:id="1009"/>
      <w:bookmarkEnd w:id="1010"/>
      <w:bookmarkEnd w:id="1011"/>
      <w:bookmarkEnd w:id="1012"/>
      <w:bookmarkEnd w:id="1013"/>
      <w:bookmarkEnd w:id="1017"/>
    </w:p>
    <w:p w14:paraId="6A829793" w14:textId="77777777" w:rsidR="00345A8F" w:rsidRDefault="00D862C6">
      <w:pPr>
        <w:pStyle w:val="40"/>
      </w:pPr>
      <w:bookmarkStart w:id="1018" w:name="_Toc72784128"/>
      <w:bookmarkStart w:id="1019" w:name="_Toc73041674"/>
      <w:bookmarkStart w:id="1020" w:name="_Toc81244735"/>
      <w:bookmarkStart w:id="1021" w:name="_Toc88645305"/>
      <w:bookmarkStart w:id="1022" w:name="_Toc89426217"/>
      <w:bookmarkStart w:id="1023" w:name="_Toc94033102"/>
      <w:bookmarkStart w:id="1024" w:name="_Toc97037258"/>
      <w:bookmarkStart w:id="1025" w:name="_Toc97193041"/>
      <w:bookmarkStart w:id="1026" w:name="_Toc100953674"/>
      <w:bookmarkStart w:id="1027" w:name="_Toc104547325"/>
      <w:bookmarkStart w:id="1028" w:name="_Toc112939393"/>
      <w:r>
        <w:t>4.2.2.1</w:t>
      </w:r>
      <w:r>
        <w:tab/>
        <w:t>Introduction</w:t>
      </w:r>
      <w:bookmarkEnd w:id="1018"/>
      <w:bookmarkEnd w:id="1019"/>
      <w:bookmarkEnd w:id="1020"/>
      <w:bookmarkEnd w:id="1021"/>
      <w:bookmarkEnd w:id="1022"/>
      <w:bookmarkEnd w:id="1023"/>
      <w:bookmarkEnd w:id="1024"/>
      <w:bookmarkEnd w:id="1025"/>
      <w:bookmarkEnd w:id="1026"/>
      <w:bookmarkEnd w:id="1027"/>
      <w:bookmarkEnd w:id="1028"/>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29" w:name="_Toc72784129"/>
      <w:bookmarkStart w:id="1030" w:name="_Toc73041675"/>
      <w:bookmarkStart w:id="1031" w:name="_Toc81244736"/>
      <w:bookmarkStart w:id="1032" w:name="_Toc88645306"/>
      <w:bookmarkStart w:id="1033" w:name="_Toc89426218"/>
      <w:bookmarkStart w:id="1034" w:name="_Toc94033103"/>
      <w:bookmarkStart w:id="1035" w:name="_Toc97037259"/>
      <w:bookmarkStart w:id="1036" w:name="_Toc97193042"/>
      <w:bookmarkStart w:id="1037" w:name="_Toc100953675"/>
      <w:bookmarkStart w:id="1038" w:name="_Toc104547326"/>
      <w:bookmarkStart w:id="1039" w:name="_Toc112939394"/>
      <w:r>
        <w:t>4.2.2.2</w:t>
      </w:r>
      <w:r>
        <w:tab/>
      </w:r>
      <w:r>
        <w:rPr>
          <w:lang w:eastAsia="ko-KR"/>
        </w:rPr>
        <w:t>Nmfaf_3daDataManagement_Configure</w:t>
      </w:r>
      <w:r>
        <w:t xml:space="preserve"> service operation</w:t>
      </w:r>
      <w:bookmarkEnd w:id="1029"/>
      <w:bookmarkEnd w:id="1030"/>
      <w:bookmarkEnd w:id="1031"/>
      <w:bookmarkEnd w:id="1032"/>
      <w:bookmarkEnd w:id="1033"/>
      <w:bookmarkEnd w:id="1034"/>
      <w:bookmarkEnd w:id="1035"/>
      <w:bookmarkEnd w:id="1036"/>
      <w:bookmarkEnd w:id="1037"/>
      <w:bookmarkEnd w:id="1038"/>
      <w:bookmarkEnd w:id="1039"/>
    </w:p>
    <w:p w14:paraId="10E274AE" w14:textId="77777777" w:rsidR="00865A7E" w:rsidRPr="00865A7E" w:rsidRDefault="00865A7E" w:rsidP="00865A7E">
      <w:pPr>
        <w:pStyle w:val="50"/>
      </w:pPr>
      <w:bookmarkStart w:id="1040" w:name="_Toc81244737"/>
      <w:bookmarkStart w:id="1041" w:name="_Toc88645307"/>
      <w:bookmarkStart w:id="1042" w:name="_Toc89426219"/>
      <w:bookmarkStart w:id="1043" w:name="_Toc94033104"/>
      <w:bookmarkStart w:id="1044" w:name="_Toc97037260"/>
      <w:bookmarkStart w:id="1045" w:name="_Toc97193043"/>
      <w:bookmarkStart w:id="1046" w:name="_Toc100953676"/>
      <w:bookmarkStart w:id="1047" w:name="_Toc104547327"/>
      <w:bookmarkStart w:id="1048" w:name="_Toc112939395"/>
      <w:r w:rsidRPr="00865A7E">
        <w:t>4.2.2.2.1</w:t>
      </w:r>
      <w:r w:rsidRPr="00865A7E">
        <w:tab/>
        <w:t>General</w:t>
      </w:r>
      <w:bookmarkEnd w:id="1040"/>
      <w:bookmarkEnd w:id="1041"/>
      <w:bookmarkEnd w:id="1042"/>
      <w:bookmarkEnd w:id="1043"/>
      <w:bookmarkEnd w:id="1044"/>
      <w:bookmarkEnd w:id="1045"/>
      <w:bookmarkEnd w:id="1046"/>
      <w:bookmarkEnd w:id="1047"/>
      <w:bookmarkEnd w:id="1048"/>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49" w:name="_Toc81244738"/>
      <w:bookmarkStart w:id="1050" w:name="_Toc88645308"/>
      <w:bookmarkStart w:id="1051" w:name="_Toc89426220"/>
      <w:bookmarkStart w:id="1052" w:name="_Toc94033105"/>
      <w:bookmarkStart w:id="1053" w:name="_Toc97037261"/>
      <w:bookmarkStart w:id="1054" w:name="_Toc97193044"/>
      <w:bookmarkStart w:id="1055" w:name="_Toc100953677"/>
      <w:bookmarkStart w:id="1056" w:name="_Toc104547328"/>
      <w:bookmarkStart w:id="1057" w:name="_Toc112939396"/>
      <w:r w:rsidRPr="00865A7E">
        <w:t>4.2.2.2.2</w:t>
      </w:r>
      <w:r w:rsidRPr="00865A7E">
        <w:tab/>
        <w:t>Initial configuration for mapping data or analytics</w:t>
      </w:r>
      <w:bookmarkEnd w:id="1049"/>
      <w:bookmarkEnd w:id="1050"/>
      <w:bookmarkEnd w:id="1051"/>
      <w:bookmarkEnd w:id="1052"/>
      <w:bookmarkEnd w:id="1053"/>
      <w:bookmarkEnd w:id="1054"/>
      <w:bookmarkEnd w:id="1055"/>
      <w:bookmarkEnd w:id="1056"/>
      <w:bookmarkEnd w:id="1057"/>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20" o:title=""/>
          </v:shape>
          <o:OLEObject Type="Embed" ProgID="Visio.Drawing.11" ShapeID="_x0000_i1027" DrawAspect="Content" ObjectID="_1723552191" r:id="rId21"/>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58" w:name="_Toc81244739"/>
      <w:bookmarkStart w:id="1059" w:name="_Toc88645309"/>
      <w:bookmarkStart w:id="1060" w:name="_Toc89426221"/>
      <w:bookmarkStart w:id="1061" w:name="_Toc94033106"/>
      <w:bookmarkStart w:id="1062" w:name="_Toc97037262"/>
      <w:bookmarkStart w:id="1063" w:name="_Toc97193045"/>
      <w:bookmarkStart w:id="1064" w:name="_Toc100953678"/>
      <w:bookmarkStart w:id="1065" w:name="_Toc104547329"/>
      <w:bookmarkStart w:id="1066" w:name="_Toc112939397"/>
      <w:r>
        <w:t>4.2.2.2.3</w:t>
      </w:r>
      <w:r>
        <w:tab/>
        <w:t xml:space="preserve">Update the configuration of existing individual </w:t>
      </w:r>
      <w:r>
        <w:rPr>
          <w:lang w:eastAsia="ja-JP"/>
        </w:rPr>
        <w:t>mapping data or analytics</w:t>
      </w:r>
      <w:bookmarkEnd w:id="1058"/>
      <w:bookmarkEnd w:id="1059"/>
      <w:bookmarkEnd w:id="1060"/>
      <w:bookmarkEnd w:id="1061"/>
      <w:bookmarkEnd w:id="1062"/>
      <w:bookmarkEnd w:id="1063"/>
      <w:bookmarkEnd w:id="1064"/>
      <w:bookmarkEnd w:id="1065"/>
      <w:bookmarkEnd w:id="106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22" o:title=""/>
          </v:shape>
          <o:OLEObject Type="Embed" ProgID="Visio.Drawing.15" ShapeID="_x0000_i1028" DrawAspect="Content" ObjectID="_1723552192" r:id="rId23"/>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067" w:name="_Toc72784132"/>
      <w:bookmarkStart w:id="1068" w:name="_Toc73041678"/>
      <w:bookmarkStart w:id="1069" w:name="_Toc81244740"/>
      <w:bookmarkStart w:id="1070" w:name="_Toc88645310"/>
      <w:bookmarkStart w:id="1071" w:name="_Toc89426222"/>
      <w:bookmarkStart w:id="1072" w:name="_Toc94033107"/>
      <w:bookmarkStart w:id="1073" w:name="_Toc97037263"/>
      <w:bookmarkStart w:id="1074" w:name="_Toc97193046"/>
      <w:bookmarkStart w:id="1075" w:name="_Toc100953679"/>
      <w:bookmarkStart w:id="1076" w:name="_Toc104547330"/>
      <w:bookmarkStart w:id="1077" w:name="_Toc112939398"/>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67"/>
      <w:bookmarkEnd w:id="1068"/>
      <w:bookmarkEnd w:id="1069"/>
      <w:bookmarkEnd w:id="1070"/>
      <w:bookmarkEnd w:id="1071"/>
      <w:bookmarkEnd w:id="1072"/>
      <w:bookmarkEnd w:id="1073"/>
      <w:bookmarkEnd w:id="1074"/>
      <w:bookmarkEnd w:id="1075"/>
      <w:bookmarkEnd w:id="1076"/>
      <w:bookmarkEnd w:id="1077"/>
    </w:p>
    <w:p w14:paraId="5A6C2606" w14:textId="77777777" w:rsidR="00345A8F" w:rsidRDefault="00D862C6">
      <w:pPr>
        <w:pStyle w:val="50"/>
      </w:pPr>
      <w:bookmarkStart w:id="1078" w:name="_Toc72784133"/>
      <w:bookmarkStart w:id="1079" w:name="_Toc73041679"/>
      <w:bookmarkStart w:id="1080" w:name="_Toc81244741"/>
      <w:bookmarkStart w:id="1081" w:name="_Toc88645311"/>
      <w:bookmarkStart w:id="1082" w:name="_Toc89426223"/>
      <w:bookmarkStart w:id="1083" w:name="_Toc94033108"/>
      <w:bookmarkStart w:id="1084" w:name="_Toc97037264"/>
      <w:bookmarkStart w:id="1085" w:name="_Toc97193047"/>
      <w:bookmarkStart w:id="1086" w:name="_Toc100953680"/>
      <w:bookmarkStart w:id="1087" w:name="_Toc104547331"/>
      <w:bookmarkStart w:id="1088" w:name="_Toc112939399"/>
      <w:r>
        <w:t>4.2.2.3.1</w:t>
      </w:r>
      <w:r>
        <w:tab/>
        <w:t>General</w:t>
      </w:r>
      <w:bookmarkEnd w:id="1078"/>
      <w:bookmarkEnd w:id="1079"/>
      <w:bookmarkEnd w:id="1080"/>
      <w:bookmarkEnd w:id="1081"/>
      <w:bookmarkEnd w:id="1082"/>
      <w:bookmarkEnd w:id="1083"/>
      <w:bookmarkEnd w:id="1084"/>
      <w:bookmarkEnd w:id="1085"/>
      <w:bookmarkEnd w:id="1086"/>
      <w:bookmarkEnd w:id="1087"/>
      <w:bookmarkEnd w:id="1088"/>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089" w:name="_Toc88645312"/>
      <w:bookmarkStart w:id="1090" w:name="_Toc89426224"/>
      <w:bookmarkStart w:id="1091" w:name="_Toc94033109"/>
      <w:bookmarkStart w:id="1092" w:name="_Toc97037265"/>
      <w:bookmarkStart w:id="1093" w:name="_Toc97193048"/>
      <w:bookmarkStart w:id="1094" w:name="_Toc100953681"/>
      <w:bookmarkStart w:id="1095" w:name="_Toc104547332"/>
      <w:bookmarkStart w:id="1096" w:name="_Toc72784134"/>
      <w:bookmarkStart w:id="1097" w:name="_Toc73041680"/>
      <w:bookmarkStart w:id="1098" w:name="_Toc81244742"/>
      <w:bookmarkStart w:id="1099" w:name="_Toc112939400"/>
      <w:r>
        <w:t>4.2.2.3.</w:t>
      </w:r>
      <w:r w:rsidR="00040B67">
        <w:t>2</w:t>
      </w:r>
      <w:r>
        <w:tab/>
      </w:r>
      <w:r w:rsidR="00040B67">
        <w:t>S</w:t>
      </w:r>
      <w:r w:rsidR="00040B67" w:rsidRPr="0065374B">
        <w:t>top mapping data or analytics</w:t>
      </w:r>
      <w:bookmarkEnd w:id="1089"/>
      <w:bookmarkEnd w:id="1090"/>
      <w:bookmarkEnd w:id="1091"/>
      <w:bookmarkEnd w:id="1092"/>
      <w:bookmarkEnd w:id="1093"/>
      <w:bookmarkEnd w:id="1094"/>
      <w:bookmarkEnd w:id="1095"/>
      <w:bookmarkEnd w:id="1099"/>
      <w:r w:rsidR="00040B67" w:rsidDel="00040B67">
        <w:t xml:space="preserve"> </w:t>
      </w:r>
      <w:bookmarkEnd w:id="1096"/>
      <w:bookmarkEnd w:id="1097"/>
      <w:bookmarkEnd w:id="109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69.5pt" o:ole="">
            <v:imagedata r:id="rId24" o:title=""/>
          </v:shape>
          <o:OLEObject Type="Embed" ProgID="Visio.Drawing.15" ShapeID="_x0000_i1029" DrawAspect="Content" ObjectID="_1723552193" r:id="rId25"/>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00" w:name="_Toc72784135"/>
      <w:bookmarkStart w:id="1101" w:name="_Toc73041681"/>
      <w:bookmarkStart w:id="1102" w:name="_Toc81244743"/>
      <w:bookmarkStart w:id="1103" w:name="_Toc88645313"/>
      <w:bookmarkStart w:id="1104" w:name="_Toc89426225"/>
      <w:bookmarkStart w:id="1105" w:name="_Toc94033110"/>
      <w:bookmarkStart w:id="1106" w:name="_Toc97037266"/>
      <w:bookmarkStart w:id="1107" w:name="_Toc97193049"/>
      <w:bookmarkStart w:id="1108" w:name="_Toc100953682"/>
      <w:bookmarkStart w:id="1109" w:name="_Toc104547333"/>
      <w:bookmarkStart w:id="1110" w:name="_Toc112939401"/>
      <w:r>
        <w:t>4.3</w:t>
      </w:r>
      <w:r>
        <w:tab/>
        <w:t>Nmfaf_3caDataManagement Service</w:t>
      </w:r>
      <w:bookmarkEnd w:id="1100"/>
      <w:bookmarkEnd w:id="1101"/>
      <w:bookmarkEnd w:id="1102"/>
      <w:bookmarkEnd w:id="1103"/>
      <w:bookmarkEnd w:id="1104"/>
      <w:bookmarkEnd w:id="1105"/>
      <w:bookmarkEnd w:id="1106"/>
      <w:bookmarkEnd w:id="1107"/>
      <w:bookmarkEnd w:id="1108"/>
      <w:bookmarkEnd w:id="1109"/>
      <w:bookmarkEnd w:id="1110"/>
    </w:p>
    <w:p w14:paraId="30E8DCBD" w14:textId="77777777" w:rsidR="00345A8F" w:rsidRDefault="00D862C6">
      <w:pPr>
        <w:pStyle w:val="30"/>
      </w:pPr>
      <w:bookmarkStart w:id="1111" w:name="_Toc72784136"/>
      <w:bookmarkStart w:id="1112" w:name="_Toc73041682"/>
      <w:bookmarkStart w:id="1113" w:name="_Toc81244744"/>
      <w:bookmarkStart w:id="1114" w:name="_Toc88645314"/>
      <w:bookmarkStart w:id="1115" w:name="_Toc89426226"/>
      <w:bookmarkStart w:id="1116" w:name="_Toc94033111"/>
      <w:bookmarkStart w:id="1117" w:name="_Toc97037267"/>
      <w:bookmarkStart w:id="1118" w:name="_Toc97193050"/>
      <w:bookmarkStart w:id="1119" w:name="_Toc100953683"/>
      <w:bookmarkStart w:id="1120" w:name="_Toc104547334"/>
      <w:bookmarkStart w:id="1121" w:name="_Toc112939402"/>
      <w:r>
        <w:t>4.3.1</w:t>
      </w:r>
      <w:r>
        <w:tab/>
        <w:t>Service Description</w:t>
      </w:r>
      <w:bookmarkEnd w:id="1111"/>
      <w:bookmarkEnd w:id="1112"/>
      <w:bookmarkEnd w:id="1113"/>
      <w:bookmarkEnd w:id="1114"/>
      <w:bookmarkEnd w:id="1115"/>
      <w:bookmarkEnd w:id="1116"/>
      <w:bookmarkEnd w:id="1117"/>
      <w:bookmarkEnd w:id="1118"/>
      <w:bookmarkEnd w:id="1119"/>
      <w:bookmarkEnd w:id="1120"/>
      <w:bookmarkEnd w:id="1121"/>
    </w:p>
    <w:p w14:paraId="7069101B" w14:textId="77777777" w:rsidR="00865A7E" w:rsidRDefault="00865A7E" w:rsidP="00865A7E">
      <w:pPr>
        <w:pStyle w:val="40"/>
        <w:rPr>
          <w:lang w:eastAsia="zh-CN"/>
        </w:rPr>
      </w:pPr>
      <w:bookmarkStart w:id="1122" w:name="_Toc81244745"/>
      <w:bookmarkStart w:id="1123" w:name="_Toc88645315"/>
      <w:bookmarkStart w:id="1124" w:name="_Toc89426227"/>
      <w:bookmarkStart w:id="1125" w:name="_Toc94033112"/>
      <w:bookmarkStart w:id="1126" w:name="_Toc97037268"/>
      <w:bookmarkStart w:id="1127" w:name="_Toc97193051"/>
      <w:bookmarkStart w:id="1128" w:name="_Toc100953684"/>
      <w:bookmarkStart w:id="1129" w:name="_Toc104547335"/>
      <w:bookmarkStart w:id="1130" w:name="_Toc112939403"/>
      <w:r>
        <w:t>4.3.</w:t>
      </w:r>
      <w:r>
        <w:rPr>
          <w:rFonts w:hint="eastAsia"/>
          <w:lang w:eastAsia="zh-CN"/>
        </w:rPr>
        <w:t>1</w:t>
      </w:r>
      <w:r>
        <w:rPr>
          <w:lang w:eastAsia="zh-CN"/>
        </w:rPr>
        <w:t>.1</w:t>
      </w:r>
      <w:r>
        <w:tab/>
      </w:r>
      <w:r>
        <w:rPr>
          <w:rFonts w:hint="eastAsia"/>
          <w:lang w:eastAsia="zh-CN"/>
        </w:rPr>
        <w:t>Overview</w:t>
      </w:r>
      <w:bookmarkEnd w:id="1122"/>
      <w:bookmarkEnd w:id="1123"/>
      <w:bookmarkEnd w:id="1124"/>
      <w:bookmarkEnd w:id="1125"/>
      <w:bookmarkEnd w:id="1126"/>
      <w:bookmarkEnd w:id="1127"/>
      <w:bookmarkEnd w:id="1128"/>
      <w:bookmarkEnd w:id="1129"/>
      <w:bookmarkEnd w:id="1130"/>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31" w:name="_Toc81244746"/>
      <w:bookmarkStart w:id="1132" w:name="_Toc88645316"/>
      <w:bookmarkStart w:id="1133" w:name="_Toc89426228"/>
      <w:bookmarkStart w:id="1134" w:name="_Toc94033113"/>
      <w:bookmarkStart w:id="1135" w:name="_Toc97037269"/>
      <w:bookmarkStart w:id="1136" w:name="_Toc97193052"/>
      <w:bookmarkStart w:id="1137" w:name="_Toc100953685"/>
      <w:bookmarkStart w:id="1138" w:name="_Toc104547336"/>
      <w:bookmarkStart w:id="1139" w:name="_Toc112939404"/>
      <w:r>
        <w:t>4.3.</w:t>
      </w:r>
      <w:r>
        <w:rPr>
          <w:rFonts w:hint="eastAsia"/>
        </w:rPr>
        <w:t>1</w:t>
      </w:r>
      <w:r>
        <w:t>.2</w:t>
      </w:r>
      <w:r>
        <w:rPr>
          <w:rFonts w:hint="eastAsia"/>
        </w:rPr>
        <w:tab/>
      </w:r>
      <w:r>
        <w:t>Service Architecture</w:t>
      </w:r>
      <w:bookmarkEnd w:id="1131"/>
      <w:bookmarkEnd w:id="1132"/>
      <w:bookmarkEnd w:id="1133"/>
      <w:bookmarkEnd w:id="1134"/>
      <w:bookmarkEnd w:id="1135"/>
      <w:bookmarkEnd w:id="1136"/>
      <w:bookmarkEnd w:id="1137"/>
      <w:bookmarkEnd w:id="1138"/>
      <w:bookmarkEnd w:id="1139"/>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140" w:name="_Toc81244747"/>
      <w:bookmarkStart w:id="1141" w:name="_Toc88645317"/>
      <w:bookmarkStart w:id="1142" w:name="_Toc89426229"/>
      <w:bookmarkStart w:id="1143" w:name="_Toc94033114"/>
      <w:bookmarkStart w:id="1144" w:name="_Toc97037270"/>
      <w:bookmarkStart w:id="1145" w:name="_Toc97193053"/>
      <w:bookmarkStart w:id="1146" w:name="_Toc100953686"/>
      <w:bookmarkStart w:id="1147" w:name="_Toc104547337"/>
      <w:r>
        <w:t>-</w:t>
      </w:r>
      <w:r>
        <w:tab/>
        <w:t xml:space="preserve">Application Function (AF) </w:t>
      </w:r>
    </w:p>
    <w:p w14:paraId="504247BE" w14:textId="77777777" w:rsidR="007764A1" w:rsidRDefault="007764A1" w:rsidP="007764A1">
      <w:pPr>
        <w:pStyle w:val="B1"/>
        <w:rPr>
          <w:del w:id="1148" w:author="CR0029" w:date="2022-08-26T09:37:00Z"/>
        </w:rPr>
      </w:pPr>
      <w:del w:id="1149" w:author="CR0029" w:date="2022-08-26T09:37:00Z">
        <w:r>
          <w:delText>-</w:delText>
        </w:r>
        <w:r>
          <w:tab/>
          <w:delText xml:space="preserve">Operation, Administration, and Maintenance (OAM) </w:delText>
        </w:r>
      </w:del>
    </w:p>
    <w:p w14:paraId="19C722F6" w14:textId="77777777" w:rsidR="007764A1" w:rsidRDefault="007764A1" w:rsidP="007764A1">
      <w:pPr>
        <w:pStyle w:val="B1"/>
        <w:rPr>
          <w:del w:id="1150" w:author="CR0029" w:date="2022-08-26T09:37:00Z"/>
        </w:rPr>
      </w:pPr>
      <w:del w:id="1151" w:author="CR0029" w:date="2022-08-26T09:37:00Z">
        <w:r>
          <w:delText>-</w:delText>
        </w:r>
        <w:r>
          <w:tab/>
          <w:delText>Charging Enablement Function (CEF)</w:delText>
        </w:r>
      </w:del>
    </w:p>
    <w:p w14:paraId="0794F02B" w14:textId="77777777" w:rsidR="007764A1" w:rsidRDefault="007764A1" w:rsidP="007764A1">
      <w:pPr>
        <w:pStyle w:val="TH"/>
        <w:rPr>
          <w:lang w:val="en-US" w:eastAsia="zh-CN"/>
        </w:rPr>
      </w:pPr>
      <w:del w:id="1152" w:author="CR0029" w:date="2022-08-26T09:37:00Z">
        <w:r>
          <w:rPr>
            <w:rFonts w:eastAsia="宋体"/>
          </w:rPr>
          <w:object w:dxaOrig="10008" w:dyaOrig="2196" w14:anchorId="06C0B206">
            <v:shape id="_x0000_i1045" type="#_x0000_t75" style="width:500.25pt;height:109.5pt" o:ole="">
              <v:imagedata r:id="rId26" o:title=""/>
            </v:shape>
            <o:OLEObject Type="Embed" ProgID="Visio.Drawing.15" ShapeID="_x0000_i1045" DrawAspect="Content" ObjectID="_1723552194" r:id="rId27"/>
          </w:object>
        </w:r>
      </w:del>
      <w:ins w:id="1153" w:author="CR0029" w:date="2022-08-26T09:37:00Z">
        <w:r>
          <w:rPr>
            <w:rFonts w:eastAsia="宋体"/>
          </w:rPr>
          <w:object w:dxaOrig="10020" w:dyaOrig="2196" w14:anchorId="297A49BA">
            <v:shape id="_x0000_i1046" type="#_x0000_t75" style="width:501pt;height:109.5pt" o:ole="">
              <v:imagedata r:id="rId28" o:title=""/>
            </v:shape>
            <o:OLEObject Type="Embed" ProgID="Visio.Drawing.15" ShapeID="_x0000_i1046" DrawAspect="Content" ObjectID="_1723552195" r:id="rId29"/>
          </w:object>
        </w:r>
      </w:ins>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77777777" w:rsidR="007764A1" w:rsidRDefault="007764A1" w:rsidP="007764A1">
      <w:pPr>
        <w:pStyle w:val="TH"/>
      </w:pPr>
      <w:del w:id="1154" w:author="CR0029" w:date="2022-08-26T09:37:00Z">
        <w:r>
          <w:rPr>
            <w:rFonts w:eastAsia="宋体"/>
          </w:rPr>
          <w:object w:dxaOrig="9852" w:dyaOrig="2196" w14:anchorId="536B2B3A">
            <v:shape id="_x0000_i1047" type="#_x0000_t75" style="width:492.75pt;height:109.5pt" o:ole="">
              <v:imagedata r:id="rId30" o:title=""/>
            </v:shape>
            <o:OLEObject Type="Embed" ProgID="Visio.Drawing.15" ShapeID="_x0000_i1047" DrawAspect="Content" ObjectID="_1723552196" r:id="rId31"/>
          </w:object>
        </w:r>
      </w:del>
      <w:ins w:id="1155" w:author="CR0029" w:date="2022-08-26T09:37:00Z">
        <w:r>
          <w:rPr>
            <w:rFonts w:eastAsia="宋体"/>
          </w:rPr>
          <w:object w:dxaOrig="9864" w:dyaOrig="2196" w14:anchorId="516634EC">
            <v:shape id="_x0000_i1048" type="#_x0000_t75" style="width:493.5pt;height:109.5pt" o:ole="">
              <v:imagedata r:id="rId32" o:title=""/>
            </v:shape>
            <o:OLEObject Type="Embed" ProgID="Visio.Drawing.15" ShapeID="_x0000_i1048" DrawAspect="Content" ObjectID="_1723552197" r:id="rId33"/>
          </w:object>
        </w:r>
      </w:ins>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156" w:name="_Toc112939405"/>
      <w:r>
        <w:rPr>
          <w:lang w:val="en-US"/>
        </w:rPr>
        <w:t>4.3.</w:t>
      </w:r>
      <w:r>
        <w:rPr>
          <w:rFonts w:hint="eastAsia"/>
          <w:lang w:val="en-US" w:eastAsia="zh-CN"/>
        </w:rPr>
        <w:t>1.3</w:t>
      </w:r>
      <w:r>
        <w:rPr>
          <w:lang w:val="en-US"/>
        </w:rPr>
        <w:tab/>
        <w:t>Network Functions</w:t>
      </w:r>
      <w:bookmarkEnd w:id="1140"/>
      <w:bookmarkEnd w:id="1141"/>
      <w:bookmarkEnd w:id="1142"/>
      <w:bookmarkEnd w:id="1143"/>
      <w:bookmarkEnd w:id="1144"/>
      <w:bookmarkEnd w:id="1145"/>
      <w:bookmarkEnd w:id="1146"/>
      <w:bookmarkEnd w:id="1147"/>
      <w:bookmarkEnd w:id="1156"/>
    </w:p>
    <w:p w14:paraId="4C3A2BF5" w14:textId="77777777" w:rsidR="00865A7E" w:rsidRDefault="00865A7E" w:rsidP="00865A7E">
      <w:pPr>
        <w:pStyle w:val="50"/>
        <w:rPr>
          <w:lang w:eastAsia="zh-CN"/>
        </w:rPr>
      </w:pPr>
      <w:bookmarkStart w:id="1157" w:name="_Toc81244748"/>
      <w:bookmarkStart w:id="1158" w:name="_Toc88645318"/>
      <w:bookmarkStart w:id="1159" w:name="_Toc89426230"/>
      <w:bookmarkStart w:id="1160" w:name="_Toc94033115"/>
      <w:bookmarkStart w:id="1161" w:name="_Toc97037271"/>
      <w:bookmarkStart w:id="1162" w:name="_Toc97193054"/>
      <w:bookmarkStart w:id="1163" w:name="_Toc100953687"/>
      <w:bookmarkStart w:id="1164" w:name="_Toc104547338"/>
      <w:bookmarkStart w:id="1165" w:name="_Toc112939406"/>
      <w:r>
        <w:t>4.3.</w:t>
      </w:r>
      <w:r>
        <w:rPr>
          <w:rFonts w:hint="eastAsia"/>
          <w:lang w:eastAsia="zh-CN"/>
        </w:rPr>
        <w:t>1.3.1</w:t>
      </w:r>
      <w:r>
        <w:tab/>
      </w:r>
      <w:r>
        <w:rPr>
          <w:lang w:val="en-US"/>
        </w:rPr>
        <w:t>Messaging Framework Adaptor Function</w:t>
      </w:r>
      <w:r>
        <w:t xml:space="preserve"> (MFAF)</w:t>
      </w:r>
      <w:bookmarkEnd w:id="1157"/>
      <w:bookmarkEnd w:id="1158"/>
      <w:bookmarkEnd w:id="1159"/>
      <w:bookmarkEnd w:id="1160"/>
      <w:bookmarkEnd w:id="1161"/>
      <w:bookmarkEnd w:id="1162"/>
      <w:bookmarkEnd w:id="1163"/>
      <w:bookmarkEnd w:id="1164"/>
      <w:bookmarkEnd w:id="1165"/>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166" w:name="_Toc81244749"/>
      <w:bookmarkStart w:id="1167" w:name="_Toc88645319"/>
      <w:bookmarkStart w:id="1168" w:name="_Toc89426231"/>
      <w:bookmarkStart w:id="1169" w:name="_Toc94033116"/>
      <w:bookmarkStart w:id="1170" w:name="_Toc97037272"/>
      <w:bookmarkStart w:id="1171" w:name="_Toc97193055"/>
      <w:bookmarkStart w:id="1172" w:name="_Toc100953688"/>
      <w:bookmarkStart w:id="1173" w:name="_Toc104547339"/>
      <w:bookmarkStart w:id="1174" w:name="_Toc112939407"/>
      <w:r>
        <w:t>4.3.</w:t>
      </w:r>
      <w:r>
        <w:rPr>
          <w:lang w:eastAsia="zh-CN"/>
        </w:rPr>
        <w:t>1.3.2</w:t>
      </w:r>
      <w:r>
        <w:tab/>
      </w:r>
      <w:r>
        <w:rPr>
          <w:lang w:eastAsia="zh-CN"/>
        </w:rPr>
        <w:t>NF Service Consumers</w:t>
      </w:r>
      <w:bookmarkEnd w:id="1166"/>
      <w:bookmarkEnd w:id="1167"/>
      <w:bookmarkEnd w:id="1168"/>
      <w:bookmarkEnd w:id="1169"/>
      <w:bookmarkEnd w:id="1170"/>
      <w:bookmarkEnd w:id="1171"/>
      <w:bookmarkEnd w:id="1172"/>
      <w:bookmarkEnd w:id="1173"/>
      <w:bookmarkEnd w:id="1174"/>
    </w:p>
    <w:p w14:paraId="6286F4CD" w14:textId="1A2FF504" w:rsidR="003123F0" w:rsidRDefault="003123F0" w:rsidP="003123F0">
      <w:pPr>
        <w:rPr>
          <w:lang w:val="en-US"/>
        </w:rPr>
      </w:pPr>
      <w:bookmarkStart w:id="1175" w:name="_Toc72784137"/>
      <w:bookmarkStart w:id="1176" w:name="_Toc73041683"/>
      <w:bookmarkStart w:id="1177" w:name="_Toc81244750"/>
      <w:bookmarkStart w:id="1178" w:name="_Toc88645320"/>
      <w:bookmarkStart w:id="1179" w:name="_Toc89426232"/>
      <w:bookmarkStart w:id="1180" w:name="_Toc94033117"/>
      <w:bookmarkStart w:id="1181" w:name="_Toc97037273"/>
      <w:bookmarkStart w:id="1182" w:name="_Toc97193056"/>
      <w:bookmarkStart w:id="1183" w:name="_Toc100953689"/>
      <w:bookmarkStart w:id="1184" w:name="_Toc104547340"/>
      <w:r>
        <w:t>The</w:t>
      </w:r>
      <w:r>
        <w:rPr>
          <w:lang w:val="en-US"/>
        </w:rPr>
        <w:t xml:space="preserve"> NWDAF, PCF, NSSF, AMF, </w:t>
      </w:r>
      <w:del w:id="1185" w:author="CR0023" w:date="2022-08-26T22:02:00Z">
        <w:r>
          <w:rPr>
            <w:lang w:val="en-US"/>
          </w:rPr>
          <w:delText>AMF</w:delText>
        </w:r>
      </w:del>
      <w:ins w:id="1186" w:author="CR0023" w:date="2022-08-26T22:02:00Z">
        <w:r>
          <w:rPr>
            <w:lang w:val="en-US"/>
          </w:rPr>
          <w:t>SMF</w:t>
        </w:r>
      </w:ins>
      <w:r>
        <w:rPr>
          <w:lang w:val="en-US"/>
        </w:rPr>
        <w:t>, NEF,</w:t>
      </w:r>
      <w:r>
        <w:t xml:space="preserve"> </w:t>
      </w:r>
      <w:del w:id="1187" w:author="CR0029" w:date="2022-08-26T09:37:00Z">
        <w:r w:rsidR="007764A1">
          <w:delText>OAM, CEF</w:delText>
        </w:r>
        <w:r w:rsidR="007764A1">
          <w:rPr>
            <w:lang w:val="en-US"/>
          </w:rPr>
          <w:delText xml:space="preserve"> </w:delText>
        </w:r>
      </w:del>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lastRenderedPageBreak/>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188" w:name="_Toc112939408"/>
      <w:r>
        <w:t>4.3.2</w:t>
      </w:r>
      <w:r>
        <w:tab/>
        <w:t>Service Operations</w:t>
      </w:r>
      <w:bookmarkEnd w:id="1175"/>
      <w:bookmarkEnd w:id="1176"/>
      <w:bookmarkEnd w:id="1177"/>
      <w:bookmarkEnd w:id="1178"/>
      <w:bookmarkEnd w:id="1179"/>
      <w:bookmarkEnd w:id="1180"/>
      <w:bookmarkEnd w:id="1181"/>
      <w:bookmarkEnd w:id="1182"/>
      <w:bookmarkEnd w:id="1183"/>
      <w:bookmarkEnd w:id="1184"/>
      <w:bookmarkEnd w:id="1188"/>
    </w:p>
    <w:p w14:paraId="76F80961" w14:textId="77777777" w:rsidR="00345A8F" w:rsidRDefault="00D862C6">
      <w:pPr>
        <w:pStyle w:val="40"/>
      </w:pPr>
      <w:bookmarkStart w:id="1189" w:name="_Toc72784138"/>
      <w:bookmarkStart w:id="1190" w:name="_Toc73041684"/>
      <w:bookmarkStart w:id="1191" w:name="_Toc81244751"/>
      <w:bookmarkStart w:id="1192" w:name="_Toc88645321"/>
      <w:bookmarkStart w:id="1193" w:name="_Toc89426233"/>
      <w:bookmarkStart w:id="1194" w:name="_Toc94033118"/>
      <w:bookmarkStart w:id="1195" w:name="_Toc97037274"/>
      <w:bookmarkStart w:id="1196" w:name="_Toc97193057"/>
      <w:bookmarkStart w:id="1197" w:name="_Toc100953690"/>
      <w:bookmarkStart w:id="1198" w:name="_Toc104547341"/>
      <w:bookmarkStart w:id="1199" w:name="_Toc112939409"/>
      <w:r>
        <w:t>4.3.2.1</w:t>
      </w:r>
      <w:r>
        <w:tab/>
        <w:t>Introduction</w:t>
      </w:r>
      <w:bookmarkEnd w:id="1189"/>
      <w:bookmarkEnd w:id="1190"/>
      <w:bookmarkEnd w:id="1191"/>
      <w:bookmarkEnd w:id="1192"/>
      <w:bookmarkEnd w:id="1193"/>
      <w:bookmarkEnd w:id="1194"/>
      <w:bookmarkEnd w:id="1195"/>
      <w:bookmarkEnd w:id="1196"/>
      <w:bookmarkEnd w:id="1197"/>
      <w:bookmarkEnd w:id="1198"/>
      <w:bookmarkEnd w:id="119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0448B763" w:rsidR="009D0054" w:rsidRDefault="009D0054" w:rsidP="00BD2487">
            <w:pPr>
              <w:pStyle w:val="TAL"/>
              <w:rPr>
                <w:lang w:eastAsia="zh-CN"/>
              </w:rPr>
            </w:pPr>
            <w:r>
              <w:rPr>
                <w:lang w:eastAsia="zh-CN"/>
              </w:rPr>
              <w:t>NF service consumer (NWDAF, PCF</w:t>
            </w:r>
            <w:r>
              <w:rPr>
                <w:lang w:val="en-US"/>
              </w:rPr>
              <w:t xml:space="preserve">, NSSF, AMF, </w:t>
            </w:r>
            <w:del w:id="1200" w:author="CR0023" w:date="2022-08-26T22:02:00Z">
              <w:r w:rsidR="003123F0">
                <w:rPr>
                  <w:lang w:val="en-US"/>
                </w:rPr>
                <w:delText>AMF</w:delText>
              </w:r>
            </w:del>
            <w:ins w:id="1201" w:author="CR0023" w:date="2022-08-26T22:02:00Z">
              <w:r w:rsidR="003123F0">
                <w:rPr>
                  <w:lang w:val="en-US"/>
                </w:rPr>
                <w:t>SMF</w:t>
              </w:r>
            </w:ins>
            <w:r>
              <w:rPr>
                <w:lang w:val="en-US"/>
              </w:rPr>
              <w:t>, NEF</w:t>
            </w:r>
            <w:del w:id="1202" w:author="CR0029" w:date="2022-08-26T09:37:00Z">
              <w:r w:rsidR="007764A1">
                <w:rPr>
                  <w:lang w:val="en-US"/>
                </w:rPr>
                <w:delText>,</w:delText>
              </w:r>
              <w:r w:rsidR="007764A1">
                <w:delText xml:space="preserve"> OAM, CEF</w:delText>
              </w:r>
            </w:del>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03" w:name="_Toc72784139"/>
      <w:bookmarkStart w:id="1204" w:name="_Toc73041685"/>
      <w:bookmarkStart w:id="1205" w:name="_Toc81244752"/>
      <w:bookmarkStart w:id="1206" w:name="_Toc88645322"/>
      <w:bookmarkStart w:id="1207" w:name="_Toc89426234"/>
      <w:bookmarkStart w:id="1208" w:name="_Toc94033119"/>
      <w:bookmarkStart w:id="1209" w:name="_Toc97037275"/>
      <w:bookmarkStart w:id="1210" w:name="_Toc97193058"/>
      <w:bookmarkStart w:id="1211" w:name="_Toc100953691"/>
      <w:bookmarkStart w:id="1212" w:name="_Toc104547342"/>
      <w:bookmarkStart w:id="1213" w:name="_Toc112939410"/>
      <w:r>
        <w:t>4.3.2.2</w:t>
      </w:r>
      <w:r>
        <w:tab/>
      </w:r>
      <w:r>
        <w:rPr>
          <w:lang w:eastAsia="ko-KR"/>
        </w:rPr>
        <w:t>Nmfaf_3caDataManagement_Fetch</w:t>
      </w:r>
      <w:r>
        <w:t xml:space="preserve"> service operation</w:t>
      </w:r>
      <w:bookmarkEnd w:id="1203"/>
      <w:bookmarkEnd w:id="1204"/>
      <w:bookmarkEnd w:id="1205"/>
      <w:bookmarkEnd w:id="1206"/>
      <w:bookmarkEnd w:id="1207"/>
      <w:bookmarkEnd w:id="1208"/>
      <w:bookmarkEnd w:id="1209"/>
      <w:bookmarkEnd w:id="1210"/>
      <w:bookmarkEnd w:id="1211"/>
      <w:bookmarkEnd w:id="1212"/>
      <w:bookmarkEnd w:id="1213"/>
    </w:p>
    <w:p w14:paraId="1A9DAAA8" w14:textId="77777777" w:rsidR="00345A8F" w:rsidRDefault="00D862C6">
      <w:pPr>
        <w:pStyle w:val="50"/>
      </w:pPr>
      <w:bookmarkStart w:id="1214" w:name="_Toc72784140"/>
      <w:bookmarkStart w:id="1215" w:name="_Toc73041686"/>
      <w:bookmarkStart w:id="1216" w:name="_Toc81244753"/>
      <w:bookmarkStart w:id="1217" w:name="_Toc88645323"/>
      <w:bookmarkStart w:id="1218" w:name="_Toc89426235"/>
      <w:bookmarkStart w:id="1219" w:name="_Toc94033120"/>
      <w:bookmarkStart w:id="1220" w:name="_Toc97037276"/>
      <w:bookmarkStart w:id="1221" w:name="_Toc97193059"/>
      <w:bookmarkStart w:id="1222" w:name="_Toc100953692"/>
      <w:bookmarkStart w:id="1223" w:name="_Toc104547343"/>
      <w:bookmarkStart w:id="1224" w:name="_Toc112939411"/>
      <w:r>
        <w:t>4.3.2.2.1</w:t>
      </w:r>
      <w:r>
        <w:tab/>
        <w:t>General</w:t>
      </w:r>
      <w:bookmarkEnd w:id="1214"/>
      <w:bookmarkEnd w:id="1215"/>
      <w:bookmarkEnd w:id="1216"/>
      <w:bookmarkEnd w:id="1217"/>
      <w:bookmarkEnd w:id="1218"/>
      <w:bookmarkEnd w:id="1219"/>
      <w:bookmarkEnd w:id="1220"/>
      <w:bookmarkEnd w:id="1221"/>
      <w:bookmarkEnd w:id="1222"/>
      <w:bookmarkEnd w:id="1223"/>
      <w:bookmarkEnd w:id="122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DECCD9" w:rsidR="00345A8F" w:rsidRDefault="00D862C6">
      <w:pPr>
        <w:pStyle w:val="50"/>
      </w:pPr>
      <w:bookmarkStart w:id="1225" w:name="_Toc72784141"/>
      <w:bookmarkStart w:id="1226" w:name="_Toc73041687"/>
      <w:bookmarkStart w:id="1227" w:name="_Toc81244754"/>
      <w:bookmarkStart w:id="1228" w:name="_Toc88645324"/>
      <w:bookmarkStart w:id="1229" w:name="_Toc89426236"/>
      <w:bookmarkStart w:id="1230" w:name="_Toc94033121"/>
      <w:bookmarkStart w:id="1231" w:name="_Toc97037277"/>
      <w:bookmarkStart w:id="1232" w:name="_Toc97193060"/>
      <w:bookmarkStart w:id="1233" w:name="_Toc100953693"/>
      <w:bookmarkStart w:id="1234" w:name="_Toc104547344"/>
      <w:bookmarkStart w:id="1235" w:name="_Toc112939412"/>
      <w:r>
        <w:t>4.3.2.2.</w:t>
      </w:r>
      <w:r w:rsidR="005644E8">
        <w:t>2</w:t>
      </w:r>
      <w:r w:rsidR="005644E8">
        <w:tab/>
      </w:r>
      <w:bookmarkEnd w:id="1225"/>
      <w:bookmarkEnd w:id="1226"/>
      <w:bookmarkEnd w:id="1227"/>
      <w:bookmarkEnd w:id="1228"/>
      <w:bookmarkEnd w:id="1229"/>
      <w:bookmarkEnd w:id="1230"/>
      <w:bookmarkEnd w:id="1231"/>
      <w:bookmarkEnd w:id="1232"/>
      <w:bookmarkEnd w:id="1233"/>
      <w:bookmarkEnd w:id="1234"/>
      <w:r w:rsidR="003123F0">
        <w:rPr>
          <w:lang w:eastAsia="ja-JP"/>
        </w:rPr>
        <w:t>Retrieve</w:t>
      </w:r>
      <w:del w:id="1236" w:author="CR0022" w:date="2022-08-26T09:37:00Z">
        <w:r w:rsidR="003123F0">
          <w:rPr>
            <w:lang w:eastAsia="ja-JP"/>
          </w:rPr>
          <w:delText>s</w:delText>
        </w:r>
      </w:del>
      <w:r w:rsidR="003123F0">
        <w:rPr>
          <w:lang w:eastAsia="ja-JP"/>
        </w:rPr>
        <w:t xml:space="preserve"> data or analytics from the MFAF</w:t>
      </w:r>
      <w:bookmarkEnd w:id="1235"/>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34" o:title=""/>
          </v:shape>
          <o:OLEObject Type="Embed" ProgID="Visio.Drawing.11" ShapeID="_x0000_i1032" DrawAspect="Content" ObjectID="_1723552198" r:id="rId35"/>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77777777"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w:t>
      </w:r>
      <w:del w:id="1237" w:author="CR0022" w:date="2022-08-26T09:37:00Z">
        <w:r>
          <w:delText xml:space="preserve">with </w:delText>
        </w:r>
      </w:del>
      <w:ins w:id="1238" w:author="CR0022" w:date="2022-08-26T09:37:00Z">
        <w:r>
          <w:t xml:space="preserve">to the URI </w:t>
        </w:r>
      </w:ins>
      <w:r>
        <w:t xml:space="preserve">"{fetchUri}" </w:t>
      </w:r>
      <w:del w:id="1239" w:author="CR0022" w:date="2022-08-26T09:37:00Z">
        <w:r>
          <w:delText>URI</w:delText>
        </w:r>
      </w:del>
      <w:ins w:id="1240" w:author="CR0022" w:date="2022-08-26T09:37:00Z">
        <w:r>
          <w:t xml:space="preserve">which was previously provided by the MFAF </w:t>
        </w:r>
        <w:r>
          <w:rPr>
            <w:noProof/>
          </w:rPr>
          <w:t>within a FetchInstruction data structure in an MFAF notification</w:t>
        </w:r>
      </w:ins>
      <w:r>
        <w:t xml:space="preserve">, as shown in figure 4.3.2.2.2-1, step 1, to fetch </w:t>
      </w:r>
      <w:del w:id="1241" w:author="CR0022" w:date="2022-08-26T09:37:00Z">
        <w:r>
          <w:delText xml:space="preserve">MFAF </w:delText>
        </w:r>
      </w:del>
      <w:r>
        <w:t>data or analytics</w:t>
      </w:r>
      <w:ins w:id="1242" w:author="CR0022" w:date="2022-08-26T09:37:00Z">
        <w:r>
          <w:t xml:space="preserve"> from the MFAF</w:t>
        </w:r>
      </w:ins>
      <w:r>
        <w:t>.</w:t>
      </w:r>
    </w:p>
    <w:p w14:paraId="3197044D" w14:textId="77777777" w:rsidR="003123F0" w:rsidRDefault="003123F0" w:rsidP="003123F0">
      <w:r>
        <w:t>The request body shall include fetch correlation identifie</w:t>
      </w:r>
      <w:ins w:id="1243" w:author="CR0022" w:date="2022-08-26T09:37:00Z">
        <w:r>
          <w:t>r</w:t>
        </w:r>
      </w:ins>
      <w:r>
        <w:t>s, which w</w:t>
      </w:r>
      <w:ins w:id="1244" w:author="CR0022" w:date="2022-08-26T09:37:00Z">
        <w:r>
          <w:t>ere</w:t>
        </w:r>
      </w:ins>
      <w:del w:id="1245" w:author="CR0022" w:date="2022-08-26T09:37:00Z">
        <w:r>
          <w:delText>as</w:delText>
        </w:r>
      </w:del>
      <w:r>
        <w:t xml:space="preserve"> </w:t>
      </w:r>
      <w:ins w:id="1246" w:author="CR0022" w:date="2022-08-26T09:37:00Z">
        <w:r>
          <w:t xml:space="preserve">also </w:t>
        </w:r>
      </w:ins>
      <w:r>
        <w:t>previously provided by the MFAF in the "fetchCorrIds" attribute within</w:t>
      </w:r>
      <w:ins w:id="1247" w:author="CR0022" w:date="2022-08-26T09:37:00Z">
        <w:r>
          <w:t xml:space="preserve"> a</w:t>
        </w:r>
      </w:ins>
      <w:r>
        <w:t xml:space="preserve"> </w:t>
      </w:r>
      <w:ins w:id="1248" w:author="CR0022" w:date="2022-08-26T09:37:00Z">
        <w:r>
          <w:rPr>
            <w:lang w:eastAsia="ja-JP"/>
          </w:rPr>
          <w:t>F</w:t>
        </w:r>
      </w:ins>
      <w:del w:id="1249" w:author="CR0022" w:date="2022-08-26T09:37:00Z">
        <w:r>
          <w:rPr>
            <w:lang w:eastAsia="ja-JP"/>
          </w:rPr>
          <w:delText>f</w:delText>
        </w:r>
      </w:del>
      <w:r>
        <w:rPr>
          <w:lang w:eastAsia="ja-JP"/>
        </w:rPr>
        <w:t>etchInstruction</w:t>
      </w:r>
      <w:ins w:id="1250" w:author="CR0022" w:date="2022-08-26T09:37:00Z">
        <w:r>
          <w:rPr>
            <w:lang w:eastAsia="ja-JP"/>
          </w:rPr>
          <w:t xml:space="preserve"> data structure</w:t>
        </w:r>
      </w:ins>
      <w:r>
        <w:t xml:space="preserve"> in </w:t>
      </w:r>
      <w:del w:id="1251" w:author="CR0022" w:date="2022-08-26T09:37:00Z">
        <w:r>
          <w:delText xml:space="preserve">the </w:delText>
        </w:r>
      </w:del>
      <w:ins w:id="1252" w:author="CR0022" w:date="2022-08-26T09:37:00Z">
        <w:r>
          <w:t xml:space="preserve">an </w:t>
        </w:r>
      </w:ins>
      <w:r>
        <w:t>MFAF notification.</w:t>
      </w:r>
    </w:p>
    <w:p w14:paraId="27D0A1B4" w14:textId="7ED5E708" w:rsidR="005644E8" w:rsidRDefault="005644E8" w:rsidP="005644E8">
      <w:r>
        <w:lastRenderedPageBreak/>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74ADF002"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253" w:name="_Toc97193061"/>
      <w:bookmarkStart w:id="1254" w:name="_Toc100953694"/>
      <w:bookmarkStart w:id="1255" w:name="_Toc104547345"/>
      <w:bookmarkStart w:id="1256" w:name="_Toc72784142"/>
      <w:bookmarkStart w:id="1257" w:name="_Toc73041688"/>
      <w:bookmarkStart w:id="1258" w:name="_Toc81244755"/>
      <w:bookmarkStart w:id="1259" w:name="_Toc88645325"/>
      <w:bookmarkStart w:id="1260" w:name="_Toc89426237"/>
      <w:bookmarkStart w:id="1261" w:name="_Toc94033122"/>
      <w:bookmarkStart w:id="1262" w:name="_Toc97037278"/>
      <w:bookmarkStart w:id="1263" w:name="_Toc112939413"/>
      <w:r>
        <w:t>4.3.2.2</w:t>
      </w:r>
      <w:r w:rsidR="00F66495">
        <w:t>A</w:t>
      </w:r>
      <w:r>
        <w:tab/>
      </w:r>
      <w:r>
        <w:rPr>
          <w:lang w:eastAsia="ko-KR"/>
        </w:rPr>
        <w:t>Nmfaf_3caDataManagement_Subscribe</w:t>
      </w:r>
      <w:r>
        <w:t xml:space="preserve"> service operation</w:t>
      </w:r>
      <w:bookmarkEnd w:id="1253"/>
      <w:bookmarkEnd w:id="1254"/>
      <w:bookmarkEnd w:id="1255"/>
      <w:bookmarkEnd w:id="1263"/>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264" w:name="_Toc97193062"/>
      <w:bookmarkStart w:id="1265" w:name="_Toc100953695"/>
      <w:bookmarkStart w:id="1266" w:name="_Toc104547346"/>
      <w:bookmarkStart w:id="1267" w:name="_Toc112939414"/>
      <w:r>
        <w:t>4.3.2.3</w:t>
      </w:r>
      <w:r>
        <w:tab/>
      </w:r>
      <w:r>
        <w:rPr>
          <w:lang w:eastAsia="ko-KR"/>
        </w:rPr>
        <w:t>Nmfaf_3caDataManagement_Notify</w:t>
      </w:r>
      <w:r>
        <w:t xml:space="preserve"> service operation</w:t>
      </w:r>
      <w:bookmarkEnd w:id="1256"/>
      <w:bookmarkEnd w:id="1257"/>
      <w:bookmarkEnd w:id="1258"/>
      <w:bookmarkEnd w:id="1259"/>
      <w:bookmarkEnd w:id="1260"/>
      <w:bookmarkEnd w:id="1261"/>
      <w:bookmarkEnd w:id="1262"/>
      <w:bookmarkEnd w:id="1264"/>
      <w:bookmarkEnd w:id="1265"/>
      <w:bookmarkEnd w:id="1266"/>
      <w:bookmarkEnd w:id="1267"/>
    </w:p>
    <w:p w14:paraId="1CCB411A" w14:textId="77777777" w:rsidR="00345A8F" w:rsidRDefault="00D862C6">
      <w:pPr>
        <w:pStyle w:val="50"/>
      </w:pPr>
      <w:bookmarkStart w:id="1268" w:name="_Toc72784143"/>
      <w:bookmarkStart w:id="1269" w:name="_Toc73041689"/>
      <w:bookmarkStart w:id="1270" w:name="_Toc81244756"/>
      <w:bookmarkStart w:id="1271" w:name="_Toc88645326"/>
      <w:bookmarkStart w:id="1272" w:name="_Toc89426238"/>
      <w:bookmarkStart w:id="1273" w:name="_Toc94033123"/>
      <w:bookmarkStart w:id="1274" w:name="_Toc97037279"/>
      <w:bookmarkStart w:id="1275" w:name="_Toc97193063"/>
      <w:bookmarkStart w:id="1276" w:name="_Toc100953696"/>
      <w:bookmarkStart w:id="1277" w:name="_Toc104547347"/>
      <w:bookmarkStart w:id="1278" w:name="_Toc112939415"/>
      <w:r>
        <w:t>4.3.2.3.1</w:t>
      </w:r>
      <w:r>
        <w:tab/>
        <w:t>General</w:t>
      </w:r>
      <w:bookmarkEnd w:id="1268"/>
      <w:bookmarkEnd w:id="1269"/>
      <w:bookmarkEnd w:id="1270"/>
      <w:bookmarkEnd w:id="1271"/>
      <w:bookmarkEnd w:id="1272"/>
      <w:bookmarkEnd w:id="1273"/>
      <w:bookmarkEnd w:id="1274"/>
      <w:bookmarkEnd w:id="1275"/>
      <w:bookmarkEnd w:id="1276"/>
      <w:bookmarkEnd w:id="1277"/>
      <w:bookmarkEnd w:id="1278"/>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279" w:name="_Toc72784144"/>
      <w:bookmarkStart w:id="1280" w:name="_Toc73041690"/>
      <w:bookmarkStart w:id="1281" w:name="_Toc81244757"/>
      <w:bookmarkStart w:id="1282" w:name="_Toc88645327"/>
      <w:bookmarkStart w:id="1283" w:name="_Toc89426239"/>
      <w:bookmarkStart w:id="1284" w:name="_Toc94033124"/>
      <w:bookmarkStart w:id="1285" w:name="_Toc97037280"/>
      <w:bookmarkStart w:id="1286" w:name="_Toc97193064"/>
      <w:bookmarkStart w:id="1287" w:name="_Toc100953697"/>
      <w:bookmarkStart w:id="1288" w:name="_Toc104547348"/>
      <w:bookmarkStart w:id="1289" w:name="_Toc112939416"/>
      <w:r>
        <w:t>4.3.2.3.</w:t>
      </w:r>
      <w:r w:rsidR="00DD1453">
        <w:t>2</w:t>
      </w:r>
      <w:r>
        <w:tab/>
      </w:r>
      <w:r w:rsidR="00DD1453">
        <w:t>Notification about the subscribed data or analytics</w:t>
      </w:r>
      <w:bookmarkEnd w:id="1279"/>
      <w:bookmarkEnd w:id="1280"/>
      <w:bookmarkEnd w:id="1281"/>
      <w:bookmarkEnd w:id="1282"/>
      <w:bookmarkEnd w:id="1283"/>
      <w:bookmarkEnd w:id="1284"/>
      <w:bookmarkEnd w:id="1285"/>
      <w:bookmarkEnd w:id="1286"/>
      <w:bookmarkEnd w:id="1287"/>
      <w:bookmarkEnd w:id="1288"/>
      <w:bookmarkEnd w:id="1289"/>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w:t>
      </w:r>
      <w:ins w:id="1290" w:author="CR0028" w:date="2022-08-26T09:37:00Z">
        <w:r>
          <w:rPr>
            <w:rFonts w:eastAsia="MS Mincho"/>
          </w:rPr>
          <w:t xml:space="preserve"> Operation</w:t>
        </w:r>
      </w:ins>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5pt;height:151.5pt" o:ole="">
            <v:imagedata r:id="rId36" o:title=""/>
          </v:shape>
          <o:OLEObject Type="Embed" ProgID="Visio.Drawing.15" ShapeID="_x0000_i1033" DrawAspect="Content" ObjectID="_1723552199" r:id="rId37"/>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77777777" w:rsidR="001813B5" w:rsidRDefault="001813B5" w:rsidP="001813B5">
      <w:pPr>
        <w:pStyle w:val="B1"/>
      </w:pPr>
      <w:r>
        <w:lastRenderedPageBreak/>
        <w:t xml:space="preserve">and shall include </w:t>
      </w:r>
      <w:del w:id="1291" w:author="CR0025" w:date="2022-08-26T09:37:00Z">
        <w:r>
          <w:delText xml:space="preserve">at least </w:delText>
        </w:r>
      </w:del>
      <w:r>
        <w:t>one of the following:</w:t>
      </w:r>
    </w:p>
    <w:p w14:paraId="13C1CD81" w14:textId="77777777"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del w:id="1292" w:author="CR0025" w:date="2022-08-26T09:37:00Z">
        <w:r>
          <w:rPr>
            <w:lang w:eastAsia="ja-JP"/>
          </w:rPr>
          <w:delText>and</w:delText>
        </w:r>
      </w:del>
    </w:p>
    <w:p w14:paraId="0CF59559" w14:textId="77777777" w:rsidR="001813B5" w:rsidRDefault="001813B5" w:rsidP="001813B5">
      <w:pPr>
        <w:pStyle w:val="B1"/>
      </w:pPr>
      <w:r>
        <w:t>-</w:t>
      </w:r>
      <w:r>
        <w:tab/>
        <w:t>information about the MFAF data or analytics in the "</w:t>
      </w:r>
      <w:r>
        <w:rPr>
          <w:noProof/>
          <w:lang w:eastAsia="zh-CN"/>
        </w:rPr>
        <w:t>dataAna</w:t>
      </w:r>
      <w:r>
        <w:t>Notif</w:t>
      </w:r>
      <w:del w:id="1293" w:author="CR0025" w:date="2022-08-26T09:37:00Z">
        <w:r>
          <w:delText>s</w:delText>
        </w:r>
      </w:del>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294" w:name="_Toc510696597"/>
      <w:bookmarkStart w:id="1295" w:name="_Toc35971389"/>
      <w:bookmarkStart w:id="1296" w:name="_Toc36812120"/>
      <w:bookmarkStart w:id="1297" w:name="_Toc72784145"/>
      <w:bookmarkStart w:id="1298" w:name="_Toc73041691"/>
      <w:bookmarkStart w:id="1299" w:name="_Toc81244758"/>
      <w:bookmarkStart w:id="1300" w:name="_Toc88645328"/>
      <w:bookmarkStart w:id="1301" w:name="_Toc89426240"/>
      <w:bookmarkStart w:id="1302" w:name="_Toc94033125"/>
      <w:bookmarkStart w:id="1303" w:name="_Toc97037281"/>
      <w:bookmarkStart w:id="1304" w:name="_Toc97193065"/>
      <w:bookmarkStart w:id="1305" w:name="_Toc100953698"/>
      <w:bookmarkStart w:id="1306" w:name="_Toc104547349"/>
      <w:bookmarkStart w:id="1307" w:name="_Toc112939417"/>
      <w:r>
        <w:t>5</w:t>
      </w:r>
      <w:r>
        <w:tab/>
        <w:t>API Definitions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71F7AA14" w14:textId="77777777" w:rsidR="00345A8F" w:rsidRDefault="00D862C6">
      <w:pPr>
        <w:pStyle w:val="2"/>
      </w:pPr>
      <w:bookmarkStart w:id="1308" w:name="_Toc72784146"/>
      <w:bookmarkStart w:id="1309" w:name="_Toc73041692"/>
      <w:bookmarkStart w:id="1310" w:name="_Toc81244759"/>
      <w:bookmarkStart w:id="1311" w:name="_Toc88645329"/>
      <w:bookmarkStart w:id="1312" w:name="_Toc89426241"/>
      <w:bookmarkStart w:id="1313" w:name="_Toc94033126"/>
      <w:bookmarkStart w:id="1314" w:name="_Toc97037282"/>
      <w:bookmarkStart w:id="1315" w:name="_Toc97193066"/>
      <w:bookmarkStart w:id="1316" w:name="_Toc100953699"/>
      <w:bookmarkStart w:id="1317" w:name="_Toc104547350"/>
      <w:bookmarkStart w:id="1318" w:name="_Toc510696649"/>
      <w:bookmarkStart w:id="1319" w:name="_Hlk530142087"/>
      <w:bookmarkStart w:id="1320" w:name="_Toc112939418"/>
      <w:r>
        <w:t>5.1</w:t>
      </w:r>
      <w:r>
        <w:tab/>
        <w:t>Nmfaf_3daDataManagement Service API</w:t>
      </w:r>
      <w:bookmarkEnd w:id="1308"/>
      <w:bookmarkEnd w:id="1309"/>
      <w:bookmarkEnd w:id="1310"/>
      <w:bookmarkEnd w:id="1311"/>
      <w:bookmarkEnd w:id="1312"/>
      <w:bookmarkEnd w:id="1313"/>
      <w:bookmarkEnd w:id="1314"/>
      <w:bookmarkEnd w:id="1315"/>
      <w:bookmarkEnd w:id="1316"/>
      <w:bookmarkEnd w:id="1317"/>
      <w:bookmarkEnd w:id="1320"/>
    </w:p>
    <w:p w14:paraId="78EFF3A6" w14:textId="77777777" w:rsidR="00345A8F" w:rsidRDefault="00D862C6">
      <w:pPr>
        <w:pStyle w:val="30"/>
      </w:pPr>
      <w:bookmarkStart w:id="1321" w:name="_Toc72784147"/>
      <w:bookmarkStart w:id="1322" w:name="_Toc73041693"/>
      <w:bookmarkStart w:id="1323" w:name="_Toc81244760"/>
      <w:bookmarkStart w:id="1324" w:name="_Toc88645330"/>
      <w:bookmarkStart w:id="1325" w:name="_Toc89426242"/>
      <w:bookmarkStart w:id="1326" w:name="_Toc94033127"/>
      <w:bookmarkStart w:id="1327" w:name="_Toc97037283"/>
      <w:bookmarkStart w:id="1328" w:name="_Toc97193067"/>
      <w:bookmarkStart w:id="1329" w:name="_Toc100953700"/>
      <w:bookmarkStart w:id="1330" w:name="_Toc104547351"/>
      <w:bookmarkStart w:id="1331" w:name="_Toc112939419"/>
      <w:r>
        <w:t>5.1.1</w:t>
      </w:r>
      <w:r>
        <w:tab/>
        <w:t>Introduction</w:t>
      </w:r>
      <w:bookmarkEnd w:id="1321"/>
      <w:bookmarkEnd w:id="1322"/>
      <w:bookmarkEnd w:id="1323"/>
      <w:bookmarkEnd w:id="1324"/>
      <w:bookmarkEnd w:id="1325"/>
      <w:bookmarkEnd w:id="1326"/>
      <w:bookmarkEnd w:id="1327"/>
      <w:bookmarkEnd w:id="1328"/>
      <w:bookmarkEnd w:id="1329"/>
      <w:bookmarkEnd w:id="1330"/>
      <w:bookmarkEnd w:id="1331"/>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332" w:name="_Toc72784148"/>
      <w:bookmarkStart w:id="1333" w:name="_Toc73041694"/>
      <w:bookmarkStart w:id="1334" w:name="_Toc81244761"/>
      <w:bookmarkStart w:id="1335" w:name="_Toc88645331"/>
      <w:bookmarkStart w:id="1336" w:name="_Toc89426243"/>
      <w:bookmarkStart w:id="1337" w:name="_Toc94033128"/>
      <w:bookmarkStart w:id="1338" w:name="_Toc97037284"/>
      <w:bookmarkStart w:id="1339" w:name="_Toc97193068"/>
      <w:bookmarkStart w:id="1340" w:name="_Toc100953701"/>
      <w:bookmarkStart w:id="1341" w:name="_Toc104547352"/>
      <w:bookmarkStart w:id="1342" w:name="_Toc112939420"/>
      <w:r>
        <w:t>5.1.2</w:t>
      </w:r>
      <w:r>
        <w:tab/>
        <w:t>Usage of HTTP</w:t>
      </w:r>
      <w:bookmarkEnd w:id="1332"/>
      <w:bookmarkEnd w:id="1333"/>
      <w:bookmarkEnd w:id="1334"/>
      <w:bookmarkEnd w:id="1335"/>
      <w:bookmarkEnd w:id="1336"/>
      <w:bookmarkEnd w:id="1337"/>
      <w:bookmarkEnd w:id="1338"/>
      <w:bookmarkEnd w:id="1339"/>
      <w:bookmarkEnd w:id="1340"/>
      <w:bookmarkEnd w:id="1341"/>
      <w:bookmarkEnd w:id="1342"/>
    </w:p>
    <w:p w14:paraId="61B02A9E" w14:textId="77777777" w:rsidR="00345A8F" w:rsidRDefault="00D862C6">
      <w:pPr>
        <w:pStyle w:val="40"/>
      </w:pPr>
      <w:bookmarkStart w:id="1343" w:name="_Toc72784149"/>
      <w:bookmarkStart w:id="1344" w:name="_Toc73041695"/>
      <w:bookmarkStart w:id="1345" w:name="_Toc81244762"/>
      <w:bookmarkStart w:id="1346" w:name="_Toc88645332"/>
      <w:bookmarkStart w:id="1347" w:name="_Toc89426244"/>
      <w:bookmarkStart w:id="1348" w:name="_Toc94033129"/>
      <w:bookmarkStart w:id="1349" w:name="_Toc97037285"/>
      <w:bookmarkStart w:id="1350" w:name="_Toc97193069"/>
      <w:bookmarkStart w:id="1351" w:name="_Toc100953702"/>
      <w:bookmarkStart w:id="1352" w:name="_Toc104547353"/>
      <w:bookmarkStart w:id="1353" w:name="_Toc112939421"/>
      <w:r>
        <w:t>5.1.2.1</w:t>
      </w:r>
      <w:r>
        <w:tab/>
        <w:t>General</w:t>
      </w:r>
      <w:bookmarkEnd w:id="1343"/>
      <w:bookmarkEnd w:id="1344"/>
      <w:bookmarkEnd w:id="1345"/>
      <w:bookmarkEnd w:id="1346"/>
      <w:bookmarkEnd w:id="1347"/>
      <w:bookmarkEnd w:id="1348"/>
      <w:bookmarkEnd w:id="1349"/>
      <w:bookmarkEnd w:id="1350"/>
      <w:bookmarkEnd w:id="1351"/>
      <w:bookmarkEnd w:id="1352"/>
      <w:bookmarkEnd w:id="135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354" w:name="_Toc72784150"/>
      <w:bookmarkStart w:id="1355" w:name="_Toc73041696"/>
      <w:bookmarkStart w:id="1356" w:name="_Toc81244763"/>
      <w:bookmarkStart w:id="1357" w:name="_Toc88645333"/>
      <w:bookmarkStart w:id="1358" w:name="_Toc89426245"/>
      <w:bookmarkStart w:id="1359" w:name="_Toc94033130"/>
      <w:bookmarkStart w:id="1360" w:name="_Toc97037286"/>
      <w:bookmarkStart w:id="1361" w:name="_Toc97193070"/>
      <w:bookmarkStart w:id="1362" w:name="_Toc100953703"/>
      <w:bookmarkStart w:id="1363" w:name="_Toc104547354"/>
      <w:bookmarkStart w:id="1364" w:name="_Toc112939422"/>
      <w:r>
        <w:t>5.1.2.2</w:t>
      </w:r>
      <w:r>
        <w:tab/>
        <w:t>HTTP standard headers</w:t>
      </w:r>
      <w:bookmarkEnd w:id="1354"/>
      <w:bookmarkEnd w:id="1355"/>
      <w:bookmarkEnd w:id="1356"/>
      <w:bookmarkEnd w:id="1357"/>
      <w:bookmarkEnd w:id="1358"/>
      <w:bookmarkEnd w:id="1359"/>
      <w:bookmarkEnd w:id="1360"/>
      <w:bookmarkEnd w:id="1361"/>
      <w:bookmarkEnd w:id="1362"/>
      <w:bookmarkEnd w:id="1363"/>
      <w:bookmarkEnd w:id="1364"/>
    </w:p>
    <w:p w14:paraId="199C9D4C" w14:textId="77777777" w:rsidR="00345A8F" w:rsidRDefault="00D862C6">
      <w:pPr>
        <w:pStyle w:val="50"/>
        <w:rPr>
          <w:lang w:eastAsia="zh-CN"/>
        </w:rPr>
      </w:pPr>
      <w:bookmarkStart w:id="1365" w:name="_Toc72784151"/>
      <w:bookmarkStart w:id="1366" w:name="_Toc73041697"/>
      <w:bookmarkStart w:id="1367" w:name="_Toc81244764"/>
      <w:bookmarkStart w:id="1368" w:name="_Toc88645334"/>
      <w:bookmarkStart w:id="1369" w:name="_Toc89426246"/>
      <w:bookmarkStart w:id="1370" w:name="_Toc94033131"/>
      <w:bookmarkStart w:id="1371" w:name="_Toc97037287"/>
      <w:bookmarkStart w:id="1372" w:name="_Toc97193071"/>
      <w:bookmarkStart w:id="1373" w:name="_Toc100953704"/>
      <w:bookmarkStart w:id="1374" w:name="_Toc104547355"/>
      <w:bookmarkStart w:id="1375" w:name="_Toc112939423"/>
      <w:r>
        <w:t>5.1.2.2.1</w:t>
      </w:r>
      <w:r>
        <w:rPr>
          <w:rFonts w:hint="eastAsia"/>
          <w:lang w:eastAsia="zh-CN"/>
        </w:rPr>
        <w:tab/>
      </w:r>
      <w:r>
        <w:rPr>
          <w:lang w:eastAsia="zh-CN"/>
        </w:rPr>
        <w:t>General</w:t>
      </w:r>
      <w:bookmarkEnd w:id="1365"/>
      <w:bookmarkEnd w:id="1366"/>
      <w:bookmarkEnd w:id="1367"/>
      <w:bookmarkEnd w:id="1368"/>
      <w:bookmarkEnd w:id="1369"/>
      <w:bookmarkEnd w:id="1370"/>
      <w:bookmarkEnd w:id="1371"/>
      <w:bookmarkEnd w:id="1372"/>
      <w:bookmarkEnd w:id="1373"/>
      <w:bookmarkEnd w:id="1374"/>
      <w:bookmarkEnd w:id="1375"/>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376" w:name="_Toc72784152"/>
      <w:bookmarkStart w:id="1377" w:name="_Toc73041698"/>
      <w:bookmarkStart w:id="1378" w:name="_Toc81244765"/>
      <w:bookmarkStart w:id="1379" w:name="_Toc88645335"/>
      <w:bookmarkStart w:id="1380" w:name="_Toc89426247"/>
      <w:bookmarkStart w:id="1381" w:name="_Toc94033132"/>
      <w:bookmarkStart w:id="1382" w:name="_Toc97037288"/>
      <w:bookmarkStart w:id="1383" w:name="_Toc97193072"/>
      <w:bookmarkStart w:id="1384" w:name="_Toc100953705"/>
      <w:bookmarkStart w:id="1385" w:name="_Toc104547356"/>
      <w:bookmarkStart w:id="1386" w:name="_Toc112939424"/>
      <w:r>
        <w:t>5.1.2.2.2</w:t>
      </w:r>
      <w:r>
        <w:tab/>
        <w:t>Content type</w:t>
      </w:r>
      <w:bookmarkEnd w:id="1376"/>
      <w:bookmarkEnd w:id="1377"/>
      <w:bookmarkEnd w:id="1378"/>
      <w:bookmarkEnd w:id="1379"/>
      <w:bookmarkEnd w:id="1380"/>
      <w:bookmarkEnd w:id="1381"/>
      <w:bookmarkEnd w:id="1382"/>
      <w:bookmarkEnd w:id="1383"/>
      <w:bookmarkEnd w:id="1384"/>
      <w:bookmarkEnd w:id="1385"/>
      <w:bookmarkEnd w:id="1386"/>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387" w:name="_Toc72784153"/>
      <w:bookmarkStart w:id="1388" w:name="_Toc73041699"/>
      <w:bookmarkStart w:id="1389" w:name="_Toc81244766"/>
      <w:bookmarkStart w:id="1390" w:name="_Toc88645336"/>
      <w:bookmarkStart w:id="1391" w:name="_Toc89426248"/>
      <w:bookmarkStart w:id="1392" w:name="_Toc94033133"/>
      <w:bookmarkStart w:id="1393" w:name="_Toc97037289"/>
      <w:bookmarkStart w:id="1394" w:name="_Toc97193073"/>
      <w:bookmarkStart w:id="1395" w:name="_Toc100953706"/>
      <w:bookmarkStart w:id="1396" w:name="_Toc104547357"/>
      <w:bookmarkStart w:id="1397" w:name="_Toc112939425"/>
      <w:r>
        <w:t>5.1.2.3</w:t>
      </w:r>
      <w:r>
        <w:tab/>
        <w:t>HTTP custom headers</w:t>
      </w:r>
      <w:bookmarkEnd w:id="1387"/>
      <w:bookmarkEnd w:id="1388"/>
      <w:bookmarkEnd w:id="1389"/>
      <w:bookmarkEnd w:id="1390"/>
      <w:bookmarkEnd w:id="1391"/>
      <w:bookmarkEnd w:id="1392"/>
      <w:bookmarkEnd w:id="1393"/>
      <w:bookmarkEnd w:id="1394"/>
      <w:bookmarkEnd w:id="1395"/>
      <w:bookmarkEnd w:id="1396"/>
      <w:bookmarkEnd w:id="1397"/>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398" w:name="_Toc72784154"/>
      <w:bookmarkStart w:id="1399" w:name="_Toc73041700"/>
      <w:bookmarkStart w:id="1400" w:name="_Toc81244767"/>
      <w:bookmarkStart w:id="1401" w:name="_Toc88645337"/>
      <w:bookmarkStart w:id="1402" w:name="_Toc89426249"/>
      <w:bookmarkStart w:id="1403" w:name="_Toc94033134"/>
      <w:bookmarkStart w:id="1404" w:name="_Toc97037290"/>
      <w:bookmarkStart w:id="1405" w:name="_Toc97193074"/>
      <w:bookmarkStart w:id="1406" w:name="_Toc100953707"/>
      <w:bookmarkStart w:id="1407" w:name="_Toc104547358"/>
      <w:bookmarkStart w:id="1408" w:name="_Toc112939426"/>
      <w:r>
        <w:t>5.1.3</w:t>
      </w:r>
      <w:r>
        <w:tab/>
        <w:t>Resources</w:t>
      </w:r>
      <w:bookmarkEnd w:id="1398"/>
      <w:bookmarkEnd w:id="1399"/>
      <w:bookmarkEnd w:id="1400"/>
      <w:bookmarkEnd w:id="1401"/>
      <w:bookmarkEnd w:id="1402"/>
      <w:bookmarkEnd w:id="1403"/>
      <w:bookmarkEnd w:id="1404"/>
      <w:bookmarkEnd w:id="1405"/>
      <w:bookmarkEnd w:id="1406"/>
      <w:bookmarkEnd w:id="1407"/>
      <w:bookmarkEnd w:id="1408"/>
    </w:p>
    <w:p w14:paraId="6B2B1DA0" w14:textId="3083CFB6" w:rsidR="005B4BD5" w:rsidRPr="005B4BD5" w:rsidRDefault="00D862C6" w:rsidP="005B4BD5">
      <w:pPr>
        <w:pStyle w:val="40"/>
        <w:rPr>
          <w:rFonts w:eastAsia="宋体"/>
        </w:rPr>
      </w:pPr>
      <w:bookmarkStart w:id="1409" w:name="_Toc72784155"/>
      <w:bookmarkStart w:id="1410" w:name="_Toc73041701"/>
      <w:bookmarkStart w:id="1411" w:name="_Toc81244768"/>
      <w:bookmarkStart w:id="1412" w:name="_Toc88645338"/>
      <w:bookmarkStart w:id="1413" w:name="_Toc89426250"/>
      <w:bookmarkStart w:id="1414" w:name="_Toc94033135"/>
      <w:bookmarkStart w:id="1415" w:name="_Toc97037291"/>
      <w:bookmarkStart w:id="1416" w:name="_Toc97193075"/>
      <w:bookmarkStart w:id="1417" w:name="_Toc100953708"/>
      <w:bookmarkStart w:id="1418" w:name="_Toc104547359"/>
      <w:bookmarkStart w:id="1419" w:name="_Toc112939427"/>
      <w:r>
        <w:t>5.1.3.1</w:t>
      </w:r>
      <w:r>
        <w:tab/>
        <w:t>Overview</w:t>
      </w:r>
      <w:bookmarkEnd w:id="1409"/>
      <w:bookmarkEnd w:id="1410"/>
      <w:bookmarkEnd w:id="1411"/>
      <w:bookmarkEnd w:id="1412"/>
      <w:bookmarkEnd w:id="1413"/>
      <w:bookmarkEnd w:id="1414"/>
      <w:bookmarkEnd w:id="1415"/>
      <w:bookmarkEnd w:id="1416"/>
      <w:bookmarkEnd w:id="1417"/>
      <w:bookmarkEnd w:id="1418"/>
      <w:bookmarkEnd w:id="1419"/>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79.5pt;height:155.25pt" o:ole="">
            <v:imagedata r:id="rId38" o:title=""/>
          </v:shape>
          <o:OLEObject Type="Embed" ProgID="Visio.Drawing.15" ShapeID="_x0000_i1034" DrawAspect="Content" ObjectID="_1723552200" r:id="rId39"/>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lastRenderedPageBreak/>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420" w:name="_Toc72784156"/>
      <w:bookmarkStart w:id="1421" w:name="_Toc73041702"/>
      <w:bookmarkStart w:id="1422" w:name="_Toc81244769"/>
      <w:bookmarkStart w:id="1423" w:name="_Toc88645339"/>
      <w:bookmarkStart w:id="1424" w:name="_Toc89426251"/>
      <w:bookmarkStart w:id="1425" w:name="_Toc94033136"/>
      <w:bookmarkStart w:id="1426" w:name="_Toc97037292"/>
      <w:bookmarkStart w:id="1427" w:name="_Toc97193076"/>
      <w:bookmarkStart w:id="1428" w:name="_Toc100953709"/>
      <w:bookmarkStart w:id="1429" w:name="_Toc104547360"/>
      <w:bookmarkStart w:id="1430" w:name="_Toc112939428"/>
      <w:r>
        <w:t>5.1.3.2</w:t>
      </w:r>
      <w:r>
        <w:tab/>
        <w:t xml:space="preserve">Resource: </w:t>
      </w:r>
      <w:r w:rsidR="00865A7E" w:rsidRPr="00865A7E">
        <w:t>MFAF Configurations</w:t>
      </w:r>
      <w:bookmarkEnd w:id="1420"/>
      <w:bookmarkEnd w:id="1421"/>
      <w:bookmarkEnd w:id="1422"/>
      <w:bookmarkEnd w:id="1423"/>
      <w:bookmarkEnd w:id="1424"/>
      <w:bookmarkEnd w:id="1425"/>
      <w:bookmarkEnd w:id="1426"/>
      <w:bookmarkEnd w:id="1427"/>
      <w:bookmarkEnd w:id="1428"/>
      <w:bookmarkEnd w:id="1429"/>
      <w:bookmarkEnd w:id="1430"/>
    </w:p>
    <w:p w14:paraId="335CB665" w14:textId="77777777" w:rsidR="00345A8F" w:rsidRDefault="00D862C6">
      <w:pPr>
        <w:pStyle w:val="50"/>
      </w:pPr>
      <w:bookmarkStart w:id="1431" w:name="_Toc72784157"/>
      <w:bookmarkStart w:id="1432" w:name="_Toc73041703"/>
      <w:bookmarkStart w:id="1433" w:name="_Toc81244770"/>
      <w:bookmarkStart w:id="1434" w:name="_Toc88645340"/>
      <w:bookmarkStart w:id="1435" w:name="_Toc89426252"/>
      <w:bookmarkStart w:id="1436" w:name="_Toc94033137"/>
      <w:bookmarkStart w:id="1437" w:name="_Toc97037293"/>
      <w:bookmarkStart w:id="1438" w:name="_Toc97193077"/>
      <w:bookmarkStart w:id="1439" w:name="_Toc100953710"/>
      <w:bookmarkStart w:id="1440" w:name="_Toc104547361"/>
      <w:bookmarkStart w:id="1441" w:name="_Toc112939429"/>
      <w:r>
        <w:t>5.1.3.2.1</w:t>
      </w:r>
      <w:r>
        <w:tab/>
        <w:t>Description</w:t>
      </w:r>
      <w:bookmarkEnd w:id="1431"/>
      <w:bookmarkEnd w:id="1432"/>
      <w:bookmarkEnd w:id="1433"/>
      <w:bookmarkEnd w:id="1434"/>
      <w:bookmarkEnd w:id="1435"/>
      <w:bookmarkEnd w:id="1436"/>
      <w:bookmarkEnd w:id="1437"/>
      <w:bookmarkEnd w:id="1438"/>
      <w:bookmarkEnd w:id="1439"/>
      <w:bookmarkEnd w:id="1440"/>
      <w:bookmarkEnd w:id="1441"/>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442" w:name="_Toc72784158"/>
      <w:bookmarkStart w:id="1443" w:name="_Toc73041704"/>
      <w:bookmarkStart w:id="1444" w:name="_Toc81244771"/>
      <w:bookmarkStart w:id="1445" w:name="_Toc88645341"/>
      <w:bookmarkStart w:id="1446" w:name="_Toc89426253"/>
      <w:bookmarkStart w:id="1447" w:name="_Toc94033138"/>
      <w:bookmarkStart w:id="1448" w:name="_Toc97037294"/>
      <w:bookmarkStart w:id="1449" w:name="_Toc97193078"/>
      <w:bookmarkStart w:id="1450" w:name="_Toc100953711"/>
      <w:bookmarkStart w:id="1451" w:name="_Toc104547362"/>
      <w:bookmarkStart w:id="1452" w:name="_Toc112939430"/>
      <w:r>
        <w:t>5.1.3.2.2</w:t>
      </w:r>
      <w:r>
        <w:tab/>
        <w:t>Resource Definition</w:t>
      </w:r>
      <w:bookmarkEnd w:id="1442"/>
      <w:bookmarkEnd w:id="1443"/>
      <w:bookmarkEnd w:id="1444"/>
      <w:bookmarkEnd w:id="1445"/>
      <w:bookmarkEnd w:id="1446"/>
      <w:bookmarkEnd w:id="1447"/>
      <w:bookmarkEnd w:id="1448"/>
      <w:bookmarkEnd w:id="1449"/>
      <w:bookmarkEnd w:id="1450"/>
      <w:bookmarkEnd w:id="1451"/>
      <w:bookmarkEnd w:id="1452"/>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453" w:name="_Toc72784159"/>
      <w:bookmarkStart w:id="1454" w:name="_Toc73041705"/>
      <w:bookmarkStart w:id="1455" w:name="_Toc81244772"/>
      <w:bookmarkStart w:id="1456" w:name="_Toc88645342"/>
      <w:bookmarkStart w:id="1457" w:name="_Toc89426254"/>
      <w:bookmarkStart w:id="1458" w:name="_Toc94033139"/>
      <w:bookmarkStart w:id="1459" w:name="_Toc97037295"/>
      <w:bookmarkStart w:id="1460" w:name="_Toc97193079"/>
      <w:bookmarkStart w:id="1461" w:name="_Toc100953712"/>
      <w:bookmarkStart w:id="1462" w:name="_Toc104547363"/>
      <w:bookmarkStart w:id="1463" w:name="_Toc112939431"/>
      <w:r>
        <w:t>5.1.3.2.3</w:t>
      </w:r>
      <w:r>
        <w:tab/>
        <w:t>Resource Standard Methods</w:t>
      </w:r>
      <w:bookmarkEnd w:id="1453"/>
      <w:bookmarkEnd w:id="1454"/>
      <w:bookmarkEnd w:id="1455"/>
      <w:bookmarkEnd w:id="1456"/>
      <w:bookmarkEnd w:id="1457"/>
      <w:bookmarkEnd w:id="1458"/>
      <w:bookmarkEnd w:id="1459"/>
      <w:bookmarkEnd w:id="1460"/>
      <w:bookmarkEnd w:id="1461"/>
      <w:bookmarkEnd w:id="1462"/>
      <w:bookmarkEnd w:id="1463"/>
    </w:p>
    <w:p w14:paraId="1E1C5306" w14:textId="77777777" w:rsidR="00345A8F" w:rsidRDefault="00D862C6">
      <w:pPr>
        <w:pStyle w:val="6"/>
      </w:pPr>
      <w:bookmarkStart w:id="1464" w:name="_Toc72784160"/>
      <w:bookmarkStart w:id="1465" w:name="_Toc73041706"/>
      <w:bookmarkStart w:id="1466" w:name="_Toc81244773"/>
      <w:bookmarkStart w:id="1467" w:name="_Toc88645343"/>
      <w:bookmarkStart w:id="1468" w:name="_Toc89426255"/>
      <w:bookmarkStart w:id="1469" w:name="_Toc94033140"/>
      <w:bookmarkStart w:id="1470" w:name="_Toc97037296"/>
      <w:bookmarkStart w:id="1471" w:name="_Toc97193080"/>
      <w:bookmarkStart w:id="1472" w:name="_Toc100953713"/>
      <w:bookmarkStart w:id="1473" w:name="_Toc104547364"/>
      <w:bookmarkStart w:id="1474" w:name="_Toc112939432"/>
      <w:r>
        <w:t>5.1.3.2.3.1</w:t>
      </w:r>
      <w:r>
        <w:tab/>
      </w:r>
      <w:bookmarkEnd w:id="1464"/>
      <w:bookmarkEnd w:id="1465"/>
      <w:r w:rsidR="00865A7E">
        <w:t>POST</w:t>
      </w:r>
      <w:bookmarkEnd w:id="1466"/>
      <w:bookmarkEnd w:id="1467"/>
      <w:bookmarkEnd w:id="1468"/>
      <w:bookmarkEnd w:id="1469"/>
      <w:bookmarkEnd w:id="1470"/>
      <w:bookmarkEnd w:id="1471"/>
      <w:bookmarkEnd w:id="1472"/>
      <w:bookmarkEnd w:id="1473"/>
      <w:bookmarkEnd w:id="147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lastRenderedPageBreak/>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475" w:name="_Toc72784162"/>
      <w:bookmarkStart w:id="1476" w:name="_Toc73041708"/>
      <w:bookmarkStart w:id="1477" w:name="_Toc81244774"/>
      <w:bookmarkStart w:id="1478" w:name="_Toc88645344"/>
      <w:bookmarkStart w:id="1479" w:name="_Toc89426256"/>
      <w:bookmarkStart w:id="1480" w:name="_Toc94033141"/>
      <w:bookmarkStart w:id="1481" w:name="_Toc97037297"/>
      <w:bookmarkStart w:id="1482" w:name="_Toc97193081"/>
      <w:bookmarkStart w:id="1483" w:name="_Toc100953714"/>
      <w:bookmarkStart w:id="1484" w:name="_Toc104547365"/>
      <w:bookmarkStart w:id="1485" w:name="_Toc112939433"/>
      <w:r>
        <w:t>5.1.3.2.4</w:t>
      </w:r>
      <w:r>
        <w:tab/>
        <w:t>Resource Custom Operations</w:t>
      </w:r>
      <w:bookmarkEnd w:id="1475"/>
      <w:bookmarkEnd w:id="1476"/>
      <w:bookmarkEnd w:id="1477"/>
      <w:bookmarkEnd w:id="1478"/>
      <w:bookmarkEnd w:id="1479"/>
      <w:bookmarkEnd w:id="1480"/>
      <w:bookmarkEnd w:id="1481"/>
      <w:bookmarkEnd w:id="1482"/>
      <w:bookmarkEnd w:id="1483"/>
      <w:bookmarkEnd w:id="1484"/>
      <w:bookmarkEnd w:id="1485"/>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486" w:name="_Toc88645345"/>
      <w:bookmarkStart w:id="1487" w:name="_Toc89426257"/>
      <w:bookmarkStart w:id="1488" w:name="_Toc94033142"/>
      <w:bookmarkStart w:id="1489" w:name="_Toc97037298"/>
      <w:bookmarkStart w:id="1490" w:name="_Toc97193082"/>
      <w:bookmarkStart w:id="1491" w:name="_Toc100953715"/>
      <w:bookmarkStart w:id="1492" w:name="_Toc104547366"/>
      <w:bookmarkStart w:id="1493" w:name="_Toc72784168"/>
      <w:bookmarkStart w:id="1494" w:name="_Toc73041714"/>
      <w:bookmarkStart w:id="1495" w:name="_Toc81244775"/>
      <w:bookmarkStart w:id="1496" w:name="_Toc112939434"/>
      <w:r>
        <w:t>5.1.3.3</w:t>
      </w:r>
      <w:r>
        <w:tab/>
        <w:t xml:space="preserve">Resource: </w:t>
      </w:r>
      <w:r w:rsidR="00DB0E87">
        <w:t xml:space="preserve">Individual </w:t>
      </w:r>
      <w:r w:rsidR="00DB0E87" w:rsidRPr="00865A7E">
        <w:t>MFAF Configuration</w:t>
      </w:r>
      <w:bookmarkEnd w:id="1486"/>
      <w:bookmarkEnd w:id="1487"/>
      <w:bookmarkEnd w:id="1488"/>
      <w:bookmarkEnd w:id="1489"/>
      <w:bookmarkEnd w:id="1490"/>
      <w:bookmarkEnd w:id="1491"/>
      <w:bookmarkEnd w:id="1492"/>
      <w:bookmarkEnd w:id="1496"/>
      <w:r w:rsidR="00DB0E87" w:rsidDel="00DB0E87">
        <w:t xml:space="preserve"> </w:t>
      </w:r>
      <w:bookmarkEnd w:id="1493"/>
      <w:bookmarkEnd w:id="1494"/>
      <w:bookmarkEnd w:id="1495"/>
    </w:p>
    <w:p w14:paraId="080FD78B" w14:textId="77777777" w:rsidR="00DB0E87" w:rsidRDefault="00DB0E87" w:rsidP="00DB0E87">
      <w:pPr>
        <w:pStyle w:val="50"/>
      </w:pPr>
      <w:bookmarkStart w:id="1497" w:name="_Toc88645346"/>
      <w:bookmarkStart w:id="1498" w:name="_Toc89426258"/>
      <w:bookmarkStart w:id="1499" w:name="_Toc94033143"/>
      <w:bookmarkStart w:id="1500" w:name="_Toc97037299"/>
      <w:bookmarkStart w:id="1501" w:name="_Toc97193083"/>
      <w:bookmarkStart w:id="1502" w:name="_Toc100953716"/>
      <w:bookmarkStart w:id="1503" w:name="_Toc104547367"/>
      <w:bookmarkStart w:id="1504" w:name="_Toc112939435"/>
      <w:r>
        <w:t>5.1.3.2.1</w:t>
      </w:r>
      <w:r>
        <w:tab/>
        <w:t>Description</w:t>
      </w:r>
      <w:bookmarkEnd w:id="1497"/>
      <w:bookmarkEnd w:id="1498"/>
      <w:bookmarkEnd w:id="1499"/>
      <w:bookmarkEnd w:id="1500"/>
      <w:bookmarkEnd w:id="1501"/>
      <w:bookmarkEnd w:id="1502"/>
      <w:bookmarkEnd w:id="1503"/>
      <w:bookmarkEnd w:id="1504"/>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505" w:name="_Toc88645347"/>
      <w:bookmarkStart w:id="1506" w:name="_Toc89426259"/>
      <w:bookmarkStart w:id="1507" w:name="_Toc94033144"/>
      <w:bookmarkStart w:id="1508" w:name="_Toc97037300"/>
      <w:bookmarkStart w:id="1509" w:name="_Toc97193084"/>
      <w:bookmarkStart w:id="1510" w:name="_Toc100953717"/>
      <w:bookmarkStart w:id="1511" w:name="_Toc104547368"/>
      <w:bookmarkStart w:id="1512" w:name="_Toc112939436"/>
      <w:r>
        <w:t>5.1.3.3.2</w:t>
      </w:r>
      <w:r>
        <w:tab/>
        <w:t>Resource Definition</w:t>
      </w:r>
      <w:bookmarkEnd w:id="1505"/>
      <w:bookmarkEnd w:id="1506"/>
      <w:bookmarkEnd w:id="1507"/>
      <w:bookmarkEnd w:id="1508"/>
      <w:bookmarkEnd w:id="1509"/>
      <w:bookmarkEnd w:id="1510"/>
      <w:bookmarkEnd w:id="1511"/>
      <w:bookmarkEnd w:id="151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513" w:name="_Toc88645348"/>
      <w:bookmarkStart w:id="1514" w:name="_Toc89426260"/>
      <w:bookmarkStart w:id="1515" w:name="_Toc94033145"/>
      <w:bookmarkStart w:id="1516" w:name="_Toc97037301"/>
      <w:bookmarkStart w:id="1517" w:name="_Toc97193085"/>
      <w:bookmarkStart w:id="1518" w:name="_Toc100953718"/>
      <w:bookmarkStart w:id="1519" w:name="_Toc104547369"/>
      <w:bookmarkStart w:id="1520" w:name="_Toc112939437"/>
      <w:r>
        <w:t>5.1.3.3.3</w:t>
      </w:r>
      <w:r>
        <w:tab/>
        <w:t>Resource Standard Methods</w:t>
      </w:r>
      <w:bookmarkEnd w:id="1513"/>
      <w:bookmarkEnd w:id="1514"/>
      <w:bookmarkEnd w:id="1515"/>
      <w:bookmarkEnd w:id="1516"/>
      <w:bookmarkEnd w:id="1517"/>
      <w:bookmarkEnd w:id="1518"/>
      <w:bookmarkEnd w:id="1519"/>
      <w:bookmarkEnd w:id="1520"/>
    </w:p>
    <w:p w14:paraId="0E1D95C7" w14:textId="77777777" w:rsidR="00DB0E87" w:rsidRDefault="00DB0E87" w:rsidP="00DB0E87">
      <w:pPr>
        <w:pStyle w:val="6"/>
      </w:pPr>
      <w:bookmarkStart w:id="1521" w:name="_Toc88645349"/>
      <w:bookmarkStart w:id="1522" w:name="_Toc89426261"/>
      <w:bookmarkStart w:id="1523" w:name="_Toc94033146"/>
      <w:bookmarkStart w:id="1524" w:name="_Toc97037302"/>
      <w:bookmarkStart w:id="1525" w:name="_Toc97193086"/>
      <w:bookmarkStart w:id="1526" w:name="_Toc100953719"/>
      <w:bookmarkStart w:id="1527" w:name="_Toc104547370"/>
      <w:bookmarkStart w:id="1528" w:name="_Toc112939438"/>
      <w:r>
        <w:t>5.1.3.3.3.1</w:t>
      </w:r>
      <w:r>
        <w:tab/>
        <w:t>PUT</w:t>
      </w:r>
      <w:bookmarkEnd w:id="1521"/>
      <w:bookmarkEnd w:id="1522"/>
      <w:bookmarkEnd w:id="1523"/>
      <w:bookmarkEnd w:id="1524"/>
      <w:bookmarkEnd w:id="1525"/>
      <w:bookmarkEnd w:id="1526"/>
      <w:bookmarkEnd w:id="1527"/>
      <w:bookmarkEnd w:id="1528"/>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lastRenderedPageBreak/>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529" w:name="_Toc88645350"/>
      <w:bookmarkStart w:id="1530" w:name="_Toc89426262"/>
      <w:bookmarkStart w:id="1531" w:name="_Toc94033147"/>
      <w:bookmarkStart w:id="1532" w:name="_Toc97037303"/>
      <w:bookmarkStart w:id="1533" w:name="_Toc97193087"/>
      <w:bookmarkStart w:id="1534" w:name="_Toc100953720"/>
      <w:bookmarkStart w:id="1535" w:name="_Toc104547371"/>
      <w:bookmarkStart w:id="1536" w:name="_Toc112939439"/>
      <w:r>
        <w:t>5.1.3.3.3.2</w:t>
      </w:r>
      <w:r>
        <w:tab/>
      </w:r>
      <w:r>
        <w:rPr>
          <w:rFonts w:hint="eastAsia"/>
          <w:lang w:eastAsia="zh-CN"/>
        </w:rPr>
        <w:t>DELETE</w:t>
      </w:r>
      <w:bookmarkEnd w:id="1529"/>
      <w:bookmarkEnd w:id="1530"/>
      <w:bookmarkEnd w:id="1531"/>
      <w:bookmarkEnd w:id="1532"/>
      <w:bookmarkEnd w:id="1533"/>
      <w:bookmarkEnd w:id="1534"/>
      <w:bookmarkEnd w:id="1535"/>
      <w:bookmarkEnd w:id="1536"/>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537" w:name="_Toc72784169"/>
      <w:bookmarkStart w:id="1538" w:name="_Toc73041715"/>
      <w:bookmarkStart w:id="1539" w:name="_Toc81244776"/>
      <w:bookmarkStart w:id="1540" w:name="_Toc88645351"/>
      <w:bookmarkStart w:id="1541" w:name="_Toc89426263"/>
      <w:bookmarkStart w:id="1542" w:name="_Toc94033148"/>
      <w:bookmarkStart w:id="1543" w:name="_Toc97037304"/>
      <w:bookmarkStart w:id="1544" w:name="_Toc97193088"/>
      <w:bookmarkStart w:id="1545" w:name="_Toc100953721"/>
      <w:bookmarkStart w:id="1546" w:name="_Toc104547372"/>
      <w:bookmarkStart w:id="1547" w:name="_Toc112939440"/>
      <w:r>
        <w:t>5.1.4</w:t>
      </w:r>
      <w:r>
        <w:tab/>
        <w:t>Custom Operations without associated resources</w:t>
      </w:r>
      <w:bookmarkEnd w:id="1537"/>
      <w:bookmarkEnd w:id="1538"/>
      <w:bookmarkEnd w:id="1539"/>
      <w:bookmarkEnd w:id="1540"/>
      <w:bookmarkEnd w:id="1541"/>
      <w:bookmarkEnd w:id="1542"/>
      <w:bookmarkEnd w:id="1543"/>
      <w:bookmarkEnd w:id="1544"/>
      <w:bookmarkEnd w:id="1545"/>
      <w:bookmarkEnd w:id="1546"/>
      <w:bookmarkEnd w:id="1547"/>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548" w:name="_Toc72784175"/>
      <w:bookmarkStart w:id="1549" w:name="_Toc73041721"/>
      <w:bookmarkStart w:id="1550" w:name="_Toc81244782"/>
      <w:bookmarkStart w:id="1551" w:name="_Toc88645352"/>
      <w:bookmarkStart w:id="1552" w:name="_Toc89426264"/>
      <w:bookmarkStart w:id="1553" w:name="_Toc94033149"/>
      <w:bookmarkStart w:id="1554" w:name="_Toc97037305"/>
      <w:bookmarkStart w:id="1555" w:name="_Toc97193089"/>
      <w:bookmarkStart w:id="1556" w:name="_Toc100953722"/>
      <w:bookmarkStart w:id="1557" w:name="_Toc104547373"/>
      <w:bookmarkStart w:id="1558" w:name="_Toc112939441"/>
      <w:r>
        <w:t>5.1.5</w:t>
      </w:r>
      <w:r>
        <w:tab/>
        <w:t>Notifications</w:t>
      </w:r>
      <w:bookmarkEnd w:id="1548"/>
      <w:bookmarkEnd w:id="1549"/>
      <w:bookmarkEnd w:id="1550"/>
      <w:bookmarkEnd w:id="1551"/>
      <w:bookmarkEnd w:id="1552"/>
      <w:bookmarkEnd w:id="1553"/>
      <w:bookmarkEnd w:id="1554"/>
      <w:bookmarkEnd w:id="1555"/>
      <w:bookmarkEnd w:id="1556"/>
      <w:bookmarkEnd w:id="1557"/>
      <w:bookmarkEnd w:id="1558"/>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559" w:name="_Toc72784183"/>
      <w:bookmarkStart w:id="1560" w:name="_Toc73041729"/>
      <w:bookmarkStart w:id="1561" w:name="_Toc81244790"/>
      <w:bookmarkStart w:id="1562" w:name="_Toc88645353"/>
      <w:bookmarkStart w:id="1563" w:name="_Toc89426265"/>
      <w:bookmarkStart w:id="1564" w:name="_Toc94033150"/>
      <w:bookmarkStart w:id="1565" w:name="_Toc97037306"/>
      <w:bookmarkStart w:id="1566" w:name="_Toc97193090"/>
      <w:bookmarkStart w:id="1567" w:name="_Toc100953723"/>
      <w:bookmarkStart w:id="1568" w:name="_Toc104547374"/>
      <w:bookmarkStart w:id="1569" w:name="_Toc112939442"/>
      <w:r>
        <w:t>5.1.6</w:t>
      </w:r>
      <w:r>
        <w:tab/>
        <w:t>Data Model</w:t>
      </w:r>
      <w:bookmarkEnd w:id="1559"/>
      <w:bookmarkEnd w:id="1560"/>
      <w:bookmarkEnd w:id="1561"/>
      <w:bookmarkEnd w:id="1562"/>
      <w:bookmarkEnd w:id="1563"/>
      <w:bookmarkEnd w:id="1564"/>
      <w:bookmarkEnd w:id="1565"/>
      <w:bookmarkEnd w:id="1566"/>
      <w:bookmarkEnd w:id="1567"/>
      <w:bookmarkEnd w:id="1568"/>
      <w:bookmarkEnd w:id="1569"/>
    </w:p>
    <w:p w14:paraId="3D2285F6" w14:textId="77777777" w:rsidR="00345A8F" w:rsidRDefault="00D862C6">
      <w:pPr>
        <w:pStyle w:val="40"/>
      </w:pPr>
      <w:bookmarkStart w:id="1570" w:name="_Toc72784184"/>
      <w:bookmarkStart w:id="1571" w:name="_Toc73041730"/>
      <w:bookmarkStart w:id="1572" w:name="_Toc81244791"/>
      <w:bookmarkStart w:id="1573" w:name="_Toc88645354"/>
      <w:bookmarkStart w:id="1574" w:name="_Toc89426266"/>
      <w:bookmarkStart w:id="1575" w:name="_Toc94033151"/>
      <w:bookmarkStart w:id="1576" w:name="_Toc97037307"/>
      <w:bookmarkStart w:id="1577" w:name="_Toc97193091"/>
      <w:bookmarkStart w:id="1578" w:name="_Toc100953724"/>
      <w:bookmarkStart w:id="1579" w:name="_Toc104547375"/>
      <w:bookmarkStart w:id="1580" w:name="_Toc112939443"/>
      <w:r>
        <w:t>5.1.6.1</w:t>
      </w:r>
      <w:r>
        <w:tab/>
        <w:t>General</w:t>
      </w:r>
      <w:bookmarkEnd w:id="1570"/>
      <w:bookmarkEnd w:id="1571"/>
      <w:bookmarkEnd w:id="1572"/>
      <w:bookmarkEnd w:id="1573"/>
      <w:bookmarkEnd w:id="1574"/>
      <w:bookmarkEnd w:id="1575"/>
      <w:bookmarkEnd w:id="1576"/>
      <w:bookmarkEnd w:id="1577"/>
      <w:bookmarkEnd w:id="1578"/>
      <w:bookmarkEnd w:id="1579"/>
      <w:bookmarkEnd w:id="1580"/>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lastRenderedPageBreak/>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581" w:name="_Toc72784185"/>
      <w:bookmarkStart w:id="1582" w:name="_Toc73041731"/>
      <w:bookmarkStart w:id="1583" w:name="_Toc81244792"/>
      <w:bookmarkStart w:id="1584" w:name="_Toc88645355"/>
      <w:bookmarkStart w:id="1585" w:name="_Toc89426267"/>
      <w:bookmarkStart w:id="1586" w:name="_Toc94033152"/>
      <w:bookmarkStart w:id="1587" w:name="_Toc97037308"/>
      <w:bookmarkStart w:id="1588" w:name="_Toc97193092"/>
      <w:bookmarkStart w:id="1589" w:name="_Toc100953725"/>
      <w:bookmarkStart w:id="1590" w:name="_Toc104547376"/>
      <w:bookmarkStart w:id="1591" w:name="_Toc112939444"/>
      <w:r>
        <w:rPr>
          <w:lang w:val="en-US"/>
        </w:rPr>
        <w:t>5.1.6.2</w:t>
      </w:r>
      <w:r>
        <w:rPr>
          <w:lang w:val="en-US"/>
        </w:rPr>
        <w:tab/>
        <w:t>Structured data types</w:t>
      </w:r>
      <w:bookmarkEnd w:id="1581"/>
      <w:bookmarkEnd w:id="1582"/>
      <w:bookmarkEnd w:id="1583"/>
      <w:bookmarkEnd w:id="1584"/>
      <w:bookmarkEnd w:id="1585"/>
      <w:bookmarkEnd w:id="1586"/>
      <w:bookmarkEnd w:id="1587"/>
      <w:bookmarkEnd w:id="1588"/>
      <w:bookmarkEnd w:id="1589"/>
      <w:bookmarkEnd w:id="1590"/>
      <w:bookmarkEnd w:id="1591"/>
    </w:p>
    <w:p w14:paraId="75FD5A33" w14:textId="77777777" w:rsidR="00345A8F" w:rsidRDefault="00D862C6">
      <w:pPr>
        <w:pStyle w:val="50"/>
      </w:pPr>
      <w:bookmarkStart w:id="1592" w:name="_Toc72784186"/>
      <w:bookmarkStart w:id="1593" w:name="_Toc73041732"/>
      <w:bookmarkStart w:id="1594" w:name="_Toc81244793"/>
      <w:bookmarkStart w:id="1595" w:name="_Toc88645356"/>
      <w:bookmarkStart w:id="1596" w:name="_Toc89426268"/>
      <w:bookmarkStart w:id="1597" w:name="_Toc94033153"/>
      <w:bookmarkStart w:id="1598" w:name="_Toc97037309"/>
      <w:bookmarkStart w:id="1599" w:name="_Toc97193093"/>
      <w:bookmarkStart w:id="1600" w:name="_Toc100953726"/>
      <w:bookmarkStart w:id="1601" w:name="_Toc104547377"/>
      <w:bookmarkStart w:id="1602" w:name="_Toc112939445"/>
      <w:r>
        <w:t>5.1.6.2.1</w:t>
      </w:r>
      <w:r>
        <w:tab/>
        <w:t>Introduction</w:t>
      </w:r>
      <w:bookmarkEnd w:id="1592"/>
      <w:bookmarkEnd w:id="1593"/>
      <w:bookmarkEnd w:id="1594"/>
      <w:bookmarkEnd w:id="1595"/>
      <w:bookmarkEnd w:id="1596"/>
      <w:bookmarkEnd w:id="1597"/>
      <w:bookmarkEnd w:id="1598"/>
      <w:bookmarkEnd w:id="1599"/>
      <w:bookmarkEnd w:id="1600"/>
      <w:bookmarkEnd w:id="1601"/>
      <w:bookmarkEnd w:id="1602"/>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603" w:name="_Toc88645357"/>
      <w:bookmarkStart w:id="1604" w:name="_Toc89426269"/>
      <w:bookmarkStart w:id="1605" w:name="_Toc94033154"/>
      <w:bookmarkStart w:id="1606" w:name="_Toc97037310"/>
      <w:bookmarkStart w:id="1607" w:name="_Toc97193094"/>
      <w:bookmarkStart w:id="1608" w:name="_Toc100953727"/>
      <w:bookmarkStart w:id="1609" w:name="_Toc104547378"/>
      <w:bookmarkStart w:id="1610" w:name="_Toc72784187"/>
      <w:bookmarkStart w:id="1611" w:name="_Toc73041733"/>
      <w:bookmarkStart w:id="1612" w:name="_Toc81244794"/>
      <w:bookmarkStart w:id="1613" w:name="_Toc112939446"/>
      <w:r>
        <w:t>5.1.6.2.2</w:t>
      </w:r>
      <w:r>
        <w:tab/>
        <w:t xml:space="preserve">Type: </w:t>
      </w:r>
      <w:r w:rsidR="00291121">
        <w:t>MfafConfiguration</w:t>
      </w:r>
      <w:bookmarkEnd w:id="1603"/>
      <w:bookmarkEnd w:id="1604"/>
      <w:bookmarkEnd w:id="1605"/>
      <w:bookmarkEnd w:id="1606"/>
      <w:bookmarkEnd w:id="1607"/>
      <w:bookmarkEnd w:id="1608"/>
      <w:bookmarkEnd w:id="1609"/>
      <w:bookmarkEnd w:id="1613"/>
      <w:r w:rsidR="00291121" w:rsidDel="00291121">
        <w:t xml:space="preserve"> </w:t>
      </w:r>
      <w:bookmarkEnd w:id="1610"/>
      <w:bookmarkEnd w:id="1611"/>
      <w:bookmarkEnd w:id="1612"/>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614" w:name="_Toc88645358"/>
      <w:bookmarkStart w:id="1615" w:name="_Toc89426270"/>
      <w:bookmarkStart w:id="1616" w:name="_Toc94033155"/>
      <w:bookmarkStart w:id="1617" w:name="_Toc97037311"/>
      <w:bookmarkStart w:id="1618" w:name="_Toc97193095"/>
      <w:bookmarkStart w:id="1619" w:name="_Toc100953728"/>
      <w:bookmarkStart w:id="1620" w:name="_Toc104547379"/>
      <w:bookmarkStart w:id="1621" w:name="_Toc72784188"/>
      <w:bookmarkStart w:id="1622" w:name="_Toc73041734"/>
      <w:bookmarkStart w:id="1623" w:name="_Toc81244795"/>
      <w:bookmarkStart w:id="1624" w:name="_Toc112939447"/>
      <w:r>
        <w:t>5.1.6.2.3</w:t>
      </w:r>
      <w:r>
        <w:tab/>
        <w:t xml:space="preserve">Type: </w:t>
      </w:r>
      <w:r w:rsidR="00C23DEF">
        <w:rPr>
          <w:noProof/>
        </w:rPr>
        <w:t>MessageConfiguration</w:t>
      </w:r>
      <w:bookmarkEnd w:id="1614"/>
      <w:bookmarkEnd w:id="1615"/>
      <w:bookmarkEnd w:id="1616"/>
      <w:bookmarkEnd w:id="1617"/>
      <w:bookmarkEnd w:id="1618"/>
      <w:bookmarkEnd w:id="1619"/>
      <w:bookmarkEnd w:id="1620"/>
      <w:bookmarkEnd w:id="1621"/>
      <w:bookmarkEnd w:id="1622"/>
      <w:bookmarkEnd w:id="1623"/>
      <w:bookmarkEnd w:id="1624"/>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625" w:name="_Toc88645359"/>
      <w:bookmarkStart w:id="1626" w:name="_Toc89426271"/>
      <w:bookmarkStart w:id="1627" w:name="_Toc94033156"/>
      <w:bookmarkStart w:id="1628" w:name="_Toc97037312"/>
      <w:bookmarkStart w:id="1629" w:name="_Toc97193096"/>
      <w:bookmarkStart w:id="1630" w:name="_Toc100953729"/>
      <w:bookmarkStart w:id="1631" w:name="_Toc104547380"/>
      <w:bookmarkStart w:id="1632" w:name="_Toc112939448"/>
      <w:r>
        <w:lastRenderedPageBreak/>
        <w:t>5.1.6.2.</w:t>
      </w:r>
      <w:r w:rsidR="007803A9">
        <w:t>4</w:t>
      </w:r>
      <w:r w:rsidR="00C23DEF">
        <w:tab/>
        <w:t xml:space="preserve">Type: </w:t>
      </w:r>
      <w:r w:rsidR="00C23DEF">
        <w:rPr>
          <w:lang w:val="en-US" w:eastAsia="zh-CN"/>
        </w:rPr>
        <w:t>MfafNotiInfo</w:t>
      </w:r>
      <w:bookmarkEnd w:id="1625"/>
      <w:bookmarkEnd w:id="1626"/>
      <w:bookmarkEnd w:id="1627"/>
      <w:bookmarkEnd w:id="1628"/>
      <w:bookmarkEnd w:id="1629"/>
      <w:bookmarkEnd w:id="1630"/>
      <w:bookmarkEnd w:id="1631"/>
      <w:bookmarkEnd w:id="1632"/>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633" w:name="_Toc72784189"/>
      <w:bookmarkStart w:id="1634" w:name="_Toc73041735"/>
      <w:bookmarkStart w:id="1635" w:name="_Toc81244796"/>
      <w:bookmarkStart w:id="1636" w:name="_Toc88645360"/>
      <w:bookmarkStart w:id="1637" w:name="_Toc89426272"/>
      <w:bookmarkStart w:id="1638" w:name="_Toc94033157"/>
      <w:bookmarkStart w:id="1639" w:name="_Toc97037313"/>
      <w:bookmarkStart w:id="1640" w:name="_Toc97193097"/>
      <w:bookmarkStart w:id="1641" w:name="_Toc100953730"/>
      <w:bookmarkStart w:id="1642" w:name="_Toc104547381"/>
      <w:bookmarkStart w:id="1643" w:name="_Toc112939449"/>
      <w:r>
        <w:rPr>
          <w:lang w:val="en-US"/>
        </w:rPr>
        <w:t>5.1.6.3</w:t>
      </w:r>
      <w:r>
        <w:rPr>
          <w:lang w:val="en-US"/>
        </w:rPr>
        <w:tab/>
        <w:t>Simple data types and enumerations</w:t>
      </w:r>
      <w:bookmarkEnd w:id="1633"/>
      <w:bookmarkEnd w:id="1634"/>
      <w:bookmarkEnd w:id="1635"/>
      <w:bookmarkEnd w:id="1636"/>
      <w:bookmarkEnd w:id="1637"/>
      <w:bookmarkEnd w:id="1638"/>
      <w:bookmarkEnd w:id="1639"/>
      <w:bookmarkEnd w:id="1640"/>
      <w:bookmarkEnd w:id="1641"/>
      <w:bookmarkEnd w:id="1642"/>
      <w:bookmarkEnd w:id="1643"/>
    </w:p>
    <w:p w14:paraId="70A76FFA" w14:textId="77777777" w:rsidR="00345A8F" w:rsidRDefault="00D862C6">
      <w:pPr>
        <w:pStyle w:val="50"/>
      </w:pPr>
      <w:bookmarkStart w:id="1644" w:name="_Toc72784190"/>
      <w:bookmarkStart w:id="1645" w:name="_Toc73041736"/>
      <w:bookmarkStart w:id="1646" w:name="_Toc81244797"/>
      <w:bookmarkStart w:id="1647" w:name="_Toc88645361"/>
      <w:bookmarkStart w:id="1648" w:name="_Toc89426273"/>
      <w:bookmarkStart w:id="1649" w:name="_Toc94033158"/>
      <w:bookmarkStart w:id="1650" w:name="_Toc97037314"/>
      <w:bookmarkStart w:id="1651" w:name="_Toc97193098"/>
      <w:bookmarkStart w:id="1652" w:name="_Toc100953731"/>
      <w:bookmarkStart w:id="1653" w:name="_Toc104547382"/>
      <w:bookmarkStart w:id="1654" w:name="_Toc112939450"/>
      <w:r>
        <w:t>5.1.6.3.1</w:t>
      </w:r>
      <w:r>
        <w:tab/>
        <w:t>Introduction</w:t>
      </w:r>
      <w:bookmarkEnd w:id="1644"/>
      <w:bookmarkEnd w:id="1645"/>
      <w:bookmarkEnd w:id="1646"/>
      <w:bookmarkEnd w:id="1647"/>
      <w:bookmarkEnd w:id="1648"/>
      <w:bookmarkEnd w:id="1649"/>
      <w:bookmarkEnd w:id="1650"/>
      <w:bookmarkEnd w:id="1651"/>
      <w:bookmarkEnd w:id="1652"/>
      <w:bookmarkEnd w:id="1653"/>
      <w:bookmarkEnd w:id="1654"/>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655" w:name="_Toc72784191"/>
      <w:bookmarkStart w:id="1656" w:name="_Toc73041737"/>
      <w:bookmarkStart w:id="1657" w:name="_Toc81244798"/>
      <w:bookmarkStart w:id="1658" w:name="_Toc88645362"/>
      <w:bookmarkStart w:id="1659" w:name="_Toc89426274"/>
      <w:bookmarkStart w:id="1660" w:name="_Toc94033159"/>
      <w:bookmarkStart w:id="1661" w:name="_Toc97037315"/>
      <w:bookmarkStart w:id="1662" w:name="_Toc97193099"/>
      <w:bookmarkStart w:id="1663" w:name="_Toc100953732"/>
      <w:bookmarkStart w:id="1664" w:name="_Toc104547383"/>
      <w:bookmarkStart w:id="1665" w:name="_Toc112939451"/>
      <w:r>
        <w:t>5.1.6.3.2</w:t>
      </w:r>
      <w:r>
        <w:tab/>
        <w:t>Simple data types</w:t>
      </w:r>
      <w:bookmarkEnd w:id="1655"/>
      <w:bookmarkEnd w:id="1656"/>
      <w:bookmarkEnd w:id="1657"/>
      <w:bookmarkEnd w:id="1658"/>
      <w:bookmarkEnd w:id="1659"/>
      <w:bookmarkEnd w:id="1660"/>
      <w:bookmarkEnd w:id="1661"/>
      <w:bookmarkEnd w:id="1662"/>
      <w:bookmarkEnd w:id="1663"/>
      <w:bookmarkEnd w:id="1664"/>
      <w:bookmarkEnd w:id="166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666" w:name="_Toc72784194"/>
      <w:bookmarkStart w:id="1667" w:name="_Toc73041740"/>
      <w:bookmarkStart w:id="1668" w:name="_Toc81244801"/>
      <w:bookmarkStart w:id="1669" w:name="_Toc88645365"/>
      <w:bookmarkStart w:id="1670" w:name="_Toc89426277"/>
      <w:bookmarkStart w:id="1671" w:name="_Toc94033160"/>
      <w:bookmarkStart w:id="1672" w:name="_Toc97037316"/>
      <w:bookmarkStart w:id="1673" w:name="_Toc97193100"/>
      <w:bookmarkStart w:id="1674" w:name="_Toc100953733"/>
      <w:bookmarkStart w:id="1675" w:name="_Toc104547384"/>
      <w:bookmarkStart w:id="1676" w:name="_Toc1129394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66"/>
      <w:bookmarkEnd w:id="1667"/>
      <w:bookmarkEnd w:id="1668"/>
      <w:bookmarkEnd w:id="1669"/>
      <w:bookmarkEnd w:id="1670"/>
      <w:bookmarkEnd w:id="1671"/>
      <w:bookmarkEnd w:id="1672"/>
      <w:bookmarkEnd w:id="1673"/>
      <w:bookmarkEnd w:id="1674"/>
      <w:bookmarkEnd w:id="1675"/>
      <w:bookmarkEnd w:id="167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677" w:name="_Toc72784197"/>
      <w:bookmarkStart w:id="1678" w:name="_Toc73041743"/>
      <w:bookmarkStart w:id="1679" w:name="_Toc81244804"/>
      <w:bookmarkStart w:id="1680" w:name="_Toc88645368"/>
      <w:bookmarkStart w:id="1681" w:name="_Toc89426280"/>
      <w:bookmarkStart w:id="1682" w:name="_Toc94033161"/>
      <w:bookmarkStart w:id="1683" w:name="_Toc97037317"/>
      <w:bookmarkStart w:id="1684" w:name="_Toc97193101"/>
      <w:bookmarkStart w:id="1685" w:name="_Toc100953734"/>
      <w:bookmarkStart w:id="1686" w:name="_Toc104547385"/>
      <w:bookmarkStart w:id="1687" w:name="_Toc112939453"/>
      <w:r>
        <w:t>5.1.6.5</w:t>
      </w:r>
      <w:r>
        <w:tab/>
        <w:t>Binary data</w:t>
      </w:r>
      <w:bookmarkEnd w:id="1677"/>
      <w:bookmarkEnd w:id="1678"/>
      <w:bookmarkEnd w:id="1679"/>
      <w:bookmarkEnd w:id="1680"/>
      <w:bookmarkEnd w:id="1681"/>
      <w:bookmarkEnd w:id="1682"/>
      <w:bookmarkEnd w:id="1683"/>
      <w:bookmarkEnd w:id="1684"/>
      <w:bookmarkEnd w:id="1685"/>
      <w:bookmarkEnd w:id="1686"/>
      <w:bookmarkEnd w:id="168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688" w:name="_Toc72784199"/>
      <w:bookmarkStart w:id="1689" w:name="_Toc73041745"/>
      <w:bookmarkStart w:id="1690" w:name="_Toc81244806"/>
      <w:bookmarkStart w:id="1691" w:name="_Toc88645370"/>
      <w:bookmarkStart w:id="1692" w:name="_Toc89426282"/>
      <w:bookmarkStart w:id="1693" w:name="_Toc94033162"/>
      <w:bookmarkStart w:id="1694" w:name="_Toc97037318"/>
      <w:bookmarkStart w:id="1695" w:name="_Toc97193102"/>
      <w:bookmarkStart w:id="1696" w:name="_Toc100953735"/>
      <w:bookmarkStart w:id="1697" w:name="_Toc104547386"/>
      <w:bookmarkStart w:id="1698" w:name="_Toc112939454"/>
      <w:r>
        <w:t>5.1.7</w:t>
      </w:r>
      <w:r>
        <w:tab/>
        <w:t>Error Handling</w:t>
      </w:r>
      <w:bookmarkEnd w:id="1688"/>
      <w:bookmarkEnd w:id="1689"/>
      <w:bookmarkEnd w:id="1690"/>
      <w:bookmarkEnd w:id="1691"/>
      <w:bookmarkEnd w:id="1692"/>
      <w:bookmarkEnd w:id="1693"/>
      <w:bookmarkEnd w:id="1694"/>
      <w:bookmarkEnd w:id="1695"/>
      <w:bookmarkEnd w:id="1696"/>
      <w:bookmarkEnd w:id="1697"/>
      <w:bookmarkEnd w:id="1698"/>
    </w:p>
    <w:p w14:paraId="63B421E6" w14:textId="77777777" w:rsidR="00345A8F" w:rsidRDefault="00D862C6">
      <w:pPr>
        <w:pStyle w:val="40"/>
      </w:pPr>
      <w:bookmarkStart w:id="1699" w:name="_Toc72784200"/>
      <w:bookmarkStart w:id="1700" w:name="_Toc73041746"/>
      <w:bookmarkStart w:id="1701" w:name="_Toc81244807"/>
      <w:bookmarkStart w:id="1702" w:name="_Toc88645371"/>
      <w:bookmarkStart w:id="1703" w:name="_Toc89426283"/>
      <w:bookmarkStart w:id="1704" w:name="_Toc94033163"/>
      <w:bookmarkStart w:id="1705" w:name="_Toc97037319"/>
      <w:bookmarkStart w:id="1706" w:name="_Toc97193103"/>
      <w:bookmarkStart w:id="1707" w:name="_Toc100953736"/>
      <w:bookmarkStart w:id="1708" w:name="_Toc104547387"/>
      <w:bookmarkStart w:id="1709" w:name="_Toc112939455"/>
      <w:r>
        <w:t>5.1.7.1</w:t>
      </w:r>
      <w:r>
        <w:tab/>
        <w:t>General</w:t>
      </w:r>
      <w:bookmarkEnd w:id="1699"/>
      <w:bookmarkEnd w:id="1700"/>
      <w:bookmarkEnd w:id="1701"/>
      <w:bookmarkEnd w:id="1702"/>
      <w:bookmarkEnd w:id="1703"/>
      <w:bookmarkEnd w:id="1704"/>
      <w:bookmarkEnd w:id="1705"/>
      <w:bookmarkEnd w:id="1706"/>
      <w:bookmarkEnd w:id="1707"/>
      <w:bookmarkEnd w:id="1708"/>
      <w:bookmarkEnd w:id="1709"/>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710" w:name="_Toc72784201"/>
      <w:bookmarkStart w:id="1711" w:name="_Toc73041747"/>
      <w:bookmarkStart w:id="1712" w:name="_Toc81244808"/>
      <w:bookmarkStart w:id="1713" w:name="_Toc88645372"/>
      <w:bookmarkStart w:id="1714" w:name="_Toc89426284"/>
      <w:bookmarkStart w:id="1715" w:name="_Toc94033164"/>
      <w:bookmarkStart w:id="1716" w:name="_Toc97037320"/>
      <w:bookmarkStart w:id="1717" w:name="_Toc97193104"/>
      <w:bookmarkStart w:id="1718" w:name="_Toc100953737"/>
      <w:bookmarkStart w:id="1719" w:name="_Toc104547388"/>
      <w:bookmarkStart w:id="1720" w:name="_Toc112939456"/>
      <w:r>
        <w:t>5.1.7.2</w:t>
      </w:r>
      <w:r>
        <w:tab/>
        <w:t>Protocol Errors</w:t>
      </w:r>
      <w:bookmarkEnd w:id="1710"/>
      <w:bookmarkEnd w:id="1711"/>
      <w:bookmarkEnd w:id="1712"/>
      <w:bookmarkEnd w:id="1713"/>
      <w:bookmarkEnd w:id="1714"/>
      <w:bookmarkEnd w:id="1715"/>
      <w:bookmarkEnd w:id="1716"/>
      <w:bookmarkEnd w:id="1717"/>
      <w:bookmarkEnd w:id="1718"/>
      <w:bookmarkEnd w:id="1719"/>
      <w:bookmarkEnd w:id="172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721" w:name="_Toc72784202"/>
      <w:bookmarkStart w:id="1722" w:name="_Toc73041748"/>
      <w:bookmarkStart w:id="1723" w:name="_Toc81244809"/>
      <w:bookmarkStart w:id="1724" w:name="_Toc88645373"/>
      <w:bookmarkStart w:id="1725" w:name="_Toc89426285"/>
      <w:bookmarkStart w:id="1726" w:name="_Toc94033165"/>
      <w:bookmarkStart w:id="1727" w:name="_Toc97037321"/>
      <w:bookmarkStart w:id="1728" w:name="_Toc97193105"/>
      <w:bookmarkStart w:id="1729" w:name="_Toc100953738"/>
      <w:bookmarkStart w:id="1730" w:name="_Toc104547389"/>
      <w:bookmarkStart w:id="1731" w:name="_Toc112939457"/>
      <w:r>
        <w:t>5.1.7.3</w:t>
      </w:r>
      <w:r>
        <w:tab/>
        <w:t>Application Errors</w:t>
      </w:r>
      <w:bookmarkEnd w:id="1721"/>
      <w:bookmarkEnd w:id="1722"/>
      <w:bookmarkEnd w:id="1723"/>
      <w:bookmarkEnd w:id="1724"/>
      <w:bookmarkEnd w:id="1725"/>
      <w:bookmarkEnd w:id="1726"/>
      <w:bookmarkEnd w:id="1727"/>
      <w:bookmarkEnd w:id="1728"/>
      <w:bookmarkEnd w:id="1729"/>
      <w:bookmarkEnd w:id="1730"/>
      <w:bookmarkEnd w:id="1731"/>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lastRenderedPageBreak/>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732" w:name="_Toc72784203"/>
      <w:bookmarkStart w:id="1733" w:name="_Toc73041749"/>
      <w:bookmarkStart w:id="1734" w:name="_Toc81244810"/>
      <w:bookmarkStart w:id="1735" w:name="_Toc88645374"/>
      <w:bookmarkStart w:id="1736" w:name="_Toc89426286"/>
      <w:bookmarkStart w:id="1737" w:name="_Toc94033166"/>
      <w:bookmarkStart w:id="1738" w:name="_Toc97037322"/>
      <w:bookmarkStart w:id="1739" w:name="_Toc97193106"/>
      <w:bookmarkStart w:id="1740" w:name="_Toc100953739"/>
      <w:bookmarkStart w:id="1741" w:name="_Toc104547390"/>
      <w:bookmarkStart w:id="1742" w:name="_Toc112939458"/>
      <w:r>
        <w:t>5.1.8</w:t>
      </w:r>
      <w:r>
        <w:rPr>
          <w:lang w:eastAsia="zh-CN"/>
        </w:rPr>
        <w:tab/>
        <w:t>Feature negotiation</w:t>
      </w:r>
      <w:bookmarkEnd w:id="1732"/>
      <w:bookmarkEnd w:id="1733"/>
      <w:bookmarkEnd w:id="1734"/>
      <w:bookmarkEnd w:id="1735"/>
      <w:bookmarkEnd w:id="1736"/>
      <w:bookmarkEnd w:id="1737"/>
      <w:bookmarkEnd w:id="1738"/>
      <w:bookmarkEnd w:id="1739"/>
      <w:bookmarkEnd w:id="1740"/>
      <w:bookmarkEnd w:id="1741"/>
      <w:bookmarkEnd w:id="1742"/>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743" w:name="_Toc72784204"/>
      <w:bookmarkStart w:id="1744" w:name="_Toc73041750"/>
      <w:bookmarkStart w:id="1745" w:name="_Toc81244811"/>
      <w:bookmarkStart w:id="1746" w:name="_Toc88645375"/>
      <w:bookmarkStart w:id="1747" w:name="_Toc89426287"/>
      <w:bookmarkStart w:id="1748" w:name="_Toc94033167"/>
      <w:bookmarkStart w:id="1749" w:name="_Toc97037323"/>
      <w:bookmarkStart w:id="1750" w:name="_Toc97193107"/>
      <w:bookmarkStart w:id="1751" w:name="_Toc100953740"/>
      <w:bookmarkStart w:id="1752" w:name="_Toc104547391"/>
      <w:bookmarkStart w:id="1753" w:name="_Toc112939459"/>
      <w:r>
        <w:t>5.1.9</w:t>
      </w:r>
      <w:r>
        <w:tab/>
        <w:t>Security</w:t>
      </w:r>
      <w:bookmarkEnd w:id="1743"/>
      <w:bookmarkEnd w:id="1744"/>
      <w:bookmarkEnd w:id="1745"/>
      <w:bookmarkEnd w:id="1746"/>
      <w:bookmarkEnd w:id="1747"/>
      <w:bookmarkEnd w:id="1748"/>
      <w:bookmarkEnd w:id="1749"/>
      <w:bookmarkEnd w:id="1750"/>
      <w:bookmarkEnd w:id="1751"/>
      <w:bookmarkEnd w:id="1752"/>
      <w:bookmarkEnd w:id="1753"/>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754" w:name="_Toc72784205"/>
      <w:bookmarkStart w:id="1755" w:name="_Toc73041751"/>
      <w:bookmarkStart w:id="1756" w:name="_Toc81244812"/>
      <w:bookmarkStart w:id="1757" w:name="_Toc88645376"/>
      <w:bookmarkStart w:id="1758" w:name="_Toc89426288"/>
      <w:bookmarkStart w:id="1759" w:name="_Toc94033168"/>
      <w:bookmarkStart w:id="1760" w:name="_Toc97037324"/>
      <w:bookmarkStart w:id="1761" w:name="_Toc97193108"/>
      <w:bookmarkStart w:id="1762" w:name="_Toc100953741"/>
      <w:bookmarkStart w:id="1763" w:name="_Toc104547392"/>
      <w:bookmarkStart w:id="1764" w:name="_Toc112939460"/>
      <w:r>
        <w:t>5.2</w:t>
      </w:r>
      <w:r>
        <w:tab/>
        <w:t>Nmfaf_3caDataManagement Service API</w:t>
      </w:r>
      <w:bookmarkEnd w:id="1754"/>
      <w:bookmarkEnd w:id="1755"/>
      <w:bookmarkEnd w:id="1756"/>
      <w:bookmarkEnd w:id="1757"/>
      <w:bookmarkEnd w:id="1758"/>
      <w:bookmarkEnd w:id="1759"/>
      <w:bookmarkEnd w:id="1760"/>
      <w:bookmarkEnd w:id="1761"/>
      <w:bookmarkEnd w:id="1762"/>
      <w:bookmarkEnd w:id="1763"/>
      <w:bookmarkEnd w:id="1764"/>
    </w:p>
    <w:p w14:paraId="2DC993C3" w14:textId="77777777" w:rsidR="00345A8F" w:rsidRDefault="00D862C6">
      <w:pPr>
        <w:pStyle w:val="30"/>
      </w:pPr>
      <w:bookmarkStart w:id="1765" w:name="_Toc72784206"/>
      <w:bookmarkStart w:id="1766" w:name="_Toc73041752"/>
      <w:bookmarkStart w:id="1767" w:name="_Toc81244813"/>
      <w:bookmarkStart w:id="1768" w:name="_Toc88645377"/>
      <w:bookmarkStart w:id="1769" w:name="_Toc89426289"/>
      <w:bookmarkStart w:id="1770" w:name="_Toc94033169"/>
      <w:bookmarkStart w:id="1771" w:name="_Toc97037325"/>
      <w:bookmarkStart w:id="1772" w:name="_Toc97193109"/>
      <w:bookmarkStart w:id="1773" w:name="_Toc100953742"/>
      <w:bookmarkStart w:id="1774" w:name="_Toc104547393"/>
      <w:bookmarkStart w:id="1775" w:name="_Toc112939461"/>
      <w:r>
        <w:t>5.2.1</w:t>
      </w:r>
      <w:r>
        <w:tab/>
        <w:t>Introduction</w:t>
      </w:r>
      <w:bookmarkEnd w:id="1765"/>
      <w:bookmarkEnd w:id="1766"/>
      <w:bookmarkEnd w:id="1767"/>
      <w:bookmarkEnd w:id="1768"/>
      <w:bookmarkEnd w:id="1769"/>
      <w:bookmarkEnd w:id="1770"/>
      <w:bookmarkEnd w:id="1771"/>
      <w:bookmarkEnd w:id="1772"/>
      <w:bookmarkEnd w:id="1773"/>
      <w:bookmarkEnd w:id="1774"/>
      <w:bookmarkEnd w:id="177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776" w:name="_Toc72784207"/>
      <w:bookmarkStart w:id="1777" w:name="_Toc73041753"/>
      <w:bookmarkStart w:id="1778" w:name="_Toc81244814"/>
      <w:bookmarkStart w:id="1779" w:name="_Toc88645378"/>
      <w:bookmarkStart w:id="1780" w:name="_Toc89426290"/>
      <w:bookmarkStart w:id="1781" w:name="_Toc94033170"/>
      <w:bookmarkStart w:id="1782" w:name="_Toc97037326"/>
      <w:bookmarkStart w:id="1783" w:name="_Toc97193110"/>
      <w:bookmarkStart w:id="1784" w:name="_Toc100953743"/>
      <w:bookmarkStart w:id="1785" w:name="_Toc104547394"/>
      <w:bookmarkStart w:id="1786" w:name="_Toc112939462"/>
      <w:r>
        <w:lastRenderedPageBreak/>
        <w:t>5.2.2</w:t>
      </w:r>
      <w:r>
        <w:tab/>
        <w:t>Usage of HTTP</w:t>
      </w:r>
      <w:bookmarkEnd w:id="1776"/>
      <w:bookmarkEnd w:id="1777"/>
      <w:bookmarkEnd w:id="1778"/>
      <w:bookmarkEnd w:id="1779"/>
      <w:bookmarkEnd w:id="1780"/>
      <w:bookmarkEnd w:id="1781"/>
      <w:bookmarkEnd w:id="1782"/>
      <w:bookmarkEnd w:id="1783"/>
      <w:bookmarkEnd w:id="1784"/>
      <w:bookmarkEnd w:id="1785"/>
      <w:bookmarkEnd w:id="1786"/>
    </w:p>
    <w:p w14:paraId="2A193B6D" w14:textId="77777777" w:rsidR="00345A8F" w:rsidRDefault="00D862C6">
      <w:pPr>
        <w:pStyle w:val="40"/>
      </w:pPr>
      <w:bookmarkStart w:id="1787" w:name="_Toc72784208"/>
      <w:bookmarkStart w:id="1788" w:name="_Toc73041754"/>
      <w:bookmarkStart w:id="1789" w:name="_Toc81244815"/>
      <w:bookmarkStart w:id="1790" w:name="_Toc88645379"/>
      <w:bookmarkStart w:id="1791" w:name="_Toc89426291"/>
      <w:bookmarkStart w:id="1792" w:name="_Toc94033171"/>
      <w:bookmarkStart w:id="1793" w:name="_Toc97037327"/>
      <w:bookmarkStart w:id="1794" w:name="_Toc97193111"/>
      <w:bookmarkStart w:id="1795" w:name="_Toc100953744"/>
      <w:bookmarkStart w:id="1796" w:name="_Toc104547395"/>
      <w:bookmarkStart w:id="1797" w:name="_Toc112939463"/>
      <w:r>
        <w:t>5.2.2.1</w:t>
      </w:r>
      <w:r>
        <w:tab/>
        <w:t>General</w:t>
      </w:r>
      <w:bookmarkEnd w:id="1787"/>
      <w:bookmarkEnd w:id="1788"/>
      <w:bookmarkEnd w:id="1789"/>
      <w:bookmarkEnd w:id="1790"/>
      <w:bookmarkEnd w:id="1791"/>
      <w:bookmarkEnd w:id="1792"/>
      <w:bookmarkEnd w:id="1793"/>
      <w:bookmarkEnd w:id="1794"/>
      <w:bookmarkEnd w:id="1795"/>
      <w:bookmarkEnd w:id="1796"/>
      <w:bookmarkEnd w:id="1797"/>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798" w:name="_Toc72784209"/>
      <w:bookmarkStart w:id="1799" w:name="_Toc73041755"/>
      <w:bookmarkStart w:id="1800" w:name="_Toc81244816"/>
      <w:bookmarkStart w:id="1801" w:name="_Toc88645380"/>
      <w:bookmarkStart w:id="1802" w:name="_Toc89426292"/>
      <w:bookmarkStart w:id="1803" w:name="_Toc94033172"/>
      <w:bookmarkStart w:id="1804" w:name="_Toc97037328"/>
      <w:bookmarkStart w:id="1805" w:name="_Toc97193112"/>
      <w:bookmarkStart w:id="1806" w:name="_Toc100953745"/>
      <w:bookmarkStart w:id="1807" w:name="_Toc104547396"/>
      <w:bookmarkStart w:id="1808" w:name="_Toc112939464"/>
      <w:r>
        <w:t>5.2.2.2</w:t>
      </w:r>
      <w:r>
        <w:tab/>
        <w:t>HTTP standard headers</w:t>
      </w:r>
      <w:bookmarkEnd w:id="1798"/>
      <w:bookmarkEnd w:id="1799"/>
      <w:bookmarkEnd w:id="1800"/>
      <w:bookmarkEnd w:id="1801"/>
      <w:bookmarkEnd w:id="1802"/>
      <w:bookmarkEnd w:id="1803"/>
      <w:bookmarkEnd w:id="1804"/>
      <w:bookmarkEnd w:id="1805"/>
      <w:bookmarkEnd w:id="1806"/>
      <w:bookmarkEnd w:id="1807"/>
      <w:bookmarkEnd w:id="1808"/>
    </w:p>
    <w:p w14:paraId="1C8F4D4A" w14:textId="77777777" w:rsidR="00345A8F" w:rsidRDefault="00D862C6">
      <w:pPr>
        <w:pStyle w:val="50"/>
        <w:rPr>
          <w:lang w:eastAsia="zh-CN"/>
        </w:rPr>
      </w:pPr>
      <w:bookmarkStart w:id="1809" w:name="_Toc72784210"/>
      <w:bookmarkStart w:id="1810" w:name="_Toc73041756"/>
      <w:bookmarkStart w:id="1811" w:name="_Toc81244817"/>
      <w:bookmarkStart w:id="1812" w:name="_Toc88645381"/>
      <w:bookmarkStart w:id="1813" w:name="_Toc89426293"/>
      <w:bookmarkStart w:id="1814" w:name="_Toc94033173"/>
      <w:bookmarkStart w:id="1815" w:name="_Toc97037329"/>
      <w:bookmarkStart w:id="1816" w:name="_Toc97193113"/>
      <w:bookmarkStart w:id="1817" w:name="_Toc100953746"/>
      <w:bookmarkStart w:id="1818" w:name="_Toc104547397"/>
      <w:bookmarkStart w:id="1819" w:name="_Toc112939465"/>
      <w:r>
        <w:t>5.2.2.2.1</w:t>
      </w:r>
      <w:r>
        <w:rPr>
          <w:rFonts w:hint="eastAsia"/>
          <w:lang w:eastAsia="zh-CN"/>
        </w:rPr>
        <w:tab/>
      </w:r>
      <w:r>
        <w:rPr>
          <w:lang w:eastAsia="zh-CN"/>
        </w:rPr>
        <w:t>General</w:t>
      </w:r>
      <w:bookmarkEnd w:id="1809"/>
      <w:bookmarkEnd w:id="1810"/>
      <w:bookmarkEnd w:id="1811"/>
      <w:bookmarkEnd w:id="1812"/>
      <w:bookmarkEnd w:id="1813"/>
      <w:bookmarkEnd w:id="1814"/>
      <w:bookmarkEnd w:id="1815"/>
      <w:bookmarkEnd w:id="1816"/>
      <w:bookmarkEnd w:id="1817"/>
      <w:bookmarkEnd w:id="1818"/>
      <w:bookmarkEnd w:id="1819"/>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820" w:name="_Toc72784211"/>
      <w:bookmarkStart w:id="1821" w:name="_Toc73041757"/>
      <w:bookmarkStart w:id="1822" w:name="_Toc81244818"/>
      <w:bookmarkStart w:id="1823" w:name="_Toc88645382"/>
      <w:bookmarkStart w:id="1824" w:name="_Toc89426294"/>
      <w:bookmarkStart w:id="1825" w:name="_Toc94033174"/>
      <w:bookmarkStart w:id="1826" w:name="_Toc97037330"/>
      <w:bookmarkStart w:id="1827" w:name="_Toc97193114"/>
      <w:bookmarkStart w:id="1828" w:name="_Toc100953747"/>
      <w:bookmarkStart w:id="1829" w:name="_Toc104547398"/>
      <w:bookmarkStart w:id="1830" w:name="_Toc112939466"/>
      <w:r>
        <w:t>5.2.2.2.2</w:t>
      </w:r>
      <w:r>
        <w:tab/>
        <w:t>Content type</w:t>
      </w:r>
      <w:bookmarkEnd w:id="1820"/>
      <w:bookmarkEnd w:id="1821"/>
      <w:bookmarkEnd w:id="1822"/>
      <w:bookmarkEnd w:id="1823"/>
      <w:bookmarkEnd w:id="1824"/>
      <w:bookmarkEnd w:id="1825"/>
      <w:bookmarkEnd w:id="1826"/>
      <w:bookmarkEnd w:id="1827"/>
      <w:bookmarkEnd w:id="1828"/>
      <w:bookmarkEnd w:id="1829"/>
      <w:bookmarkEnd w:id="183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831" w:name="_Toc72784212"/>
      <w:bookmarkStart w:id="1832" w:name="_Toc73041758"/>
      <w:bookmarkStart w:id="1833" w:name="_Toc81244819"/>
      <w:bookmarkStart w:id="1834" w:name="_Toc88645383"/>
      <w:bookmarkStart w:id="1835" w:name="_Toc89426295"/>
      <w:bookmarkStart w:id="1836" w:name="_Toc94033175"/>
      <w:bookmarkStart w:id="1837" w:name="_Toc97037331"/>
      <w:bookmarkStart w:id="1838" w:name="_Toc97193115"/>
      <w:bookmarkStart w:id="1839" w:name="_Toc100953748"/>
      <w:bookmarkStart w:id="1840" w:name="_Toc104547399"/>
      <w:bookmarkStart w:id="1841" w:name="_Toc112939467"/>
      <w:r>
        <w:t>5.2.2.3</w:t>
      </w:r>
      <w:r>
        <w:tab/>
        <w:t>HTTP custom headers</w:t>
      </w:r>
      <w:bookmarkEnd w:id="1831"/>
      <w:bookmarkEnd w:id="1832"/>
      <w:bookmarkEnd w:id="1833"/>
      <w:bookmarkEnd w:id="1834"/>
      <w:bookmarkEnd w:id="1835"/>
      <w:bookmarkEnd w:id="1836"/>
      <w:bookmarkEnd w:id="1837"/>
      <w:bookmarkEnd w:id="1838"/>
      <w:bookmarkEnd w:id="1839"/>
      <w:bookmarkEnd w:id="1840"/>
      <w:bookmarkEnd w:id="1841"/>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842" w:name="_Toc72784213"/>
      <w:bookmarkStart w:id="1843" w:name="_Toc73041759"/>
      <w:bookmarkStart w:id="1844" w:name="_Toc81244820"/>
      <w:bookmarkStart w:id="1845" w:name="_Toc88645384"/>
      <w:bookmarkStart w:id="1846" w:name="_Toc89426296"/>
      <w:bookmarkStart w:id="1847" w:name="_Toc94033176"/>
      <w:bookmarkStart w:id="1848" w:name="_Toc97037332"/>
      <w:bookmarkStart w:id="1849" w:name="_Toc97193116"/>
      <w:bookmarkStart w:id="1850" w:name="_Toc100953749"/>
      <w:bookmarkStart w:id="1851" w:name="_Toc104547400"/>
      <w:bookmarkStart w:id="1852" w:name="_Toc112939468"/>
      <w:r>
        <w:t>5.2.3</w:t>
      </w:r>
      <w:r>
        <w:tab/>
        <w:t>Resources</w:t>
      </w:r>
      <w:bookmarkEnd w:id="1842"/>
      <w:bookmarkEnd w:id="1843"/>
      <w:bookmarkEnd w:id="1844"/>
      <w:bookmarkEnd w:id="1845"/>
      <w:bookmarkEnd w:id="1846"/>
      <w:bookmarkEnd w:id="1847"/>
      <w:bookmarkEnd w:id="1848"/>
      <w:bookmarkEnd w:id="1849"/>
      <w:bookmarkEnd w:id="1850"/>
      <w:bookmarkEnd w:id="1851"/>
      <w:bookmarkEnd w:id="1852"/>
    </w:p>
    <w:p w14:paraId="30EE9FE9" w14:textId="59B47378" w:rsidR="005B4BD5" w:rsidRDefault="00D862C6" w:rsidP="005B4BD5">
      <w:pPr>
        <w:pStyle w:val="40"/>
      </w:pPr>
      <w:bookmarkStart w:id="1853" w:name="_Toc72784214"/>
      <w:bookmarkStart w:id="1854" w:name="_Toc73041760"/>
      <w:bookmarkStart w:id="1855" w:name="_Toc81244821"/>
      <w:bookmarkStart w:id="1856" w:name="_Toc88645385"/>
      <w:bookmarkStart w:id="1857" w:name="_Toc89426297"/>
      <w:bookmarkStart w:id="1858" w:name="_Toc94033177"/>
      <w:bookmarkStart w:id="1859" w:name="_Toc97037333"/>
      <w:bookmarkStart w:id="1860" w:name="_Toc97193117"/>
      <w:bookmarkStart w:id="1861" w:name="_Toc100953750"/>
      <w:bookmarkStart w:id="1862" w:name="_Toc104547401"/>
      <w:bookmarkStart w:id="1863" w:name="_Toc112939469"/>
      <w:r>
        <w:t>5.2.3.1</w:t>
      </w:r>
      <w:r>
        <w:tab/>
        <w:t>Overview</w:t>
      </w:r>
      <w:bookmarkEnd w:id="1853"/>
      <w:bookmarkEnd w:id="1854"/>
      <w:bookmarkEnd w:id="1855"/>
      <w:bookmarkEnd w:id="1856"/>
      <w:bookmarkEnd w:id="1857"/>
      <w:bookmarkEnd w:id="1858"/>
      <w:bookmarkEnd w:id="1859"/>
      <w:bookmarkEnd w:id="1860"/>
      <w:bookmarkEnd w:id="1861"/>
      <w:bookmarkEnd w:id="1862"/>
      <w:bookmarkEnd w:id="1863"/>
    </w:p>
    <w:p w14:paraId="1D6A3001" w14:textId="77777777" w:rsidR="005B4BD5" w:rsidRDefault="005B4BD5" w:rsidP="005B4BD5">
      <w:r>
        <w:t>This clause describes the structure for the Resource URIs, the resources and methods used for the service.</w:t>
      </w:r>
    </w:p>
    <w:p w14:paraId="7176BA20" w14:textId="77777777" w:rsidR="001813B5" w:rsidRDefault="001813B5" w:rsidP="001813B5">
      <w:r>
        <w:t>Figure 5.</w:t>
      </w:r>
      <w:ins w:id="1864" w:author="CR0028" w:date="2022-08-26T09:37:00Z">
        <w:r>
          <w:t>2</w:t>
        </w:r>
      </w:ins>
      <w:del w:id="1865" w:author="CR0028" w:date="2022-08-26T09:37:00Z">
        <w:r>
          <w:delText>1</w:delText>
        </w:r>
      </w:del>
      <w:r>
        <w:t>.3.1-1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5pt" o:ole="">
            <v:imagedata r:id="rId40" o:title=""/>
          </v:shape>
          <o:OLEObject Type="Embed" ProgID="Visio.Drawing.15" ShapeID="_x0000_i1035" DrawAspect="Content" ObjectID="_1723552201" r:id="rId41"/>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866" w:name="_Toc97193118"/>
      <w:bookmarkStart w:id="1867" w:name="_Toc72784215"/>
      <w:bookmarkStart w:id="1868" w:name="_Toc73041761"/>
      <w:bookmarkStart w:id="1869" w:name="_Toc81244822"/>
      <w:bookmarkStart w:id="1870" w:name="_Toc88645386"/>
      <w:bookmarkStart w:id="1871" w:name="_Toc89426298"/>
      <w:bookmarkStart w:id="1872" w:name="_Toc94033178"/>
      <w:bookmarkStart w:id="1873" w:name="_Toc97037334"/>
      <w:bookmarkStart w:id="1874" w:name="_Toc100953751"/>
      <w:bookmarkStart w:id="1875" w:name="_Toc104547402"/>
      <w:bookmarkStart w:id="1876" w:name="_Toc112939470"/>
      <w:r>
        <w:lastRenderedPageBreak/>
        <w:t>5.2.3.2</w:t>
      </w:r>
      <w:r>
        <w:tab/>
        <w:t xml:space="preserve">Resource: </w:t>
      </w:r>
      <w:r w:rsidR="00171CBC">
        <w:t>MFAF Data or Analytics</w:t>
      </w:r>
      <w:bookmarkEnd w:id="1866"/>
      <w:bookmarkEnd w:id="1867"/>
      <w:bookmarkEnd w:id="1868"/>
      <w:bookmarkEnd w:id="1869"/>
      <w:bookmarkEnd w:id="1870"/>
      <w:bookmarkEnd w:id="1871"/>
      <w:bookmarkEnd w:id="1872"/>
      <w:bookmarkEnd w:id="1873"/>
      <w:bookmarkEnd w:id="1874"/>
      <w:bookmarkEnd w:id="1875"/>
      <w:bookmarkEnd w:id="1876"/>
    </w:p>
    <w:p w14:paraId="3C94BDDD" w14:textId="77777777" w:rsidR="00345A8F" w:rsidRDefault="00D862C6">
      <w:pPr>
        <w:pStyle w:val="50"/>
      </w:pPr>
      <w:bookmarkStart w:id="1877" w:name="_Toc72784216"/>
      <w:bookmarkStart w:id="1878" w:name="_Toc73041762"/>
      <w:bookmarkStart w:id="1879" w:name="_Toc81244823"/>
      <w:bookmarkStart w:id="1880" w:name="_Toc88645387"/>
      <w:bookmarkStart w:id="1881" w:name="_Toc89426299"/>
      <w:bookmarkStart w:id="1882" w:name="_Toc94033179"/>
      <w:bookmarkStart w:id="1883" w:name="_Toc97037335"/>
      <w:bookmarkStart w:id="1884" w:name="_Toc97193119"/>
      <w:bookmarkStart w:id="1885" w:name="_Toc100953752"/>
      <w:bookmarkStart w:id="1886" w:name="_Toc104547403"/>
      <w:bookmarkStart w:id="1887" w:name="_Toc112939471"/>
      <w:r>
        <w:t>5.2.3.2.1</w:t>
      </w:r>
      <w:r>
        <w:tab/>
        <w:t>Description</w:t>
      </w:r>
      <w:bookmarkEnd w:id="1877"/>
      <w:bookmarkEnd w:id="1878"/>
      <w:bookmarkEnd w:id="1879"/>
      <w:bookmarkEnd w:id="1880"/>
      <w:bookmarkEnd w:id="1881"/>
      <w:bookmarkEnd w:id="1882"/>
      <w:bookmarkEnd w:id="1883"/>
      <w:bookmarkEnd w:id="1884"/>
      <w:bookmarkEnd w:id="1885"/>
      <w:bookmarkEnd w:id="1886"/>
      <w:bookmarkEnd w:id="1887"/>
    </w:p>
    <w:p w14:paraId="30731F79" w14:textId="77777777" w:rsidR="00345A8F" w:rsidRDefault="00D862C6" w:rsidP="008C1A13">
      <w:pPr>
        <w:pStyle w:val="50"/>
      </w:pPr>
      <w:bookmarkStart w:id="1888" w:name="_Toc72784217"/>
      <w:bookmarkStart w:id="1889" w:name="_Toc73041763"/>
      <w:bookmarkStart w:id="1890" w:name="_Toc81244824"/>
      <w:bookmarkStart w:id="1891" w:name="_Toc88645388"/>
      <w:bookmarkStart w:id="1892" w:name="_Toc89426300"/>
      <w:bookmarkStart w:id="1893" w:name="_Toc94033180"/>
      <w:bookmarkStart w:id="1894" w:name="_Toc97037336"/>
      <w:bookmarkStart w:id="1895" w:name="_Toc97193120"/>
      <w:bookmarkStart w:id="1896" w:name="_Toc100953753"/>
      <w:bookmarkStart w:id="1897" w:name="_Toc104547404"/>
      <w:bookmarkStart w:id="1898" w:name="_Toc112939472"/>
      <w:r>
        <w:t>5.2.3.2.2</w:t>
      </w:r>
      <w:r>
        <w:tab/>
        <w:t>Resource Definition</w:t>
      </w:r>
      <w:bookmarkEnd w:id="1888"/>
      <w:bookmarkEnd w:id="1889"/>
      <w:bookmarkEnd w:id="1890"/>
      <w:bookmarkEnd w:id="1891"/>
      <w:bookmarkEnd w:id="1892"/>
      <w:bookmarkEnd w:id="1893"/>
      <w:bookmarkEnd w:id="1894"/>
      <w:bookmarkEnd w:id="1895"/>
      <w:bookmarkEnd w:id="1896"/>
      <w:bookmarkEnd w:id="1897"/>
      <w:bookmarkEnd w:id="189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899" w:name="_Toc72784218"/>
      <w:bookmarkStart w:id="1900" w:name="_Toc73041764"/>
      <w:bookmarkStart w:id="1901" w:name="_Toc81244825"/>
      <w:bookmarkStart w:id="1902" w:name="_Toc88645389"/>
      <w:bookmarkStart w:id="1903" w:name="_Toc89426301"/>
      <w:bookmarkStart w:id="1904" w:name="_Toc94033181"/>
      <w:bookmarkStart w:id="1905" w:name="_Toc97037337"/>
      <w:bookmarkStart w:id="1906" w:name="_Toc97193121"/>
      <w:bookmarkStart w:id="1907" w:name="_Toc100953754"/>
      <w:bookmarkStart w:id="1908" w:name="_Toc104547405"/>
      <w:bookmarkStart w:id="1909" w:name="_Toc112939473"/>
      <w:r>
        <w:t>5.2.3.2.3</w:t>
      </w:r>
      <w:r>
        <w:tab/>
        <w:t>Resource Standard Methods</w:t>
      </w:r>
      <w:bookmarkEnd w:id="1899"/>
      <w:bookmarkEnd w:id="1900"/>
      <w:bookmarkEnd w:id="1901"/>
      <w:bookmarkEnd w:id="1902"/>
      <w:bookmarkEnd w:id="1903"/>
      <w:bookmarkEnd w:id="1904"/>
      <w:bookmarkEnd w:id="1905"/>
      <w:bookmarkEnd w:id="1906"/>
      <w:bookmarkEnd w:id="1907"/>
      <w:bookmarkEnd w:id="1908"/>
      <w:bookmarkEnd w:id="1909"/>
    </w:p>
    <w:p w14:paraId="3549C62D" w14:textId="2BF54A66" w:rsidR="00345A8F" w:rsidRDefault="00D862C6">
      <w:pPr>
        <w:pStyle w:val="6"/>
      </w:pPr>
      <w:bookmarkStart w:id="1910" w:name="_Toc72784219"/>
      <w:bookmarkStart w:id="1911" w:name="_Toc73041765"/>
      <w:bookmarkStart w:id="1912" w:name="_Toc81244826"/>
      <w:bookmarkStart w:id="1913" w:name="_Toc88645390"/>
      <w:bookmarkStart w:id="1914" w:name="_Toc89426302"/>
      <w:bookmarkStart w:id="1915" w:name="_Toc94033182"/>
      <w:bookmarkStart w:id="1916" w:name="_Toc97037338"/>
      <w:bookmarkStart w:id="1917" w:name="_Toc97193122"/>
      <w:bookmarkStart w:id="1918" w:name="_Toc100953755"/>
      <w:bookmarkStart w:id="1919" w:name="_Toc104547406"/>
      <w:bookmarkStart w:id="1920" w:name="_Toc112939474"/>
      <w:r>
        <w:t>5.2.3.2.3.1</w:t>
      </w:r>
      <w:r>
        <w:tab/>
      </w:r>
      <w:bookmarkEnd w:id="1910"/>
      <w:bookmarkEnd w:id="1911"/>
      <w:bookmarkEnd w:id="1912"/>
      <w:bookmarkEnd w:id="1913"/>
      <w:bookmarkEnd w:id="1914"/>
      <w:bookmarkEnd w:id="1915"/>
      <w:r w:rsidR="00171CBC">
        <w:t>POST</w:t>
      </w:r>
      <w:bookmarkEnd w:id="1916"/>
      <w:bookmarkEnd w:id="1917"/>
      <w:bookmarkEnd w:id="1918"/>
      <w:bookmarkEnd w:id="1919"/>
      <w:bookmarkEnd w:id="1920"/>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921" w:name="_Toc72784228"/>
      <w:bookmarkStart w:id="1922" w:name="_Toc73041774"/>
      <w:bookmarkStart w:id="1923" w:name="_Toc81244835"/>
      <w:bookmarkStart w:id="1924" w:name="_Toc88645399"/>
      <w:bookmarkStart w:id="1925" w:name="_Toc89426311"/>
      <w:bookmarkStart w:id="1926" w:name="_Toc94033191"/>
      <w:bookmarkStart w:id="1927" w:name="_Toc97037339"/>
      <w:bookmarkStart w:id="1928" w:name="_Toc97193123"/>
      <w:bookmarkStart w:id="1929" w:name="_Toc100953756"/>
      <w:bookmarkStart w:id="1930" w:name="_Toc104547407"/>
      <w:bookmarkStart w:id="1931" w:name="_Toc112939475"/>
      <w:r>
        <w:t>5.2.4</w:t>
      </w:r>
      <w:r>
        <w:tab/>
        <w:t>Custom Operations without associated resources</w:t>
      </w:r>
      <w:bookmarkEnd w:id="1921"/>
      <w:bookmarkEnd w:id="1922"/>
      <w:bookmarkEnd w:id="1923"/>
      <w:bookmarkEnd w:id="1924"/>
      <w:bookmarkEnd w:id="1925"/>
      <w:bookmarkEnd w:id="1926"/>
      <w:bookmarkEnd w:id="1927"/>
      <w:bookmarkEnd w:id="1928"/>
      <w:bookmarkEnd w:id="1929"/>
      <w:bookmarkEnd w:id="1930"/>
      <w:bookmarkEnd w:id="1931"/>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932" w:name="_Toc72784234"/>
      <w:bookmarkStart w:id="1933" w:name="_Toc73041780"/>
      <w:bookmarkStart w:id="1934" w:name="_Toc81244841"/>
      <w:bookmarkStart w:id="1935" w:name="_Toc88645405"/>
      <w:bookmarkStart w:id="1936" w:name="_Toc89426317"/>
      <w:bookmarkStart w:id="1937" w:name="_Toc94033197"/>
      <w:bookmarkStart w:id="1938" w:name="_Toc97037340"/>
      <w:bookmarkStart w:id="1939" w:name="_Toc97193124"/>
      <w:bookmarkStart w:id="1940" w:name="_Toc100953757"/>
      <w:bookmarkStart w:id="1941" w:name="_Toc104547408"/>
      <w:bookmarkStart w:id="1942" w:name="_Toc112939476"/>
      <w:r>
        <w:t>5.2.5</w:t>
      </w:r>
      <w:r>
        <w:tab/>
        <w:t>Notifications</w:t>
      </w:r>
      <w:bookmarkEnd w:id="1932"/>
      <w:bookmarkEnd w:id="1933"/>
      <w:bookmarkEnd w:id="1934"/>
      <w:bookmarkEnd w:id="1935"/>
      <w:bookmarkEnd w:id="1936"/>
      <w:bookmarkEnd w:id="1937"/>
      <w:bookmarkEnd w:id="1938"/>
      <w:bookmarkEnd w:id="1939"/>
      <w:bookmarkEnd w:id="1940"/>
      <w:bookmarkEnd w:id="1941"/>
      <w:bookmarkEnd w:id="1942"/>
    </w:p>
    <w:p w14:paraId="127D937F" w14:textId="77777777" w:rsidR="00345A8F" w:rsidRDefault="00D862C6">
      <w:pPr>
        <w:pStyle w:val="40"/>
      </w:pPr>
      <w:bookmarkStart w:id="1943" w:name="_Toc72784235"/>
      <w:bookmarkStart w:id="1944" w:name="_Toc73041781"/>
      <w:bookmarkStart w:id="1945" w:name="_Toc81244842"/>
      <w:bookmarkStart w:id="1946" w:name="_Toc88645406"/>
      <w:bookmarkStart w:id="1947" w:name="_Toc89426318"/>
      <w:bookmarkStart w:id="1948" w:name="_Toc94033198"/>
      <w:bookmarkStart w:id="1949" w:name="_Toc97037341"/>
      <w:bookmarkStart w:id="1950" w:name="_Toc97193125"/>
      <w:bookmarkStart w:id="1951" w:name="_Toc100953758"/>
      <w:bookmarkStart w:id="1952" w:name="_Toc104547409"/>
      <w:bookmarkStart w:id="1953" w:name="_Toc112939477"/>
      <w:r>
        <w:t>5.2.5.1</w:t>
      </w:r>
      <w:r>
        <w:tab/>
        <w:t>General</w:t>
      </w:r>
      <w:bookmarkEnd w:id="1943"/>
      <w:bookmarkEnd w:id="1944"/>
      <w:bookmarkEnd w:id="1945"/>
      <w:bookmarkEnd w:id="1946"/>
      <w:bookmarkEnd w:id="1947"/>
      <w:bookmarkEnd w:id="1948"/>
      <w:bookmarkEnd w:id="1949"/>
      <w:bookmarkEnd w:id="1950"/>
      <w:bookmarkEnd w:id="1951"/>
      <w:bookmarkEnd w:id="1952"/>
      <w:bookmarkEnd w:id="195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lastRenderedPageBreak/>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rPr>
                <w:ins w:id="1954" w:author="CR0026" w:date="2022-08-26T09:37:00Z"/>
              </w:rPr>
            </w:pPr>
            <w:r>
              <w:t>{notificationURI}</w:t>
            </w:r>
          </w:p>
          <w:p w14:paraId="2712E2DA" w14:textId="77777777" w:rsidR="001813B5" w:rsidRDefault="001813B5">
            <w:pPr>
              <w:pStyle w:val="TAL"/>
              <w:rPr>
                <w:lang w:val="en-US"/>
              </w:rPr>
            </w:pPr>
            <w:ins w:id="1955" w:author="CR0026" w:date="2022-08-26T09:37:00Z">
              <w:r>
                <w:t>(NOTE)</w:t>
              </w:r>
            </w:ins>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77777777" w:rsidR="001813B5" w:rsidRDefault="001813B5">
            <w:pPr>
              <w:pStyle w:val="TAL"/>
              <w:rPr>
                <w:lang w:val="en-US"/>
              </w:rPr>
            </w:pPr>
            <w:del w:id="1956" w:author="CR0026" w:date="2022-08-26T09:37:00Z">
              <w:r>
                <w:rPr>
                  <w:lang w:eastAsia="ja-JP"/>
                </w:rPr>
                <w:delText>MFAF Notification</w:delText>
              </w:r>
            </w:del>
            <w:ins w:id="1957" w:author="CR0026" w:date="2022-08-26T09:37:00Z">
              <w:r>
                <w:t>Report one or several observed data or analytics.</w:t>
              </w:r>
            </w:ins>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ins w:id="1958" w:author="CR0026" w:date="2022-08-26T09:37:00Z"/>
                <w:lang w:eastAsia="zh-CN"/>
              </w:rPr>
            </w:pPr>
            <w:ins w:id="1959" w:author="CR0026" w:date="2022-08-26T09:37:00Z">
              <w:r>
                <w:rPr>
                  <w:lang w:eastAsia="zh-CN"/>
                </w:rPr>
                <w:t xml:space="preserve">Fetch </w:t>
              </w:r>
              <w:r>
                <w:rPr>
                  <w:lang w:eastAsia="ja-JP"/>
                </w:rPr>
                <w:t>Notification</w:t>
              </w:r>
            </w:ins>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rPr>
                <w:ins w:id="1960" w:author="CR0026" w:date="2022-08-26T09:37:00Z"/>
              </w:rPr>
            </w:pPr>
            <w:ins w:id="1961" w:author="CR0026" w:date="2022-08-26T09:37:00Z">
              <w:r>
                <w:t>{fetchUri}</w:t>
              </w:r>
            </w:ins>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ins w:id="1962" w:author="CR0026" w:date="2022-08-26T09:37:00Z"/>
                <w:lang w:val="fr-FR" w:eastAsia="zh-CN"/>
              </w:rPr>
            </w:pPr>
            <w:ins w:id="1963" w:author="CR0026" w:date="2022-08-26T09:37:00Z">
              <w:r>
                <w:rPr>
                  <w:lang w:val="fr-FR" w:eastAsia="zh-CN"/>
                </w:rPr>
                <w:t>POST</w:t>
              </w:r>
            </w:ins>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ins w:id="1964" w:author="CR0026" w:date="2022-08-26T09:37:00Z"/>
                <w:lang w:eastAsia="ja-JP"/>
              </w:rPr>
            </w:pPr>
            <w:ins w:id="1965" w:author="CR0026" w:date="2022-08-26T09:37:00Z">
              <w:r>
                <w:rPr>
                  <w:lang w:eastAsia="zh-CN"/>
                </w:rPr>
                <w:t>Fetch one or several notified data or analytics</w:t>
              </w:r>
              <w:r>
                <w:rPr>
                  <w:lang w:eastAsia="ja-JP"/>
                </w:rPr>
                <w:t>.</w:t>
              </w:r>
            </w:ins>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966" w:name="_Toc88645407"/>
      <w:bookmarkStart w:id="1967" w:name="_Toc72784236"/>
      <w:bookmarkStart w:id="1968" w:name="_Toc73041782"/>
      <w:bookmarkStart w:id="1969" w:name="_Toc81244843"/>
      <w:bookmarkStart w:id="1970" w:name="_Toc89426319"/>
      <w:bookmarkStart w:id="1971" w:name="_Toc94033199"/>
      <w:bookmarkStart w:id="1972" w:name="_Toc97037342"/>
      <w:bookmarkStart w:id="1973" w:name="_Toc97193126"/>
      <w:bookmarkStart w:id="1974" w:name="_Toc100953759"/>
      <w:bookmarkStart w:id="1975" w:name="_Toc104547410"/>
      <w:bookmarkStart w:id="1976" w:name="_Toc112939478"/>
      <w:r>
        <w:t>5.2.5.2</w:t>
      </w:r>
      <w:r>
        <w:tab/>
      </w:r>
      <w:r w:rsidR="00EF7E8D">
        <w:rPr>
          <w:lang w:eastAsia="ja-JP"/>
        </w:rPr>
        <w:t>MFAF Notification</w:t>
      </w:r>
      <w:bookmarkEnd w:id="1966"/>
      <w:bookmarkEnd w:id="1967"/>
      <w:bookmarkEnd w:id="1968"/>
      <w:bookmarkEnd w:id="1969"/>
      <w:bookmarkEnd w:id="1970"/>
      <w:bookmarkEnd w:id="1971"/>
      <w:bookmarkEnd w:id="1972"/>
      <w:bookmarkEnd w:id="1973"/>
      <w:bookmarkEnd w:id="1974"/>
      <w:bookmarkEnd w:id="1975"/>
      <w:bookmarkEnd w:id="1976"/>
    </w:p>
    <w:p w14:paraId="2662C52A" w14:textId="77777777" w:rsidR="00345A8F" w:rsidRDefault="00D862C6">
      <w:pPr>
        <w:pStyle w:val="50"/>
        <w:rPr>
          <w:noProof/>
        </w:rPr>
      </w:pPr>
      <w:bookmarkStart w:id="1977" w:name="_Toc72784237"/>
      <w:bookmarkStart w:id="1978" w:name="_Toc73041783"/>
      <w:bookmarkStart w:id="1979" w:name="_Toc81244844"/>
      <w:bookmarkStart w:id="1980" w:name="_Toc88645408"/>
      <w:bookmarkStart w:id="1981" w:name="_Toc89426320"/>
      <w:bookmarkStart w:id="1982" w:name="_Toc94033200"/>
      <w:bookmarkStart w:id="1983" w:name="_Toc97037343"/>
      <w:bookmarkStart w:id="1984" w:name="_Toc97193127"/>
      <w:bookmarkStart w:id="1985" w:name="_Toc100953760"/>
      <w:bookmarkStart w:id="1986" w:name="_Toc104547411"/>
      <w:bookmarkStart w:id="1987" w:name="_Toc112939479"/>
      <w:r>
        <w:t>5.2.5.2</w:t>
      </w:r>
      <w:r>
        <w:rPr>
          <w:noProof/>
        </w:rPr>
        <w:t>.1</w:t>
      </w:r>
      <w:r>
        <w:rPr>
          <w:noProof/>
        </w:rPr>
        <w:tab/>
        <w:t>Description</w:t>
      </w:r>
      <w:bookmarkEnd w:id="1977"/>
      <w:bookmarkEnd w:id="1978"/>
      <w:bookmarkEnd w:id="1979"/>
      <w:bookmarkEnd w:id="1980"/>
      <w:bookmarkEnd w:id="1981"/>
      <w:bookmarkEnd w:id="1982"/>
      <w:bookmarkEnd w:id="1983"/>
      <w:bookmarkEnd w:id="1984"/>
      <w:bookmarkEnd w:id="1985"/>
      <w:bookmarkEnd w:id="1986"/>
      <w:bookmarkEnd w:id="1987"/>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988" w:name="_Toc72784238"/>
      <w:bookmarkStart w:id="1989" w:name="_Toc73041784"/>
      <w:bookmarkStart w:id="1990" w:name="_Toc81244845"/>
      <w:bookmarkStart w:id="1991" w:name="_Toc88645409"/>
      <w:bookmarkStart w:id="1992" w:name="_Toc89426321"/>
      <w:bookmarkStart w:id="1993" w:name="_Toc94033201"/>
      <w:bookmarkStart w:id="1994" w:name="_Toc97037344"/>
      <w:bookmarkStart w:id="1995" w:name="_Toc97193128"/>
      <w:bookmarkStart w:id="1996" w:name="_Toc100953761"/>
      <w:bookmarkStart w:id="1997" w:name="_Toc104547412"/>
      <w:bookmarkStart w:id="1998" w:name="_Toc112939480"/>
      <w:r>
        <w:t>5.2.5.2</w:t>
      </w:r>
      <w:r>
        <w:rPr>
          <w:noProof/>
        </w:rPr>
        <w:t>.2</w:t>
      </w:r>
      <w:r>
        <w:rPr>
          <w:noProof/>
        </w:rPr>
        <w:tab/>
        <w:t>Target URI</w:t>
      </w:r>
      <w:bookmarkEnd w:id="1988"/>
      <w:bookmarkEnd w:id="1989"/>
      <w:bookmarkEnd w:id="1990"/>
      <w:bookmarkEnd w:id="1991"/>
      <w:bookmarkEnd w:id="1992"/>
      <w:bookmarkEnd w:id="1993"/>
      <w:bookmarkEnd w:id="1994"/>
      <w:bookmarkEnd w:id="1995"/>
      <w:bookmarkEnd w:id="1996"/>
      <w:bookmarkEnd w:id="1997"/>
      <w:bookmarkEnd w:id="1998"/>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999" w:name="_Toc72784239"/>
      <w:bookmarkStart w:id="2000" w:name="_Toc73041785"/>
      <w:bookmarkStart w:id="2001" w:name="_Toc81244846"/>
      <w:bookmarkStart w:id="2002" w:name="_Toc88645410"/>
      <w:bookmarkStart w:id="2003" w:name="_Toc89426322"/>
      <w:bookmarkStart w:id="2004" w:name="_Toc94033202"/>
      <w:bookmarkStart w:id="2005" w:name="_Toc97037345"/>
      <w:bookmarkStart w:id="2006" w:name="_Toc97193129"/>
      <w:bookmarkStart w:id="2007" w:name="_Toc100953762"/>
      <w:bookmarkStart w:id="2008" w:name="_Toc104547413"/>
      <w:bookmarkStart w:id="2009" w:name="_Toc112939481"/>
      <w:r>
        <w:t>5.2.5.2</w:t>
      </w:r>
      <w:r>
        <w:rPr>
          <w:noProof/>
        </w:rPr>
        <w:t>.3</w:t>
      </w:r>
      <w:r>
        <w:rPr>
          <w:noProof/>
        </w:rPr>
        <w:tab/>
        <w:t>Standard Methods</w:t>
      </w:r>
      <w:bookmarkEnd w:id="1999"/>
      <w:bookmarkEnd w:id="2000"/>
      <w:bookmarkEnd w:id="2001"/>
      <w:bookmarkEnd w:id="2002"/>
      <w:bookmarkEnd w:id="2003"/>
      <w:bookmarkEnd w:id="2004"/>
      <w:bookmarkEnd w:id="2005"/>
      <w:bookmarkEnd w:id="2006"/>
      <w:bookmarkEnd w:id="2007"/>
      <w:bookmarkEnd w:id="2008"/>
      <w:bookmarkEnd w:id="2009"/>
    </w:p>
    <w:p w14:paraId="0968FC14" w14:textId="77777777" w:rsidR="00345A8F" w:rsidRDefault="00D862C6">
      <w:pPr>
        <w:pStyle w:val="6"/>
        <w:rPr>
          <w:noProof/>
        </w:rPr>
      </w:pPr>
      <w:bookmarkStart w:id="2010" w:name="_Toc72784240"/>
      <w:bookmarkStart w:id="2011" w:name="_Toc73041786"/>
      <w:bookmarkStart w:id="2012" w:name="_Toc81244847"/>
      <w:bookmarkStart w:id="2013" w:name="_Toc88645411"/>
      <w:bookmarkStart w:id="2014" w:name="_Toc89426323"/>
      <w:bookmarkStart w:id="2015" w:name="_Toc94033203"/>
      <w:bookmarkStart w:id="2016" w:name="_Toc97037346"/>
      <w:bookmarkStart w:id="2017" w:name="_Toc97193130"/>
      <w:bookmarkStart w:id="2018" w:name="_Toc100953763"/>
      <w:bookmarkStart w:id="2019" w:name="_Toc104547414"/>
      <w:bookmarkStart w:id="2020" w:name="_Toc112939482"/>
      <w:r>
        <w:t>5.2.5.2.3</w:t>
      </w:r>
      <w:r>
        <w:rPr>
          <w:noProof/>
        </w:rPr>
        <w:t>.1</w:t>
      </w:r>
      <w:r>
        <w:rPr>
          <w:noProof/>
        </w:rPr>
        <w:tab/>
        <w:t>POST</w:t>
      </w:r>
      <w:bookmarkEnd w:id="2010"/>
      <w:bookmarkEnd w:id="2011"/>
      <w:bookmarkEnd w:id="2012"/>
      <w:bookmarkEnd w:id="2013"/>
      <w:bookmarkEnd w:id="2014"/>
      <w:bookmarkEnd w:id="2015"/>
      <w:bookmarkEnd w:id="2016"/>
      <w:bookmarkEnd w:id="2017"/>
      <w:bookmarkEnd w:id="2018"/>
      <w:bookmarkEnd w:id="2019"/>
      <w:bookmarkEnd w:id="2020"/>
    </w:p>
    <w:p w14:paraId="2AAC166A" w14:textId="77777777" w:rsidR="007764A1" w:rsidRDefault="007764A1" w:rsidP="007764A1">
      <w:pPr>
        <w:rPr>
          <w:noProof/>
        </w:rPr>
      </w:pPr>
      <w:bookmarkStart w:id="2021" w:name="_Toc97037347"/>
      <w:bookmarkStart w:id="2022" w:name="_Toc97193131"/>
      <w:bookmarkStart w:id="2023" w:name="_Toc100953764"/>
      <w:bookmarkStart w:id="2024"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w:t>
      </w:r>
      <w:ins w:id="2025" w:author="CR0028" w:date="2022-08-26T09:37:00Z">
        <w:r>
          <w:rPr>
            <w:noProof/>
          </w:rPr>
          <w:t>2</w:t>
        </w:r>
      </w:ins>
      <w:del w:id="2026" w:author="CR0028" w:date="2022-08-26T09:37:00Z">
        <w:r>
          <w:rPr>
            <w:noProof/>
          </w:rPr>
          <w:delText>1</w:delText>
        </w:r>
      </w:del>
      <w:r>
        <w:rPr>
          <w:noProof/>
        </w:rPr>
        <w:t>.</w:t>
      </w:r>
    </w:p>
    <w:p w14:paraId="26E4AB37" w14:textId="77777777" w:rsidR="007764A1" w:rsidRDefault="007764A1" w:rsidP="007764A1">
      <w:pPr>
        <w:pStyle w:val="TH"/>
        <w:rPr>
          <w:noProof/>
        </w:rPr>
      </w:pPr>
      <w:r>
        <w:rPr>
          <w:noProof/>
        </w:rPr>
        <w:t>Table </w:t>
      </w:r>
      <w:r>
        <w:t>5.2.5.2</w:t>
      </w:r>
      <w:r>
        <w:rPr>
          <w:noProof/>
        </w:rPr>
        <w:t>.3.1-</w:t>
      </w:r>
      <w:ins w:id="2027" w:author="CR0028" w:date="2022-08-26T09:37:00Z">
        <w:r>
          <w:rPr>
            <w:noProof/>
          </w:rPr>
          <w:t>1</w:t>
        </w:r>
      </w:ins>
      <w:del w:id="2028" w:author="CR0028" w:date="2022-08-26T09:37:00Z">
        <w:r>
          <w:rPr>
            <w:noProof/>
          </w:rPr>
          <w:delText>2</w:delText>
        </w:r>
      </w:del>
      <w:r>
        <w:rPr>
          <w:noProof/>
        </w:rPr>
        <w:t>: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77777777" w:rsidR="007764A1" w:rsidRDefault="007764A1" w:rsidP="007764A1">
      <w:pPr>
        <w:pStyle w:val="TH"/>
        <w:rPr>
          <w:noProof/>
        </w:rPr>
      </w:pPr>
      <w:r>
        <w:rPr>
          <w:noProof/>
        </w:rPr>
        <w:lastRenderedPageBreak/>
        <w:t>Table </w:t>
      </w:r>
      <w:r>
        <w:t>5.2.5.2</w:t>
      </w:r>
      <w:r>
        <w:rPr>
          <w:noProof/>
        </w:rPr>
        <w:t>.3.1-</w:t>
      </w:r>
      <w:ins w:id="2029" w:author="CR0028" w:date="2022-08-26T09:37:00Z">
        <w:r>
          <w:rPr>
            <w:noProof/>
          </w:rPr>
          <w:t>2</w:t>
        </w:r>
      </w:ins>
      <w:del w:id="2030" w:author="CR0028" w:date="2022-08-26T09:37:00Z">
        <w:r>
          <w:rPr>
            <w:noProof/>
          </w:rPr>
          <w:delText>3</w:delText>
        </w:r>
      </w:del>
      <w:r>
        <w:rPr>
          <w:noProof/>
        </w:rPr>
        <w:t>: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7777777" w:rsidR="007764A1" w:rsidRDefault="007764A1" w:rsidP="007764A1">
      <w:pPr>
        <w:pStyle w:val="TH"/>
      </w:pPr>
      <w:r>
        <w:t>Table 5.2.5.2</w:t>
      </w:r>
      <w:r>
        <w:rPr>
          <w:noProof/>
        </w:rPr>
        <w:t>.3.1</w:t>
      </w:r>
      <w:r>
        <w:t>-</w:t>
      </w:r>
      <w:ins w:id="2031" w:author="CR0028" w:date="2022-08-26T09:37:00Z">
        <w:r>
          <w:t>3</w:t>
        </w:r>
      </w:ins>
      <w:del w:id="2032" w:author="CR0028" w:date="2022-08-26T09:37:00Z">
        <w:r>
          <w:delText>4</w:delText>
        </w:r>
      </w:del>
      <w: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7764A1"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7764A1" w:rsidRDefault="007764A1">
            <w:pPr>
              <w:pStyle w:val="TAL"/>
            </w:pPr>
            <w:r>
              <w:rPr>
                <w:lang w:eastAsia="fr-FR"/>
              </w:rPr>
              <w:t>An alternative URI representing the end point of an alternative NF consumer (service) instance towards which the notification should be redirected</w:t>
            </w:r>
            <w:r>
              <w:t>.</w:t>
            </w:r>
          </w:p>
        </w:tc>
      </w:tr>
      <w:tr w:rsidR="007764A1"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7764A1" w:rsidRDefault="007764A1">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77777777" w:rsidR="007764A1" w:rsidRDefault="007764A1" w:rsidP="007764A1">
      <w:pPr>
        <w:pStyle w:val="TH"/>
      </w:pPr>
      <w:r>
        <w:t>Table 5.2.5.2</w:t>
      </w:r>
      <w:r>
        <w:rPr>
          <w:noProof/>
        </w:rPr>
        <w:t>.3.1</w:t>
      </w:r>
      <w:r>
        <w:t>-</w:t>
      </w:r>
      <w:ins w:id="2033" w:author="CR0028" w:date="2022-08-26T09:37:00Z">
        <w:r>
          <w:t>4</w:t>
        </w:r>
      </w:ins>
      <w:del w:id="2034" w:author="CR0028" w:date="2022-08-26T09:37:00Z">
        <w:r>
          <w:delText>5</w:delText>
        </w:r>
      </w:del>
      <w: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7764A1"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7764A1" w:rsidRDefault="007764A1">
            <w:pPr>
              <w:pStyle w:val="TAL"/>
            </w:pPr>
            <w:r>
              <w:t xml:space="preserve">An alternative URI </w:t>
            </w:r>
            <w:r>
              <w:rPr>
                <w:lang w:eastAsia="fr-FR"/>
              </w:rPr>
              <w:t>representing the end point of an alternative NF consumer (service) instance towards which the notification should be redirected</w:t>
            </w:r>
            <w:r>
              <w:t>.</w:t>
            </w:r>
          </w:p>
        </w:tc>
      </w:tr>
      <w:tr w:rsidR="007764A1"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7764A1" w:rsidRDefault="007764A1">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035" w:name="_Toc112939483"/>
      <w:r>
        <w:t>5.2.5.3</w:t>
      </w:r>
      <w:r>
        <w:tab/>
      </w:r>
      <w:r w:rsidR="0006338A">
        <w:rPr>
          <w:rFonts w:eastAsia="Times New Roman"/>
          <w:noProof/>
        </w:rPr>
        <w:t>Fetch</w:t>
      </w:r>
      <w:r>
        <w:rPr>
          <w:rFonts w:eastAsia="Times New Roman"/>
          <w:noProof/>
        </w:rPr>
        <w:t xml:space="preserve"> Notification</w:t>
      </w:r>
      <w:bookmarkEnd w:id="2021"/>
      <w:bookmarkEnd w:id="2022"/>
      <w:bookmarkEnd w:id="2023"/>
      <w:bookmarkEnd w:id="2024"/>
      <w:bookmarkEnd w:id="2035"/>
    </w:p>
    <w:p w14:paraId="2DC50027" w14:textId="77777777" w:rsidR="00171CBC" w:rsidRDefault="00171CBC" w:rsidP="00171CBC">
      <w:pPr>
        <w:pStyle w:val="50"/>
        <w:rPr>
          <w:noProof/>
        </w:rPr>
      </w:pPr>
      <w:bookmarkStart w:id="2036" w:name="_Toc97037348"/>
      <w:bookmarkStart w:id="2037" w:name="_Toc97193132"/>
      <w:bookmarkStart w:id="2038" w:name="_Toc100953765"/>
      <w:bookmarkStart w:id="2039" w:name="_Toc104547416"/>
      <w:bookmarkStart w:id="2040" w:name="_Toc112939484"/>
      <w:r>
        <w:t>5.2.5.3</w:t>
      </w:r>
      <w:r>
        <w:rPr>
          <w:noProof/>
        </w:rPr>
        <w:t>.1</w:t>
      </w:r>
      <w:r>
        <w:rPr>
          <w:noProof/>
        </w:rPr>
        <w:tab/>
        <w:t>Description</w:t>
      </w:r>
      <w:bookmarkEnd w:id="2036"/>
      <w:bookmarkEnd w:id="2037"/>
      <w:bookmarkEnd w:id="2038"/>
      <w:bookmarkEnd w:id="2039"/>
      <w:bookmarkEnd w:id="2040"/>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041" w:name="_Toc97037349"/>
      <w:bookmarkStart w:id="2042" w:name="_Toc97193133"/>
      <w:bookmarkStart w:id="2043" w:name="_Toc100953766"/>
      <w:bookmarkStart w:id="2044" w:name="_Toc104547417"/>
      <w:bookmarkStart w:id="2045" w:name="_Toc112939485"/>
      <w:r>
        <w:t>5.2.5.3</w:t>
      </w:r>
      <w:r>
        <w:rPr>
          <w:noProof/>
        </w:rPr>
        <w:t>.2</w:t>
      </w:r>
      <w:r>
        <w:rPr>
          <w:noProof/>
        </w:rPr>
        <w:tab/>
        <w:t>Target URI</w:t>
      </w:r>
      <w:bookmarkEnd w:id="2041"/>
      <w:bookmarkEnd w:id="2042"/>
      <w:bookmarkEnd w:id="2043"/>
      <w:bookmarkEnd w:id="2044"/>
      <w:bookmarkEnd w:id="204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046" w:name="_Toc83230072"/>
      <w:bookmarkStart w:id="2047" w:name="_Toc66277780"/>
      <w:bookmarkStart w:id="2048" w:name="_Toc56672222"/>
      <w:bookmarkStart w:id="2049" w:name="_Toc51761292"/>
      <w:bookmarkStart w:id="2050" w:name="_Toc50023802"/>
      <w:bookmarkStart w:id="2051" w:name="_Toc49935456"/>
      <w:bookmarkStart w:id="2052" w:name="_Toc45132989"/>
      <w:bookmarkStart w:id="2053" w:name="_Toc43298212"/>
      <w:bookmarkStart w:id="2054" w:name="_Toc39063154"/>
      <w:bookmarkStart w:id="2055" w:name="_Toc36037720"/>
      <w:bookmarkStart w:id="2056" w:name="_Toc34210695"/>
      <w:bookmarkStart w:id="2057" w:name="_Toc28011579"/>
      <w:bookmarkStart w:id="2058" w:name="_Toc97037350"/>
      <w:bookmarkStart w:id="2059" w:name="_Toc97193134"/>
      <w:bookmarkStart w:id="2060" w:name="_Toc100953767"/>
      <w:bookmarkStart w:id="2061" w:name="_Toc104547418"/>
      <w:bookmarkStart w:id="2062" w:name="_Toc112939486"/>
      <w:r>
        <w:rPr>
          <w:noProof/>
        </w:rPr>
        <w:t>5.2.5.3.3</w:t>
      </w:r>
      <w:r>
        <w:rPr>
          <w:noProof/>
        </w:rPr>
        <w:tab/>
        <w:t>Standard Methods</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79F42D90" w14:textId="77777777" w:rsidR="00171CBC" w:rsidRDefault="00171CBC" w:rsidP="00171CBC">
      <w:pPr>
        <w:pStyle w:val="6"/>
      </w:pPr>
      <w:bookmarkStart w:id="2063" w:name="_Toc97037351"/>
      <w:bookmarkStart w:id="2064" w:name="_Toc97193135"/>
      <w:bookmarkStart w:id="2065" w:name="_Toc100953768"/>
      <w:bookmarkStart w:id="2066" w:name="_Toc104547419"/>
      <w:bookmarkStart w:id="2067" w:name="_Toc112939487"/>
      <w:r>
        <w:t>5.2.5.3.3.1</w:t>
      </w:r>
      <w:r>
        <w:tab/>
        <w:t>POST</w:t>
      </w:r>
      <w:bookmarkEnd w:id="2063"/>
      <w:bookmarkEnd w:id="2064"/>
      <w:bookmarkEnd w:id="2065"/>
      <w:bookmarkEnd w:id="2066"/>
      <w:bookmarkEnd w:id="2067"/>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lastRenderedPageBreak/>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77777777" w:rsidR="001813B5" w:rsidRDefault="001813B5">
            <w:pPr>
              <w:pStyle w:val="TAL"/>
            </w:pPr>
            <w:r>
              <w:t xml:space="preserve">The stored data or analytics related to the </w:t>
            </w:r>
            <w:ins w:id="2068" w:author="CR0026" w:date="2022-08-26T09:37:00Z">
              <w:r>
                <w:t>fetch correlation identifier(s)</w:t>
              </w:r>
            </w:ins>
            <w:del w:id="2069" w:author="CR0026" w:date="2022-08-26T09:37:00Z">
              <w:r>
                <w:rPr>
                  <w:lang w:val="en-US"/>
                </w:rPr>
                <w:delText>"</w:delText>
              </w:r>
              <w:r>
                <w:delText>fetch-corr-ids"</w:delText>
              </w:r>
            </w:del>
            <w:r>
              <w:t>.</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070" w:name="_Toc72784242"/>
      <w:bookmarkStart w:id="2071" w:name="_Toc73041788"/>
      <w:bookmarkStart w:id="2072" w:name="_Toc81244849"/>
      <w:bookmarkStart w:id="2073" w:name="_Toc88645413"/>
      <w:bookmarkStart w:id="2074" w:name="_Toc89426325"/>
      <w:bookmarkStart w:id="2075" w:name="_Toc94033204"/>
      <w:bookmarkStart w:id="2076" w:name="_Toc97037352"/>
      <w:bookmarkStart w:id="2077" w:name="_Toc97193136"/>
      <w:bookmarkStart w:id="2078" w:name="_Toc100953769"/>
      <w:bookmarkStart w:id="2079" w:name="_Toc104547420"/>
      <w:bookmarkStart w:id="2080" w:name="_Toc112939488"/>
      <w:r>
        <w:t>5.2.6</w:t>
      </w:r>
      <w:r>
        <w:tab/>
        <w:t>Data Model</w:t>
      </w:r>
      <w:bookmarkEnd w:id="2070"/>
      <w:bookmarkEnd w:id="2071"/>
      <w:bookmarkEnd w:id="2072"/>
      <w:bookmarkEnd w:id="2073"/>
      <w:bookmarkEnd w:id="2074"/>
      <w:bookmarkEnd w:id="2075"/>
      <w:bookmarkEnd w:id="2076"/>
      <w:bookmarkEnd w:id="2077"/>
      <w:bookmarkEnd w:id="2078"/>
      <w:bookmarkEnd w:id="2079"/>
      <w:bookmarkEnd w:id="2080"/>
    </w:p>
    <w:p w14:paraId="1C0DB856" w14:textId="77777777" w:rsidR="00345A8F" w:rsidRDefault="00D862C6">
      <w:pPr>
        <w:pStyle w:val="40"/>
      </w:pPr>
      <w:bookmarkStart w:id="2081" w:name="_Toc72784243"/>
      <w:bookmarkStart w:id="2082" w:name="_Toc73041789"/>
      <w:bookmarkStart w:id="2083" w:name="_Toc81244850"/>
      <w:bookmarkStart w:id="2084" w:name="_Toc88645414"/>
      <w:bookmarkStart w:id="2085" w:name="_Toc89426326"/>
      <w:bookmarkStart w:id="2086" w:name="_Toc94033205"/>
      <w:bookmarkStart w:id="2087" w:name="_Toc97037353"/>
      <w:bookmarkStart w:id="2088" w:name="_Toc97193137"/>
      <w:bookmarkStart w:id="2089" w:name="_Toc100953770"/>
      <w:bookmarkStart w:id="2090" w:name="_Toc104547421"/>
      <w:bookmarkStart w:id="2091" w:name="_Toc112939489"/>
      <w:r>
        <w:t>5.2.6.1</w:t>
      </w:r>
      <w:r>
        <w:tab/>
        <w:t>General</w:t>
      </w:r>
      <w:bookmarkEnd w:id="2081"/>
      <w:bookmarkEnd w:id="2082"/>
      <w:bookmarkEnd w:id="2083"/>
      <w:bookmarkEnd w:id="2084"/>
      <w:bookmarkEnd w:id="2085"/>
      <w:bookmarkEnd w:id="2086"/>
      <w:bookmarkEnd w:id="2087"/>
      <w:bookmarkEnd w:id="2088"/>
      <w:bookmarkEnd w:id="2089"/>
      <w:bookmarkEnd w:id="2090"/>
      <w:bookmarkEnd w:id="209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lastRenderedPageBreak/>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ins w:id="2092" w:author="CR0021" w:date="2022-08-26T22:02:00Z"/>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rPr>
                <w:ins w:id="2093" w:author="CR0021" w:date="2022-08-26T22:02:00Z"/>
              </w:rPr>
            </w:pPr>
            <w:ins w:id="2094" w:author="CR0021" w:date="2022-08-26T22:02:00Z">
              <w:r>
                <w:t>DateTime</w:t>
              </w:r>
            </w:ins>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rPr>
                <w:ins w:id="2095" w:author="CR0021" w:date="2022-08-26T22:02:00Z"/>
              </w:rPr>
            </w:pPr>
            <w:ins w:id="2096" w:author="CR0021" w:date="2022-08-26T22:02:00Z">
              <w:r>
                <w:t>3GPP TS 29.571 [22]</w:t>
              </w:r>
            </w:ins>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ins w:id="2097" w:author="CR0021" w:date="2022-08-26T22:02:00Z"/>
                <w:lang w:eastAsia="zh-CN"/>
              </w:rPr>
            </w:pPr>
            <w:ins w:id="2098" w:author="CR0021" w:date="2022-08-26T22:02:00Z">
              <w:r>
                <w:t>Identifies a specific time.</w:t>
              </w:r>
            </w:ins>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ins w:id="2099" w:author="CR0021" w:date="2022-08-26T22:02:00Z"/>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100" w:name="_Toc72784244"/>
      <w:bookmarkStart w:id="2101" w:name="_Toc73041790"/>
      <w:bookmarkStart w:id="2102" w:name="_Toc81244851"/>
      <w:bookmarkStart w:id="2103" w:name="_Toc88645415"/>
      <w:bookmarkStart w:id="2104" w:name="_Toc89426327"/>
      <w:bookmarkStart w:id="2105" w:name="_Toc94033206"/>
      <w:bookmarkStart w:id="2106" w:name="_Toc97037354"/>
      <w:bookmarkStart w:id="2107" w:name="_Toc97193138"/>
      <w:bookmarkStart w:id="2108" w:name="_Toc100953771"/>
      <w:bookmarkStart w:id="2109" w:name="_Toc104547422"/>
      <w:bookmarkStart w:id="2110" w:name="_Toc112939490"/>
      <w:r>
        <w:rPr>
          <w:lang w:val="en-US"/>
        </w:rPr>
        <w:t>5.2.6.2</w:t>
      </w:r>
      <w:r>
        <w:rPr>
          <w:lang w:val="en-US"/>
        </w:rPr>
        <w:tab/>
        <w:t>Structured data types</w:t>
      </w:r>
      <w:bookmarkEnd w:id="2100"/>
      <w:bookmarkEnd w:id="2101"/>
      <w:bookmarkEnd w:id="2102"/>
      <w:bookmarkEnd w:id="2103"/>
      <w:bookmarkEnd w:id="2104"/>
      <w:bookmarkEnd w:id="2105"/>
      <w:bookmarkEnd w:id="2106"/>
      <w:bookmarkEnd w:id="2107"/>
      <w:bookmarkEnd w:id="2108"/>
      <w:bookmarkEnd w:id="2109"/>
      <w:bookmarkEnd w:id="2110"/>
    </w:p>
    <w:p w14:paraId="0D542693" w14:textId="77777777" w:rsidR="00345A8F" w:rsidRDefault="00D862C6">
      <w:pPr>
        <w:pStyle w:val="50"/>
      </w:pPr>
      <w:bookmarkStart w:id="2111" w:name="_Toc72784245"/>
      <w:bookmarkStart w:id="2112" w:name="_Toc73041791"/>
      <w:bookmarkStart w:id="2113" w:name="_Toc81244852"/>
      <w:bookmarkStart w:id="2114" w:name="_Toc88645416"/>
      <w:bookmarkStart w:id="2115" w:name="_Toc89426328"/>
      <w:bookmarkStart w:id="2116" w:name="_Toc94033207"/>
      <w:bookmarkStart w:id="2117" w:name="_Toc97037355"/>
      <w:bookmarkStart w:id="2118" w:name="_Toc97193139"/>
      <w:bookmarkStart w:id="2119" w:name="_Toc100953772"/>
      <w:bookmarkStart w:id="2120" w:name="_Toc104547423"/>
      <w:bookmarkStart w:id="2121" w:name="_Toc112939491"/>
      <w:r>
        <w:t>5.2.6.2.1</w:t>
      </w:r>
      <w:r>
        <w:tab/>
        <w:t>Introduction</w:t>
      </w:r>
      <w:bookmarkEnd w:id="2111"/>
      <w:bookmarkEnd w:id="2112"/>
      <w:bookmarkEnd w:id="2113"/>
      <w:bookmarkEnd w:id="2114"/>
      <w:bookmarkEnd w:id="2115"/>
      <w:bookmarkEnd w:id="2116"/>
      <w:bookmarkEnd w:id="2117"/>
      <w:bookmarkEnd w:id="2118"/>
      <w:bookmarkEnd w:id="2119"/>
      <w:bookmarkEnd w:id="2120"/>
      <w:bookmarkEnd w:id="2121"/>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122" w:name="_Toc97193140"/>
      <w:bookmarkStart w:id="2123" w:name="_Toc72784246"/>
      <w:bookmarkStart w:id="2124" w:name="_Toc73041792"/>
      <w:bookmarkStart w:id="2125" w:name="_Toc81244853"/>
      <w:bookmarkStart w:id="2126" w:name="_Toc88645417"/>
      <w:bookmarkStart w:id="2127" w:name="_Toc89426329"/>
      <w:bookmarkStart w:id="2128" w:name="_Toc94033208"/>
      <w:bookmarkStart w:id="2129" w:name="_Toc97037356"/>
      <w:bookmarkStart w:id="2130" w:name="_Toc100953773"/>
      <w:bookmarkStart w:id="2131" w:name="_Toc104547424"/>
      <w:bookmarkStart w:id="2132" w:name="_Toc112939492"/>
      <w:r>
        <w:t>5.2.6.2.2</w:t>
      </w:r>
      <w:r>
        <w:tab/>
        <w:t xml:space="preserve">Type: </w:t>
      </w:r>
      <w:r w:rsidR="00171CBC">
        <w:rPr>
          <w:noProof/>
        </w:rPr>
        <w:t>NmfafDataRetrievalNotification</w:t>
      </w:r>
      <w:bookmarkEnd w:id="2122"/>
      <w:bookmarkEnd w:id="2123"/>
      <w:bookmarkEnd w:id="2124"/>
      <w:bookmarkEnd w:id="2125"/>
      <w:bookmarkEnd w:id="2126"/>
      <w:bookmarkEnd w:id="2127"/>
      <w:bookmarkEnd w:id="2128"/>
      <w:bookmarkEnd w:id="2129"/>
      <w:bookmarkEnd w:id="2130"/>
      <w:bookmarkEnd w:id="2131"/>
      <w:bookmarkEnd w:id="2132"/>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77777777" w:rsidR="001813B5" w:rsidRDefault="001813B5">
            <w:pPr>
              <w:pStyle w:val="TAL"/>
              <w:rPr>
                <w:rFonts w:cs="Arial"/>
                <w:szCs w:val="18"/>
              </w:rPr>
            </w:pPr>
            <w:del w:id="2133" w:author="CR0025" w:date="2022-08-26T09:37:00Z">
              <w:r>
                <w:delText xml:space="preserve">If the configuration is used for mapping analytics </w:delText>
              </w:r>
              <w:r>
                <w:rPr>
                  <w:lang w:val="en-US" w:eastAsia="zh-CN"/>
                </w:rPr>
                <w:delText xml:space="preserve">or </w:delText>
              </w:r>
              <w:r>
                <w:delText xml:space="preserve">data collection, representing </w:delText>
              </w:r>
            </w:del>
            <w:ins w:id="2134" w:author="CR0025" w:date="2022-08-26T09:37:00Z">
              <w:r>
                <w:t xml:space="preserve">Represents </w:t>
              </w:r>
            </w:ins>
            <w:r>
              <w:t xml:space="preserve">the </w:t>
            </w:r>
            <w:r>
              <w:rPr>
                <w:lang w:eastAsia="ja-JP"/>
              </w:rPr>
              <w:t>Analytics Consumer Notification Correlation ID or Data Consumer Notification Correlation ID.</w:t>
            </w:r>
            <w:ins w:id="2135" w:author="CR0025" w:date="2022-08-26T09:37:00Z">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ins>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136" w:name="_Hlk96706583"/>
            <w:r>
              <w:t>NmfafDataAnaNotification</w:t>
            </w:r>
            <w:bookmarkEnd w:id="2136"/>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137" w:name="_Hlk96682415"/>
            <w:r>
              <w:rPr>
                <w:lang w:eastAsia="ja-JP"/>
              </w:rPr>
              <w:t>fetchInstruction</w:t>
            </w:r>
            <w:bookmarkEnd w:id="2137"/>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77777777" w:rsidR="001813B5" w:rsidRDefault="001813B5">
            <w:pPr>
              <w:pStyle w:val="TAN"/>
              <w:rPr>
                <w:rFonts w:cs="Arial"/>
                <w:szCs w:val="18"/>
              </w:rPr>
            </w:pPr>
            <w:r>
              <w:rPr>
                <w:rFonts w:cs="Arial"/>
                <w:szCs w:val="18"/>
              </w:rPr>
              <w:t>NOTE:</w:t>
            </w:r>
            <w:r>
              <w:rPr>
                <w:rFonts w:cs="Arial"/>
                <w:szCs w:val="18"/>
              </w:rPr>
              <w:tab/>
            </w:r>
            <w:ins w:id="2138" w:author="CR0025" w:date="2022-08-26T09:37:00Z">
              <w:r>
                <w:t>Exactly</w:t>
              </w:r>
            </w:ins>
            <w:del w:id="2139" w:author="CR0025" w:date="2022-08-26T09:37:00Z">
              <w:r>
                <w:rPr>
                  <w:rFonts w:cs="Arial"/>
                  <w:szCs w:val="18"/>
                </w:rPr>
                <w:delText>At least</w:delText>
              </w:r>
            </w:del>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140" w:name="_Toc97193141"/>
      <w:bookmarkStart w:id="2141" w:name="_Toc72784247"/>
      <w:bookmarkStart w:id="2142" w:name="_Toc73041793"/>
      <w:bookmarkStart w:id="2143" w:name="_Toc81244854"/>
      <w:bookmarkStart w:id="2144" w:name="_Toc88645418"/>
      <w:bookmarkStart w:id="2145" w:name="_Toc89426330"/>
      <w:bookmarkStart w:id="2146" w:name="_Toc94033209"/>
      <w:bookmarkStart w:id="2147" w:name="_Toc97037357"/>
      <w:bookmarkStart w:id="2148" w:name="_Toc100953774"/>
      <w:bookmarkStart w:id="2149" w:name="_Toc104547425"/>
      <w:bookmarkStart w:id="2150" w:name="_Toc112939493"/>
      <w:r>
        <w:lastRenderedPageBreak/>
        <w:t>5.2.6.2.3</w:t>
      </w:r>
      <w:r>
        <w:tab/>
        <w:t xml:space="preserve">Type: </w:t>
      </w:r>
      <w:r w:rsidR="00171CBC">
        <w:rPr>
          <w:rFonts w:hint="eastAsia"/>
        </w:rPr>
        <w:t>F</w:t>
      </w:r>
      <w:r w:rsidR="00171CBC">
        <w:t>etchInstruction</w:t>
      </w:r>
      <w:bookmarkEnd w:id="2140"/>
      <w:bookmarkEnd w:id="2141"/>
      <w:bookmarkEnd w:id="2142"/>
      <w:bookmarkEnd w:id="2143"/>
      <w:bookmarkEnd w:id="2144"/>
      <w:bookmarkEnd w:id="2145"/>
      <w:bookmarkEnd w:id="2146"/>
      <w:bookmarkEnd w:id="2147"/>
      <w:bookmarkEnd w:id="2148"/>
      <w:bookmarkEnd w:id="2149"/>
      <w:bookmarkEnd w:id="2150"/>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151" w:name="_Hlk96542976"/>
            <w:r>
              <w:t>fetchUri</w:t>
            </w:r>
            <w:bookmarkEnd w:id="2151"/>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7777777" w:rsidR="003123F0" w:rsidRDefault="003123F0">
            <w:pPr>
              <w:pStyle w:val="TAL"/>
              <w:rPr>
                <w:rFonts w:cs="Arial"/>
                <w:szCs w:val="18"/>
              </w:rPr>
            </w:pPr>
            <w:ins w:id="2152" w:author="CR0021" w:date="2022-08-26T22:02:00Z">
              <w:r>
                <w:t>T</w:t>
              </w:r>
            </w:ins>
            <w:del w:id="2153" w:author="CR0021" w:date="2022-08-26T22:02:00Z">
              <w:r>
                <w:delText>t</w:delText>
              </w:r>
            </w:del>
            <w:r>
              <w: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rPr>
                <w:ins w:id="2154" w:author="CR0021" w:date="2022-08-26T22:02:00Z"/>
              </w:rPr>
            </w:pPr>
            <w:ins w:id="2155" w:author="CR0021" w:date="2022-08-26T22:02:00Z">
              <w:r>
                <w:t>expiry</w:t>
              </w:r>
            </w:ins>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rPr>
                <w:ins w:id="2156" w:author="CR0021" w:date="2022-08-26T22:02:00Z"/>
              </w:rPr>
            </w:pPr>
            <w:ins w:id="2157" w:author="CR0021" w:date="2022-08-26T22:02:00Z">
              <w:r>
                <w:t>DateTime</w:t>
              </w:r>
            </w:ins>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rPr>
                <w:ins w:id="2158" w:author="CR0021" w:date="2022-08-26T22:02:00Z"/>
              </w:rPr>
            </w:pPr>
            <w:ins w:id="2159" w:author="CR0021" w:date="2022-08-26T22:02:00Z">
              <w:r>
                <w:t>O</w:t>
              </w:r>
            </w:ins>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rPr>
                <w:ins w:id="2160" w:author="CR0021" w:date="2022-08-26T22:02:00Z"/>
              </w:rPr>
            </w:pPr>
            <w:ins w:id="2161" w:author="CR0021" w:date="2022-08-26T22:02:00Z">
              <w:r>
                <w:t>0..1</w:t>
              </w:r>
            </w:ins>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rPr>
                <w:ins w:id="2162" w:author="CR0021" w:date="2022-08-26T22:02:00Z"/>
              </w:rPr>
            </w:pPr>
            <w:ins w:id="2163" w:author="CR0021" w:date="2022-08-26T22:02:00Z">
              <w:r>
                <w:t xml:space="preserve">Indicates an expiration time, i.e. a </w:t>
              </w:r>
              <w:r>
                <w:rPr>
                  <w:lang w:eastAsia="ja-JP"/>
                </w:rPr>
                <w:t>deadline to fetch the data.</w:t>
              </w:r>
            </w:ins>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ins w:id="2164" w:author="CR0021" w:date="2022-08-26T22:02:00Z"/>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165" w:name="_Toc97037358"/>
      <w:bookmarkStart w:id="2166" w:name="_Toc97193142"/>
      <w:bookmarkStart w:id="2167" w:name="_Toc100953775"/>
      <w:bookmarkStart w:id="2168" w:name="_Toc104547426"/>
      <w:bookmarkStart w:id="2169" w:name="_Toc112939494"/>
      <w:r>
        <w:t>5.2.6.2.4</w:t>
      </w:r>
      <w:r>
        <w:tab/>
        <w:t>Type: NmfafDataAnaNotification</w:t>
      </w:r>
      <w:bookmarkEnd w:id="2165"/>
      <w:bookmarkEnd w:id="2166"/>
      <w:bookmarkEnd w:id="2167"/>
      <w:bookmarkEnd w:id="2168"/>
      <w:bookmarkEnd w:id="2169"/>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5ED1D1D2" w:rsidR="00171CBC" w:rsidRDefault="00124934" w:rsidP="006263B3">
            <w:pPr>
              <w:pStyle w:val="TAC"/>
            </w:pPr>
            <w:r>
              <w:t>C</w:t>
            </w:r>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trPr>
        <w:tc>
          <w:tcPr>
            <w:tcW w:w="1701" w:type="dxa"/>
          </w:tcPr>
          <w:p w14:paraId="504F6844" w14:textId="77777777" w:rsidR="00124934" w:rsidRDefault="00124934" w:rsidP="00360F72">
            <w:pPr>
              <w:pStyle w:val="TAL"/>
              <w:rPr>
                <w:noProof/>
                <w:lang w:eastAsia="zh-CN"/>
              </w:rPr>
            </w:pPr>
            <w:bookmarkStart w:id="2170" w:name="_Hlk99036241"/>
            <w:r>
              <w:rPr>
                <w:noProof/>
                <w:lang w:eastAsia="zh-CN"/>
              </w:rPr>
              <w:t>dataNotif</w:t>
            </w:r>
            <w:bookmarkEnd w:id="2170"/>
          </w:p>
        </w:tc>
        <w:tc>
          <w:tcPr>
            <w:tcW w:w="1444" w:type="dxa"/>
          </w:tcPr>
          <w:p w14:paraId="115FD518" w14:textId="77777777" w:rsidR="00124934" w:rsidRDefault="00124934" w:rsidP="00360F72">
            <w:pPr>
              <w:pStyle w:val="TAL"/>
              <w:rPr>
                <w:noProof/>
              </w:rPr>
            </w:pPr>
            <w:bookmarkStart w:id="2171" w:name="_Hlk99036224"/>
            <w:r>
              <w:t>DataNotificatio</w:t>
            </w:r>
            <w:bookmarkEnd w:id="2171"/>
            <w:r>
              <w:t>n</w:t>
            </w:r>
          </w:p>
        </w:tc>
        <w:tc>
          <w:tcPr>
            <w:tcW w:w="425" w:type="dxa"/>
          </w:tcPr>
          <w:p w14:paraId="247EABC6" w14:textId="77777777" w:rsidR="00124934" w:rsidRPr="00A55A0E" w:rsidRDefault="00124934" w:rsidP="00360F72">
            <w:pPr>
              <w:pStyle w:val="TAC"/>
            </w:pPr>
            <w:r>
              <w:t>C</w:t>
            </w:r>
          </w:p>
        </w:tc>
        <w:tc>
          <w:tcPr>
            <w:tcW w:w="1134" w:type="dxa"/>
          </w:tcPr>
          <w:p w14:paraId="2A908B4B" w14:textId="77777777" w:rsidR="00124934" w:rsidRDefault="00124934" w:rsidP="00360F72">
            <w:pPr>
              <w:pStyle w:val="TAL"/>
            </w:pPr>
            <w:r>
              <w:t>0..1</w:t>
            </w:r>
          </w:p>
        </w:tc>
        <w:tc>
          <w:tcPr>
            <w:tcW w:w="2410" w:type="dxa"/>
          </w:tcPr>
          <w:p w14:paraId="063C9737" w14:textId="77777777" w:rsidR="00124934" w:rsidRDefault="00124934" w:rsidP="00360F72">
            <w:pPr>
              <w:pStyle w:val="TAL"/>
            </w:pPr>
            <w:r>
              <w:t>Data subscription notification. (NOTE)</w:t>
            </w:r>
          </w:p>
        </w:tc>
        <w:tc>
          <w:tcPr>
            <w:tcW w:w="2410" w:type="dxa"/>
          </w:tcPr>
          <w:p w14:paraId="5D81B9B9" w14:textId="77777777" w:rsidR="00124934" w:rsidRDefault="00124934" w:rsidP="00360F72">
            <w:pPr>
              <w:pStyle w:val="TAL"/>
              <w:rPr>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0"/>
        <w:rPr>
          <w:lang w:val="en-US"/>
        </w:rPr>
      </w:pPr>
      <w:bookmarkStart w:id="2172" w:name="_Toc72784248"/>
      <w:bookmarkStart w:id="2173" w:name="_Toc73041794"/>
      <w:bookmarkStart w:id="2174" w:name="_Toc81244855"/>
      <w:bookmarkStart w:id="2175" w:name="_Toc88645419"/>
      <w:bookmarkStart w:id="2176" w:name="_Toc89426331"/>
      <w:bookmarkStart w:id="2177" w:name="_Toc94033210"/>
      <w:bookmarkStart w:id="2178" w:name="_Toc97037359"/>
      <w:bookmarkStart w:id="2179" w:name="_Toc97193143"/>
      <w:bookmarkStart w:id="2180" w:name="_Toc100953776"/>
      <w:bookmarkStart w:id="2181" w:name="_Toc104547427"/>
      <w:bookmarkStart w:id="2182" w:name="_Toc112939495"/>
      <w:r>
        <w:rPr>
          <w:lang w:val="en-US"/>
        </w:rPr>
        <w:t>5.2.6.3</w:t>
      </w:r>
      <w:r>
        <w:rPr>
          <w:lang w:val="en-US"/>
        </w:rPr>
        <w:tab/>
        <w:t>Simple data types and enumerations</w:t>
      </w:r>
      <w:bookmarkEnd w:id="2172"/>
      <w:bookmarkEnd w:id="2173"/>
      <w:bookmarkEnd w:id="2174"/>
      <w:bookmarkEnd w:id="2175"/>
      <w:bookmarkEnd w:id="2176"/>
      <w:bookmarkEnd w:id="2177"/>
      <w:bookmarkEnd w:id="2178"/>
      <w:bookmarkEnd w:id="2179"/>
      <w:bookmarkEnd w:id="2180"/>
      <w:bookmarkEnd w:id="2181"/>
      <w:bookmarkEnd w:id="2182"/>
    </w:p>
    <w:p w14:paraId="4C0AAB95" w14:textId="77777777" w:rsidR="00345A8F" w:rsidRDefault="00D862C6">
      <w:pPr>
        <w:pStyle w:val="50"/>
      </w:pPr>
      <w:bookmarkStart w:id="2183" w:name="_Toc72784249"/>
      <w:bookmarkStart w:id="2184" w:name="_Toc73041795"/>
      <w:bookmarkStart w:id="2185" w:name="_Toc81244856"/>
      <w:bookmarkStart w:id="2186" w:name="_Toc88645420"/>
      <w:bookmarkStart w:id="2187" w:name="_Toc89426332"/>
      <w:bookmarkStart w:id="2188" w:name="_Toc94033211"/>
      <w:bookmarkStart w:id="2189" w:name="_Toc97037360"/>
      <w:bookmarkStart w:id="2190" w:name="_Toc97193144"/>
      <w:bookmarkStart w:id="2191" w:name="_Toc100953777"/>
      <w:bookmarkStart w:id="2192" w:name="_Toc104547428"/>
      <w:bookmarkStart w:id="2193" w:name="_Toc112939496"/>
      <w:r>
        <w:t>5.2.6.3.1</w:t>
      </w:r>
      <w:r>
        <w:tab/>
        <w:t>Introduction</w:t>
      </w:r>
      <w:bookmarkEnd w:id="2183"/>
      <w:bookmarkEnd w:id="2184"/>
      <w:bookmarkEnd w:id="2185"/>
      <w:bookmarkEnd w:id="2186"/>
      <w:bookmarkEnd w:id="2187"/>
      <w:bookmarkEnd w:id="2188"/>
      <w:bookmarkEnd w:id="2189"/>
      <w:bookmarkEnd w:id="2190"/>
      <w:bookmarkEnd w:id="2191"/>
      <w:bookmarkEnd w:id="2192"/>
      <w:bookmarkEnd w:id="219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194" w:name="_Toc72784250"/>
      <w:bookmarkStart w:id="2195" w:name="_Toc73041796"/>
      <w:bookmarkStart w:id="2196" w:name="_Toc81244857"/>
      <w:bookmarkStart w:id="2197" w:name="_Toc88645421"/>
      <w:bookmarkStart w:id="2198" w:name="_Toc89426333"/>
      <w:bookmarkStart w:id="2199" w:name="_Toc94033212"/>
      <w:bookmarkStart w:id="2200" w:name="_Toc97037361"/>
      <w:bookmarkStart w:id="2201" w:name="_Toc97193145"/>
      <w:bookmarkStart w:id="2202" w:name="_Toc100953778"/>
      <w:bookmarkStart w:id="2203" w:name="_Toc104547429"/>
      <w:bookmarkStart w:id="2204" w:name="_Toc112939497"/>
      <w:r>
        <w:t>5.2.6.3.2</w:t>
      </w:r>
      <w:r>
        <w:tab/>
        <w:t>Simple data types</w:t>
      </w:r>
      <w:bookmarkEnd w:id="2194"/>
      <w:bookmarkEnd w:id="2195"/>
      <w:bookmarkEnd w:id="2196"/>
      <w:bookmarkEnd w:id="2197"/>
      <w:bookmarkEnd w:id="2198"/>
      <w:bookmarkEnd w:id="2199"/>
      <w:bookmarkEnd w:id="2200"/>
      <w:bookmarkEnd w:id="2201"/>
      <w:bookmarkEnd w:id="2202"/>
      <w:bookmarkEnd w:id="2203"/>
      <w:bookmarkEnd w:id="2204"/>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205" w:name="_Toc72784253"/>
      <w:bookmarkStart w:id="2206" w:name="_Toc73041799"/>
      <w:bookmarkStart w:id="2207" w:name="_Toc81244860"/>
      <w:bookmarkStart w:id="2208" w:name="_Toc88645424"/>
      <w:bookmarkStart w:id="2209" w:name="_Toc89426336"/>
      <w:bookmarkStart w:id="2210" w:name="_Toc94033215"/>
      <w:bookmarkStart w:id="2211" w:name="_Toc97037362"/>
      <w:bookmarkStart w:id="2212" w:name="_Toc97193146"/>
      <w:bookmarkStart w:id="2213" w:name="_Toc100953779"/>
      <w:bookmarkStart w:id="2214" w:name="_Toc104547430"/>
      <w:bookmarkStart w:id="2215" w:name="_Toc1129394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05"/>
      <w:bookmarkEnd w:id="2206"/>
      <w:bookmarkEnd w:id="2207"/>
      <w:bookmarkEnd w:id="2208"/>
      <w:bookmarkEnd w:id="2209"/>
      <w:bookmarkEnd w:id="2210"/>
      <w:bookmarkEnd w:id="2211"/>
      <w:bookmarkEnd w:id="2212"/>
      <w:bookmarkEnd w:id="2213"/>
      <w:bookmarkEnd w:id="2214"/>
      <w:bookmarkEnd w:id="2215"/>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216" w:name="_Toc72784256"/>
      <w:bookmarkStart w:id="2217" w:name="_Toc73041802"/>
      <w:bookmarkStart w:id="2218" w:name="_Toc81244863"/>
      <w:bookmarkStart w:id="2219" w:name="_Toc88645427"/>
      <w:bookmarkStart w:id="2220" w:name="_Toc89426339"/>
      <w:bookmarkStart w:id="2221" w:name="_Toc94033218"/>
      <w:bookmarkStart w:id="2222" w:name="_Toc97037363"/>
      <w:bookmarkStart w:id="2223" w:name="_Toc97193147"/>
      <w:bookmarkStart w:id="2224" w:name="_Toc100953780"/>
      <w:bookmarkStart w:id="2225" w:name="_Toc104547431"/>
      <w:bookmarkStart w:id="2226" w:name="_Toc112939499"/>
      <w:r>
        <w:t>5.2.6.5</w:t>
      </w:r>
      <w:r>
        <w:tab/>
        <w:t>Binary data</w:t>
      </w:r>
      <w:bookmarkEnd w:id="2216"/>
      <w:bookmarkEnd w:id="2217"/>
      <w:bookmarkEnd w:id="2218"/>
      <w:bookmarkEnd w:id="2219"/>
      <w:bookmarkEnd w:id="2220"/>
      <w:bookmarkEnd w:id="2221"/>
      <w:bookmarkEnd w:id="2222"/>
      <w:bookmarkEnd w:id="2223"/>
      <w:bookmarkEnd w:id="2224"/>
      <w:bookmarkEnd w:id="2225"/>
      <w:bookmarkEnd w:id="2226"/>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227" w:name="_Toc72784258"/>
      <w:bookmarkStart w:id="2228" w:name="_Toc73041804"/>
      <w:bookmarkStart w:id="2229" w:name="_Toc81244865"/>
      <w:bookmarkStart w:id="2230" w:name="_Toc88645429"/>
      <w:bookmarkStart w:id="2231" w:name="_Toc89426341"/>
      <w:bookmarkStart w:id="2232" w:name="_Toc94033220"/>
      <w:bookmarkStart w:id="2233" w:name="_Toc97037364"/>
      <w:bookmarkStart w:id="2234" w:name="_Toc97193148"/>
      <w:bookmarkStart w:id="2235" w:name="_Toc100953781"/>
      <w:bookmarkStart w:id="2236" w:name="_Toc104547432"/>
      <w:bookmarkStart w:id="2237" w:name="_Toc112939500"/>
      <w:r>
        <w:t>5.2.7</w:t>
      </w:r>
      <w:r>
        <w:tab/>
        <w:t>Error Handling</w:t>
      </w:r>
      <w:bookmarkEnd w:id="2227"/>
      <w:bookmarkEnd w:id="2228"/>
      <w:bookmarkEnd w:id="2229"/>
      <w:bookmarkEnd w:id="2230"/>
      <w:bookmarkEnd w:id="2231"/>
      <w:bookmarkEnd w:id="2232"/>
      <w:bookmarkEnd w:id="2233"/>
      <w:bookmarkEnd w:id="2234"/>
      <w:bookmarkEnd w:id="2235"/>
      <w:bookmarkEnd w:id="2236"/>
      <w:bookmarkEnd w:id="2237"/>
    </w:p>
    <w:p w14:paraId="7C904052" w14:textId="77777777" w:rsidR="00345A8F" w:rsidRDefault="00D862C6">
      <w:pPr>
        <w:pStyle w:val="40"/>
      </w:pPr>
      <w:bookmarkStart w:id="2238" w:name="_Toc72784259"/>
      <w:bookmarkStart w:id="2239" w:name="_Toc73041805"/>
      <w:bookmarkStart w:id="2240" w:name="_Toc81244866"/>
      <w:bookmarkStart w:id="2241" w:name="_Toc88645430"/>
      <w:bookmarkStart w:id="2242" w:name="_Toc89426342"/>
      <w:bookmarkStart w:id="2243" w:name="_Toc94033221"/>
      <w:bookmarkStart w:id="2244" w:name="_Toc97037365"/>
      <w:bookmarkStart w:id="2245" w:name="_Toc97193149"/>
      <w:bookmarkStart w:id="2246" w:name="_Toc100953782"/>
      <w:bookmarkStart w:id="2247" w:name="_Toc104547433"/>
      <w:bookmarkStart w:id="2248" w:name="_Toc112939501"/>
      <w:r>
        <w:t>5.2.7.1</w:t>
      </w:r>
      <w:r>
        <w:tab/>
        <w:t>General</w:t>
      </w:r>
      <w:bookmarkEnd w:id="2238"/>
      <w:bookmarkEnd w:id="2239"/>
      <w:bookmarkEnd w:id="2240"/>
      <w:bookmarkEnd w:id="2241"/>
      <w:bookmarkEnd w:id="2242"/>
      <w:bookmarkEnd w:id="2243"/>
      <w:bookmarkEnd w:id="2244"/>
      <w:bookmarkEnd w:id="2245"/>
      <w:bookmarkEnd w:id="2246"/>
      <w:bookmarkEnd w:id="2247"/>
      <w:bookmarkEnd w:id="2248"/>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249" w:name="_Toc72784260"/>
      <w:bookmarkStart w:id="2250" w:name="_Toc73041806"/>
      <w:bookmarkStart w:id="2251" w:name="_Toc81244867"/>
      <w:bookmarkStart w:id="2252" w:name="_Toc88645431"/>
      <w:bookmarkStart w:id="2253" w:name="_Toc89426343"/>
      <w:bookmarkStart w:id="2254" w:name="_Toc94033222"/>
      <w:bookmarkStart w:id="2255" w:name="_Toc97037366"/>
      <w:bookmarkStart w:id="2256" w:name="_Toc97193150"/>
      <w:bookmarkStart w:id="2257" w:name="_Toc100953783"/>
      <w:bookmarkStart w:id="2258" w:name="_Toc104547434"/>
      <w:bookmarkStart w:id="2259" w:name="_Toc112939502"/>
      <w:r>
        <w:lastRenderedPageBreak/>
        <w:t>5.2.7.2</w:t>
      </w:r>
      <w:r>
        <w:tab/>
        <w:t>Protocol Errors</w:t>
      </w:r>
      <w:bookmarkEnd w:id="2249"/>
      <w:bookmarkEnd w:id="2250"/>
      <w:bookmarkEnd w:id="2251"/>
      <w:bookmarkEnd w:id="2252"/>
      <w:bookmarkEnd w:id="2253"/>
      <w:bookmarkEnd w:id="2254"/>
      <w:bookmarkEnd w:id="2255"/>
      <w:bookmarkEnd w:id="2256"/>
      <w:bookmarkEnd w:id="2257"/>
      <w:bookmarkEnd w:id="2258"/>
      <w:bookmarkEnd w:id="225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260" w:name="_Toc72784261"/>
      <w:bookmarkStart w:id="2261" w:name="_Toc73041807"/>
      <w:bookmarkStart w:id="2262" w:name="_Toc81244868"/>
      <w:bookmarkStart w:id="2263" w:name="_Toc88645432"/>
      <w:bookmarkStart w:id="2264" w:name="_Toc89426344"/>
      <w:bookmarkStart w:id="2265" w:name="_Toc94033223"/>
      <w:bookmarkStart w:id="2266" w:name="_Toc97037367"/>
      <w:bookmarkStart w:id="2267" w:name="_Toc97193151"/>
      <w:bookmarkStart w:id="2268" w:name="_Toc100953784"/>
      <w:bookmarkStart w:id="2269" w:name="_Toc104547435"/>
      <w:bookmarkStart w:id="2270" w:name="_Toc112939503"/>
      <w:r>
        <w:t>5.2.7.3</w:t>
      </w:r>
      <w:r>
        <w:tab/>
        <w:t>Application Errors</w:t>
      </w:r>
      <w:bookmarkEnd w:id="2260"/>
      <w:bookmarkEnd w:id="2261"/>
      <w:bookmarkEnd w:id="2262"/>
      <w:bookmarkEnd w:id="2263"/>
      <w:bookmarkEnd w:id="2264"/>
      <w:bookmarkEnd w:id="2265"/>
      <w:bookmarkEnd w:id="2266"/>
      <w:bookmarkEnd w:id="2267"/>
      <w:bookmarkEnd w:id="2268"/>
      <w:bookmarkEnd w:id="2269"/>
      <w:bookmarkEnd w:id="2270"/>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271" w:name="_Toc72784262"/>
      <w:bookmarkStart w:id="2272" w:name="_Toc73041808"/>
      <w:bookmarkStart w:id="2273" w:name="_Toc81244869"/>
      <w:bookmarkStart w:id="2274" w:name="_Toc88645433"/>
      <w:bookmarkStart w:id="2275" w:name="_Toc89426345"/>
      <w:bookmarkStart w:id="2276" w:name="_Toc94033224"/>
      <w:bookmarkStart w:id="2277" w:name="_Toc97037368"/>
      <w:bookmarkStart w:id="2278" w:name="_Toc97193152"/>
      <w:bookmarkStart w:id="2279" w:name="_Toc100953785"/>
      <w:bookmarkStart w:id="2280" w:name="_Toc104547436"/>
      <w:bookmarkStart w:id="2281" w:name="_Toc112939504"/>
      <w:r>
        <w:t>5.2.8</w:t>
      </w:r>
      <w:r>
        <w:rPr>
          <w:lang w:eastAsia="zh-CN"/>
        </w:rPr>
        <w:tab/>
        <w:t>Feature negotiation</w:t>
      </w:r>
      <w:bookmarkEnd w:id="2271"/>
      <w:bookmarkEnd w:id="2272"/>
      <w:bookmarkEnd w:id="2273"/>
      <w:bookmarkEnd w:id="2274"/>
      <w:bookmarkEnd w:id="2275"/>
      <w:bookmarkEnd w:id="2276"/>
      <w:bookmarkEnd w:id="2277"/>
      <w:bookmarkEnd w:id="2278"/>
      <w:bookmarkEnd w:id="2279"/>
      <w:bookmarkEnd w:id="2280"/>
      <w:bookmarkEnd w:id="2281"/>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282" w:name="_Toc72784263"/>
      <w:bookmarkStart w:id="2283" w:name="_Toc73041809"/>
      <w:bookmarkStart w:id="2284" w:name="_Toc81244870"/>
      <w:bookmarkStart w:id="2285" w:name="_Toc88645434"/>
      <w:bookmarkStart w:id="2286" w:name="_Toc89426346"/>
      <w:bookmarkStart w:id="2287" w:name="_Toc94033225"/>
      <w:bookmarkStart w:id="2288" w:name="_Toc97037369"/>
      <w:bookmarkStart w:id="2289" w:name="_Toc97193153"/>
      <w:bookmarkStart w:id="2290" w:name="_Toc100953786"/>
      <w:bookmarkStart w:id="2291" w:name="_Toc104547437"/>
      <w:bookmarkStart w:id="2292" w:name="_Toc112939505"/>
      <w:r>
        <w:t>5.2.9</w:t>
      </w:r>
      <w:r>
        <w:tab/>
        <w:t>Security</w:t>
      </w:r>
      <w:bookmarkEnd w:id="2282"/>
      <w:bookmarkEnd w:id="2283"/>
      <w:bookmarkEnd w:id="2284"/>
      <w:bookmarkEnd w:id="2285"/>
      <w:bookmarkEnd w:id="2286"/>
      <w:bookmarkEnd w:id="2287"/>
      <w:bookmarkEnd w:id="2288"/>
      <w:bookmarkEnd w:id="2289"/>
      <w:bookmarkEnd w:id="2290"/>
      <w:bookmarkEnd w:id="2291"/>
      <w:bookmarkEnd w:id="2292"/>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18"/>
    <w:bookmarkEnd w:id="1319"/>
    <w:p w14:paraId="7EF605FE" w14:textId="77777777" w:rsidR="00345A8F" w:rsidRDefault="00D862C6">
      <w:pPr>
        <w:pStyle w:val="8"/>
      </w:pPr>
      <w:r>
        <w:br w:type="page"/>
      </w:r>
      <w:bookmarkStart w:id="2293" w:name="_Toc510696650"/>
      <w:bookmarkStart w:id="2294" w:name="_Toc35971450"/>
      <w:bookmarkStart w:id="2295" w:name="_Toc36812181"/>
      <w:bookmarkStart w:id="2296" w:name="_Toc72784264"/>
      <w:bookmarkStart w:id="2297" w:name="_Toc73041810"/>
      <w:bookmarkStart w:id="2298" w:name="_Toc81244871"/>
      <w:bookmarkStart w:id="2299" w:name="_Toc88645435"/>
      <w:bookmarkStart w:id="2300" w:name="_Toc89426347"/>
      <w:bookmarkStart w:id="2301" w:name="_Toc94033226"/>
      <w:bookmarkStart w:id="2302" w:name="_Toc97037370"/>
      <w:bookmarkStart w:id="2303" w:name="_Toc97193154"/>
      <w:bookmarkStart w:id="2304" w:name="_Toc100953787"/>
      <w:bookmarkStart w:id="2305" w:name="_Toc104547438"/>
      <w:bookmarkStart w:id="2306" w:name="_Toc112939506"/>
      <w:r>
        <w:lastRenderedPageBreak/>
        <w:t>Annex A (normative):</w:t>
      </w:r>
      <w:r>
        <w:br/>
        <w:t>OpenAPI specification</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3F50D20A" w14:textId="77777777" w:rsidR="00345A8F" w:rsidRDefault="00D862C6" w:rsidP="008C1A13">
      <w:pPr>
        <w:pStyle w:val="1"/>
      </w:pPr>
      <w:bookmarkStart w:id="2307" w:name="_Toc510696651"/>
      <w:bookmarkStart w:id="2308" w:name="_Toc35971451"/>
      <w:bookmarkStart w:id="2309" w:name="_Toc36812182"/>
      <w:bookmarkStart w:id="2310" w:name="_Toc72784265"/>
      <w:bookmarkStart w:id="2311" w:name="_Toc73041811"/>
      <w:bookmarkStart w:id="2312" w:name="_Toc81244872"/>
      <w:bookmarkStart w:id="2313" w:name="_Toc88645436"/>
      <w:bookmarkStart w:id="2314" w:name="_Toc89426348"/>
      <w:bookmarkStart w:id="2315" w:name="_Toc94033227"/>
      <w:bookmarkStart w:id="2316" w:name="_Toc97037371"/>
      <w:bookmarkStart w:id="2317" w:name="_Toc97193155"/>
      <w:bookmarkStart w:id="2318" w:name="_Toc100953788"/>
      <w:bookmarkStart w:id="2319" w:name="_Toc104547439"/>
      <w:bookmarkStart w:id="2320" w:name="_Toc112939507"/>
      <w:r>
        <w:t>A.1</w:t>
      </w:r>
      <w:r>
        <w:tab/>
        <w:t>General</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1A96B1B6" w14:textId="77777777" w:rsidR="00345A8F" w:rsidRDefault="00D862C6">
      <w:bookmarkStart w:id="2321"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322"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323" w:name="_Toc72784266"/>
      <w:bookmarkStart w:id="2324" w:name="_Toc73041812"/>
      <w:bookmarkStart w:id="2325" w:name="_Toc81244873"/>
      <w:bookmarkStart w:id="2326" w:name="_Toc88645437"/>
      <w:bookmarkStart w:id="2327" w:name="_Toc89426349"/>
      <w:bookmarkStart w:id="2328" w:name="_Toc94033228"/>
      <w:bookmarkStart w:id="2329" w:name="_Toc97037372"/>
      <w:bookmarkStart w:id="2330" w:name="_Toc97193156"/>
      <w:bookmarkStart w:id="2331" w:name="_Toc100953789"/>
      <w:bookmarkStart w:id="2332" w:name="_Toc104547440"/>
      <w:bookmarkStart w:id="2333" w:name="_Toc112939508"/>
      <w:bookmarkEnd w:id="2321"/>
      <w:bookmarkEnd w:id="2322"/>
      <w:r>
        <w:t>A.2</w:t>
      </w:r>
      <w:r>
        <w:tab/>
        <w:t>Nmfaf_3daDataManagement API</w:t>
      </w:r>
      <w:bookmarkEnd w:id="2323"/>
      <w:bookmarkEnd w:id="2324"/>
      <w:bookmarkEnd w:id="2325"/>
      <w:bookmarkEnd w:id="2326"/>
      <w:bookmarkEnd w:id="2327"/>
      <w:bookmarkEnd w:id="2328"/>
      <w:bookmarkEnd w:id="2329"/>
      <w:bookmarkEnd w:id="2330"/>
      <w:bookmarkEnd w:id="2331"/>
      <w:bookmarkEnd w:id="2332"/>
      <w:bookmarkEnd w:id="2333"/>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56E74108"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00B6B36A"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334" w:name="_Toc72784267"/>
      <w:bookmarkStart w:id="2335" w:name="_Toc73041813"/>
      <w:bookmarkStart w:id="2336" w:name="_Toc81244874"/>
      <w:bookmarkStart w:id="2337" w:name="_Toc88645438"/>
      <w:bookmarkStart w:id="2338" w:name="_Toc89426350"/>
      <w:bookmarkStart w:id="2339" w:name="_Toc94033229"/>
      <w:bookmarkStart w:id="2340" w:name="_Toc97037373"/>
      <w:bookmarkStart w:id="2341" w:name="_Toc97193157"/>
      <w:bookmarkStart w:id="2342" w:name="_Toc100953790"/>
      <w:bookmarkStart w:id="2343" w:name="_Toc104547441"/>
      <w:bookmarkStart w:id="2344" w:name="_Toc112939509"/>
      <w:r>
        <w:t>A.3</w:t>
      </w:r>
      <w:r>
        <w:tab/>
        <w:t>Nmfaf_3caDataManagement API</w:t>
      </w:r>
      <w:bookmarkEnd w:id="2334"/>
      <w:bookmarkEnd w:id="2335"/>
      <w:bookmarkEnd w:id="2336"/>
      <w:bookmarkEnd w:id="2337"/>
      <w:bookmarkEnd w:id="2338"/>
      <w:bookmarkEnd w:id="2339"/>
      <w:bookmarkEnd w:id="2340"/>
      <w:bookmarkEnd w:id="2341"/>
      <w:bookmarkEnd w:id="2342"/>
      <w:bookmarkEnd w:id="2343"/>
      <w:bookmarkEnd w:id="2344"/>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A4928B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del w:id="2345" w:author="CR0030" w:date="2022-09-01T15:42:00Z">
        <w:r w:rsidRPr="00B46B1E" w:rsidDel="0006134B">
          <w:rPr>
            <w:lang w:val="en-IN" w:eastAsia="en-IN"/>
          </w:rPr>
          <w:delText>0</w:delText>
        </w:r>
      </w:del>
      <w:ins w:id="2346" w:author="CR0030" w:date="2022-09-01T15:42:00Z">
        <w:r w:rsidR="0006134B">
          <w:rPr>
            <w:lang w:val="en-IN" w:eastAsia="en-IN"/>
          </w:rPr>
          <w:t>1</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8CE6FF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del w:id="2347" w:author="CR0030" w:date="2022-09-01T15:42:00Z">
        <w:r w:rsidR="00C718FF" w:rsidDel="0006134B">
          <w:delText>1</w:delText>
        </w:r>
      </w:del>
      <w:ins w:id="2348" w:author="CR0030" w:date="2022-09-01T15:42:00Z">
        <w:r w:rsidR="0006134B">
          <w:t>2</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w:t>
      </w:r>
      <w:ins w:id="2349" w:author="CR0022" w:date="2022-08-26T09:37:00Z">
        <w:r>
          <w:rPr>
            <w:lang w:val="fr-FR"/>
          </w:rPr>
          <w:t>fetchInstruction/</w:t>
        </w:r>
      </w:ins>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77777777" w:rsidR="001813B5" w:rsidRDefault="001813B5" w:rsidP="001813B5">
      <w:pPr>
        <w:pStyle w:val="PL"/>
        <w:rPr>
          <w:lang w:val="en-IN" w:eastAsia="en-IN"/>
        </w:rPr>
      </w:pPr>
      <w:r>
        <w:rPr>
          <w:lang w:val="en-IN" w:eastAsia="en-IN"/>
        </w:rPr>
        <w:t xml:space="preserve">      </w:t>
      </w:r>
      <w:ins w:id="2350" w:author="CR0025" w:date="2022-08-26T09:37:00Z">
        <w:r>
          <w:rPr>
            <w:lang w:val="en-IN" w:eastAsia="en-IN"/>
          </w:rPr>
          <w:t>oneOf</w:t>
        </w:r>
      </w:ins>
      <w:del w:id="2351" w:author="CR0025" w:date="2022-08-26T09:37:00Z">
        <w:r>
          <w:rPr>
            <w:lang w:val="en-IN" w:eastAsia="en-IN"/>
          </w:rPr>
          <w:delText>anyOf</w:delText>
        </w:r>
      </w:del>
      <w:r>
        <w:rPr>
          <w:lang w:val="en-IN" w:eastAsia="en-IN"/>
        </w:rPr>
        <w:t>:</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5D25D2" w14:textId="77777777" w:rsidR="001813B5" w:rsidRDefault="001813B5" w:rsidP="001813B5">
      <w:pPr>
        <w:pStyle w:val="PL"/>
        <w:rPr>
          <w:del w:id="2352" w:author="CR0025" w:date="2022-08-26T09:37:00Z"/>
        </w:rPr>
      </w:pPr>
      <w:del w:id="2353" w:author="CR0025" w:date="2022-08-26T09:37:00Z">
        <w:r>
          <w:delText xml:space="preserve">            If the configuration is used for mapping analytics or data collection,</w:delText>
        </w:r>
      </w:del>
    </w:p>
    <w:p w14:paraId="0480AB74" w14:textId="77777777" w:rsidR="001813B5" w:rsidRDefault="001813B5" w:rsidP="001813B5">
      <w:pPr>
        <w:pStyle w:val="PL"/>
      </w:pPr>
      <w:r>
        <w:t xml:space="preserve">            </w:t>
      </w:r>
      <w:del w:id="2354" w:author="CR0025" w:date="2022-08-26T09:37:00Z">
        <w:r>
          <w:delText xml:space="preserve">represents </w:delText>
        </w:r>
      </w:del>
      <w:ins w:id="2355" w:author="CR0025" w:date="2022-08-26T09:37:00Z">
        <w:r>
          <w:t xml:space="preserve">Represents </w:t>
        </w:r>
      </w:ins>
      <w:r>
        <w:t>the Analytics Consumer Notification Correlation ID</w:t>
      </w:r>
    </w:p>
    <w:p w14:paraId="573E4387" w14:textId="77777777" w:rsidR="001813B5" w:rsidRDefault="001813B5" w:rsidP="001813B5">
      <w:pPr>
        <w:pStyle w:val="PL"/>
        <w:rPr>
          <w:ins w:id="2356" w:author="CR0025" w:date="2022-08-26T09:37:00Z"/>
          <w:noProof/>
          <w:lang w:eastAsia="zh-CN"/>
        </w:rPr>
      </w:pPr>
      <w:r>
        <w:t xml:space="preserve">            or Data Consumer Notification Correlation ID.</w:t>
      </w:r>
      <w:ins w:id="2357" w:author="CR0025" w:date="2022-08-26T09:37:00Z">
        <w:r>
          <w:rPr>
            <w:noProof/>
            <w:lang w:eastAsia="zh-CN"/>
          </w:rPr>
          <w:t xml:space="preserve"> It shall be set to the same</w:t>
        </w:r>
      </w:ins>
    </w:p>
    <w:p w14:paraId="0AB16957" w14:textId="77777777" w:rsidR="001813B5" w:rsidRDefault="001813B5" w:rsidP="001813B5">
      <w:pPr>
        <w:pStyle w:val="PL"/>
      </w:pPr>
      <w:ins w:id="2358" w:author="CR0025" w:date="2022-08-26T09:37:00Z">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ins>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rPr>
          <w:ins w:id="2359" w:author="CR0021" w:date="2022-08-26T22:02:00Z"/>
        </w:rPr>
      </w:pPr>
      <w:ins w:id="2360" w:author="CR0021" w:date="2022-08-26T22:02:00Z">
        <w:r>
          <w:t xml:space="preserve">        expiry:</w:t>
        </w:r>
      </w:ins>
    </w:p>
    <w:p w14:paraId="2CB15609" w14:textId="77777777" w:rsidR="003123F0" w:rsidRDefault="003123F0" w:rsidP="003123F0">
      <w:pPr>
        <w:pStyle w:val="PL"/>
        <w:rPr>
          <w:lang w:eastAsia="en-IN"/>
        </w:rPr>
      </w:pPr>
      <w:ins w:id="2361" w:author="CR0021" w:date="2022-08-26T22:02:00Z">
        <w:r>
          <w:t xml:space="preserve">          $ref: 'TS29571_CommonData.yaml#/components/schemas/DateTime'</w:t>
        </w:r>
      </w:ins>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362" w:name="historyclause"/>
      <w:r>
        <w:br w:type="page"/>
      </w:r>
      <w:bookmarkStart w:id="2363" w:name="_Toc2086459"/>
      <w:bookmarkStart w:id="2364" w:name="_Toc72784268"/>
      <w:bookmarkStart w:id="2365" w:name="_Toc73041814"/>
      <w:bookmarkStart w:id="2366" w:name="_Toc81244875"/>
      <w:bookmarkStart w:id="2367" w:name="_Toc88645439"/>
      <w:bookmarkStart w:id="2368" w:name="_Toc89426351"/>
      <w:bookmarkStart w:id="2369" w:name="_Toc94033230"/>
      <w:bookmarkStart w:id="2370" w:name="_Toc97037374"/>
      <w:bookmarkStart w:id="2371" w:name="_Toc97193158"/>
      <w:bookmarkStart w:id="2372" w:name="_Toc100953791"/>
      <w:bookmarkStart w:id="2373" w:name="_Toc104547442"/>
      <w:bookmarkStart w:id="2374" w:name="_Toc112939510"/>
      <w:bookmarkEnd w:id="2362"/>
      <w:r>
        <w:lastRenderedPageBreak/>
        <w:t xml:space="preserve">Annex </w:t>
      </w:r>
      <w:r w:rsidR="00473E17">
        <w:t>B</w:t>
      </w:r>
      <w:r>
        <w:t xml:space="preserve"> (informative):</w:t>
      </w:r>
      <w:r>
        <w:br/>
        <w:t>Change history</w:t>
      </w:r>
      <w:bookmarkEnd w:id="2363"/>
      <w:bookmarkEnd w:id="2364"/>
      <w:bookmarkEnd w:id="2365"/>
      <w:bookmarkEnd w:id="2366"/>
      <w:bookmarkEnd w:id="2367"/>
      <w:bookmarkEnd w:id="2368"/>
      <w:bookmarkEnd w:id="2369"/>
      <w:bookmarkEnd w:id="2370"/>
      <w:bookmarkEnd w:id="2371"/>
      <w:bookmarkEnd w:id="2372"/>
      <w:bookmarkEnd w:id="2373"/>
      <w:bookmarkEnd w:id="2374"/>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123F0" w14:paraId="7F39D6CE" w14:textId="77777777" w:rsidTr="000243A9">
        <w:trPr>
          <w:gridAfter w:val="1"/>
          <w:wAfter w:w="6" w:type="dxa"/>
          <w:trHeight w:val="170"/>
          <w:ins w:id="2375" w:author="Rapporteur" w:date="2022-09-01T15:18:00Z"/>
        </w:trPr>
        <w:tc>
          <w:tcPr>
            <w:tcW w:w="800" w:type="dxa"/>
            <w:shd w:val="solid" w:color="FFFFFF" w:fill="auto"/>
          </w:tcPr>
          <w:p w14:paraId="2CE6D717" w14:textId="177B29A7" w:rsidR="003123F0" w:rsidRDefault="003123F0" w:rsidP="003123F0">
            <w:pPr>
              <w:pStyle w:val="TAL"/>
              <w:jc w:val="center"/>
              <w:rPr>
                <w:ins w:id="2376" w:author="Rapporteur" w:date="2022-09-01T15:18:00Z"/>
                <w:sz w:val="16"/>
                <w:szCs w:val="16"/>
              </w:rPr>
            </w:pPr>
            <w:ins w:id="2377" w:author="Rapporteur" w:date="2022-09-01T15:19:00Z">
              <w:r>
                <w:rPr>
                  <w:sz w:val="16"/>
                  <w:szCs w:val="16"/>
                </w:rPr>
                <w:t>2022-09</w:t>
              </w:r>
            </w:ins>
          </w:p>
        </w:tc>
        <w:tc>
          <w:tcPr>
            <w:tcW w:w="995" w:type="dxa"/>
            <w:shd w:val="solid" w:color="FFFFFF" w:fill="auto"/>
          </w:tcPr>
          <w:p w14:paraId="2ED64E8B" w14:textId="2E78A431" w:rsidR="003123F0" w:rsidRPr="003123F0" w:rsidRDefault="003123F0" w:rsidP="003123F0">
            <w:pPr>
              <w:pStyle w:val="TAL"/>
              <w:jc w:val="center"/>
              <w:rPr>
                <w:ins w:id="2378" w:author="Rapporteur" w:date="2022-09-01T15:18:00Z"/>
                <w:sz w:val="16"/>
                <w:szCs w:val="16"/>
                <w:lang w:val="en-US"/>
              </w:rPr>
            </w:pPr>
            <w:ins w:id="2379" w:author="Rapporteur" w:date="2022-09-01T15:19:00Z">
              <w:r>
                <w:rPr>
                  <w:sz w:val="16"/>
                  <w:szCs w:val="16"/>
                </w:rPr>
                <w:t>CT#97</w:t>
              </w:r>
              <w:r>
                <w:rPr>
                  <w:sz w:val="16"/>
                  <w:szCs w:val="16"/>
                  <w:lang w:eastAsia="zh-CN"/>
                </w:rPr>
                <w:t>e</w:t>
              </w:r>
            </w:ins>
          </w:p>
        </w:tc>
        <w:tc>
          <w:tcPr>
            <w:tcW w:w="992" w:type="dxa"/>
            <w:shd w:val="solid" w:color="FFFFFF" w:fill="auto"/>
          </w:tcPr>
          <w:p w14:paraId="6E900562" w14:textId="3296E1B9" w:rsidR="003123F0" w:rsidRPr="00091D55" w:rsidRDefault="003123F0" w:rsidP="003123F0">
            <w:pPr>
              <w:pStyle w:val="TAL"/>
              <w:jc w:val="center"/>
              <w:rPr>
                <w:ins w:id="2380" w:author="Rapporteur" w:date="2022-09-01T15:18:00Z"/>
                <w:sz w:val="16"/>
                <w:szCs w:val="16"/>
              </w:rPr>
            </w:pPr>
            <w:ins w:id="2381" w:author="Rapporteur" w:date="2022-09-01T15:19:00Z">
              <w:r>
                <w:rPr>
                  <w:rFonts w:hint="eastAsia"/>
                  <w:sz w:val="16"/>
                  <w:szCs w:val="16"/>
                </w:rPr>
                <w:t>C</w:t>
              </w:r>
              <w:r>
                <w:rPr>
                  <w:sz w:val="16"/>
                  <w:szCs w:val="16"/>
                </w:rPr>
                <w:t>3-224</w:t>
              </w:r>
            </w:ins>
            <w:ins w:id="2382" w:author="Rapporteur" w:date="2022-09-01T15:20:00Z">
              <w:r>
                <w:rPr>
                  <w:sz w:val="16"/>
                  <w:szCs w:val="16"/>
                </w:rPr>
                <w:t>762</w:t>
              </w:r>
            </w:ins>
          </w:p>
        </w:tc>
        <w:tc>
          <w:tcPr>
            <w:tcW w:w="567" w:type="dxa"/>
            <w:shd w:val="solid" w:color="FFFFFF" w:fill="auto"/>
          </w:tcPr>
          <w:p w14:paraId="262B671B" w14:textId="7421A72D" w:rsidR="003123F0" w:rsidRPr="006D73F9" w:rsidRDefault="003123F0" w:rsidP="003123F0">
            <w:pPr>
              <w:pStyle w:val="TAL"/>
              <w:rPr>
                <w:ins w:id="2383" w:author="Rapporteur" w:date="2022-09-01T15:18:00Z"/>
                <w:rFonts w:hint="eastAsia"/>
                <w:sz w:val="16"/>
                <w:szCs w:val="16"/>
              </w:rPr>
            </w:pPr>
            <w:ins w:id="2384" w:author="Rapporteur" w:date="2022-09-01T15:20:00Z">
              <w:r>
                <w:rPr>
                  <w:rFonts w:hint="eastAsia"/>
                  <w:sz w:val="16"/>
                  <w:szCs w:val="16"/>
                </w:rPr>
                <w:t>0</w:t>
              </w:r>
              <w:r>
                <w:rPr>
                  <w:sz w:val="16"/>
                  <w:szCs w:val="16"/>
                </w:rPr>
                <w:t>0</w:t>
              </w:r>
            </w:ins>
            <w:ins w:id="2385" w:author="Rapporteur" w:date="2022-09-01T15:21:00Z">
              <w:r>
                <w:rPr>
                  <w:sz w:val="16"/>
                  <w:szCs w:val="16"/>
                </w:rPr>
                <w:t>21</w:t>
              </w:r>
            </w:ins>
          </w:p>
        </w:tc>
        <w:tc>
          <w:tcPr>
            <w:tcW w:w="426" w:type="dxa"/>
            <w:shd w:val="solid" w:color="FFFFFF" w:fill="auto"/>
          </w:tcPr>
          <w:p w14:paraId="6A1F3CDD" w14:textId="1AEFEF7D" w:rsidR="003123F0" w:rsidRPr="006D73F9" w:rsidRDefault="003123F0" w:rsidP="003123F0">
            <w:pPr>
              <w:pStyle w:val="TAL"/>
              <w:jc w:val="right"/>
              <w:rPr>
                <w:ins w:id="2386" w:author="Rapporteur" w:date="2022-09-01T15:18:00Z"/>
                <w:sz w:val="16"/>
                <w:szCs w:val="16"/>
              </w:rPr>
            </w:pPr>
            <w:ins w:id="2387" w:author="Rapporteur" w:date="2022-09-01T15:22:00Z">
              <w:r>
                <w:rPr>
                  <w:rFonts w:hint="eastAsia"/>
                  <w:sz w:val="16"/>
                  <w:szCs w:val="16"/>
                </w:rPr>
                <w:t>2</w:t>
              </w:r>
            </w:ins>
          </w:p>
        </w:tc>
        <w:tc>
          <w:tcPr>
            <w:tcW w:w="425" w:type="dxa"/>
            <w:shd w:val="solid" w:color="FFFFFF" w:fill="auto"/>
          </w:tcPr>
          <w:p w14:paraId="4B6EE41E" w14:textId="358AA859" w:rsidR="003123F0" w:rsidRPr="006D73F9" w:rsidRDefault="003123F0" w:rsidP="003123F0">
            <w:pPr>
              <w:pStyle w:val="TAL"/>
              <w:jc w:val="center"/>
              <w:rPr>
                <w:ins w:id="2388" w:author="Rapporteur" w:date="2022-09-01T15:18:00Z"/>
                <w:sz w:val="16"/>
                <w:szCs w:val="16"/>
              </w:rPr>
            </w:pPr>
            <w:ins w:id="2389" w:author="Rapporteur" w:date="2022-09-01T15:22:00Z">
              <w:r>
                <w:rPr>
                  <w:rFonts w:hint="eastAsia"/>
                  <w:sz w:val="16"/>
                  <w:szCs w:val="16"/>
                </w:rPr>
                <w:t>F</w:t>
              </w:r>
            </w:ins>
          </w:p>
        </w:tc>
        <w:tc>
          <w:tcPr>
            <w:tcW w:w="4826" w:type="dxa"/>
            <w:shd w:val="solid" w:color="FFFFFF" w:fill="auto"/>
          </w:tcPr>
          <w:p w14:paraId="78323A12" w14:textId="5147D0D3" w:rsidR="003123F0" w:rsidRPr="00022F7E" w:rsidRDefault="003123F0" w:rsidP="003123F0">
            <w:pPr>
              <w:pStyle w:val="TAL"/>
              <w:rPr>
                <w:ins w:id="2390" w:author="Rapporteur" w:date="2022-09-01T15:18:00Z"/>
                <w:sz w:val="16"/>
                <w:szCs w:val="16"/>
              </w:rPr>
            </w:pPr>
            <w:ins w:id="2391" w:author="Rapporteur" w:date="2022-09-01T15:22:00Z">
              <w:r w:rsidRPr="003123F0">
                <w:rPr>
                  <w:sz w:val="16"/>
                  <w:szCs w:val="16"/>
                </w:rPr>
                <w:t>Add expiry attribute to the fetch instructions</w:t>
              </w:r>
            </w:ins>
          </w:p>
        </w:tc>
        <w:tc>
          <w:tcPr>
            <w:tcW w:w="708" w:type="dxa"/>
            <w:shd w:val="solid" w:color="FFFFFF" w:fill="auto"/>
          </w:tcPr>
          <w:p w14:paraId="39EAC950" w14:textId="53BB2723" w:rsidR="003123F0" w:rsidRDefault="003123F0" w:rsidP="003123F0">
            <w:pPr>
              <w:pStyle w:val="TAL"/>
              <w:jc w:val="center"/>
              <w:rPr>
                <w:ins w:id="2392" w:author="Rapporteur" w:date="2022-09-01T15:18:00Z"/>
                <w:sz w:val="16"/>
                <w:szCs w:val="16"/>
              </w:rPr>
            </w:pPr>
            <w:ins w:id="2393" w:author="Rapporteur" w:date="2022-09-01T15:21:00Z">
              <w:r>
                <w:rPr>
                  <w:sz w:val="16"/>
                  <w:szCs w:val="16"/>
                </w:rPr>
                <w:t>17.2.0</w:t>
              </w:r>
            </w:ins>
          </w:p>
        </w:tc>
      </w:tr>
      <w:tr w:rsidR="003123F0" w14:paraId="406252D5" w14:textId="77777777" w:rsidTr="000243A9">
        <w:trPr>
          <w:gridAfter w:val="1"/>
          <w:wAfter w:w="6" w:type="dxa"/>
          <w:trHeight w:val="170"/>
          <w:ins w:id="2394" w:author="Rapporteur" w:date="2022-09-01T15:18:00Z"/>
        </w:trPr>
        <w:tc>
          <w:tcPr>
            <w:tcW w:w="800" w:type="dxa"/>
            <w:shd w:val="solid" w:color="FFFFFF" w:fill="auto"/>
          </w:tcPr>
          <w:p w14:paraId="4BC3F346" w14:textId="50BE3953" w:rsidR="003123F0" w:rsidRDefault="003123F0" w:rsidP="003123F0">
            <w:pPr>
              <w:pStyle w:val="TAL"/>
              <w:jc w:val="center"/>
              <w:rPr>
                <w:ins w:id="2395" w:author="Rapporteur" w:date="2022-09-01T15:18:00Z"/>
                <w:sz w:val="16"/>
                <w:szCs w:val="16"/>
              </w:rPr>
            </w:pPr>
            <w:ins w:id="2396" w:author="Rapporteur" w:date="2022-09-01T15:21:00Z">
              <w:r>
                <w:rPr>
                  <w:sz w:val="16"/>
                  <w:szCs w:val="16"/>
                </w:rPr>
                <w:t>2022-09</w:t>
              </w:r>
            </w:ins>
          </w:p>
        </w:tc>
        <w:tc>
          <w:tcPr>
            <w:tcW w:w="995" w:type="dxa"/>
            <w:shd w:val="solid" w:color="FFFFFF" w:fill="auto"/>
          </w:tcPr>
          <w:p w14:paraId="375891D5" w14:textId="2CA9F69A" w:rsidR="003123F0" w:rsidRDefault="003123F0" w:rsidP="003123F0">
            <w:pPr>
              <w:pStyle w:val="TAL"/>
              <w:jc w:val="center"/>
              <w:rPr>
                <w:ins w:id="2397" w:author="Rapporteur" w:date="2022-09-01T15:18:00Z"/>
                <w:sz w:val="16"/>
                <w:szCs w:val="16"/>
              </w:rPr>
            </w:pPr>
            <w:ins w:id="2398" w:author="Rapporteur" w:date="2022-09-01T15:21:00Z">
              <w:r>
                <w:rPr>
                  <w:sz w:val="16"/>
                  <w:szCs w:val="16"/>
                </w:rPr>
                <w:t>CT#97</w:t>
              </w:r>
              <w:r>
                <w:rPr>
                  <w:sz w:val="16"/>
                  <w:szCs w:val="16"/>
                  <w:lang w:eastAsia="zh-CN"/>
                </w:rPr>
                <w:t>e</w:t>
              </w:r>
            </w:ins>
          </w:p>
        </w:tc>
        <w:tc>
          <w:tcPr>
            <w:tcW w:w="992" w:type="dxa"/>
            <w:shd w:val="solid" w:color="FFFFFF" w:fill="auto"/>
          </w:tcPr>
          <w:p w14:paraId="5BDF6434" w14:textId="0F1193FF" w:rsidR="003123F0" w:rsidRPr="00091D55" w:rsidRDefault="003123F0" w:rsidP="003123F0">
            <w:pPr>
              <w:pStyle w:val="TAL"/>
              <w:jc w:val="center"/>
              <w:rPr>
                <w:ins w:id="2399" w:author="Rapporteur" w:date="2022-09-01T15:18:00Z"/>
                <w:sz w:val="16"/>
                <w:szCs w:val="16"/>
              </w:rPr>
            </w:pPr>
            <w:ins w:id="2400" w:author="Rapporteur" w:date="2022-09-01T15:19:00Z">
              <w:r>
                <w:rPr>
                  <w:rFonts w:hint="eastAsia"/>
                  <w:sz w:val="16"/>
                  <w:szCs w:val="16"/>
                </w:rPr>
                <w:t>C</w:t>
              </w:r>
              <w:r>
                <w:rPr>
                  <w:sz w:val="16"/>
                  <w:szCs w:val="16"/>
                </w:rPr>
                <w:t>3-224</w:t>
              </w:r>
            </w:ins>
            <w:ins w:id="2401" w:author="Rapporteur" w:date="2022-09-01T15:20:00Z">
              <w:r>
                <w:rPr>
                  <w:sz w:val="16"/>
                  <w:szCs w:val="16"/>
                </w:rPr>
                <w:t>666</w:t>
              </w:r>
            </w:ins>
          </w:p>
        </w:tc>
        <w:tc>
          <w:tcPr>
            <w:tcW w:w="567" w:type="dxa"/>
            <w:shd w:val="solid" w:color="FFFFFF" w:fill="auto"/>
          </w:tcPr>
          <w:p w14:paraId="24141834" w14:textId="6D10F567" w:rsidR="003123F0" w:rsidRPr="006D73F9" w:rsidRDefault="003123F0" w:rsidP="003123F0">
            <w:pPr>
              <w:pStyle w:val="TAL"/>
              <w:rPr>
                <w:ins w:id="2402" w:author="Rapporteur" w:date="2022-09-01T15:18:00Z"/>
                <w:rFonts w:hint="eastAsia"/>
                <w:sz w:val="16"/>
                <w:szCs w:val="16"/>
              </w:rPr>
            </w:pPr>
            <w:ins w:id="2403" w:author="Rapporteur" w:date="2022-09-01T15:21:00Z">
              <w:r>
                <w:rPr>
                  <w:rFonts w:hint="eastAsia"/>
                  <w:sz w:val="16"/>
                  <w:szCs w:val="16"/>
                </w:rPr>
                <w:t>0</w:t>
              </w:r>
              <w:r>
                <w:rPr>
                  <w:sz w:val="16"/>
                  <w:szCs w:val="16"/>
                </w:rPr>
                <w:t>022</w:t>
              </w:r>
            </w:ins>
          </w:p>
        </w:tc>
        <w:tc>
          <w:tcPr>
            <w:tcW w:w="426" w:type="dxa"/>
            <w:shd w:val="solid" w:color="FFFFFF" w:fill="auto"/>
          </w:tcPr>
          <w:p w14:paraId="31F1394A" w14:textId="36EB39D0" w:rsidR="003123F0" w:rsidRPr="006D73F9" w:rsidRDefault="003123F0" w:rsidP="003123F0">
            <w:pPr>
              <w:pStyle w:val="TAL"/>
              <w:jc w:val="right"/>
              <w:rPr>
                <w:ins w:id="2404" w:author="Rapporteur" w:date="2022-09-01T15:18:00Z"/>
                <w:sz w:val="16"/>
                <w:szCs w:val="16"/>
              </w:rPr>
            </w:pPr>
            <w:ins w:id="2405" w:author="Rapporteur" w:date="2022-09-01T15:25:00Z">
              <w:r>
                <w:rPr>
                  <w:rFonts w:hint="eastAsia"/>
                  <w:sz w:val="16"/>
                  <w:szCs w:val="16"/>
                </w:rPr>
                <w:t>1</w:t>
              </w:r>
            </w:ins>
          </w:p>
        </w:tc>
        <w:tc>
          <w:tcPr>
            <w:tcW w:w="425" w:type="dxa"/>
            <w:shd w:val="solid" w:color="FFFFFF" w:fill="auto"/>
          </w:tcPr>
          <w:p w14:paraId="0E2FA0C8" w14:textId="05300E76" w:rsidR="003123F0" w:rsidRPr="006D73F9" w:rsidRDefault="003123F0" w:rsidP="003123F0">
            <w:pPr>
              <w:pStyle w:val="TAL"/>
              <w:jc w:val="center"/>
              <w:rPr>
                <w:ins w:id="2406" w:author="Rapporteur" w:date="2022-09-01T15:18:00Z"/>
                <w:sz w:val="16"/>
                <w:szCs w:val="16"/>
              </w:rPr>
            </w:pPr>
            <w:ins w:id="2407" w:author="Rapporteur" w:date="2022-09-01T15:25:00Z">
              <w:r>
                <w:rPr>
                  <w:rFonts w:hint="eastAsia"/>
                  <w:sz w:val="16"/>
                  <w:szCs w:val="16"/>
                </w:rPr>
                <w:t>F</w:t>
              </w:r>
            </w:ins>
          </w:p>
        </w:tc>
        <w:tc>
          <w:tcPr>
            <w:tcW w:w="4826" w:type="dxa"/>
            <w:shd w:val="solid" w:color="FFFFFF" w:fill="auto"/>
          </w:tcPr>
          <w:p w14:paraId="5437C46A" w14:textId="6F4C69CE" w:rsidR="003123F0" w:rsidRPr="00022F7E" w:rsidRDefault="003123F0" w:rsidP="003123F0">
            <w:pPr>
              <w:pStyle w:val="TAL"/>
              <w:rPr>
                <w:ins w:id="2408" w:author="Rapporteur" w:date="2022-09-01T15:18:00Z"/>
                <w:sz w:val="16"/>
                <w:szCs w:val="16"/>
              </w:rPr>
            </w:pPr>
            <w:ins w:id="2409" w:author="Rapporteur" w:date="2022-09-01T15:25:00Z">
              <w:r w:rsidRPr="003123F0">
                <w:rPr>
                  <w:sz w:val="16"/>
                  <w:szCs w:val="16"/>
                </w:rPr>
                <w:t>Corrections related to callback functions in MFAF</w:t>
              </w:r>
            </w:ins>
          </w:p>
        </w:tc>
        <w:tc>
          <w:tcPr>
            <w:tcW w:w="708" w:type="dxa"/>
            <w:shd w:val="solid" w:color="FFFFFF" w:fill="auto"/>
          </w:tcPr>
          <w:p w14:paraId="7A76F357" w14:textId="3C8970D0" w:rsidR="003123F0" w:rsidRDefault="003123F0" w:rsidP="003123F0">
            <w:pPr>
              <w:pStyle w:val="TAL"/>
              <w:jc w:val="center"/>
              <w:rPr>
                <w:ins w:id="2410" w:author="Rapporteur" w:date="2022-09-01T15:18:00Z"/>
                <w:sz w:val="16"/>
                <w:szCs w:val="16"/>
              </w:rPr>
            </w:pPr>
            <w:ins w:id="2411" w:author="Rapporteur" w:date="2022-09-01T15:21:00Z">
              <w:r w:rsidRPr="006B40C2">
                <w:rPr>
                  <w:sz w:val="16"/>
                  <w:szCs w:val="16"/>
                </w:rPr>
                <w:t>17.2.0</w:t>
              </w:r>
            </w:ins>
          </w:p>
        </w:tc>
      </w:tr>
      <w:tr w:rsidR="003123F0" w14:paraId="0A68A93E" w14:textId="77777777" w:rsidTr="000243A9">
        <w:trPr>
          <w:gridAfter w:val="1"/>
          <w:wAfter w:w="6" w:type="dxa"/>
          <w:trHeight w:val="170"/>
          <w:ins w:id="2412" w:author="Rapporteur" w:date="2022-09-01T15:18:00Z"/>
        </w:trPr>
        <w:tc>
          <w:tcPr>
            <w:tcW w:w="800" w:type="dxa"/>
            <w:shd w:val="solid" w:color="FFFFFF" w:fill="auto"/>
          </w:tcPr>
          <w:p w14:paraId="2A4740AE" w14:textId="26AC8FDA" w:rsidR="003123F0" w:rsidRDefault="003123F0" w:rsidP="003123F0">
            <w:pPr>
              <w:pStyle w:val="TAL"/>
              <w:jc w:val="center"/>
              <w:rPr>
                <w:ins w:id="2413" w:author="Rapporteur" w:date="2022-09-01T15:18:00Z"/>
                <w:sz w:val="16"/>
                <w:szCs w:val="16"/>
              </w:rPr>
            </w:pPr>
            <w:ins w:id="2414" w:author="Rapporteur" w:date="2022-09-01T15:21:00Z">
              <w:r>
                <w:rPr>
                  <w:sz w:val="16"/>
                  <w:szCs w:val="16"/>
                </w:rPr>
                <w:t>2022-09</w:t>
              </w:r>
            </w:ins>
          </w:p>
        </w:tc>
        <w:tc>
          <w:tcPr>
            <w:tcW w:w="995" w:type="dxa"/>
            <w:shd w:val="solid" w:color="FFFFFF" w:fill="auto"/>
          </w:tcPr>
          <w:p w14:paraId="0A89257C" w14:textId="451774BD" w:rsidR="003123F0" w:rsidRDefault="003123F0" w:rsidP="003123F0">
            <w:pPr>
              <w:pStyle w:val="TAL"/>
              <w:jc w:val="center"/>
              <w:rPr>
                <w:ins w:id="2415" w:author="Rapporteur" w:date="2022-09-01T15:18:00Z"/>
                <w:sz w:val="16"/>
                <w:szCs w:val="16"/>
              </w:rPr>
            </w:pPr>
            <w:ins w:id="2416" w:author="Rapporteur" w:date="2022-09-01T15:21:00Z">
              <w:r>
                <w:rPr>
                  <w:sz w:val="16"/>
                  <w:szCs w:val="16"/>
                </w:rPr>
                <w:t>CT#97</w:t>
              </w:r>
              <w:r>
                <w:rPr>
                  <w:sz w:val="16"/>
                  <w:szCs w:val="16"/>
                  <w:lang w:eastAsia="zh-CN"/>
                </w:rPr>
                <w:t>e</w:t>
              </w:r>
            </w:ins>
          </w:p>
        </w:tc>
        <w:tc>
          <w:tcPr>
            <w:tcW w:w="992" w:type="dxa"/>
            <w:shd w:val="solid" w:color="FFFFFF" w:fill="auto"/>
          </w:tcPr>
          <w:p w14:paraId="4A6FCA75" w14:textId="1EA5D390" w:rsidR="003123F0" w:rsidRPr="00091D55" w:rsidRDefault="003123F0" w:rsidP="003123F0">
            <w:pPr>
              <w:pStyle w:val="TAL"/>
              <w:jc w:val="center"/>
              <w:rPr>
                <w:ins w:id="2417" w:author="Rapporteur" w:date="2022-09-01T15:18:00Z"/>
                <w:sz w:val="16"/>
                <w:szCs w:val="16"/>
              </w:rPr>
            </w:pPr>
            <w:ins w:id="2418" w:author="Rapporteur" w:date="2022-09-01T15:19:00Z">
              <w:r>
                <w:rPr>
                  <w:rFonts w:hint="eastAsia"/>
                  <w:sz w:val="16"/>
                  <w:szCs w:val="16"/>
                </w:rPr>
                <w:t>C</w:t>
              </w:r>
              <w:r>
                <w:rPr>
                  <w:sz w:val="16"/>
                  <w:szCs w:val="16"/>
                </w:rPr>
                <w:t>3-22</w:t>
              </w:r>
            </w:ins>
            <w:ins w:id="2419" w:author="Rapporteur" w:date="2022-09-01T15:20:00Z">
              <w:r>
                <w:rPr>
                  <w:sz w:val="16"/>
                  <w:szCs w:val="16"/>
                </w:rPr>
                <w:t>4667</w:t>
              </w:r>
            </w:ins>
          </w:p>
        </w:tc>
        <w:tc>
          <w:tcPr>
            <w:tcW w:w="567" w:type="dxa"/>
            <w:shd w:val="solid" w:color="FFFFFF" w:fill="auto"/>
          </w:tcPr>
          <w:p w14:paraId="3DB6BE20" w14:textId="5C26C9B4" w:rsidR="003123F0" w:rsidRPr="006D73F9" w:rsidRDefault="003123F0" w:rsidP="003123F0">
            <w:pPr>
              <w:pStyle w:val="TAL"/>
              <w:rPr>
                <w:ins w:id="2420" w:author="Rapporteur" w:date="2022-09-01T15:18:00Z"/>
                <w:rFonts w:hint="eastAsia"/>
                <w:sz w:val="16"/>
                <w:szCs w:val="16"/>
              </w:rPr>
            </w:pPr>
            <w:ins w:id="2421" w:author="Rapporteur" w:date="2022-09-01T15:21:00Z">
              <w:r>
                <w:rPr>
                  <w:rFonts w:hint="eastAsia"/>
                  <w:sz w:val="16"/>
                  <w:szCs w:val="16"/>
                </w:rPr>
                <w:t>0</w:t>
              </w:r>
              <w:r>
                <w:rPr>
                  <w:sz w:val="16"/>
                  <w:szCs w:val="16"/>
                </w:rPr>
                <w:t>023</w:t>
              </w:r>
            </w:ins>
          </w:p>
        </w:tc>
        <w:tc>
          <w:tcPr>
            <w:tcW w:w="426" w:type="dxa"/>
            <w:shd w:val="solid" w:color="FFFFFF" w:fill="auto"/>
          </w:tcPr>
          <w:p w14:paraId="26A8A060" w14:textId="371F07B5" w:rsidR="003123F0" w:rsidRPr="006D73F9" w:rsidRDefault="003123F0" w:rsidP="003123F0">
            <w:pPr>
              <w:pStyle w:val="TAL"/>
              <w:jc w:val="right"/>
              <w:rPr>
                <w:ins w:id="2422" w:author="Rapporteur" w:date="2022-09-01T15:18:00Z"/>
                <w:sz w:val="16"/>
                <w:szCs w:val="16"/>
              </w:rPr>
            </w:pPr>
            <w:ins w:id="2423" w:author="Rapporteur" w:date="2022-09-01T15:25:00Z">
              <w:r>
                <w:rPr>
                  <w:rFonts w:hint="eastAsia"/>
                  <w:sz w:val="16"/>
                  <w:szCs w:val="16"/>
                </w:rPr>
                <w:t>1</w:t>
              </w:r>
            </w:ins>
          </w:p>
        </w:tc>
        <w:tc>
          <w:tcPr>
            <w:tcW w:w="425" w:type="dxa"/>
            <w:shd w:val="solid" w:color="FFFFFF" w:fill="auto"/>
          </w:tcPr>
          <w:p w14:paraId="2E1D590B" w14:textId="1AC3F9F4" w:rsidR="003123F0" w:rsidRPr="006D73F9" w:rsidRDefault="003123F0" w:rsidP="003123F0">
            <w:pPr>
              <w:pStyle w:val="TAL"/>
              <w:jc w:val="center"/>
              <w:rPr>
                <w:ins w:id="2424" w:author="Rapporteur" w:date="2022-09-01T15:18:00Z"/>
                <w:sz w:val="16"/>
                <w:szCs w:val="16"/>
              </w:rPr>
            </w:pPr>
            <w:ins w:id="2425" w:author="Rapporteur" w:date="2022-09-01T15:25:00Z">
              <w:r>
                <w:rPr>
                  <w:rFonts w:hint="eastAsia"/>
                  <w:sz w:val="16"/>
                  <w:szCs w:val="16"/>
                </w:rPr>
                <w:t>F</w:t>
              </w:r>
            </w:ins>
          </w:p>
        </w:tc>
        <w:tc>
          <w:tcPr>
            <w:tcW w:w="4826" w:type="dxa"/>
            <w:shd w:val="solid" w:color="FFFFFF" w:fill="auto"/>
          </w:tcPr>
          <w:p w14:paraId="36EDD07D" w14:textId="175BE83B" w:rsidR="003123F0" w:rsidRPr="00022F7E" w:rsidRDefault="003123F0" w:rsidP="003123F0">
            <w:pPr>
              <w:pStyle w:val="TAL"/>
              <w:rPr>
                <w:ins w:id="2426" w:author="Rapporteur" w:date="2022-09-01T15:18:00Z"/>
                <w:sz w:val="16"/>
                <w:szCs w:val="16"/>
              </w:rPr>
            </w:pPr>
            <w:ins w:id="2427" w:author="Rapporteur" w:date="2022-09-01T15:25:00Z">
              <w:r w:rsidRPr="003123F0">
                <w:rPr>
                  <w:sz w:val="16"/>
                  <w:szCs w:val="16"/>
                </w:rPr>
                <w:t>Add NWDAF hosting DCCF as consumer of the Nmfaf_3daDataManagement service</w:t>
              </w:r>
            </w:ins>
          </w:p>
        </w:tc>
        <w:tc>
          <w:tcPr>
            <w:tcW w:w="708" w:type="dxa"/>
            <w:shd w:val="solid" w:color="FFFFFF" w:fill="auto"/>
          </w:tcPr>
          <w:p w14:paraId="5C642EEA" w14:textId="7FB9B1BA" w:rsidR="003123F0" w:rsidRDefault="003123F0" w:rsidP="003123F0">
            <w:pPr>
              <w:pStyle w:val="TAL"/>
              <w:jc w:val="center"/>
              <w:rPr>
                <w:ins w:id="2428" w:author="Rapporteur" w:date="2022-09-01T15:18:00Z"/>
                <w:sz w:val="16"/>
                <w:szCs w:val="16"/>
              </w:rPr>
            </w:pPr>
            <w:ins w:id="2429" w:author="Rapporteur" w:date="2022-09-01T15:21:00Z">
              <w:r w:rsidRPr="006B40C2">
                <w:rPr>
                  <w:sz w:val="16"/>
                  <w:szCs w:val="16"/>
                </w:rPr>
                <w:t>17.2.0</w:t>
              </w:r>
            </w:ins>
          </w:p>
        </w:tc>
      </w:tr>
      <w:tr w:rsidR="003123F0" w14:paraId="79C7EB02" w14:textId="77777777" w:rsidTr="000243A9">
        <w:trPr>
          <w:gridAfter w:val="1"/>
          <w:wAfter w:w="6" w:type="dxa"/>
          <w:trHeight w:val="170"/>
          <w:ins w:id="2430" w:author="Rapporteur" w:date="2022-09-01T15:18:00Z"/>
        </w:trPr>
        <w:tc>
          <w:tcPr>
            <w:tcW w:w="800" w:type="dxa"/>
            <w:shd w:val="solid" w:color="FFFFFF" w:fill="auto"/>
          </w:tcPr>
          <w:p w14:paraId="0959DE87" w14:textId="4FB6D2DB" w:rsidR="003123F0" w:rsidRDefault="003123F0" w:rsidP="003123F0">
            <w:pPr>
              <w:pStyle w:val="TAL"/>
              <w:jc w:val="center"/>
              <w:rPr>
                <w:ins w:id="2431" w:author="Rapporteur" w:date="2022-09-01T15:18:00Z"/>
                <w:sz w:val="16"/>
                <w:szCs w:val="16"/>
              </w:rPr>
            </w:pPr>
            <w:ins w:id="2432" w:author="Rapporteur" w:date="2022-09-01T15:21:00Z">
              <w:r>
                <w:rPr>
                  <w:sz w:val="16"/>
                  <w:szCs w:val="16"/>
                </w:rPr>
                <w:t>2022-09</w:t>
              </w:r>
            </w:ins>
          </w:p>
        </w:tc>
        <w:tc>
          <w:tcPr>
            <w:tcW w:w="995" w:type="dxa"/>
            <w:shd w:val="solid" w:color="FFFFFF" w:fill="auto"/>
          </w:tcPr>
          <w:p w14:paraId="57BA9E8F" w14:textId="33C3E8D0" w:rsidR="003123F0" w:rsidRDefault="003123F0" w:rsidP="003123F0">
            <w:pPr>
              <w:pStyle w:val="TAL"/>
              <w:jc w:val="center"/>
              <w:rPr>
                <w:ins w:id="2433" w:author="Rapporteur" w:date="2022-09-01T15:18:00Z"/>
                <w:sz w:val="16"/>
                <w:szCs w:val="16"/>
              </w:rPr>
            </w:pPr>
            <w:ins w:id="2434" w:author="Rapporteur" w:date="2022-09-01T15:21:00Z">
              <w:r>
                <w:rPr>
                  <w:sz w:val="16"/>
                  <w:szCs w:val="16"/>
                </w:rPr>
                <w:t>CT#97</w:t>
              </w:r>
              <w:r>
                <w:rPr>
                  <w:sz w:val="16"/>
                  <w:szCs w:val="16"/>
                  <w:lang w:eastAsia="zh-CN"/>
                </w:rPr>
                <w:t>e</w:t>
              </w:r>
            </w:ins>
          </w:p>
        </w:tc>
        <w:tc>
          <w:tcPr>
            <w:tcW w:w="992" w:type="dxa"/>
            <w:shd w:val="solid" w:color="FFFFFF" w:fill="auto"/>
          </w:tcPr>
          <w:p w14:paraId="2D61B2A9" w14:textId="27ABEA7C" w:rsidR="003123F0" w:rsidRPr="00091D55" w:rsidRDefault="003123F0" w:rsidP="003123F0">
            <w:pPr>
              <w:pStyle w:val="TAL"/>
              <w:jc w:val="center"/>
              <w:rPr>
                <w:ins w:id="2435" w:author="Rapporteur" w:date="2022-09-01T15:18:00Z"/>
                <w:sz w:val="16"/>
                <w:szCs w:val="16"/>
              </w:rPr>
            </w:pPr>
            <w:ins w:id="2436" w:author="Rapporteur" w:date="2022-09-01T15:20:00Z">
              <w:r>
                <w:rPr>
                  <w:rFonts w:hint="eastAsia"/>
                  <w:sz w:val="16"/>
                  <w:szCs w:val="16"/>
                </w:rPr>
                <w:t>C</w:t>
              </w:r>
              <w:r>
                <w:rPr>
                  <w:sz w:val="16"/>
                  <w:szCs w:val="16"/>
                </w:rPr>
                <w:t>3-224289</w:t>
              </w:r>
            </w:ins>
          </w:p>
        </w:tc>
        <w:tc>
          <w:tcPr>
            <w:tcW w:w="567" w:type="dxa"/>
            <w:shd w:val="solid" w:color="FFFFFF" w:fill="auto"/>
          </w:tcPr>
          <w:p w14:paraId="180FC7A7" w14:textId="345B6B26" w:rsidR="003123F0" w:rsidRPr="006D73F9" w:rsidRDefault="003123F0" w:rsidP="003123F0">
            <w:pPr>
              <w:pStyle w:val="TAL"/>
              <w:rPr>
                <w:ins w:id="2437" w:author="Rapporteur" w:date="2022-09-01T15:18:00Z"/>
                <w:rFonts w:hint="eastAsia"/>
                <w:sz w:val="16"/>
                <w:szCs w:val="16"/>
              </w:rPr>
            </w:pPr>
            <w:ins w:id="2438" w:author="Rapporteur" w:date="2022-09-01T15:21:00Z">
              <w:r>
                <w:rPr>
                  <w:rFonts w:hint="eastAsia"/>
                  <w:sz w:val="16"/>
                  <w:szCs w:val="16"/>
                </w:rPr>
                <w:t>0</w:t>
              </w:r>
              <w:r>
                <w:rPr>
                  <w:sz w:val="16"/>
                  <w:szCs w:val="16"/>
                </w:rPr>
                <w:t>024</w:t>
              </w:r>
            </w:ins>
          </w:p>
        </w:tc>
        <w:tc>
          <w:tcPr>
            <w:tcW w:w="426" w:type="dxa"/>
            <w:shd w:val="solid" w:color="FFFFFF" w:fill="auto"/>
          </w:tcPr>
          <w:p w14:paraId="306B055F" w14:textId="77777777" w:rsidR="003123F0" w:rsidRPr="006D73F9" w:rsidRDefault="003123F0" w:rsidP="003123F0">
            <w:pPr>
              <w:pStyle w:val="TAL"/>
              <w:jc w:val="right"/>
              <w:rPr>
                <w:ins w:id="2439" w:author="Rapporteur" w:date="2022-09-01T15:18:00Z"/>
                <w:sz w:val="16"/>
                <w:szCs w:val="16"/>
              </w:rPr>
            </w:pPr>
          </w:p>
        </w:tc>
        <w:tc>
          <w:tcPr>
            <w:tcW w:w="425" w:type="dxa"/>
            <w:shd w:val="solid" w:color="FFFFFF" w:fill="auto"/>
          </w:tcPr>
          <w:p w14:paraId="14B9CDBA" w14:textId="69CDF9A7" w:rsidR="003123F0" w:rsidRPr="006D73F9" w:rsidRDefault="003123F0" w:rsidP="003123F0">
            <w:pPr>
              <w:pStyle w:val="TAL"/>
              <w:jc w:val="center"/>
              <w:rPr>
                <w:ins w:id="2440" w:author="Rapporteur" w:date="2022-09-01T15:18:00Z"/>
                <w:sz w:val="16"/>
                <w:szCs w:val="16"/>
              </w:rPr>
            </w:pPr>
            <w:ins w:id="2441" w:author="Rapporteur" w:date="2022-09-01T15:28:00Z">
              <w:r>
                <w:rPr>
                  <w:rFonts w:hint="eastAsia"/>
                  <w:sz w:val="16"/>
                  <w:szCs w:val="16"/>
                </w:rPr>
                <w:t>F</w:t>
              </w:r>
            </w:ins>
          </w:p>
        </w:tc>
        <w:tc>
          <w:tcPr>
            <w:tcW w:w="4826" w:type="dxa"/>
            <w:shd w:val="solid" w:color="FFFFFF" w:fill="auto"/>
          </w:tcPr>
          <w:p w14:paraId="37162599" w14:textId="017310AE" w:rsidR="003123F0" w:rsidRPr="00022F7E" w:rsidRDefault="003123F0" w:rsidP="003123F0">
            <w:pPr>
              <w:pStyle w:val="TAL"/>
              <w:rPr>
                <w:ins w:id="2442" w:author="Rapporteur" w:date="2022-09-01T15:18:00Z"/>
                <w:sz w:val="16"/>
                <w:szCs w:val="16"/>
              </w:rPr>
            </w:pPr>
            <w:ins w:id="2443" w:author="Rapporteur" w:date="2022-09-01T15:28:00Z">
              <w:r w:rsidRPr="003123F0">
                <w:rPr>
                  <w:sz w:val="16"/>
                  <w:szCs w:val="16"/>
                </w:rPr>
                <w:t>Clean up References</w:t>
              </w:r>
            </w:ins>
          </w:p>
        </w:tc>
        <w:tc>
          <w:tcPr>
            <w:tcW w:w="708" w:type="dxa"/>
            <w:shd w:val="solid" w:color="FFFFFF" w:fill="auto"/>
          </w:tcPr>
          <w:p w14:paraId="67AD2DEE" w14:textId="11E4286E" w:rsidR="003123F0" w:rsidRDefault="003123F0" w:rsidP="003123F0">
            <w:pPr>
              <w:pStyle w:val="TAL"/>
              <w:jc w:val="center"/>
              <w:rPr>
                <w:ins w:id="2444" w:author="Rapporteur" w:date="2022-09-01T15:18:00Z"/>
                <w:sz w:val="16"/>
                <w:szCs w:val="16"/>
              </w:rPr>
            </w:pPr>
            <w:ins w:id="2445" w:author="Rapporteur" w:date="2022-09-01T15:21:00Z">
              <w:r w:rsidRPr="006B40C2">
                <w:rPr>
                  <w:sz w:val="16"/>
                  <w:szCs w:val="16"/>
                </w:rPr>
                <w:t>17.2.0</w:t>
              </w:r>
            </w:ins>
          </w:p>
        </w:tc>
      </w:tr>
      <w:tr w:rsidR="003123F0" w14:paraId="5872A758" w14:textId="77777777" w:rsidTr="000243A9">
        <w:trPr>
          <w:gridAfter w:val="1"/>
          <w:wAfter w:w="6" w:type="dxa"/>
          <w:trHeight w:val="170"/>
          <w:ins w:id="2446" w:author="Rapporteur" w:date="2022-09-01T15:18:00Z"/>
        </w:trPr>
        <w:tc>
          <w:tcPr>
            <w:tcW w:w="800" w:type="dxa"/>
            <w:shd w:val="solid" w:color="FFFFFF" w:fill="auto"/>
          </w:tcPr>
          <w:p w14:paraId="2A7FA99A" w14:textId="51B6149A" w:rsidR="003123F0" w:rsidRDefault="003123F0" w:rsidP="003123F0">
            <w:pPr>
              <w:pStyle w:val="TAL"/>
              <w:jc w:val="center"/>
              <w:rPr>
                <w:ins w:id="2447" w:author="Rapporteur" w:date="2022-09-01T15:18:00Z"/>
                <w:sz w:val="16"/>
                <w:szCs w:val="16"/>
              </w:rPr>
            </w:pPr>
            <w:ins w:id="2448" w:author="Rapporteur" w:date="2022-09-01T15:21:00Z">
              <w:r>
                <w:rPr>
                  <w:sz w:val="16"/>
                  <w:szCs w:val="16"/>
                </w:rPr>
                <w:t>2022-09</w:t>
              </w:r>
            </w:ins>
          </w:p>
        </w:tc>
        <w:tc>
          <w:tcPr>
            <w:tcW w:w="995" w:type="dxa"/>
            <w:shd w:val="solid" w:color="FFFFFF" w:fill="auto"/>
          </w:tcPr>
          <w:p w14:paraId="7E9A309D" w14:textId="51413ADA" w:rsidR="003123F0" w:rsidRDefault="003123F0" w:rsidP="003123F0">
            <w:pPr>
              <w:pStyle w:val="TAL"/>
              <w:jc w:val="center"/>
              <w:rPr>
                <w:ins w:id="2449" w:author="Rapporteur" w:date="2022-09-01T15:18:00Z"/>
                <w:sz w:val="16"/>
                <w:szCs w:val="16"/>
              </w:rPr>
            </w:pPr>
            <w:ins w:id="2450" w:author="Rapporteur" w:date="2022-09-01T15:21:00Z">
              <w:r>
                <w:rPr>
                  <w:sz w:val="16"/>
                  <w:szCs w:val="16"/>
                </w:rPr>
                <w:t>CT#97</w:t>
              </w:r>
              <w:r>
                <w:rPr>
                  <w:sz w:val="16"/>
                  <w:szCs w:val="16"/>
                  <w:lang w:eastAsia="zh-CN"/>
                </w:rPr>
                <w:t>e</w:t>
              </w:r>
            </w:ins>
          </w:p>
        </w:tc>
        <w:tc>
          <w:tcPr>
            <w:tcW w:w="992" w:type="dxa"/>
            <w:shd w:val="solid" w:color="FFFFFF" w:fill="auto"/>
          </w:tcPr>
          <w:p w14:paraId="7C47F5A9" w14:textId="4719B035" w:rsidR="003123F0" w:rsidRPr="00091D55" w:rsidRDefault="003123F0" w:rsidP="003123F0">
            <w:pPr>
              <w:pStyle w:val="TAL"/>
              <w:jc w:val="center"/>
              <w:rPr>
                <w:ins w:id="2451" w:author="Rapporteur" w:date="2022-09-01T15:18:00Z"/>
                <w:sz w:val="16"/>
                <w:szCs w:val="16"/>
              </w:rPr>
            </w:pPr>
            <w:ins w:id="2452" w:author="Rapporteur" w:date="2022-09-01T15:20:00Z">
              <w:r>
                <w:rPr>
                  <w:rFonts w:hint="eastAsia"/>
                  <w:sz w:val="16"/>
                  <w:szCs w:val="16"/>
                </w:rPr>
                <w:t>C</w:t>
              </w:r>
              <w:r>
                <w:rPr>
                  <w:sz w:val="16"/>
                  <w:szCs w:val="16"/>
                </w:rPr>
                <w:t>3-224290</w:t>
              </w:r>
            </w:ins>
          </w:p>
        </w:tc>
        <w:tc>
          <w:tcPr>
            <w:tcW w:w="567" w:type="dxa"/>
            <w:shd w:val="solid" w:color="FFFFFF" w:fill="auto"/>
          </w:tcPr>
          <w:p w14:paraId="6FA853B2" w14:textId="7CC68BF6" w:rsidR="003123F0" w:rsidRPr="006D73F9" w:rsidRDefault="003123F0" w:rsidP="003123F0">
            <w:pPr>
              <w:pStyle w:val="TAL"/>
              <w:rPr>
                <w:ins w:id="2453" w:author="Rapporteur" w:date="2022-09-01T15:18:00Z"/>
                <w:rFonts w:hint="eastAsia"/>
                <w:sz w:val="16"/>
                <w:szCs w:val="16"/>
              </w:rPr>
            </w:pPr>
            <w:ins w:id="2454" w:author="Rapporteur" w:date="2022-09-01T15:21:00Z">
              <w:r>
                <w:rPr>
                  <w:rFonts w:hint="eastAsia"/>
                  <w:sz w:val="16"/>
                  <w:szCs w:val="16"/>
                </w:rPr>
                <w:t>0</w:t>
              </w:r>
              <w:r>
                <w:rPr>
                  <w:sz w:val="16"/>
                  <w:szCs w:val="16"/>
                </w:rPr>
                <w:t>025</w:t>
              </w:r>
            </w:ins>
          </w:p>
        </w:tc>
        <w:tc>
          <w:tcPr>
            <w:tcW w:w="426" w:type="dxa"/>
            <w:shd w:val="solid" w:color="FFFFFF" w:fill="auto"/>
          </w:tcPr>
          <w:p w14:paraId="279FC4E2" w14:textId="77777777" w:rsidR="003123F0" w:rsidRPr="006D73F9" w:rsidRDefault="003123F0" w:rsidP="003123F0">
            <w:pPr>
              <w:pStyle w:val="TAL"/>
              <w:jc w:val="right"/>
              <w:rPr>
                <w:ins w:id="2455" w:author="Rapporteur" w:date="2022-09-01T15:18:00Z"/>
                <w:sz w:val="16"/>
                <w:szCs w:val="16"/>
              </w:rPr>
            </w:pPr>
          </w:p>
        </w:tc>
        <w:tc>
          <w:tcPr>
            <w:tcW w:w="425" w:type="dxa"/>
            <w:shd w:val="solid" w:color="FFFFFF" w:fill="auto"/>
          </w:tcPr>
          <w:p w14:paraId="3750D743" w14:textId="72E619F4" w:rsidR="003123F0" w:rsidRPr="006D73F9" w:rsidRDefault="001813B5" w:rsidP="003123F0">
            <w:pPr>
              <w:pStyle w:val="TAL"/>
              <w:jc w:val="center"/>
              <w:rPr>
                <w:ins w:id="2456" w:author="Rapporteur" w:date="2022-09-01T15:18:00Z"/>
                <w:sz w:val="16"/>
                <w:szCs w:val="16"/>
              </w:rPr>
            </w:pPr>
            <w:ins w:id="2457" w:author="Rapporteur" w:date="2022-09-01T15:29:00Z">
              <w:r>
                <w:rPr>
                  <w:sz w:val="16"/>
                  <w:szCs w:val="16"/>
                </w:rPr>
                <w:t>F</w:t>
              </w:r>
            </w:ins>
          </w:p>
        </w:tc>
        <w:tc>
          <w:tcPr>
            <w:tcW w:w="4826" w:type="dxa"/>
            <w:shd w:val="solid" w:color="FFFFFF" w:fill="auto"/>
          </w:tcPr>
          <w:p w14:paraId="335EF1EB" w14:textId="087C75C9" w:rsidR="003123F0" w:rsidRPr="00022F7E" w:rsidRDefault="001813B5" w:rsidP="003123F0">
            <w:pPr>
              <w:pStyle w:val="TAL"/>
              <w:rPr>
                <w:ins w:id="2458" w:author="Rapporteur" w:date="2022-09-01T15:18:00Z"/>
                <w:sz w:val="16"/>
                <w:szCs w:val="16"/>
              </w:rPr>
            </w:pPr>
            <w:ins w:id="2459" w:author="Rapporteur" w:date="2022-09-01T15:29:00Z">
              <w:r w:rsidRPr="001813B5">
                <w:rPr>
                  <w:sz w:val="16"/>
                  <w:szCs w:val="16"/>
                </w:rPr>
                <w:t>Corrections related to NmfafDataRetrievalNotification data type</w:t>
              </w:r>
            </w:ins>
          </w:p>
        </w:tc>
        <w:tc>
          <w:tcPr>
            <w:tcW w:w="708" w:type="dxa"/>
            <w:shd w:val="solid" w:color="FFFFFF" w:fill="auto"/>
          </w:tcPr>
          <w:p w14:paraId="5C739046" w14:textId="78EFC12D" w:rsidR="003123F0" w:rsidRDefault="003123F0" w:rsidP="003123F0">
            <w:pPr>
              <w:pStyle w:val="TAL"/>
              <w:jc w:val="center"/>
              <w:rPr>
                <w:ins w:id="2460" w:author="Rapporteur" w:date="2022-09-01T15:18:00Z"/>
                <w:sz w:val="16"/>
                <w:szCs w:val="16"/>
              </w:rPr>
            </w:pPr>
            <w:ins w:id="2461" w:author="Rapporteur" w:date="2022-09-01T15:21:00Z">
              <w:r w:rsidRPr="006B40C2">
                <w:rPr>
                  <w:sz w:val="16"/>
                  <w:szCs w:val="16"/>
                </w:rPr>
                <w:t>17.2.0</w:t>
              </w:r>
            </w:ins>
          </w:p>
        </w:tc>
      </w:tr>
      <w:tr w:rsidR="003123F0" w14:paraId="2232916D" w14:textId="77777777" w:rsidTr="000243A9">
        <w:trPr>
          <w:gridAfter w:val="1"/>
          <w:wAfter w:w="6" w:type="dxa"/>
          <w:trHeight w:val="170"/>
          <w:ins w:id="2462" w:author="Rapporteur" w:date="2022-09-01T15:18:00Z"/>
        </w:trPr>
        <w:tc>
          <w:tcPr>
            <w:tcW w:w="800" w:type="dxa"/>
            <w:shd w:val="solid" w:color="FFFFFF" w:fill="auto"/>
          </w:tcPr>
          <w:p w14:paraId="6CD78716" w14:textId="5F15250F" w:rsidR="003123F0" w:rsidRDefault="003123F0" w:rsidP="003123F0">
            <w:pPr>
              <w:pStyle w:val="TAL"/>
              <w:jc w:val="center"/>
              <w:rPr>
                <w:ins w:id="2463" w:author="Rapporteur" w:date="2022-09-01T15:18:00Z"/>
                <w:sz w:val="16"/>
                <w:szCs w:val="16"/>
              </w:rPr>
            </w:pPr>
            <w:ins w:id="2464" w:author="Rapporteur" w:date="2022-09-01T15:21:00Z">
              <w:r>
                <w:rPr>
                  <w:sz w:val="16"/>
                  <w:szCs w:val="16"/>
                </w:rPr>
                <w:t>2022-09</w:t>
              </w:r>
            </w:ins>
          </w:p>
        </w:tc>
        <w:tc>
          <w:tcPr>
            <w:tcW w:w="995" w:type="dxa"/>
            <w:shd w:val="solid" w:color="FFFFFF" w:fill="auto"/>
          </w:tcPr>
          <w:p w14:paraId="23664105" w14:textId="493B9E85" w:rsidR="003123F0" w:rsidRDefault="003123F0" w:rsidP="003123F0">
            <w:pPr>
              <w:pStyle w:val="TAL"/>
              <w:jc w:val="center"/>
              <w:rPr>
                <w:ins w:id="2465" w:author="Rapporteur" w:date="2022-09-01T15:18:00Z"/>
                <w:sz w:val="16"/>
                <w:szCs w:val="16"/>
              </w:rPr>
            </w:pPr>
            <w:ins w:id="2466" w:author="Rapporteur" w:date="2022-09-01T15:21:00Z">
              <w:r>
                <w:rPr>
                  <w:sz w:val="16"/>
                  <w:szCs w:val="16"/>
                </w:rPr>
                <w:t>CT#97</w:t>
              </w:r>
              <w:r>
                <w:rPr>
                  <w:sz w:val="16"/>
                  <w:szCs w:val="16"/>
                  <w:lang w:eastAsia="zh-CN"/>
                </w:rPr>
                <w:t>e</w:t>
              </w:r>
            </w:ins>
          </w:p>
        </w:tc>
        <w:tc>
          <w:tcPr>
            <w:tcW w:w="992" w:type="dxa"/>
            <w:shd w:val="solid" w:color="FFFFFF" w:fill="auto"/>
          </w:tcPr>
          <w:p w14:paraId="24D91131" w14:textId="3008F05D" w:rsidR="003123F0" w:rsidRPr="00091D55" w:rsidRDefault="003123F0" w:rsidP="003123F0">
            <w:pPr>
              <w:pStyle w:val="TAL"/>
              <w:jc w:val="center"/>
              <w:rPr>
                <w:ins w:id="2467" w:author="Rapporteur" w:date="2022-09-01T15:18:00Z"/>
                <w:sz w:val="16"/>
                <w:szCs w:val="16"/>
              </w:rPr>
            </w:pPr>
            <w:ins w:id="2468" w:author="Rapporteur" w:date="2022-09-01T15:20:00Z">
              <w:r>
                <w:rPr>
                  <w:rFonts w:hint="eastAsia"/>
                  <w:sz w:val="16"/>
                  <w:szCs w:val="16"/>
                </w:rPr>
                <w:t>C</w:t>
              </w:r>
              <w:r>
                <w:rPr>
                  <w:sz w:val="16"/>
                  <w:szCs w:val="16"/>
                </w:rPr>
                <w:t>3-22</w:t>
              </w:r>
              <w:r>
                <w:rPr>
                  <w:rFonts w:hint="eastAsia"/>
                  <w:sz w:val="16"/>
                  <w:szCs w:val="16"/>
                </w:rPr>
                <w:t>4</w:t>
              </w:r>
              <w:r>
                <w:rPr>
                  <w:sz w:val="16"/>
                  <w:szCs w:val="16"/>
                </w:rPr>
                <w:t>291</w:t>
              </w:r>
            </w:ins>
          </w:p>
        </w:tc>
        <w:tc>
          <w:tcPr>
            <w:tcW w:w="567" w:type="dxa"/>
            <w:shd w:val="solid" w:color="FFFFFF" w:fill="auto"/>
          </w:tcPr>
          <w:p w14:paraId="36755D5E" w14:textId="3B733F37" w:rsidR="003123F0" w:rsidRPr="006D73F9" w:rsidRDefault="003123F0" w:rsidP="003123F0">
            <w:pPr>
              <w:pStyle w:val="TAL"/>
              <w:rPr>
                <w:ins w:id="2469" w:author="Rapporteur" w:date="2022-09-01T15:18:00Z"/>
                <w:rFonts w:hint="eastAsia"/>
                <w:sz w:val="16"/>
                <w:szCs w:val="16"/>
              </w:rPr>
            </w:pPr>
            <w:ins w:id="2470" w:author="Rapporteur" w:date="2022-09-01T15:21:00Z">
              <w:r>
                <w:rPr>
                  <w:rFonts w:hint="eastAsia"/>
                  <w:sz w:val="16"/>
                  <w:szCs w:val="16"/>
                </w:rPr>
                <w:t>0</w:t>
              </w:r>
              <w:r>
                <w:rPr>
                  <w:sz w:val="16"/>
                  <w:szCs w:val="16"/>
                </w:rPr>
                <w:t>026</w:t>
              </w:r>
            </w:ins>
          </w:p>
        </w:tc>
        <w:tc>
          <w:tcPr>
            <w:tcW w:w="426" w:type="dxa"/>
            <w:shd w:val="solid" w:color="FFFFFF" w:fill="auto"/>
          </w:tcPr>
          <w:p w14:paraId="4F8BAD73" w14:textId="77777777" w:rsidR="003123F0" w:rsidRPr="006D73F9" w:rsidRDefault="003123F0" w:rsidP="003123F0">
            <w:pPr>
              <w:pStyle w:val="TAL"/>
              <w:jc w:val="right"/>
              <w:rPr>
                <w:ins w:id="2471" w:author="Rapporteur" w:date="2022-09-01T15:18:00Z"/>
                <w:sz w:val="16"/>
                <w:szCs w:val="16"/>
              </w:rPr>
            </w:pPr>
          </w:p>
        </w:tc>
        <w:tc>
          <w:tcPr>
            <w:tcW w:w="425" w:type="dxa"/>
            <w:shd w:val="solid" w:color="FFFFFF" w:fill="auto"/>
          </w:tcPr>
          <w:p w14:paraId="3C89E780" w14:textId="3E06464D" w:rsidR="003123F0" w:rsidRPr="006D73F9" w:rsidRDefault="001813B5" w:rsidP="003123F0">
            <w:pPr>
              <w:pStyle w:val="TAL"/>
              <w:jc w:val="center"/>
              <w:rPr>
                <w:ins w:id="2472" w:author="Rapporteur" w:date="2022-09-01T15:18:00Z"/>
                <w:sz w:val="16"/>
                <w:szCs w:val="16"/>
              </w:rPr>
            </w:pPr>
            <w:ins w:id="2473" w:author="Rapporteur" w:date="2022-09-01T15:31:00Z">
              <w:r>
                <w:rPr>
                  <w:rFonts w:hint="eastAsia"/>
                  <w:sz w:val="16"/>
                  <w:szCs w:val="16"/>
                </w:rPr>
                <w:t>F</w:t>
              </w:r>
            </w:ins>
          </w:p>
        </w:tc>
        <w:tc>
          <w:tcPr>
            <w:tcW w:w="4826" w:type="dxa"/>
            <w:shd w:val="solid" w:color="FFFFFF" w:fill="auto"/>
          </w:tcPr>
          <w:p w14:paraId="1182E15C" w14:textId="0879F8A7" w:rsidR="003123F0" w:rsidRPr="00022F7E" w:rsidRDefault="001813B5" w:rsidP="003123F0">
            <w:pPr>
              <w:pStyle w:val="TAL"/>
              <w:rPr>
                <w:ins w:id="2474" w:author="Rapporteur" w:date="2022-09-01T15:18:00Z"/>
                <w:sz w:val="16"/>
                <w:szCs w:val="16"/>
              </w:rPr>
            </w:pPr>
            <w:ins w:id="2475" w:author="Rapporteur" w:date="2022-09-01T15:31:00Z">
              <w:r w:rsidRPr="001813B5">
                <w:rPr>
                  <w:sz w:val="16"/>
                  <w:szCs w:val="16"/>
                </w:rPr>
                <w:t>Corrections to Fetch Notification</w:t>
              </w:r>
            </w:ins>
          </w:p>
        </w:tc>
        <w:tc>
          <w:tcPr>
            <w:tcW w:w="708" w:type="dxa"/>
            <w:shd w:val="solid" w:color="FFFFFF" w:fill="auto"/>
          </w:tcPr>
          <w:p w14:paraId="650C4150" w14:textId="20D2C48D" w:rsidR="003123F0" w:rsidRDefault="003123F0" w:rsidP="003123F0">
            <w:pPr>
              <w:pStyle w:val="TAL"/>
              <w:jc w:val="center"/>
              <w:rPr>
                <w:ins w:id="2476" w:author="Rapporteur" w:date="2022-09-01T15:18:00Z"/>
                <w:sz w:val="16"/>
                <w:szCs w:val="16"/>
              </w:rPr>
            </w:pPr>
            <w:ins w:id="2477" w:author="Rapporteur" w:date="2022-09-01T15:21:00Z">
              <w:r w:rsidRPr="006B40C2">
                <w:rPr>
                  <w:sz w:val="16"/>
                  <w:szCs w:val="16"/>
                </w:rPr>
                <w:t>17.2.0</w:t>
              </w:r>
            </w:ins>
          </w:p>
        </w:tc>
      </w:tr>
      <w:tr w:rsidR="003123F0" w14:paraId="3573E3DB" w14:textId="77777777" w:rsidTr="000243A9">
        <w:trPr>
          <w:gridAfter w:val="1"/>
          <w:wAfter w:w="6" w:type="dxa"/>
          <w:trHeight w:val="170"/>
          <w:ins w:id="2478" w:author="Rapporteur" w:date="2022-09-01T15:18:00Z"/>
        </w:trPr>
        <w:tc>
          <w:tcPr>
            <w:tcW w:w="800" w:type="dxa"/>
            <w:shd w:val="solid" w:color="FFFFFF" w:fill="auto"/>
          </w:tcPr>
          <w:p w14:paraId="2F19A1A0" w14:textId="35DB55CB" w:rsidR="003123F0" w:rsidRDefault="003123F0" w:rsidP="003123F0">
            <w:pPr>
              <w:pStyle w:val="TAL"/>
              <w:jc w:val="center"/>
              <w:rPr>
                <w:ins w:id="2479" w:author="Rapporteur" w:date="2022-09-01T15:18:00Z"/>
                <w:sz w:val="16"/>
                <w:szCs w:val="16"/>
              </w:rPr>
            </w:pPr>
            <w:ins w:id="2480" w:author="Rapporteur" w:date="2022-09-01T15:21:00Z">
              <w:r>
                <w:rPr>
                  <w:sz w:val="16"/>
                  <w:szCs w:val="16"/>
                </w:rPr>
                <w:t>2022-09</w:t>
              </w:r>
            </w:ins>
          </w:p>
        </w:tc>
        <w:tc>
          <w:tcPr>
            <w:tcW w:w="995" w:type="dxa"/>
            <w:shd w:val="solid" w:color="FFFFFF" w:fill="auto"/>
          </w:tcPr>
          <w:p w14:paraId="055A3060" w14:textId="3A7720BE" w:rsidR="003123F0" w:rsidRDefault="003123F0" w:rsidP="003123F0">
            <w:pPr>
              <w:pStyle w:val="TAL"/>
              <w:jc w:val="center"/>
              <w:rPr>
                <w:ins w:id="2481" w:author="Rapporteur" w:date="2022-09-01T15:18:00Z"/>
                <w:sz w:val="16"/>
                <w:szCs w:val="16"/>
              </w:rPr>
            </w:pPr>
            <w:ins w:id="2482" w:author="Rapporteur" w:date="2022-09-01T15:21:00Z">
              <w:r>
                <w:rPr>
                  <w:sz w:val="16"/>
                  <w:szCs w:val="16"/>
                </w:rPr>
                <w:t>CT#97</w:t>
              </w:r>
              <w:r>
                <w:rPr>
                  <w:sz w:val="16"/>
                  <w:szCs w:val="16"/>
                  <w:lang w:eastAsia="zh-CN"/>
                </w:rPr>
                <w:t>e</w:t>
              </w:r>
            </w:ins>
          </w:p>
        </w:tc>
        <w:tc>
          <w:tcPr>
            <w:tcW w:w="992" w:type="dxa"/>
            <w:shd w:val="solid" w:color="FFFFFF" w:fill="auto"/>
          </w:tcPr>
          <w:p w14:paraId="6FFE7DA8" w14:textId="1DB50022" w:rsidR="003123F0" w:rsidRPr="00091D55" w:rsidRDefault="003123F0" w:rsidP="003123F0">
            <w:pPr>
              <w:pStyle w:val="TAL"/>
              <w:jc w:val="center"/>
              <w:rPr>
                <w:ins w:id="2483" w:author="Rapporteur" w:date="2022-09-01T15:18:00Z"/>
                <w:sz w:val="16"/>
                <w:szCs w:val="16"/>
              </w:rPr>
            </w:pPr>
            <w:ins w:id="2484" w:author="Rapporteur" w:date="2022-09-01T15:20:00Z">
              <w:r>
                <w:rPr>
                  <w:rFonts w:hint="eastAsia"/>
                  <w:sz w:val="16"/>
                  <w:szCs w:val="16"/>
                </w:rPr>
                <w:t>C</w:t>
              </w:r>
              <w:r>
                <w:rPr>
                  <w:sz w:val="16"/>
                  <w:szCs w:val="16"/>
                </w:rPr>
                <w:t>3-224522</w:t>
              </w:r>
            </w:ins>
          </w:p>
        </w:tc>
        <w:tc>
          <w:tcPr>
            <w:tcW w:w="567" w:type="dxa"/>
            <w:shd w:val="solid" w:color="FFFFFF" w:fill="auto"/>
          </w:tcPr>
          <w:p w14:paraId="11278B5F" w14:textId="2E37A56E" w:rsidR="003123F0" w:rsidRPr="006D73F9" w:rsidRDefault="003123F0" w:rsidP="003123F0">
            <w:pPr>
              <w:pStyle w:val="TAL"/>
              <w:rPr>
                <w:ins w:id="2485" w:author="Rapporteur" w:date="2022-09-01T15:18:00Z"/>
                <w:rFonts w:hint="eastAsia"/>
                <w:sz w:val="16"/>
                <w:szCs w:val="16"/>
              </w:rPr>
            </w:pPr>
            <w:ins w:id="2486" w:author="Rapporteur" w:date="2022-09-01T15:21:00Z">
              <w:r>
                <w:rPr>
                  <w:rFonts w:hint="eastAsia"/>
                  <w:sz w:val="16"/>
                  <w:szCs w:val="16"/>
                </w:rPr>
                <w:t>0</w:t>
              </w:r>
              <w:r>
                <w:rPr>
                  <w:sz w:val="16"/>
                  <w:szCs w:val="16"/>
                </w:rPr>
                <w:t>028</w:t>
              </w:r>
            </w:ins>
          </w:p>
        </w:tc>
        <w:tc>
          <w:tcPr>
            <w:tcW w:w="426" w:type="dxa"/>
            <w:shd w:val="solid" w:color="FFFFFF" w:fill="auto"/>
          </w:tcPr>
          <w:p w14:paraId="351A805F" w14:textId="1E8C77D7" w:rsidR="003123F0" w:rsidRPr="006D73F9" w:rsidRDefault="001813B5" w:rsidP="003123F0">
            <w:pPr>
              <w:pStyle w:val="TAL"/>
              <w:jc w:val="right"/>
              <w:rPr>
                <w:ins w:id="2487" w:author="Rapporteur" w:date="2022-09-01T15:18:00Z"/>
                <w:sz w:val="16"/>
                <w:szCs w:val="16"/>
              </w:rPr>
            </w:pPr>
            <w:ins w:id="2488" w:author="Rapporteur" w:date="2022-09-01T15:33:00Z">
              <w:r>
                <w:rPr>
                  <w:rFonts w:hint="eastAsia"/>
                  <w:sz w:val="16"/>
                  <w:szCs w:val="16"/>
                </w:rPr>
                <w:t>1</w:t>
              </w:r>
            </w:ins>
          </w:p>
        </w:tc>
        <w:tc>
          <w:tcPr>
            <w:tcW w:w="425" w:type="dxa"/>
            <w:shd w:val="solid" w:color="FFFFFF" w:fill="auto"/>
          </w:tcPr>
          <w:p w14:paraId="54BB9394" w14:textId="5769BEB3" w:rsidR="003123F0" w:rsidRPr="006D73F9" w:rsidRDefault="001813B5" w:rsidP="003123F0">
            <w:pPr>
              <w:pStyle w:val="TAL"/>
              <w:jc w:val="center"/>
              <w:rPr>
                <w:ins w:id="2489" w:author="Rapporteur" w:date="2022-09-01T15:18:00Z"/>
                <w:sz w:val="16"/>
                <w:szCs w:val="16"/>
              </w:rPr>
            </w:pPr>
            <w:ins w:id="2490" w:author="Rapporteur" w:date="2022-09-01T15:33:00Z">
              <w:r>
                <w:rPr>
                  <w:rFonts w:hint="eastAsia"/>
                  <w:sz w:val="16"/>
                  <w:szCs w:val="16"/>
                </w:rPr>
                <w:t>F</w:t>
              </w:r>
            </w:ins>
          </w:p>
        </w:tc>
        <w:tc>
          <w:tcPr>
            <w:tcW w:w="4826" w:type="dxa"/>
            <w:shd w:val="solid" w:color="FFFFFF" w:fill="auto"/>
          </w:tcPr>
          <w:p w14:paraId="3B197127" w14:textId="72FAFC23" w:rsidR="003123F0" w:rsidRPr="00022F7E" w:rsidRDefault="001813B5" w:rsidP="003123F0">
            <w:pPr>
              <w:pStyle w:val="TAL"/>
              <w:rPr>
                <w:ins w:id="2491" w:author="Rapporteur" w:date="2022-09-01T15:18:00Z"/>
                <w:sz w:val="16"/>
                <w:szCs w:val="16"/>
              </w:rPr>
            </w:pPr>
            <w:ins w:id="2492" w:author="Rapporteur" w:date="2022-09-01T15:33:00Z">
              <w:r w:rsidRPr="001813B5">
                <w:rPr>
                  <w:sz w:val="16"/>
                  <w:szCs w:val="16"/>
                </w:rPr>
                <w:t>Miscellaneous corrections</w:t>
              </w:r>
            </w:ins>
          </w:p>
        </w:tc>
        <w:tc>
          <w:tcPr>
            <w:tcW w:w="708" w:type="dxa"/>
            <w:shd w:val="solid" w:color="FFFFFF" w:fill="auto"/>
          </w:tcPr>
          <w:p w14:paraId="5A16BD95" w14:textId="50CB0999" w:rsidR="003123F0" w:rsidRDefault="003123F0" w:rsidP="003123F0">
            <w:pPr>
              <w:pStyle w:val="TAL"/>
              <w:jc w:val="center"/>
              <w:rPr>
                <w:ins w:id="2493" w:author="Rapporteur" w:date="2022-09-01T15:18:00Z"/>
                <w:sz w:val="16"/>
                <w:szCs w:val="16"/>
              </w:rPr>
            </w:pPr>
            <w:ins w:id="2494" w:author="Rapporteur" w:date="2022-09-01T15:21:00Z">
              <w:r w:rsidRPr="006B40C2">
                <w:rPr>
                  <w:sz w:val="16"/>
                  <w:szCs w:val="16"/>
                </w:rPr>
                <w:t>17.2.0</w:t>
              </w:r>
            </w:ins>
          </w:p>
        </w:tc>
      </w:tr>
      <w:tr w:rsidR="003123F0" w14:paraId="0AA9B7F4" w14:textId="77777777" w:rsidTr="000243A9">
        <w:trPr>
          <w:gridAfter w:val="1"/>
          <w:wAfter w:w="6" w:type="dxa"/>
          <w:trHeight w:val="170"/>
          <w:ins w:id="2495" w:author="Rapporteur" w:date="2022-09-01T15:20:00Z"/>
        </w:trPr>
        <w:tc>
          <w:tcPr>
            <w:tcW w:w="800" w:type="dxa"/>
            <w:shd w:val="solid" w:color="FFFFFF" w:fill="auto"/>
          </w:tcPr>
          <w:p w14:paraId="409641E8" w14:textId="6507BCB6" w:rsidR="003123F0" w:rsidRDefault="003123F0" w:rsidP="003123F0">
            <w:pPr>
              <w:pStyle w:val="TAL"/>
              <w:jc w:val="center"/>
              <w:rPr>
                <w:ins w:id="2496" w:author="Rapporteur" w:date="2022-09-01T15:20:00Z"/>
                <w:sz w:val="16"/>
                <w:szCs w:val="16"/>
              </w:rPr>
            </w:pPr>
            <w:ins w:id="2497" w:author="Rapporteur" w:date="2022-09-01T15:21:00Z">
              <w:r>
                <w:rPr>
                  <w:sz w:val="16"/>
                  <w:szCs w:val="16"/>
                </w:rPr>
                <w:t>2022-09</w:t>
              </w:r>
            </w:ins>
          </w:p>
        </w:tc>
        <w:tc>
          <w:tcPr>
            <w:tcW w:w="995" w:type="dxa"/>
            <w:shd w:val="solid" w:color="FFFFFF" w:fill="auto"/>
          </w:tcPr>
          <w:p w14:paraId="5F6B3F04" w14:textId="74DF8A60" w:rsidR="003123F0" w:rsidRDefault="003123F0" w:rsidP="003123F0">
            <w:pPr>
              <w:pStyle w:val="TAL"/>
              <w:jc w:val="center"/>
              <w:rPr>
                <w:ins w:id="2498" w:author="Rapporteur" w:date="2022-09-01T15:20:00Z"/>
                <w:sz w:val="16"/>
                <w:szCs w:val="16"/>
              </w:rPr>
            </w:pPr>
            <w:ins w:id="2499" w:author="Rapporteur" w:date="2022-09-01T15:21:00Z">
              <w:r>
                <w:rPr>
                  <w:sz w:val="16"/>
                  <w:szCs w:val="16"/>
                </w:rPr>
                <w:t>CT#97</w:t>
              </w:r>
              <w:r>
                <w:rPr>
                  <w:sz w:val="16"/>
                  <w:szCs w:val="16"/>
                  <w:lang w:eastAsia="zh-CN"/>
                </w:rPr>
                <w:t>e</w:t>
              </w:r>
            </w:ins>
          </w:p>
        </w:tc>
        <w:tc>
          <w:tcPr>
            <w:tcW w:w="992" w:type="dxa"/>
            <w:shd w:val="solid" w:color="FFFFFF" w:fill="auto"/>
          </w:tcPr>
          <w:p w14:paraId="305D5F36" w14:textId="0CCA3AB8" w:rsidR="003123F0" w:rsidRDefault="003123F0" w:rsidP="003123F0">
            <w:pPr>
              <w:pStyle w:val="TAL"/>
              <w:jc w:val="center"/>
              <w:rPr>
                <w:ins w:id="2500" w:author="Rapporteur" w:date="2022-09-01T15:20:00Z"/>
                <w:rFonts w:hint="eastAsia"/>
                <w:sz w:val="16"/>
                <w:szCs w:val="16"/>
              </w:rPr>
            </w:pPr>
            <w:ins w:id="2501" w:author="Rapporteur" w:date="2022-09-01T15:20:00Z">
              <w:r>
                <w:rPr>
                  <w:rFonts w:hint="eastAsia"/>
                  <w:sz w:val="16"/>
                  <w:szCs w:val="16"/>
                </w:rPr>
                <w:t>C</w:t>
              </w:r>
              <w:r>
                <w:rPr>
                  <w:sz w:val="16"/>
                  <w:szCs w:val="16"/>
                </w:rPr>
                <w:t>3-227700</w:t>
              </w:r>
            </w:ins>
          </w:p>
        </w:tc>
        <w:tc>
          <w:tcPr>
            <w:tcW w:w="567" w:type="dxa"/>
            <w:shd w:val="solid" w:color="FFFFFF" w:fill="auto"/>
          </w:tcPr>
          <w:p w14:paraId="091A5D88" w14:textId="2249BD3E" w:rsidR="003123F0" w:rsidRPr="006D73F9" w:rsidRDefault="003123F0" w:rsidP="003123F0">
            <w:pPr>
              <w:pStyle w:val="TAL"/>
              <w:rPr>
                <w:ins w:id="2502" w:author="Rapporteur" w:date="2022-09-01T15:20:00Z"/>
                <w:rFonts w:hint="eastAsia"/>
                <w:sz w:val="16"/>
                <w:szCs w:val="16"/>
              </w:rPr>
            </w:pPr>
            <w:ins w:id="2503" w:author="Rapporteur" w:date="2022-09-01T15:21:00Z">
              <w:r>
                <w:rPr>
                  <w:rFonts w:hint="eastAsia"/>
                  <w:sz w:val="16"/>
                  <w:szCs w:val="16"/>
                </w:rPr>
                <w:t>0</w:t>
              </w:r>
              <w:r>
                <w:rPr>
                  <w:sz w:val="16"/>
                  <w:szCs w:val="16"/>
                </w:rPr>
                <w:t>029</w:t>
              </w:r>
            </w:ins>
          </w:p>
        </w:tc>
        <w:tc>
          <w:tcPr>
            <w:tcW w:w="426" w:type="dxa"/>
            <w:shd w:val="solid" w:color="FFFFFF" w:fill="auto"/>
          </w:tcPr>
          <w:p w14:paraId="5382E5C0" w14:textId="77777777" w:rsidR="003123F0" w:rsidRPr="006D73F9" w:rsidRDefault="003123F0" w:rsidP="003123F0">
            <w:pPr>
              <w:pStyle w:val="TAL"/>
              <w:jc w:val="right"/>
              <w:rPr>
                <w:ins w:id="2504" w:author="Rapporteur" w:date="2022-09-01T15:20:00Z"/>
                <w:sz w:val="16"/>
                <w:szCs w:val="16"/>
              </w:rPr>
            </w:pPr>
          </w:p>
        </w:tc>
        <w:tc>
          <w:tcPr>
            <w:tcW w:w="425" w:type="dxa"/>
            <w:shd w:val="solid" w:color="FFFFFF" w:fill="auto"/>
          </w:tcPr>
          <w:p w14:paraId="5FB4CB31" w14:textId="79906D60" w:rsidR="003123F0" w:rsidRPr="006D73F9" w:rsidRDefault="007764A1" w:rsidP="003123F0">
            <w:pPr>
              <w:pStyle w:val="TAL"/>
              <w:jc w:val="center"/>
              <w:rPr>
                <w:ins w:id="2505" w:author="Rapporteur" w:date="2022-09-01T15:20:00Z"/>
                <w:rFonts w:hint="eastAsia"/>
                <w:sz w:val="16"/>
                <w:szCs w:val="16"/>
                <w:lang w:eastAsia="zh-CN"/>
              </w:rPr>
            </w:pPr>
            <w:ins w:id="2506" w:author="Rapporteur" w:date="2022-09-01T15:39:00Z">
              <w:r>
                <w:rPr>
                  <w:rFonts w:hint="eastAsia"/>
                  <w:sz w:val="16"/>
                  <w:szCs w:val="16"/>
                  <w:lang w:eastAsia="zh-CN"/>
                </w:rPr>
                <w:t>F</w:t>
              </w:r>
            </w:ins>
          </w:p>
        </w:tc>
        <w:tc>
          <w:tcPr>
            <w:tcW w:w="4826" w:type="dxa"/>
            <w:shd w:val="solid" w:color="FFFFFF" w:fill="auto"/>
          </w:tcPr>
          <w:p w14:paraId="35E40BD7" w14:textId="29E309C8" w:rsidR="003123F0" w:rsidRPr="00022F7E" w:rsidRDefault="007764A1" w:rsidP="003123F0">
            <w:pPr>
              <w:pStyle w:val="TAL"/>
              <w:rPr>
                <w:ins w:id="2507" w:author="Rapporteur" w:date="2022-09-01T15:20:00Z"/>
                <w:sz w:val="16"/>
                <w:szCs w:val="16"/>
              </w:rPr>
            </w:pPr>
            <w:ins w:id="2508" w:author="Rapporteur" w:date="2022-09-01T15:39:00Z">
              <w:r w:rsidRPr="007764A1">
                <w:rPr>
                  <w:sz w:val="16"/>
                  <w:szCs w:val="16"/>
                </w:rPr>
                <w:t>Corrections to NF service consumer</w:t>
              </w:r>
            </w:ins>
          </w:p>
        </w:tc>
        <w:tc>
          <w:tcPr>
            <w:tcW w:w="708" w:type="dxa"/>
            <w:shd w:val="solid" w:color="FFFFFF" w:fill="auto"/>
          </w:tcPr>
          <w:p w14:paraId="08A7064F" w14:textId="183C0B26" w:rsidR="003123F0" w:rsidRDefault="003123F0" w:rsidP="003123F0">
            <w:pPr>
              <w:pStyle w:val="TAL"/>
              <w:jc w:val="center"/>
              <w:rPr>
                <w:ins w:id="2509" w:author="Rapporteur" w:date="2022-09-01T15:20:00Z"/>
                <w:sz w:val="16"/>
                <w:szCs w:val="16"/>
              </w:rPr>
            </w:pPr>
            <w:ins w:id="2510" w:author="Rapporteur" w:date="2022-09-01T15:21:00Z">
              <w:r w:rsidRPr="006B40C2">
                <w:rPr>
                  <w:sz w:val="16"/>
                  <w:szCs w:val="16"/>
                </w:rPr>
                <w:t>17.2.0</w:t>
              </w:r>
            </w:ins>
          </w:p>
        </w:tc>
      </w:tr>
      <w:tr w:rsidR="003123F0" w14:paraId="683A6685" w14:textId="77777777" w:rsidTr="000243A9">
        <w:trPr>
          <w:gridAfter w:val="1"/>
          <w:wAfter w:w="6" w:type="dxa"/>
          <w:trHeight w:val="170"/>
          <w:ins w:id="2511" w:author="Rapporteur" w:date="2022-09-01T15:20:00Z"/>
        </w:trPr>
        <w:tc>
          <w:tcPr>
            <w:tcW w:w="800" w:type="dxa"/>
            <w:shd w:val="solid" w:color="FFFFFF" w:fill="auto"/>
          </w:tcPr>
          <w:p w14:paraId="574D7F01" w14:textId="5CD7F1B5" w:rsidR="003123F0" w:rsidRDefault="003123F0" w:rsidP="003123F0">
            <w:pPr>
              <w:pStyle w:val="TAL"/>
              <w:jc w:val="center"/>
              <w:rPr>
                <w:ins w:id="2512" w:author="Rapporteur" w:date="2022-09-01T15:20:00Z"/>
                <w:sz w:val="16"/>
                <w:szCs w:val="16"/>
              </w:rPr>
            </w:pPr>
            <w:ins w:id="2513" w:author="Rapporteur" w:date="2022-09-01T15:21:00Z">
              <w:r>
                <w:rPr>
                  <w:sz w:val="16"/>
                  <w:szCs w:val="16"/>
                </w:rPr>
                <w:t>2022-09</w:t>
              </w:r>
            </w:ins>
          </w:p>
        </w:tc>
        <w:tc>
          <w:tcPr>
            <w:tcW w:w="995" w:type="dxa"/>
            <w:shd w:val="solid" w:color="FFFFFF" w:fill="auto"/>
          </w:tcPr>
          <w:p w14:paraId="530E30FD" w14:textId="63609487" w:rsidR="003123F0" w:rsidRDefault="003123F0" w:rsidP="003123F0">
            <w:pPr>
              <w:pStyle w:val="TAL"/>
              <w:jc w:val="center"/>
              <w:rPr>
                <w:ins w:id="2514" w:author="Rapporteur" w:date="2022-09-01T15:20:00Z"/>
                <w:sz w:val="16"/>
                <w:szCs w:val="16"/>
              </w:rPr>
            </w:pPr>
            <w:ins w:id="2515" w:author="Rapporteur" w:date="2022-09-01T15:21:00Z">
              <w:r>
                <w:rPr>
                  <w:sz w:val="16"/>
                  <w:szCs w:val="16"/>
                </w:rPr>
                <w:t>CT#97</w:t>
              </w:r>
              <w:r>
                <w:rPr>
                  <w:sz w:val="16"/>
                  <w:szCs w:val="16"/>
                  <w:lang w:eastAsia="zh-CN"/>
                </w:rPr>
                <w:t>e</w:t>
              </w:r>
            </w:ins>
          </w:p>
        </w:tc>
        <w:tc>
          <w:tcPr>
            <w:tcW w:w="992" w:type="dxa"/>
            <w:shd w:val="solid" w:color="FFFFFF" w:fill="auto"/>
          </w:tcPr>
          <w:p w14:paraId="627A3BC4" w14:textId="5E6EFC6C" w:rsidR="003123F0" w:rsidRDefault="003123F0" w:rsidP="003123F0">
            <w:pPr>
              <w:pStyle w:val="TAL"/>
              <w:jc w:val="center"/>
              <w:rPr>
                <w:ins w:id="2516" w:author="Rapporteur" w:date="2022-09-01T15:20:00Z"/>
                <w:rFonts w:hint="eastAsia"/>
                <w:sz w:val="16"/>
                <w:szCs w:val="16"/>
              </w:rPr>
            </w:pPr>
            <w:ins w:id="2517" w:author="Rapporteur" w:date="2022-09-01T15:20:00Z">
              <w:r>
                <w:rPr>
                  <w:rFonts w:hint="eastAsia"/>
                  <w:sz w:val="16"/>
                  <w:szCs w:val="16"/>
                </w:rPr>
                <w:t>C</w:t>
              </w:r>
              <w:r>
                <w:rPr>
                  <w:sz w:val="16"/>
                  <w:szCs w:val="16"/>
                </w:rPr>
                <w:t>3-224754</w:t>
              </w:r>
            </w:ins>
          </w:p>
        </w:tc>
        <w:tc>
          <w:tcPr>
            <w:tcW w:w="567" w:type="dxa"/>
            <w:shd w:val="solid" w:color="FFFFFF" w:fill="auto"/>
          </w:tcPr>
          <w:p w14:paraId="0653B096" w14:textId="7290658E" w:rsidR="003123F0" w:rsidRPr="006D73F9" w:rsidRDefault="003123F0" w:rsidP="003123F0">
            <w:pPr>
              <w:pStyle w:val="TAL"/>
              <w:rPr>
                <w:ins w:id="2518" w:author="Rapporteur" w:date="2022-09-01T15:20:00Z"/>
                <w:rFonts w:hint="eastAsia"/>
                <w:sz w:val="16"/>
                <w:szCs w:val="16"/>
              </w:rPr>
            </w:pPr>
            <w:ins w:id="2519" w:author="Rapporteur" w:date="2022-09-01T15:21:00Z">
              <w:r>
                <w:rPr>
                  <w:rFonts w:hint="eastAsia"/>
                  <w:sz w:val="16"/>
                  <w:szCs w:val="16"/>
                </w:rPr>
                <w:t>0</w:t>
              </w:r>
              <w:r>
                <w:rPr>
                  <w:sz w:val="16"/>
                  <w:szCs w:val="16"/>
                </w:rPr>
                <w:t>030</w:t>
              </w:r>
            </w:ins>
          </w:p>
        </w:tc>
        <w:tc>
          <w:tcPr>
            <w:tcW w:w="426" w:type="dxa"/>
            <w:shd w:val="solid" w:color="FFFFFF" w:fill="auto"/>
          </w:tcPr>
          <w:p w14:paraId="53AA30ED" w14:textId="77777777" w:rsidR="003123F0" w:rsidRPr="006D73F9" w:rsidRDefault="003123F0" w:rsidP="003123F0">
            <w:pPr>
              <w:pStyle w:val="TAL"/>
              <w:jc w:val="right"/>
              <w:rPr>
                <w:ins w:id="2520" w:author="Rapporteur" w:date="2022-09-01T15:20:00Z"/>
                <w:sz w:val="16"/>
                <w:szCs w:val="16"/>
              </w:rPr>
            </w:pPr>
          </w:p>
        </w:tc>
        <w:tc>
          <w:tcPr>
            <w:tcW w:w="425" w:type="dxa"/>
            <w:shd w:val="solid" w:color="FFFFFF" w:fill="auto"/>
          </w:tcPr>
          <w:p w14:paraId="4323C40C" w14:textId="7F278A47" w:rsidR="003123F0" w:rsidRPr="006D73F9" w:rsidRDefault="003123F0" w:rsidP="003123F0">
            <w:pPr>
              <w:pStyle w:val="TAL"/>
              <w:jc w:val="center"/>
              <w:rPr>
                <w:ins w:id="2521" w:author="Rapporteur" w:date="2022-09-01T15:20:00Z"/>
                <w:sz w:val="16"/>
                <w:szCs w:val="16"/>
              </w:rPr>
            </w:pPr>
            <w:ins w:id="2522" w:author="Rapporteur" w:date="2022-09-01T15:21:00Z">
              <w:r>
                <w:rPr>
                  <w:rFonts w:hint="eastAsia"/>
                  <w:sz w:val="16"/>
                  <w:szCs w:val="16"/>
                </w:rPr>
                <w:t>F</w:t>
              </w:r>
            </w:ins>
          </w:p>
        </w:tc>
        <w:tc>
          <w:tcPr>
            <w:tcW w:w="4826" w:type="dxa"/>
            <w:shd w:val="solid" w:color="FFFFFF" w:fill="auto"/>
          </w:tcPr>
          <w:p w14:paraId="4E24D2EE" w14:textId="227869D8" w:rsidR="003123F0" w:rsidRPr="00022F7E" w:rsidRDefault="003123F0" w:rsidP="003123F0">
            <w:pPr>
              <w:pStyle w:val="TAL"/>
              <w:rPr>
                <w:ins w:id="2523" w:author="Rapporteur" w:date="2022-09-01T15:20:00Z"/>
                <w:sz w:val="16"/>
                <w:szCs w:val="16"/>
              </w:rPr>
            </w:pPr>
            <w:ins w:id="2524" w:author="Rapporteur" w:date="2022-09-01T15:21:00Z">
              <w:r w:rsidRPr="00022F7E">
                <w:rPr>
                  <w:sz w:val="16"/>
                  <w:szCs w:val="16"/>
                </w:rPr>
                <w:t>Update of info and externalDocs fields</w:t>
              </w:r>
            </w:ins>
          </w:p>
        </w:tc>
        <w:tc>
          <w:tcPr>
            <w:tcW w:w="708" w:type="dxa"/>
            <w:shd w:val="solid" w:color="FFFFFF" w:fill="auto"/>
          </w:tcPr>
          <w:p w14:paraId="75BCD4BE" w14:textId="52847F1B" w:rsidR="003123F0" w:rsidRDefault="003123F0" w:rsidP="003123F0">
            <w:pPr>
              <w:pStyle w:val="TAL"/>
              <w:jc w:val="center"/>
              <w:rPr>
                <w:ins w:id="2525" w:author="Rapporteur" w:date="2022-09-01T15:20:00Z"/>
                <w:sz w:val="16"/>
                <w:szCs w:val="16"/>
              </w:rPr>
            </w:pPr>
            <w:ins w:id="2526" w:author="Rapporteur" w:date="2022-09-01T15:21:00Z">
              <w:r w:rsidRPr="006B40C2">
                <w:rPr>
                  <w:sz w:val="16"/>
                  <w:szCs w:val="16"/>
                </w:rPr>
                <w:t>17.2.0</w:t>
              </w:r>
            </w:ins>
          </w:p>
        </w:tc>
      </w:tr>
    </w:tbl>
    <w:p w14:paraId="72151CED" w14:textId="77777777" w:rsidR="00345A8F" w:rsidRDefault="00345A8F"/>
    <w:p w14:paraId="2F0399D3" w14:textId="77777777" w:rsidR="00345A8F" w:rsidRDefault="00345A8F"/>
    <w:sectPr w:rsidR="00345A8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B626A" w14:textId="77777777" w:rsidR="009A399C" w:rsidRDefault="009A399C">
      <w:r>
        <w:separator/>
      </w:r>
    </w:p>
  </w:endnote>
  <w:endnote w:type="continuationSeparator" w:id="0">
    <w:p w14:paraId="681F66FB" w14:textId="77777777" w:rsidR="009A399C" w:rsidRDefault="009A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938ED" w14:textId="77777777" w:rsidR="009A399C" w:rsidRDefault="009A399C">
      <w:r>
        <w:separator/>
      </w:r>
    </w:p>
  </w:footnote>
  <w:footnote w:type="continuationSeparator" w:id="0">
    <w:p w14:paraId="2026E40B" w14:textId="77777777" w:rsidR="009A399C" w:rsidRDefault="009A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60256D37"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FAC">
      <w:rPr>
        <w:rFonts w:ascii="Arial" w:hAnsi="Arial" w:cs="Arial"/>
        <w:b/>
        <w:noProof/>
        <w:sz w:val="18"/>
        <w:szCs w:val="18"/>
      </w:rPr>
      <w:t>3GPP TS 29.576 V17.1.0 (2022-06)</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09CFA3C7"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FAC">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23">
    <w15:presenceInfo w15:providerId="None" w15:userId="CR0023"/>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162D5"/>
    <w:rsid w:val="00E23B79"/>
    <w:rsid w:val="00E3758C"/>
    <w:rsid w:val="00E5576E"/>
    <w:rsid w:val="00E72365"/>
    <w:rsid w:val="00EA4C78"/>
    <w:rsid w:val="00EE5D34"/>
    <w:rsid w:val="00EF7338"/>
    <w:rsid w:val="00EF7E8D"/>
    <w:rsid w:val="00F10FAD"/>
    <w:rsid w:val="00F1705D"/>
    <w:rsid w:val="00F2274C"/>
    <w:rsid w:val="00F273F2"/>
    <w:rsid w:val="00F470B4"/>
    <w:rsid w:val="00F66495"/>
    <w:rsid w:val="00F75A3C"/>
    <w:rsid w:val="00F76E42"/>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1.vsdx"/><Relationship Id="rId21" Type="http://schemas.openxmlformats.org/officeDocument/2006/relationships/oleObject" Target="embeddings/Microsoft_Visio_2003-2010_Drawing.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oleObject" Target="embeddings/Microsoft_Visio_2003-2010_Drawing1.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B5831-019B-442D-B006-0FCDB672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44</Pages>
  <Words>13030</Words>
  <Characters>84958</Characters>
  <Application>Microsoft Office Word</Application>
  <DocSecurity>0</DocSecurity>
  <Lines>3267</Lines>
  <Paragraphs>2721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76</cp:revision>
  <cp:lastPrinted>2019-02-25T14:05:00Z</cp:lastPrinted>
  <dcterms:created xsi:type="dcterms:W3CDTF">2022-03-03T09:24:00Z</dcterms:created>
  <dcterms:modified xsi:type="dcterms:W3CDTF">2022-09-01T07:42:00Z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