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F081577"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2-08-29T10:36:00Z">
              <w:r w:rsidR="005310EE" w:rsidDel="00A472BE">
                <w:delText>1</w:delText>
              </w:r>
            </w:del>
            <w:ins w:id="2" w:author="Rapporteur" w:date="2022-08-29T10:36:00Z">
              <w:r w:rsidR="00A472BE">
                <w:t>2</w:t>
              </w:r>
            </w:ins>
            <w:r>
              <w:t xml:space="preserve">.0 </w:t>
            </w:r>
            <w:r>
              <w:rPr>
                <w:sz w:val="32"/>
              </w:rPr>
              <w:t>(</w:t>
            </w:r>
            <w:r w:rsidR="00E016B5">
              <w:rPr>
                <w:sz w:val="32"/>
              </w:rPr>
              <w:t>2022</w:t>
            </w:r>
            <w:r>
              <w:rPr>
                <w:sz w:val="32"/>
              </w:rPr>
              <w:t>-</w:t>
            </w:r>
            <w:del w:id="3" w:author="Rapporteur" w:date="2022-08-29T10:36:00Z">
              <w:r w:rsidR="005310EE" w:rsidDel="00A472BE">
                <w:rPr>
                  <w:sz w:val="32"/>
                </w:rPr>
                <w:delText>0</w:delText>
              </w:r>
              <w:r w:rsidR="0007453B" w:rsidDel="00A472BE">
                <w:rPr>
                  <w:sz w:val="32"/>
                </w:rPr>
                <w:delText>6</w:delText>
              </w:r>
            </w:del>
            <w:ins w:id="4" w:author="Rapporteur" w:date="2022-08-29T10:36:00Z">
              <w:r w:rsidR="00A472BE">
                <w:rPr>
                  <w:sz w:val="32"/>
                </w:rPr>
                <w:t>09</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11058634" w14:textId="77777777" w:rsidR="00935894" w:rsidRDefault="00C872B4">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935894">
        <w:t>Foreword</w:t>
      </w:r>
      <w:r w:rsidR="00935894">
        <w:tab/>
      </w:r>
      <w:r w:rsidR="00935894">
        <w:fldChar w:fldCharType="begin"/>
      </w:r>
      <w:r w:rsidR="00935894">
        <w:instrText xml:space="preserve"> PAGEREF _Toc100819738 \h </w:instrText>
      </w:r>
      <w:r w:rsidR="00935894">
        <w:fldChar w:fldCharType="separate"/>
      </w:r>
      <w:r w:rsidR="00935894">
        <w:t>6</w:t>
      </w:r>
      <w:r w:rsidR="00935894">
        <w:fldChar w:fldCharType="end"/>
      </w:r>
    </w:p>
    <w:p w14:paraId="1BFA2CAB" w14:textId="77777777" w:rsidR="00935894" w:rsidRDefault="00935894">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r>
        <w:fldChar w:fldCharType="separate"/>
      </w:r>
      <w:r>
        <w:t>8</w:t>
      </w:r>
      <w:r>
        <w:fldChar w:fldCharType="end"/>
      </w:r>
    </w:p>
    <w:p w14:paraId="6790634D" w14:textId="77777777" w:rsidR="00935894" w:rsidRDefault="00935894">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r>
        <w:fldChar w:fldCharType="separate"/>
      </w:r>
      <w:r>
        <w:t>8</w:t>
      </w:r>
      <w:r>
        <w:fldChar w:fldCharType="end"/>
      </w:r>
    </w:p>
    <w:p w14:paraId="293E703E" w14:textId="77777777" w:rsidR="00935894" w:rsidRDefault="00935894">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r>
        <w:fldChar w:fldCharType="separate"/>
      </w:r>
      <w:r>
        <w:t>9</w:t>
      </w:r>
      <w:r>
        <w:fldChar w:fldCharType="end"/>
      </w:r>
    </w:p>
    <w:p w14:paraId="5B64CA3F" w14:textId="77777777" w:rsidR="00935894" w:rsidRDefault="00935894">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r>
        <w:fldChar w:fldCharType="separate"/>
      </w:r>
      <w:r>
        <w:t>9</w:t>
      </w:r>
      <w:r>
        <w:fldChar w:fldCharType="end"/>
      </w:r>
    </w:p>
    <w:p w14:paraId="44AFB6EB" w14:textId="77777777" w:rsidR="00935894" w:rsidRDefault="00935894">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r>
        <w:fldChar w:fldCharType="separate"/>
      </w:r>
      <w:r>
        <w:t>9</w:t>
      </w:r>
      <w:r>
        <w:fldChar w:fldCharType="end"/>
      </w:r>
    </w:p>
    <w:p w14:paraId="24091BA8" w14:textId="77777777" w:rsidR="00935894" w:rsidRDefault="00935894">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r>
        <w:fldChar w:fldCharType="separate"/>
      </w:r>
      <w:r>
        <w:t>9</w:t>
      </w:r>
      <w:r>
        <w:fldChar w:fldCharType="end"/>
      </w:r>
    </w:p>
    <w:p w14:paraId="0C76BE0C" w14:textId="77777777" w:rsidR="00935894" w:rsidRDefault="00935894">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r>
        <w:fldChar w:fldCharType="separate"/>
      </w:r>
      <w:r>
        <w:t>9</w:t>
      </w:r>
      <w:r>
        <w:fldChar w:fldCharType="end"/>
      </w:r>
    </w:p>
    <w:p w14:paraId="426586CF" w14:textId="77777777" w:rsidR="00935894" w:rsidRDefault="00935894">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r>
        <w:fldChar w:fldCharType="separate"/>
      </w:r>
      <w:r>
        <w:t>9</w:t>
      </w:r>
      <w:r>
        <w:fldChar w:fldCharType="end"/>
      </w:r>
    </w:p>
    <w:p w14:paraId="4BF192BB" w14:textId="77777777" w:rsidR="00935894" w:rsidRDefault="00935894">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r>
        <w:fldChar w:fldCharType="separate"/>
      </w:r>
      <w:r>
        <w:t>10</w:t>
      </w:r>
      <w:r>
        <w:fldChar w:fldCharType="end"/>
      </w:r>
    </w:p>
    <w:p w14:paraId="0D97007B" w14:textId="77777777" w:rsidR="00935894" w:rsidRDefault="00935894">
      <w:pPr>
        <w:pStyle w:val="31"/>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r>
        <w:fldChar w:fldCharType="separate"/>
      </w:r>
      <w:r>
        <w:t>10</w:t>
      </w:r>
      <w:r>
        <w:fldChar w:fldCharType="end"/>
      </w:r>
    </w:p>
    <w:p w14:paraId="74FA1B6A" w14:textId="77777777" w:rsidR="00935894" w:rsidRDefault="00935894">
      <w:pPr>
        <w:pStyle w:val="41"/>
        <w:rPr>
          <w:rFonts w:asciiTheme="minorHAnsi" w:eastAsiaTheme="minorEastAsia" w:hAnsiTheme="minorHAnsi" w:cstheme="minorBidi"/>
          <w:kern w:val="2"/>
          <w:sz w:val="21"/>
          <w:szCs w:val="22"/>
          <w:lang w:val="en-US" w:eastAsia="zh-CN"/>
        </w:rPr>
      </w:pPr>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r>
        <w:fldChar w:fldCharType="separate"/>
      </w:r>
      <w:r>
        <w:t>10</w:t>
      </w:r>
      <w:r>
        <w:fldChar w:fldCharType="end"/>
      </w:r>
    </w:p>
    <w:p w14:paraId="39FA9C35" w14:textId="77777777" w:rsidR="00935894" w:rsidRDefault="00935894">
      <w:pPr>
        <w:pStyle w:val="41"/>
        <w:rPr>
          <w:rFonts w:asciiTheme="minorHAnsi" w:eastAsiaTheme="minorEastAsia" w:hAnsiTheme="minorHAnsi" w:cstheme="minorBidi"/>
          <w:kern w:val="2"/>
          <w:sz w:val="21"/>
          <w:szCs w:val="22"/>
          <w:lang w:val="en-US" w:eastAsia="zh-CN"/>
        </w:rPr>
      </w:pPr>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r>
        <w:fldChar w:fldCharType="separate"/>
      </w:r>
      <w:r>
        <w:t>10</w:t>
      </w:r>
      <w:r>
        <w:fldChar w:fldCharType="end"/>
      </w:r>
    </w:p>
    <w:p w14:paraId="5E4769E7" w14:textId="77777777" w:rsidR="00935894" w:rsidRDefault="00935894">
      <w:pPr>
        <w:pStyle w:val="41"/>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r>
        <w:fldChar w:fldCharType="separate"/>
      </w:r>
      <w:r>
        <w:t>11</w:t>
      </w:r>
      <w:r>
        <w:fldChar w:fldCharType="end"/>
      </w:r>
    </w:p>
    <w:p w14:paraId="74B6BC26" w14:textId="77777777" w:rsidR="00935894" w:rsidRDefault="00935894">
      <w:pPr>
        <w:pStyle w:val="51"/>
        <w:rPr>
          <w:rFonts w:asciiTheme="minorHAnsi" w:eastAsiaTheme="minorEastAsia" w:hAnsiTheme="minorHAnsi" w:cstheme="minorBidi"/>
          <w:kern w:val="2"/>
          <w:sz w:val="21"/>
          <w:szCs w:val="22"/>
          <w:lang w:val="en-US" w:eastAsia="zh-CN"/>
        </w:rPr>
      </w:pPr>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r>
        <w:fldChar w:fldCharType="separate"/>
      </w:r>
      <w:r>
        <w:t>11</w:t>
      </w:r>
      <w:r>
        <w:fldChar w:fldCharType="end"/>
      </w:r>
    </w:p>
    <w:p w14:paraId="215CF9F7" w14:textId="77777777" w:rsidR="00935894" w:rsidRDefault="00935894">
      <w:pPr>
        <w:pStyle w:val="51"/>
        <w:rPr>
          <w:rFonts w:asciiTheme="minorHAnsi" w:eastAsiaTheme="minorEastAsia" w:hAnsiTheme="minorHAnsi" w:cstheme="minorBidi"/>
          <w:kern w:val="2"/>
          <w:sz w:val="21"/>
          <w:szCs w:val="22"/>
          <w:lang w:val="en-US" w:eastAsia="zh-CN"/>
        </w:rPr>
      </w:pPr>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r>
        <w:fldChar w:fldCharType="separate"/>
      </w:r>
      <w:r>
        <w:t>11</w:t>
      </w:r>
      <w:r>
        <w:fldChar w:fldCharType="end"/>
      </w:r>
    </w:p>
    <w:p w14:paraId="06EE2B76" w14:textId="77777777" w:rsidR="00935894" w:rsidRDefault="00935894">
      <w:pPr>
        <w:pStyle w:val="31"/>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r>
        <w:fldChar w:fldCharType="separate"/>
      </w:r>
      <w:r>
        <w:t>11</w:t>
      </w:r>
      <w:r>
        <w:fldChar w:fldCharType="end"/>
      </w:r>
    </w:p>
    <w:p w14:paraId="7A060037" w14:textId="77777777" w:rsidR="00935894" w:rsidRDefault="00935894">
      <w:pPr>
        <w:pStyle w:val="41"/>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r>
        <w:fldChar w:fldCharType="separate"/>
      </w:r>
      <w:r>
        <w:t>11</w:t>
      </w:r>
      <w:r>
        <w:fldChar w:fldCharType="end"/>
      </w:r>
    </w:p>
    <w:p w14:paraId="53434094" w14:textId="77777777" w:rsidR="00935894" w:rsidRDefault="00935894">
      <w:pPr>
        <w:pStyle w:val="41"/>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r>
        <w:fldChar w:fldCharType="separate"/>
      </w:r>
      <w:r>
        <w:t>12</w:t>
      </w:r>
      <w:r>
        <w:fldChar w:fldCharType="end"/>
      </w:r>
    </w:p>
    <w:p w14:paraId="56115EAE" w14:textId="77777777" w:rsidR="00935894" w:rsidRDefault="00935894">
      <w:pPr>
        <w:pStyle w:val="51"/>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r>
        <w:fldChar w:fldCharType="separate"/>
      </w:r>
      <w:r>
        <w:t>12</w:t>
      </w:r>
      <w:r>
        <w:fldChar w:fldCharType="end"/>
      </w:r>
    </w:p>
    <w:p w14:paraId="736A2F25" w14:textId="77777777" w:rsidR="00935894" w:rsidRDefault="00935894">
      <w:pPr>
        <w:pStyle w:val="51"/>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r>
        <w:fldChar w:fldCharType="separate"/>
      </w:r>
      <w:r>
        <w:t>12</w:t>
      </w:r>
      <w:r>
        <w:fldChar w:fldCharType="end"/>
      </w:r>
    </w:p>
    <w:p w14:paraId="4B9F9AE6" w14:textId="77777777" w:rsidR="00935894" w:rsidRDefault="00935894">
      <w:pPr>
        <w:pStyle w:val="51"/>
        <w:rPr>
          <w:rFonts w:asciiTheme="minorHAnsi" w:eastAsiaTheme="minorEastAsia" w:hAnsiTheme="minorHAnsi" w:cstheme="minorBidi"/>
          <w:kern w:val="2"/>
          <w:sz w:val="21"/>
          <w:szCs w:val="22"/>
          <w:lang w:val="en-US" w:eastAsia="zh-CN"/>
        </w:rPr>
      </w:pPr>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r>
        <w:fldChar w:fldCharType="separate"/>
      </w:r>
      <w:r>
        <w:t>13</w:t>
      </w:r>
      <w:r>
        <w:fldChar w:fldCharType="end"/>
      </w:r>
    </w:p>
    <w:p w14:paraId="45063828" w14:textId="77777777" w:rsidR="00935894" w:rsidRDefault="00935894">
      <w:pPr>
        <w:pStyle w:val="51"/>
        <w:rPr>
          <w:rFonts w:asciiTheme="minorHAnsi" w:eastAsiaTheme="minorEastAsia" w:hAnsiTheme="minorHAnsi" w:cstheme="minorBidi"/>
          <w:kern w:val="2"/>
          <w:sz w:val="21"/>
          <w:szCs w:val="22"/>
          <w:lang w:val="en-US" w:eastAsia="zh-CN"/>
        </w:rPr>
      </w:pPr>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r>
        <w:fldChar w:fldCharType="separate"/>
      </w:r>
      <w:r>
        <w:t>14</w:t>
      </w:r>
      <w:r>
        <w:fldChar w:fldCharType="end"/>
      </w:r>
    </w:p>
    <w:p w14:paraId="1AA51EC4" w14:textId="77777777" w:rsidR="00935894" w:rsidRDefault="00935894">
      <w:pPr>
        <w:pStyle w:val="51"/>
        <w:rPr>
          <w:rFonts w:asciiTheme="minorHAnsi" w:eastAsiaTheme="minorEastAsia" w:hAnsiTheme="minorHAnsi" w:cstheme="minorBidi"/>
          <w:kern w:val="2"/>
          <w:sz w:val="21"/>
          <w:szCs w:val="22"/>
          <w:lang w:val="en-US" w:eastAsia="zh-CN"/>
        </w:rPr>
      </w:pPr>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r>
        <w:fldChar w:fldCharType="separate"/>
      </w:r>
      <w:r>
        <w:t>16</w:t>
      </w:r>
      <w:r>
        <w:fldChar w:fldCharType="end"/>
      </w:r>
    </w:p>
    <w:p w14:paraId="4B99FC93" w14:textId="77777777" w:rsidR="00935894" w:rsidRDefault="00935894">
      <w:pPr>
        <w:pStyle w:val="41"/>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r>
        <w:fldChar w:fldCharType="separate"/>
      </w:r>
      <w:r>
        <w:t>17</w:t>
      </w:r>
      <w:r>
        <w:fldChar w:fldCharType="end"/>
      </w:r>
    </w:p>
    <w:p w14:paraId="6D7B7628" w14:textId="77777777" w:rsidR="00935894" w:rsidRDefault="00935894">
      <w:pPr>
        <w:pStyle w:val="51"/>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r>
        <w:fldChar w:fldCharType="separate"/>
      </w:r>
      <w:r>
        <w:t>17</w:t>
      </w:r>
      <w:r>
        <w:fldChar w:fldCharType="end"/>
      </w:r>
    </w:p>
    <w:p w14:paraId="3470C5CE" w14:textId="77777777" w:rsidR="00935894" w:rsidRDefault="00935894">
      <w:pPr>
        <w:pStyle w:val="51"/>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r>
        <w:fldChar w:fldCharType="separate"/>
      </w:r>
      <w:r>
        <w:t>17</w:t>
      </w:r>
      <w:r>
        <w:fldChar w:fldCharType="end"/>
      </w:r>
    </w:p>
    <w:p w14:paraId="6561519E" w14:textId="77777777" w:rsidR="00935894" w:rsidRDefault="00935894">
      <w:pPr>
        <w:pStyle w:val="51"/>
        <w:rPr>
          <w:rFonts w:asciiTheme="minorHAnsi" w:eastAsiaTheme="minorEastAsia" w:hAnsiTheme="minorHAnsi" w:cstheme="minorBidi"/>
          <w:kern w:val="2"/>
          <w:sz w:val="21"/>
          <w:szCs w:val="22"/>
          <w:lang w:val="en-US" w:eastAsia="zh-CN"/>
        </w:rPr>
      </w:pPr>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r>
        <w:fldChar w:fldCharType="separate"/>
      </w:r>
      <w:r>
        <w:t>18</w:t>
      </w:r>
      <w:r>
        <w:fldChar w:fldCharType="end"/>
      </w:r>
    </w:p>
    <w:p w14:paraId="6184F5CF" w14:textId="77777777" w:rsidR="00935894" w:rsidRDefault="00935894">
      <w:pPr>
        <w:pStyle w:val="41"/>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r>
        <w:fldChar w:fldCharType="separate"/>
      </w:r>
      <w:r>
        <w:t>18</w:t>
      </w:r>
      <w:r>
        <w:fldChar w:fldCharType="end"/>
      </w:r>
    </w:p>
    <w:p w14:paraId="44D6F71E" w14:textId="77777777" w:rsidR="00935894" w:rsidRDefault="00935894">
      <w:pPr>
        <w:pStyle w:val="51"/>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r>
        <w:fldChar w:fldCharType="separate"/>
      </w:r>
      <w:r>
        <w:t>18</w:t>
      </w:r>
      <w:r>
        <w:fldChar w:fldCharType="end"/>
      </w:r>
    </w:p>
    <w:p w14:paraId="05D3097A" w14:textId="77777777" w:rsidR="00935894" w:rsidRDefault="00935894">
      <w:pPr>
        <w:pStyle w:val="51"/>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r>
        <w:fldChar w:fldCharType="separate"/>
      </w:r>
      <w:r>
        <w:t>18</w:t>
      </w:r>
      <w:r>
        <w:fldChar w:fldCharType="end"/>
      </w:r>
    </w:p>
    <w:p w14:paraId="0C1F3D0E" w14:textId="77777777" w:rsidR="00935894" w:rsidRDefault="00935894">
      <w:pPr>
        <w:pStyle w:val="51"/>
        <w:rPr>
          <w:rFonts w:asciiTheme="minorHAnsi" w:eastAsiaTheme="minorEastAsia" w:hAnsiTheme="minorHAnsi" w:cstheme="minorBidi"/>
          <w:kern w:val="2"/>
          <w:sz w:val="21"/>
          <w:szCs w:val="22"/>
          <w:lang w:val="en-US" w:eastAsia="zh-CN"/>
        </w:rPr>
      </w:pPr>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r>
        <w:fldChar w:fldCharType="separate"/>
      </w:r>
      <w:r>
        <w:t>19</w:t>
      </w:r>
      <w:r>
        <w:fldChar w:fldCharType="end"/>
      </w:r>
    </w:p>
    <w:p w14:paraId="2575EA40" w14:textId="77777777" w:rsidR="00935894" w:rsidRDefault="00935894">
      <w:pPr>
        <w:pStyle w:val="41"/>
        <w:rPr>
          <w:rFonts w:asciiTheme="minorHAnsi" w:eastAsiaTheme="minorEastAsia" w:hAnsiTheme="minorHAnsi" w:cstheme="minorBidi"/>
          <w:kern w:val="2"/>
          <w:sz w:val="21"/>
          <w:szCs w:val="22"/>
          <w:lang w:val="en-US" w:eastAsia="zh-CN"/>
        </w:rPr>
      </w:pPr>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r>
        <w:fldChar w:fldCharType="separate"/>
      </w:r>
      <w:r>
        <w:t>20</w:t>
      </w:r>
      <w:r>
        <w:fldChar w:fldCharType="end"/>
      </w:r>
    </w:p>
    <w:p w14:paraId="37A85A83" w14:textId="77777777" w:rsidR="00935894" w:rsidRDefault="00935894">
      <w:pPr>
        <w:pStyle w:val="51"/>
        <w:rPr>
          <w:rFonts w:asciiTheme="minorHAnsi" w:eastAsiaTheme="minorEastAsia" w:hAnsiTheme="minorHAnsi" w:cstheme="minorBidi"/>
          <w:kern w:val="2"/>
          <w:sz w:val="21"/>
          <w:szCs w:val="22"/>
          <w:lang w:val="en-US" w:eastAsia="zh-CN"/>
        </w:rPr>
      </w:pPr>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r>
        <w:fldChar w:fldCharType="separate"/>
      </w:r>
      <w:r>
        <w:t>20</w:t>
      </w:r>
      <w:r>
        <w:fldChar w:fldCharType="end"/>
      </w:r>
    </w:p>
    <w:p w14:paraId="50A53572" w14:textId="77777777" w:rsidR="00935894" w:rsidRDefault="00935894">
      <w:pPr>
        <w:pStyle w:val="51"/>
        <w:rPr>
          <w:rFonts w:asciiTheme="minorHAnsi" w:eastAsiaTheme="minorEastAsia" w:hAnsiTheme="minorHAnsi" w:cstheme="minorBidi"/>
          <w:kern w:val="2"/>
          <w:sz w:val="21"/>
          <w:szCs w:val="22"/>
          <w:lang w:val="en-US" w:eastAsia="zh-CN"/>
        </w:rPr>
      </w:pPr>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r>
        <w:fldChar w:fldCharType="separate"/>
      </w:r>
      <w:r>
        <w:t>20</w:t>
      </w:r>
      <w:r>
        <w:fldChar w:fldCharType="end"/>
      </w:r>
    </w:p>
    <w:p w14:paraId="6D0038CB" w14:textId="77777777" w:rsidR="00935894" w:rsidRDefault="00935894">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r>
        <w:fldChar w:fldCharType="separate"/>
      </w:r>
      <w:r>
        <w:t>21</w:t>
      </w:r>
      <w:r>
        <w:fldChar w:fldCharType="end"/>
      </w:r>
    </w:p>
    <w:p w14:paraId="3C8FB08B" w14:textId="77777777" w:rsidR="00935894" w:rsidRDefault="00935894">
      <w:pPr>
        <w:pStyle w:val="31"/>
        <w:rPr>
          <w:rFonts w:asciiTheme="minorHAnsi" w:eastAsiaTheme="minorEastAsia" w:hAnsiTheme="minorHAnsi" w:cstheme="minorBidi"/>
          <w:kern w:val="2"/>
          <w:sz w:val="21"/>
          <w:szCs w:val="22"/>
          <w:lang w:val="en-US" w:eastAsia="zh-CN"/>
        </w:rPr>
      </w:pPr>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r>
        <w:fldChar w:fldCharType="separate"/>
      </w:r>
      <w:r>
        <w:t>21</w:t>
      </w:r>
      <w:r>
        <w:fldChar w:fldCharType="end"/>
      </w:r>
    </w:p>
    <w:p w14:paraId="6F749471" w14:textId="77777777" w:rsidR="00935894" w:rsidRDefault="00935894">
      <w:pPr>
        <w:pStyle w:val="41"/>
        <w:rPr>
          <w:rFonts w:asciiTheme="minorHAnsi" w:eastAsiaTheme="minorEastAsia" w:hAnsiTheme="minorHAnsi" w:cstheme="minorBidi"/>
          <w:kern w:val="2"/>
          <w:sz w:val="21"/>
          <w:szCs w:val="22"/>
          <w:lang w:val="en-US" w:eastAsia="zh-CN"/>
        </w:rPr>
      </w:pPr>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r>
        <w:fldChar w:fldCharType="separate"/>
      </w:r>
      <w:r>
        <w:t>21</w:t>
      </w:r>
      <w:r>
        <w:fldChar w:fldCharType="end"/>
      </w:r>
    </w:p>
    <w:p w14:paraId="666FABFC" w14:textId="77777777" w:rsidR="00935894" w:rsidRDefault="00935894">
      <w:pPr>
        <w:pStyle w:val="41"/>
        <w:rPr>
          <w:rFonts w:asciiTheme="minorHAnsi" w:eastAsiaTheme="minorEastAsia" w:hAnsiTheme="minorHAnsi" w:cstheme="minorBidi"/>
          <w:kern w:val="2"/>
          <w:sz w:val="21"/>
          <w:szCs w:val="22"/>
          <w:lang w:val="en-US" w:eastAsia="zh-CN"/>
        </w:rPr>
      </w:pPr>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r>
        <w:fldChar w:fldCharType="separate"/>
      </w:r>
      <w:r>
        <w:t>21</w:t>
      </w:r>
      <w:r>
        <w:fldChar w:fldCharType="end"/>
      </w:r>
    </w:p>
    <w:p w14:paraId="6525C2FA" w14:textId="77777777" w:rsidR="00935894" w:rsidRDefault="00935894">
      <w:pPr>
        <w:pStyle w:val="41"/>
        <w:rPr>
          <w:rFonts w:asciiTheme="minorHAnsi" w:eastAsiaTheme="minorEastAsia" w:hAnsiTheme="minorHAnsi" w:cstheme="minorBidi"/>
          <w:kern w:val="2"/>
          <w:sz w:val="21"/>
          <w:szCs w:val="22"/>
          <w:lang w:val="en-US" w:eastAsia="zh-CN"/>
        </w:rPr>
      </w:pPr>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r>
        <w:fldChar w:fldCharType="separate"/>
      </w:r>
      <w:r>
        <w:t>22</w:t>
      </w:r>
      <w:r>
        <w:fldChar w:fldCharType="end"/>
      </w:r>
    </w:p>
    <w:p w14:paraId="74B5E841" w14:textId="77777777" w:rsidR="00935894" w:rsidRDefault="00935894">
      <w:pPr>
        <w:pStyle w:val="51"/>
        <w:rPr>
          <w:rFonts w:asciiTheme="minorHAnsi" w:eastAsiaTheme="minorEastAsia" w:hAnsiTheme="minorHAnsi" w:cstheme="minorBidi"/>
          <w:kern w:val="2"/>
          <w:sz w:val="21"/>
          <w:szCs w:val="22"/>
          <w:lang w:val="en-US" w:eastAsia="zh-CN"/>
        </w:rPr>
      </w:pPr>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r>
        <w:fldChar w:fldCharType="separate"/>
      </w:r>
      <w:r>
        <w:t>22</w:t>
      </w:r>
      <w:r>
        <w:fldChar w:fldCharType="end"/>
      </w:r>
    </w:p>
    <w:p w14:paraId="019BF3FD" w14:textId="77777777" w:rsidR="00935894" w:rsidRDefault="00935894">
      <w:pPr>
        <w:pStyle w:val="51"/>
        <w:rPr>
          <w:rFonts w:asciiTheme="minorHAnsi" w:eastAsiaTheme="minorEastAsia" w:hAnsiTheme="minorHAnsi" w:cstheme="minorBidi"/>
          <w:kern w:val="2"/>
          <w:sz w:val="21"/>
          <w:szCs w:val="22"/>
          <w:lang w:val="en-US" w:eastAsia="zh-CN"/>
        </w:rPr>
      </w:pPr>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r>
        <w:fldChar w:fldCharType="separate"/>
      </w:r>
      <w:r>
        <w:t>22</w:t>
      </w:r>
      <w:r>
        <w:fldChar w:fldCharType="end"/>
      </w:r>
    </w:p>
    <w:p w14:paraId="56EBD373" w14:textId="77777777" w:rsidR="00935894" w:rsidRDefault="00935894">
      <w:pPr>
        <w:pStyle w:val="31"/>
        <w:rPr>
          <w:rFonts w:asciiTheme="minorHAnsi" w:eastAsiaTheme="minorEastAsia" w:hAnsiTheme="minorHAnsi" w:cstheme="minorBidi"/>
          <w:kern w:val="2"/>
          <w:sz w:val="21"/>
          <w:szCs w:val="22"/>
          <w:lang w:val="en-US" w:eastAsia="zh-CN"/>
        </w:rPr>
      </w:pPr>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r>
        <w:fldChar w:fldCharType="separate"/>
      </w:r>
      <w:r>
        <w:t>22</w:t>
      </w:r>
      <w:r>
        <w:fldChar w:fldCharType="end"/>
      </w:r>
    </w:p>
    <w:p w14:paraId="301BD8DE" w14:textId="77777777" w:rsidR="00935894" w:rsidRDefault="00935894">
      <w:pPr>
        <w:pStyle w:val="41"/>
        <w:rPr>
          <w:rFonts w:asciiTheme="minorHAnsi" w:eastAsiaTheme="minorEastAsia" w:hAnsiTheme="minorHAnsi" w:cstheme="minorBidi"/>
          <w:kern w:val="2"/>
          <w:sz w:val="21"/>
          <w:szCs w:val="22"/>
          <w:lang w:val="en-US" w:eastAsia="zh-CN"/>
        </w:rPr>
      </w:pPr>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r>
        <w:fldChar w:fldCharType="separate"/>
      </w:r>
      <w:r>
        <w:t>22</w:t>
      </w:r>
      <w:r>
        <w:fldChar w:fldCharType="end"/>
      </w:r>
    </w:p>
    <w:p w14:paraId="375B85C8" w14:textId="77777777" w:rsidR="00935894" w:rsidRDefault="00935894">
      <w:pPr>
        <w:pStyle w:val="41"/>
        <w:rPr>
          <w:rFonts w:asciiTheme="minorHAnsi" w:eastAsiaTheme="minorEastAsia" w:hAnsiTheme="minorHAnsi" w:cstheme="minorBidi"/>
          <w:kern w:val="2"/>
          <w:sz w:val="21"/>
          <w:szCs w:val="22"/>
          <w:lang w:val="en-US" w:eastAsia="zh-CN"/>
        </w:rPr>
      </w:pPr>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r>
        <w:fldChar w:fldCharType="separate"/>
      </w:r>
      <w:r>
        <w:t>23</w:t>
      </w:r>
      <w:r>
        <w:fldChar w:fldCharType="end"/>
      </w:r>
    </w:p>
    <w:p w14:paraId="4D2807EC" w14:textId="77777777" w:rsidR="00935894" w:rsidRDefault="00935894">
      <w:pPr>
        <w:pStyle w:val="51"/>
        <w:rPr>
          <w:rFonts w:asciiTheme="minorHAnsi" w:eastAsiaTheme="minorEastAsia" w:hAnsiTheme="minorHAnsi" w:cstheme="minorBidi"/>
          <w:kern w:val="2"/>
          <w:sz w:val="21"/>
          <w:szCs w:val="22"/>
          <w:lang w:val="en-US" w:eastAsia="zh-CN"/>
        </w:rPr>
      </w:pPr>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r>
        <w:fldChar w:fldCharType="separate"/>
      </w:r>
      <w:r>
        <w:t>23</w:t>
      </w:r>
      <w:r>
        <w:fldChar w:fldCharType="end"/>
      </w:r>
    </w:p>
    <w:p w14:paraId="13C4C067" w14:textId="77777777" w:rsidR="00935894" w:rsidRDefault="00935894">
      <w:pPr>
        <w:pStyle w:val="51"/>
        <w:rPr>
          <w:rFonts w:asciiTheme="minorHAnsi" w:eastAsiaTheme="minorEastAsia" w:hAnsiTheme="minorHAnsi" w:cstheme="minorBidi"/>
          <w:kern w:val="2"/>
          <w:sz w:val="21"/>
          <w:szCs w:val="22"/>
          <w:lang w:val="en-US" w:eastAsia="zh-CN"/>
        </w:rPr>
      </w:pPr>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r>
        <w:fldChar w:fldCharType="separate"/>
      </w:r>
      <w:r>
        <w:t>23</w:t>
      </w:r>
      <w:r>
        <w:fldChar w:fldCharType="end"/>
      </w:r>
    </w:p>
    <w:p w14:paraId="7E15F6D2" w14:textId="77777777" w:rsidR="00935894" w:rsidRDefault="00935894">
      <w:pPr>
        <w:pStyle w:val="41"/>
        <w:rPr>
          <w:rFonts w:asciiTheme="minorHAnsi" w:eastAsiaTheme="minorEastAsia" w:hAnsiTheme="minorHAnsi" w:cstheme="minorBidi"/>
          <w:kern w:val="2"/>
          <w:sz w:val="21"/>
          <w:szCs w:val="22"/>
          <w:lang w:val="en-US" w:eastAsia="zh-CN"/>
        </w:rPr>
      </w:pPr>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r>
        <w:fldChar w:fldCharType="separate"/>
      </w:r>
      <w:r>
        <w:t>24</w:t>
      </w:r>
      <w:r>
        <w:fldChar w:fldCharType="end"/>
      </w:r>
    </w:p>
    <w:p w14:paraId="2BAADA77" w14:textId="77777777" w:rsidR="00935894" w:rsidRDefault="00935894">
      <w:pPr>
        <w:pStyle w:val="51"/>
        <w:rPr>
          <w:rFonts w:asciiTheme="minorHAnsi" w:eastAsiaTheme="minorEastAsia" w:hAnsiTheme="minorHAnsi" w:cstheme="minorBidi"/>
          <w:kern w:val="2"/>
          <w:sz w:val="21"/>
          <w:szCs w:val="22"/>
          <w:lang w:val="en-US" w:eastAsia="zh-CN"/>
        </w:rPr>
      </w:pPr>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r>
        <w:fldChar w:fldCharType="separate"/>
      </w:r>
      <w:r>
        <w:t>24</w:t>
      </w:r>
      <w:r>
        <w:fldChar w:fldCharType="end"/>
      </w:r>
    </w:p>
    <w:p w14:paraId="548BCA97" w14:textId="77777777" w:rsidR="00935894" w:rsidRDefault="00935894">
      <w:pPr>
        <w:pStyle w:val="51"/>
        <w:rPr>
          <w:rFonts w:asciiTheme="minorHAnsi" w:eastAsiaTheme="minorEastAsia" w:hAnsiTheme="minorHAnsi" w:cstheme="minorBidi"/>
          <w:kern w:val="2"/>
          <w:sz w:val="21"/>
          <w:szCs w:val="22"/>
          <w:lang w:val="en-US" w:eastAsia="zh-CN"/>
        </w:rPr>
      </w:pPr>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r>
        <w:fldChar w:fldCharType="separate"/>
      </w:r>
      <w:r>
        <w:t>24</w:t>
      </w:r>
      <w:r>
        <w:fldChar w:fldCharType="end"/>
      </w:r>
    </w:p>
    <w:p w14:paraId="11E7E803" w14:textId="77777777" w:rsidR="00935894" w:rsidRDefault="00935894">
      <w:pPr>
        <w:pStyle w:val="41"/>
        <w:rPr>
          <w:rFonts w:asciiTheme="minorHAnsi" w:eastAsiaTheme="minorEastAsia" w:hAnsiTheme="minorHAnsi" w:cstheme="minorBidi"/>
          <w:kern w:val="2"/>
          <w:sz w:val="21"/>
          <w:szCs w:val="22"/>
          <w:lang w:val="en-US" w:eastAsia="zh-CN"/>
        </w:rPr>
      </w:pPr>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r>
        <w:fldChar w:fldCharType="separate"/>
      </w:r>
      <w:r>
        <w:t>25</w:t>
      </w:r>
      <w:r>
        <w:fldChar w:fldCharType="end"/>
      </w:r>
    </w:p>
    <w:p w14:paraId="08BC76D0" w14:textId="77777777" w:rsidR="00935894" w:rsidRDefault="00935894">
      <w:pPr>
        <w:pStyle w:val="51"/>
        <w:rPr>
          <w:rFonts w:asciiTheme="minorHAnsi" w:eastAsiaTheme="minorEastAsia" w:hAnsiTheme="minorHAnsi" w:cstheme="minorBidi"/>
          <w:kern w:val="2"/>
          <w:sz w:val="21"/>
          <w:szCs w:val="22"/>
          <w:lang w:val="en-US" w:eastAsia="zh-CN"/>
        </w:rPr>
      </w:pPr>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r>
        <w:fldChar w:fldCharType="separate"/>
      </w:r>
      <w:r>
        <w:t>25</w:t>
      </w:r>
      <w:r>
        <w:fldChar w:fldCharType="end"/>
      </w:r>
    </w:p>
    <w:p w14:paraId="4126B41F" w14:textId="77777777" w:rsidR="00935894" w:rsidRDefault="00935894">
      <w:pPr>
        <w:pStyle w:val="51"/>
        <w:rPr>
          <w:rFonts w:asciiTheme="minorHAnsi" w:eastAsiaTheme="minorEastAsia" w:hAnsiTheme="minorHAnsi" w:cstheme="minorBidi"/>
          <w:kern w:val="2"/>
          <w:sz w:val="21"/>
          <w:szCs w:val="22"/>
          <w:lang w:val="en-US" w:eastAsia="zh-CN"/>
        </w:rPr>
      </w:pPr>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r>
        <w:fldChar w:fldCharType="separate"/>
      </w:r>
      <w:r>
        <w:t>25</w:t>
      </w:r>
      <w:r>
        <w:fldChar w:fldCharType="end"/>
      </w:r>
    </w:p>
    <w:p w14:paraId="04D8E9B3" w14:textId="77777777" w:rsidR="00935894" w:rsidRDefault="00935894">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r>
        <w:fldChar w:fldCharType="separate"/>
      </w:r>
      <w:r>
        <w:t>26</w:t>
      </w:r>
      <w:r>
        <w:fldChar w:fldCharType="end"/>
      </w:r>
    </w:p>
    <w:p w14:paraId="108A22BD" w14:textId="77777777" w:rsidR="00935894" w:rsidRDefault="00935894">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r>
        <w:fldChar w:fldCharType="separate"/>
      </w:r>
      <w:r>
        <w:t>26</w:t>
      </w:r>
      <w:r>
        <w:fldChar w:fldCharType="end"/>
      </w:r>
    </w:p>
    <w:p w14:paraId="1E6374AB" w14:textId="77777777" w:rsidR="00935894" w:rsidRDefault="00935894">
      <w:pPr>
        <w:pStyle w:val="31"/>
        <w:rPr>
          <w:rFonts w:asciiTheme="minorHAnsi" w:eastAsiaTheme="minorEastAsia" w:hAnsiTheme="minorHAnsi" w:cstheme="minorBidi"/>
          <w:kern w:val="2"/>
          <w:sz w:val="21"/>
          <w:szCs w:val="22"/>
          <w:lang w:val="en-US" w:eastAsia="zh-CN"/>
        </w:rPr>
      </w:pPr>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r>
        <w:fldChar w:fldCharType="separate"/>
      </w:r>
      <w:r>
        <w:t>26</w:t>
      </w:r>
      <w:r>
        <w:fldChar w:fldCharType="end"/>
      </w:r>
    </w:p>
    <w:p w14:paraId="687F8CF3" w14:textId="77777777" w:rsidR="00935894" w:rsidRDefault="00935894">
      <w:pPr>
        <w:pStyle w:val="31"/>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r>
        <w:fldChar w:fldCharType="separate"/>
      </w:r>
      <w:r>
        <w:t>26</w:t>
      </w:r>
      <w:r>
        <w:fldChar w:fldCharType="end"/>
      </w:r>
    </w:p>
    <w:p w14:paraId="004F3566" w14:textId="77777777" w:rsidR="00935894" w:rsidRDefault="00935894">
      <w:pPr>
        <w:pStyle w:val="41"/>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r>
        <w:fldChar w:fldCharType="separate"/>
      </w:r>
      <w:r>
        <w:t>26</w:t>
      </w:r>
      <w:r>
        <w:fldChar w:fldCharType="end"/>
      </w:r>
    </w:p>
    <w:p w14:paraId="79C04BD7" w14:textId="77777777" w:rsidR="00935894" w:rsidRDefault="00935894">
      <w:pPr>
        <w:pStyle w:val="41"/>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r>
        <w:fldChar w:fldCharType="separate"/>
      </w:r>
      <w:r>
        <w:t>26</w:t>
      </w:r>
      <w:r>
        <w:fldChar w:fldCharType="end"/>
      </w:r>
    </w:p>
    <w:p w14:paraId="612A6360" w14:textId="77777777" w:rsidR="00935894" w:rsidRDefault="00935894">
      <w:pPr>
        <w:pStyle w:val="51"/>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r>
        <w:fldChar w:fldCharType="separate"/>
      </w:r>
      <w:r>
        <w:t>26</w:t>
      </w:r>
      <w:r>
        <w:fldChar w:fldCharType="end"/>
      </w:r>
    </w:p>
    <w:p w14:paraId="3233543C" w14:textId="77777777" w:rsidR="00935894" w:rsidRDefault="00935894">
      <w:pPr>
        <w:pStyle w:val="51"/>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r>
        <w:fldChar w:fldCharType="separate"/>
      </w:r>
      <w:r>
        <w:t>26</w:t>
      </w:r>
      <w:r>
        <w:fldChar w:fldCharType="end"/>
      </w:r>
    </w:p>
    <w:p w14:paraId="76334D06" w14:textId="77777777" w:rsidR="00935894" w:rsidRDefault="00935894">
      <w:pPr>
        <w:pStyle w:val="41"/>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r>
        <w:fldChar w:fldCharType="separate"/>
      </w:r>
      <w:r>
        <w:t>26</w:t>
      </w:r>
      <w:r>
        <w:fldChar w:fldCharType="end"/>
      </w:r>
    </w:p>
    <w:p w14:paraId="291EC71B" w14:textId="77777777" w:rsidR="00935894" w:rsidRDefault="00935894">
      <w:pPr>
        <w:pStyle w:val="31"/>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r>
        <w:fldChar w:fldCharType="separate"/>
      </w:r>
      <w:r>
        <w:t>27</w:t>
      </w:r>
      <w:r>
        <w:fldChar w:fldCharType="end"/>
      </w:r>
    </w:p>
    <w:p w14:paraId="1CC92E41" w14:textId="77777777" w:rsidR="00935894" w:rsidRDefault="00935894">
      <w:pPr>
        <w:pStyle w:val="41"/>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r>
        <w:fldChar w:fldCharType="separate"/>
      </w:r>
      <w:r>
        <w:t>27</w:t>
      </w:r>
      <w:r>
        <w:fldChar w:fldCharType="end"/>
      </w:r>
    </w:p>
    <w:p w14:paraId="6D00261D" w14:textId="77777777" w:rsidR="00935894" w:rsidRDefault="00935894">
      <w:pPr>
        <w:pStyle w:val="41"/>
        <w:rPr>
          <w:rFonts w:asciiTheme="minorHAnsi" w:eastAsiaTheme="minorEastAsia" w:hAnsiTheme="minorHAnsi" w:cstheme="minorBidi"/>
          <w:kern w:val="2"/>
          <w:sz w:val="21"/>
          <w:szCs w:val="22"/>
          <w:lang w:val="en-US" w:eastAsia="zh-CN"/>
        </w:rPr>
      </w:pPr>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r>
        <w:fldChar w:fldCharType="separate"/>
      </w:r>
      <w:r>
        <w:t>27</w:t>
      </w:r>
      <w:r>
        <w:fldChar w:fldCharType="end"/>
      </w:r>
    </w:p>
    <w:p w14:paraId="39C310B6" w14:textId="77777777" w:rsidR="00935894" w:rsidRDefault="00935894">
      <w:pPr>
        <w:pStyle w:val="51"/>
        <w:rPr>
          <w:rFonts w:asciiTheme="minorHAnsi" w:eastAsiaTheme="minorEastAsia" w:hAnsiTheme="minorHAnsi" w:cstheme="minorBidi"/>
          <w:kern w:val="2"/>
          <w:sz w:val="21"/>
          <w:szCs w:val="22"/>
          <w:lang w:val="en-US" w:eastAsia="zh-CN"/>
        </w:rPr>
      </w:pPr>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r>
        <w:fldChar w:fldCharType="separate"/>
      </w:r>
      <w:r>
        <w:t>27</w:t>
      </w:r>
      <w:r>
        <w:fldChar w:fldCharType="end"/>
      </w:r>
    </w:p>
    <w:p w14:paraId="0B64D86F" w14:textId="77777777" w:rsidR="00935894" w:rsidRDefault="00935894">
      <w:pPr>
        <w:pStyle w:val="51"/>
        <w:rPr>
          <w:rFonts w:asciiTheme="minorHAnsi" w:eastAsiaTheme="minorEastAsia" w:hAnsiTheme="minorHAnsi" w:cstheme="minorBidi"/>
          <w:kern w:val="2"/>
          <w:sz w:val="21"/>
          <w:szCs w:val="22"/>
          <w:lang w:val="en-US" w:eastAsia="zh-CN"/>
        </w:rPr>
      </w:pPr>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r>
        <w:fldChar w:fldCharType="separate"/>
      </w:r>
      <w:r>
        <w:t>27</w:t>
      </w:r>
      <w:r>
        <w:fldChar w:fldCharType="end"/>
      </w:r>
    </w:p>
    <w:p w14:paraId="36CFC449" w14:textId="77777777" w:rsidR="00935894" w:rsidRDefault="00935894">
      <w:pPr>
        <w:pStyle w:val="51"/>
        <w:rPr>
          <w:rFonts w:asciiTheme="minorHAnsi" w:eastAsiaTheme="minorEastAsia" w:hAnsiTheme="minorHAnsi" w:cstheme="minorBidi"/>
          <w:kern w:val="2"/>
          <w:sz w:val="21"/>
          <w:szCs w:val="22"/>
          <w:lang w:val="en-US" w:eastAsia="zh-CN"/>
        </w:rPr>
      </w:pPr>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r>
        <w:fldChar w:fldCharType="separate"/>
      </w:r>
      <w:r>
        <w:t>28</w:t>
      </w:r>
      <w:r>
        <w:fldChar w:fldCharType="end"/>
      </w:r>
    </w:p>
    <w:p w14:paraId="5BA9F391" w14:textId="77777777" w:rsidR="00935894" w:rsidRDefault="00935894">
      <w:pPr>
        <w:pStyle w:val="51"/>
        <w:rPr>
          <w:rFonts w:asciiTheme="minorHAnsi" w:eastAsiaTheme="minorEastAsia" w:hAnsiTheme="minorHAnsi" w:cstheme="minorBidi"/>
          <w:kern w:val="2"/>
          <w:sz w:val="21"/>
          <w:szCs w:val="22"/>
          <w:lang w:val="en-US" w:eastAsia="zh-CN"/>
        </w:rPr>
      </w:pPr>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r>
        <w:fldChar w:fldCharType="separate"/>
      </w:r>
      <w:r>
        <w:t>28</w:t>
      </w:r>
      <w:r>
        <w:fldChar w:fldCharType="end"/>
      </w:r>
    </w:p>
    <w:p w14:paraId="21F1F3B8" w14:textId="77777777" w:rsidR="00935894" w:rsidRDefault="00935894">
      <w:pPr>
        <w:pStyle w:val="41"/>
        <w:rPr>
          <w:rFonts w:asciiTheme="minorHAnsi" w:eastAsiaTheme="minorEastAsia" w:hAnsiTheme="minorHAnsi" w:cstheme="minorBidi"/>
          <w:kern w:val="2"/>
          <w:sz w:val="21"/>
          <w:szCs w:val="22"/>
          <w:lang w:val="en-US" w:eastAsia="zh-CN"/>
        </w:rPr>
      </w:pPr>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r>
        <w:fldChar w:fldCharType="separate"/>
      </w:r>
      <w:r>
        <w:t>28</w:t>
      </w:r>
      <w:r>
        <w:fldChar w:fldCharType="end"/>
      </w:r>
    </w:p>
    <w:p w14:paraId="5A1F9EDA" w14:textId="77777777" w:rsidR="00935894" w:rsidRDefault="00935894">
      <w:pPr>
        <w:pStyle w:val="51"/>
        <w:rPr>
          <w:rFonts w:asciiTheme="minorHAnsi" w:eastAsiaTheme="minorEastAsia" w:hAnsiTheme="minorHAnsi" w:cstheme="minorBidi"/>
          <w:kern w:val="2"/>
          <w:sz w:val="21"/>
          <w:szCs w:val="22"/>
          <w:lang w:val="en-US" w:eastAsia="zh-CN"/>
        </w:rPr>
      </w:pPr>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r>
        <w:fldChar w:fldCharType="separate"/>
      </w:r>
      <w:r>
        <w:t>28</w:t>
      </w:r>
      <w:r>
        <w:fldChar w:fldCharType="end"/>
      </w:r>
    </w:p>
    <w:p w14:paraId="0A1DF634" w14:textId="77777777" w:rsidR="00935894" w:rsidRDefault="00935894">
      <w:pPr>
        <w:pStyle w:val="51"/>
        <w:rPr>
          <w:rFonts w:asciiTheme="minorHAnsi" w:eastAsiaTheme="minorEastAsia" w:hAnsiTheme="minorHAnsi" w:cstheme="minorBidi"/>
          <w:kern w:val="2"/>
          <w:sz w:val="21"/>
          <w:szCs w:val="22"/>
          <w:lang w:val="en-US" w:eastAsia="zh-CN"/>
        </w:rPr>
      </w:pPr>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r>
        <w:fldChar w:fldCharType="separate"/>
      </w:r>
      <w:r>
        <w:t>29</w:t>
      </w:r>
      <w:r>
        <w:fldChar w:fldCharType="end"/>
      </w:r>
    </w:p>
    <w:p w14:paraId="3A7AD6AC" w14:textId="77777777" w:rsidR="00935894" w:rsidRDefault="00935894">
      <w:pPr>
        <w:pStyle w:val="51"/>
        <w:rPr>
          <w:rFonts w:asciiTheme="minorHAnsi" w:eastAsiaTheme="minorEastAsia" w:hAnsiTheme="minorHAnsi" w:cstheme="minorBidi"/>
          <w:kern w:val="2"/>
          <w:sz w:val="21"/>
          <w:szCs w:val="22"/>
          <w:lang w:val="en-US" w:eastAsia="zh-CN"/>
        </w:rPr>
      </w:pPr>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r>
        <w:fldChar w:fldCharType="separate"/>
      </w:r>
      <w:r>
        <w:t>29</w:t>
      </w:r>
      <w:r>
        <w:fldChar w:fldCharType="end"/>
      </w:r>
    </w:p>
    <w:p w14:paraId="158A5DA7" w14:textId="77777777" w:rsidR="00935894" w:rsidRDefault="00935894">
      <w:pPr>
        <w:pStyle w:val="51"/>
        <w:rPr>
          <w:rFonts w:asciiTheme="minorHAnsi" w:eastAsiaTheme="minorEastAsia" w:hAnsiTheme="minorHAnsi" w:cstheme="minorBidi"/>
          <w:kern w:val="2"/>
          <w:sz w:val="21"/>
          <w:szCs w:val="22"/>
          <w:lang w:val="en-US" w:eastAsia="zh-CN"/>
        </w:rPr>
      </w:pPr>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r>
        <w:fldChar w:fldCharType="separate"/>
      </w:r>
      <w:r>
        <w:t>31</w:t>
      </w:r>
      <w:r>
        <w:fldChar w:fldCharType="end"/>
      </w:r>
    </w:p>
    <w:p w14:paraId="783788FC" w14:textId="77777777" w:rsidR="00935894" w:rsidRDefault="00935894">
      <w:pPr>
        <w:pStyle w:val="41"/>
        <w:rPr>
          <w:rFonts w:asciiTheme="minorHAnsi" w:eastAsiaTheme="minorEastAsia" w:hAnsiTheme="minorHAnsi" w:cstheme="minorBidi"/>
          <w:kern w:val="2"/>
          <w:sz w:val="21"/>
          <w:szCs w:val="22"/>
          <w:lang w:val="en-US" w:eastAsia="zh-CN"/>
        </w:rPr>
      </w:pPr>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r>
        <w:fldChar w:fldCharType="separate"/>
      </w:r>
      <w:r>
        <w:t>31</w:t>
      </w:r>
      <w:r>
        <w:fldChar w:fldCharType="end"/>
      </w:r>
    </w:p>
    <w:p w14:paraId="058F2A08" w14:textId="77777777" w:rsidR="00935894" w:rsidRDefault="00935894">
      <w:pPr>
        <w:pStyle w:val="51"/>
        <w:rPr>
          <w:rFonts w:asciiTheme="minorHAnsi" w:eastAsiaTheme="minorEastAsia" w:hAnsiTheme="minorHAnsi" w:cstheme="minorBidi"/>
          <w:kern w:val="2"/>
          <w:sz w:val="21"/>
          <w:szCs w:val="22"/>
          <w:lang w:val="en-US" w:eastAsia="zh-CN"/>
        </w:rPr>
      </w:pPr>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r>
        <w:fldChar w:fldCharType="separate"/>
      </w:r>
      <w:r>
        <w:t>31</w:t>
      </w:r>
      <w:r>
        <w:fldChar w:fldCharType="end"/>
      </w:r>
    </w:p>
    <w:p w14:paraId="604C1965" w14:textId="77777777" w:rsidR="00935894" w:rsidRDefault="00935894">
      <w:pPr>
        <w:pStyle w:val="51"/>
        <w:rPr>
          <w:rFonts w:asciiTheme="minorHAnsi" w:eastAsiaTheme="minorEastAsia" w:hAnsiTheme="minorHAnsi" w:cstheme="minorBidi"/>
          <w:kern w:val="2"/>
          <w:sz w:val="21"/>
          <w:szCs w:val="22"/>
          <w:lang w:val="en-US" w:eastAsia="zh-CN"/>
        </w:rPr>
      </w:pPr>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r>
        <w:fldChar w:fldCharType="separate"/>
      </w:r>
      <w:r>
        <w:t>31</w:t>
      </w:r>
      <w:r>
        <w:fldChar w:fldCharType="end"/>
      </w:r>
    </w:p>
    <w:p w14:paraId="62772323" w14:textId="77777777" w:rsidR="00935894" w:rsidRDefault="00935894">
      <w:pPr>
        <w:pStyle w:val="51"/>
        <w:rPr>
          <w:rFonts w:asciiTheme="minorHAnsi" w:eastAsiaTheme="minorEastAsia" w:hAnsiTheme="minorHAnsi" w:cstheme="minorBidi"/>
          <w:kern w:val="2"/>
          <w:sz w:val="21"/>
          <w:szCs w:val="22"/>
          <w:lang w:val="en-US" w:eastAsia="zh-CN"/>
        </w:rPr>
      </w:pPr>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r>
        <w:fldChar w:fldCharType="separate"/>
      </w:r>
      <w:r>
        <w:t>31</w:t>
      </w:r>
      <w:r>
        <w:fldChar w:fldCharType="end"/>
      </w:r>
    </w:p>
    <w:p w14:paraId="0F8BE1B1" w14:textId="77777777" w:rsidR="00935894" w:rsidRDefault="00935894">
      <w:pPr>
        <w:pStyle w:val="51"/>
        <w:rPr>
          <w:rFonts w:asciiTheme="minorHAnsi" w:eastAsiaTheme="minorEastAsia" w:hAnsiTheme="minorHAnsi" w:cstheme="minorBidi"/>
          <w:kern w:val="2"/>
          <w:sz w:val="21"/>
          <w:szCs w:val="22"/>
          <w:lang w:val="en-US" w:eastAsia="zh-CN"/>
        </w:rPr>
      </w:pPr>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r>
        <w:fldChar w:fldCharType="separate"/>
      </w:r>
      <w:r>
        <w:t>32</w:t>
      </w:r>
      <w:r>
        <w:fldChar w:fldCharType="end"/>
      </w:r>
    </w:p>
    <w:p w14:paraId="045DECF7" w14:textId="77777777" w:rsidR="00935894" w:rsidRDefault="00935894">
      <w:pPr>
        <w:pStyle w:val="41"/>
        <w:rPr>
          <w:rFonts w:asciiTheme="minorHAnsi" w:eastAsiaTheme="minorEastAsia" w:hAnsiTheme="minorHAnsi" w:cstheme="minorBidi"/>
          <w:kern w:val="2"/>
          <w:sz w:val="21"/>
          <w:szCs w:val="22"/>
          <w:lang w:val="en-US" w:eastAsia="zh-CN"/>
        </w:rPr>
      </w:pPr>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r>
        <w:fldChar w:fldCharType="separate"/>
      </w:r>
      <w:r>
        <w:t>32</w:t>
      </w:r>
      <w:r>
        <w:fldChar w:fldCharType="end"/>
      </w:r>
    </w:p>
    <w:p w14:paraId="225872E9" w14:textId="77777777" w:rsidR="00935894" w:rsidRDefault="00935894">
      <w:pPr>
        <w:pStyle w:val="51"/>
        <w:rPr>
          <w:rFonts w:asciiTheme="minorHAnsi" w:eastAsiaTheme="minorEastAsia" w:hAnsiTheme="minorHAnsi" w:cstheme="minorBidi"/>
          <w:kern w:val="2"/>
          <w:sz w:val="21"/>
          <w:szCs w:val="22"/>
          <w:lang w:val="en-US" w:eastAsia="zh-CN"/>
        </w:rPr>
      </w:pPr>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r>
        <w:fldChar w:fldCharType="separate"/>
      </w:r>
      <w:r>
        <w:t>32</w:t>
      </w:r>
      <w:r>
        <w:fldChar w:fldCharType="end"/>
      </w:r>
    </w:p>
    <w:p w14:paraId="363D0A72" w14:textId="77777777" w:rsidR="00935894" w:rsidRDefault="00935894">
      <w:pPr>
        <w:pStyle w:val="51"/>
        <w:rPr>
          <w:rFonts w:asciiTheme="minorHAnsi" w:eastAsiaTheme="minorEastAsia" w:hAnsiTheme="minorHAnsi" w:cstheme="minorBidi"/>
          <w:kern w:val="2"/>
          <w:sz w:val="21"/>
          <w:szCs w:val="22"/>
          <w:lang w:val="en-US" w:eastAsia="zh-CN"/>
        </w:rPr>
      </w:pPr>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r>
        <w:fldChar w:fldCharType="separate"/>
      </w:r>
      <w:r>
        <w:t>32</w:t>
      </w:r>
      <w:r>
        <w:fldChar w:fldCharType="end"/>
      </w:r>
    </w:p>
    <w:p w14:paraId="5EC67AEC" w14:textId="77777777" w:rsidR="00935894" w:rsidRDefault="00935894">
      <w:pPr>
        <w:pStyle w:val="51"/>
        <w:rPr>
          <w:rFonts w:asciiTheme="minorHAnsi" w:eastAsiaTheme="minorEastAsia" w:hAnsiTheme="minorHAnsi" w:cstheme="minorBidi"/>
          <w:kern w:val="2"/>
          <w:sz w:val="21"/>
          <w:szCs w:val="22"/>
          <w:lang w:val="en-US" w:eastAsia="zh-CN"/>
        </w:rPr>
      </w:pPr>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r>
        <w:fldChar w:fldCharType="separate"/>
      </w:r>
      <w:r>
        <w:t>32</w:t>
      </w:r>
      <w:r>
        <w:fldChar w:fldCharType="end"/>
      </w:r>
    </w:p>
    <w:p w14:paraId="7F66A2D2" w14:textId="77777777" w:rsidR="00935894" w:rsidRDefault="00935894">
      <w:pPr>
        <w:pStyle w:val="51"/>
        <w:rPr>
          <w:rFonts w:asciiTheme="minorHAnsi" w:eastAsiaTheme="minorEastAsia" w:hAnsiTheme="minorHAnsi" w:cstheme="minorBidi"/>
          <w:kern w:val="2"/>
          <w:sz w:val="21"/>
          <w:szCs w:val="22"/>
          <w:lang w:val="en-US" w:eastAsia="zh-CN"/>
        </w:rPr>
      </w:pPr>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r>
        <w:fldChar w:fldCharType="separate"/>
      </w:r>
      <w:r>
        <w:t>34</w:t>
      </w:r>
      <w:r>
        <w:fldChar w:fldCharType="end"/>
      </w:r>
    </w:p>
    <w:p w14:paraId="1F81527E" w14:textId="77777777" w:rsidR="00935894" w:rsidRDefault="00935894">
      <w:pPr>
        <w:pStyle w:val="31"/>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r>
        <w:fldChar w:fldCharType="separate"/>
      </w:r>
      <w:r>
        <w:t>34</w:t>
      </w:r>
      <w:r>
        <w:fldChar w:fldCharType="end"/>
      </w:r>
    </w:p>
    <w:p w14:paraId="3F467D85" w14:textId="77777777" w:rsidR="00935894" w:rsidRDefault="00935894">
      <w:pPr>
        <w:pStyle w:val="31"/>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r>
        <w:fldChar w:fldCharType="separate"/>
      </w:r>
      <w:r>
        <w:t>34</w:t>
      </w:r>
      <w:r>
        <w:fldChar w:fldCharType="end"/>
      </w:r>
    </w:p>
    <w:p w14:paraId="0E4A37AD" w14:textId="77777777" w:rsidR="00935894" w:rsidRDefault="00935894">
      <w:pPr>
        <w:pStyle w:val="41"/>
        <w:rPr>
          <w:rFonts w:asciiTheme="minorHAnsi" w:eastAsiaTheme="minorEastAsia" w:hAnsiTheme="minorHAnsi" w:cstheme="minorBidi"/>
          <w:kern w:val="2"/>
          <w:sz w:val="21"/>
          <w:szCs w:val="22"/>
          <w:lang w:val="en-US" w:eastAsia="zh-CN"/>
        </w:rPr>
      </w:pPr>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r>
        <w:fldChar w:fldCharType="separate"/>
      </w:r>
      <w:r>
        <w:t>34</w:t>
      </w:r>
      <w:r>
        <w:fldChar w:fldCharType="end"/>
      </w:r>
    </w:p>
    <w:p w14:paraId="5046B1F3" w14:textId="77777777" w:rsidR="00935894" w:rsidRDefault="00935894">
      <w:pPr>
        <w:pStyle w:val="41"/>
        <w:rPr>
          <w:rFonts w:asciiTheme="minorHAnsi" w:eastAsiaTheme="minorEastAsia" w:hAnsiTheme="minorHAnsi" w:cstheme="minorBidi"/>
          <w:kern w:val="2"/>
          <w:sz w:val="21"/>
          <w:szCs w:val="22"/>
          <w:lang w:val="en-US" w:eastAsia="zh-CN"/>
        </w:rPr>
      </w:pPr>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r>
        <w:fldChar w:fldCharType="separate"/>
      </w:r>
      <w:r>
        <w:t>35</w:t>
      </w:r>
      <w:r>
        <w:fldChar w:fldCharType="end"/>
      </w:r>
    </w:p>
    <w:p w14:paraId="4325A9C5" w14:textId="77777777" w:rsidR="00935894" w:rsidRDefault="00935894">
      <w:pPr>
        <w:pStyle w:val="51"/>
        <w:rPr>
          <w:rFonts w:asciiTheme="minorHAnsi" w:eastAsiaTheme="minorEastAsia" w:hAnsiTheme="minorHAnsi" w:cstheme="minorBidi"/>
          <w:kern w:val="2"/>
          <w:sz w:val="21"/>
          <w:szCs w:val="22"/>
          <w:lang w:val="en-US" w:eastAsia="zh-CN"/>
        </w:rPr>
      </w:pPr>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r>
        <w:fldChar w:fldCharType="separate"/>
      </w:r>
      <w:r>
        <w:t>35</w:t>
      </w:r>
      <w:r>
        <w:fldChar w:fldCharType="end"/>
      </w:r>
    </w:p>
    <w:p w14:paraId="16EEB306" w14:textId="77777777" w:rsidR="00935894" w:rsidRDefault="00935894">
      <w:pPr>
        <w:pStyle w:val="51"/>
        <w:rPr>
          <w:rFonts w:asciiTheme="minorHAnsi" w:eastAsiaTheme="minorEastAsia" w:hAnsiTheme="minorHAnsi" w:cstheme="minorBidi"/>
          <w:kern w:val="2"/>
          <w:sz w:val="21"/>
          <w:szCs w:val="22"/>
          <w:lang w:val="en-US" w:eastAsia="zh-CN"/>
        </w:rPr>
      </w:pPr>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r>
        <w:fldChar w:fldCharType="separate"/>
      </w:r>
      <w:r>
        <w:t>35</w:t>
      </w:r>
      <w:r>
        <w:fldChar w:fldCharType="end"/>
      </w:r>
    </w:p>
    <w:p w14:paraId="5E56B975" w14:textId="77777777" w:rsidR="00935894" w:rsidRDefault="00935894">
      <w:pPr>
        <w:pStyle w:val="51"/>
        <w:rPr>
          <w:rFonts w:asciiTheme="minorHAnsi" w:eastAsiaTheme="minorEastAsia" w:hAnsiTheme="minorHAnsi" w:cstheme="minorBidi"/>
          <w:kern w:val="2"/>
          <w:sz w:val="21"/>
          <w:szCs w:val="22"/>
          <w:lang w:val="en-US" w:eastAsia="zh-CN"/>
        </w:rPr>
      </w:pPr>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r>
        <w:fldChar w:fldCharType="separate"/>
      </w:r>
      <w:r>
        <w:t>35</w:t>
      </w:r>
      <w:r>
        <w:fldChar w:fldCharType="end"/>
      </w:r>
    </w:p>
    <w:p w14:paraId="401593E6" w14:textId="77777777" w:rsidR="00935894" w:rsidRDefault="00935894">
      <w:pPr>
        <w:pStyle w:val="41"/>
        <w:rPr>
          <w:rFonts w:asciiTheme="minorHAnsi" w:eastAsiaTheme="minorEastAsia" w:hAnsiTheme="minorHAnsi" w:cstheme="minorBidi"/>
          <w:kern w:val="2"/>
          <w:sz w:val="21"/>
          <w:szCs w:val="22"/>
          <w:lang w:val="en-US" w:eastAsia="zh-CN"/>
        </w:rPr>
      </w:pPr>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r>
        <w:fldChar w:fldCharType="separate"/>
      </w:r>
      <w:r>
        <w:t>36</w:t>
      </w:r>
      <w:r>
        <w:fldChar w:fldCharType="end"/>
      </w:r>
    </w:p>
    <w:p w14:paraId="16D7A298" w14:textId="77777777" w:rsidR="00935894" w:rsidRDefault="00935894">
      <w:pPr>
        <w:pStyle w:val="51"/>
        <w:rPr>
          <w:rFonts w:asciiTheme="minorHAnsi" w:eastAsiaTheme="minorEastAsia" w:hAnsiTheme="minorHAnsi" w:cstheme="minorBidi"/>
          <w:kern w:val="2"/>
          <w:sz w:val="21"/>
          <w:szCs w:val="22"/>
          <w:lang w:val="en-US" w:eastAsia="zh-CN"/>
        </w:rPr>
      </w:pPr>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r>
        <w:fldChar w:fldCharType="separate"/>
      </w:r>
      <w:r>
        <w:t>36</w:t>
      </w:r>
      <w:r>
        <w:fldChar w:fldCharType="end"/>
      </w:r>
    </w:p>
    <w:p w14:paraId="698551FF" w14:textId="77777777" w:rsidR="00935894" w:rsidRDefault="00935894">
      <w:pPr>
        <w:pStyle w:val="51"/>
        <w:rPr>
          <w:rFonts w:asciiTheme="minorHAnsi" w:eastAsiaTheme="minorEastAsia" w:hAnsiTheme="minorHAnsi" w:cstheme="minorBidi"/>
          <w:kern w:val="2"/>
          <w:sz w:val="21"/>
          <w:szCs w:val="22"/>
          <w:lang w:val="en-US" w:eastAsia="zh-CN"/>
        </w:rPr>
      </w:pPr>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r>
        <w:fldChar w:fldCharType="separate"/>
      </w:r>
      <w:r>
        <w:t>36</w:t>
      </w:r>
      <w:r>
        <w:fldChar w:fldCharType="end"/>
      </w:r>
    </w:p>
    <w:p w14:paraId="3AA786FE" w14:textId="77777777" w:rsidR="00935894" w:rsidRDefault="00935894">
      <w:pPr>
        <w:pStyle w:val="51"/>
        <w:rPr>
          <w:rFonts w:asciiTheme="minorHAnsi" w:eastAsiaTheme="minorEastAsia" w:hAnsiTheme="minorHAnsi" w:cstheme="minorBidi"/>
          <w:kern w:val="2"/>
          <w:sz w:val="21"/>
          <w:szCs w:val="22"/>
          <w:lang w:val="en-US" w:eastAsia="zh-CN"/>
        </w:rPr>
      </w:pPr>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r>
        <w:fldChar w:fldCharType="separate"/>
      </w:r>
      <w:r>
        <w:t>36</w:t>
      </w:r>
      <w:r>
        <w:fldChar w:fldCharType="end"/>
      </w:r>
    </w:p>
    <w:p w14:paraId="47F29291" w14:textId="77777777" w:rsidR="00935894" w:rsidRDefault="00935894">
      <w:pPr>
        <w:pStyle w:val="41"/>
        <w:rPr>
          <w:rFonts w:asciiTheme="minorHAnsi" w:eastAsiaTheme="minorEastAsia" w:hAnsiTheme="minorHAnsi" w:cstheme="minorBidi"/>
          <w:kern w:val="2"/>
          <w:sz w:val="21"/>
          <w:szCs w:val="22"/>
          <w:lang w:val="en-US" w:eastAsia="zh-CN"/>
        </w:rPr>
      </w:pPr>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r>
        <w:fldChar w:fldCharType="separate"/>
      </w:r>
      <w:r>
        <w:t>37</w:t>
      </w:r>
      <w:r>
        <w:fldChar w:fldCharType="end"/>
      </w:r>
    </w:p>
    <w:p w14:paraId="3FEDABC7" w14:textId="77777777" w:rsidR="00935894" w:rsidRDefault="00935894">
      <w:pPr>
        <w:pStyle w:val="51"/>
        <w:rPr>
          <w:rFonts w:asciiTheme="minorHAnsi" w:eastAsiaTheme="minorEastAsia" w:hAnsiTheme="minorHAnsi" w:cstheme="minorBidi"/>
          <w:kern w:val="2"/>
          <w:sz w:val="21"/>
          <w:szCs w:val="22"/>
          <w:lang w:val="en-US" w:eastAsia="zh-CN"/>
        </w:rPr>
      </w:pPr>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r>
        <w:fldChar w:fldCharType="separate"/>
      </w:r>
      <w:r>
        <w:t>37</w:t>
      </w:r>
      <w:r>
        <w:fldChar w:fldCharType="end"/>
      </w:r>
    </w:p>
    <w:p w14:paraId="1BE3C8BD" w14:textId="77777777" w:rsidR="00935894" w:rsidRDefault="00935894">
      <w:pPr>
        <w:pStyle w:val="51"/>
        <w:rPr>
          <w:rFonts w:asciiTheme="minorHAnsi" w:eastAsiaTheme="minorEastAsia" w:hAnsiTheme="minorHAnsi" w:cstheme="minorBidi"/>
          <w:kern w:val="2"/>
          <w:sz w:val="21"/>
          <w:szCs w:val="22"/>
          <w:lang w:val="en-US" w:eastAsia="zh-CN"/>
        </w:rPr>
      </w:pPr>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r>
        <w:fldChar w:fldCharType="separate"/>
      </w:r>
      <w:r>
        <w:t>37</w:t>
      </w:r>
      <w:r>
        <w:fldChar w:fldCharType="end"/>
      </w:r>
    </w:p>
    <w:p w14:paraId="0C98AD2A" w14:textId="77777777" w:rsidR="00935894" w:rsidRDefault="00935894">
      <w:pPr>
        <w:pStyle w:val="51"/>
        <w:rPr>
          <w:rFonts w:asciiTheme="minorHAnsi" w:eastAsiaTheme="minorEastAsia" w:hAnsiTheme="minorHAnsi" w:cstheme="minorBidi"/>
          <w:kern w:val="2"/>
          <w:sz w:val="21"/>
          <w:szCs w:val="22"/>
          <w:lang w:val="en-US" w:eastAsia="zh-CN"/>
        </w:rPr>
      </w:pPr>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r>
        <w:fldChar w:fldCharType="separate"/>
      </w:r>
      <w:r>
        <w:t>37</w:t>
      </w:r>
      <w:r>
        <w:fldChar w:fldCharType="end"/>
      </w:r>
    </w:p>
    <w:p w14:paraId="5837E811" w14:textId="77777777" w:rsidR="00935894" w:rsidRDefault="00935894">
      <w:pPr>
        <w:pStyle w:val="60"/>
        <w:rPr>
          <w:rFonts w:asciiTheme="minorHAnsi" w:eastAsiaTheme="minorEastAsia" w:hAnsiTheme="minorHAnsi" w:cstheme="minorBidi"/>
          <w:kern w:val="2"/>
          <w:sz w:val="21"/>
          <w:szCs w:val="22"/>
          <w:lang w:val="en-US" w:eastAsia="zh-CN"/>
        </w:rPr>
      </w:pPr>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r>
        <w:fldChar w:fldCharType="separate"/>
      </w:r>
      <w:r>
        <w:t>37</w:t>
      </w:r>
      <w:r>
        <w:fldChar w:fldCharType="end"/>
      </w:r>
    </w:p>
    <w:p w14:paraId="73CEBCC6" w14:textId="77777777" w:rsidR="00935894" w:rsidRDefault="00935894">
      <w:pPr>
        <w:pStyle w:val="31"/>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r>
        <w:fldChar w:fldCharType="separate"/>
      </w:r>
      <w:r>
        <w:t>38</w:t>
      </w:r>
      <w:r>
        <w:fldChar w:fldCharType="end"/>
      </w:r>
    </w:p>
    <w:p w14:paraId="5D2CE7A5" w14:textId="77777777" w:rsidR="00935894" w:rsidRDefault="00935894">
      <w:pPr>
        <w:pStyle w:val="41"/>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r>
        <w:fldChar w:fldCharType="separate"/>
      </w:r>
      <w:r>
        <w:t>38</w:t>
      </w:r>
      <w:r>
        <w:fldChar w:fldCharType="end"/>
      </w:r>
    </w:p>
    <w:p w14:paraId="1EBF9E8D"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r>
        <w:fldChar w:fldCharType="separate"/>
      </w:r>
      <w:r>
        <w:t>41</w:t>
      </w:r>
      <w:r>
        <w:fldChar w:fldCharType="end"/>
      </w:r>
    </w:p>
    <w:p w14:paraId="3832597F" w14:textId="77777777" w:rsidR="00935894" w:rsidRDefault="00935894">
      <w:pPr>
        <w:pStyle w:val="51"/>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r>
        <w:fldChar w:fldCharType="separate"/>
      </w:r>
      <w:r>
        <w:t>41</w:t>
      </w:r>
      <w:r>
        <w:fldChar w:fldCharType="end"/>
      </w:r>
    </w:p>
    <w:p w14:paraId="7EA0218B" w14:textId="77777777" w:rsidR="00935894" w:rsidRDefault="00935894">
      <w:pPr>
        <w:pStyle w:val="51"/>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r>
        <w:fldChar w:fldCharType="separate"/>
      </w:r>
      <w:r>
        <w:t>41</w:t>
      </w:r>
      <w:r>
        <w:fldChar w:fldCharType="end"/>
      </w:r>
    </w:p>
    <w:p w14:paraId="6033CB7A" w14:textId="77777777" w:rsidR="00935894" w:rsidRDefault="00935894">
      <w:pPr>
        <w:pStyle w:val="51"/>
        <w:rPr>
          <w:rFonts w:asciiTheme="minorHAnsi" w:eastAsiaTheme="minorEastAsia" w:hAnsiTheme="minorHAnsi" w:cstheme="minorBidi"/>
          <w:kern w:val="2"/>
          <w:sz w:val="21"/>
          <w:szCs w:val="22"/>
          <w:lang w:val="en-US" w:eastAsia="zh-CN"/>
        </w:rPr>
      </w:pPr>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r>
        <w:fldChar w:fldCharType="separate"/>
      </w:r>
      <w:r>
        <w:t>42</w:t>
      </w:r>
      <w:r>
        <w:fldChar w:fldCharType="end"/>
      </w:r>
    </w:p>
    <w:p w14:paraId="3E11FC6F" w14:textId="77777777" w:rsidR="00935894" w:rsidRDefault="00935894">
      <w:pPr>
        <w:pStyle w:val="51"/>
        <w:rPr>
          <w:rFonts w:asciiTheme="minorHAnsi" w:eastAsiaTheme="minorEastAsia" w:hAnsiTheme="minorHAnsi" w:cstheme="minorBidi"/>
          <w:kern w:val="2"/>
          <w:sz w:val="21"/>
          <w:szCs w:val="22"/>
          <w:lang w:val="en-US" w:eastAsia="zh-CN"/>
        </w:rPr>
      </w:pPr>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r>
        <w:fldChar w:fldCharType="separate"/>
      </w:r>
      <w:r>
        <w:t>42</w:t>
      </w:r>
      <w:r>
        <w:fldChar w:fldCharType="end"/>
      </w:r>
    </w:p>
    <w:p w14:paraId="530E047E" w14:textId="77777777" w:rsidR="00935894" w:rsidRDefault="00935894">
      <w:pPr>
        <w:pStyle w:val="51"/>
        <w:rPr>
          <w:rFonts w:asciiTheme="minorHAnsi" w:eastAsiaTheme="minorEastAsia" w:hAnsiTheme="minorHAnsi" w:cstheme="minorBidi"/>
          <w:kern w:val="2"/>
          <w:sz w:val="21"/>
          <w:szCs w:val="22"/>
          <w:lang w:val="en-US" w:eastAsia="zh-CN"/>
        </w:rPr>
      </w:pPr>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r>
        <w:fldChar w:fldCharType="separate"/>
      </w:r>
      <w:r>
        <w:t>43</w:t>
      </w:r>
      <w:r>
        <w:fldChar w:fldCharType="end"/>
      </w:r>
    </w:p>
    <w:p w14:paraId="5BCF2B44" w14:textId="77777777" w:rsidR="00935894" w:rsidRDefault="00935894">
      <w:pPr>
        <w:pStyle w:val="51"/>
        <w:rPr>
          <w:rFonts w:asciiTheme="minorHAnsi" w:eastAsiaTheme="minorEastAsia" w:hAnsiTheme="minorHAnsi" w:cstheme="minorBidi"/>
          <w:kern w:val="2"/>
          <w:sz w:val="21"/>
          <w:szCs w:val="22"/>
          <w:lang w:val="en-US" w:eastAsia="zh-CN"/>
        </w:rPr>
      </w:pPr>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r>
        <w:fldChar w:fldCharType="separate"/>
      </w:r>
      <w:r>
        <w:t>43</w:t>
      </w:r>
      <w:r>
        <w:fldChar w:fldCharType="end"/>
      </w:r>
    </w:p>
    <w:p w14:paraId="35BBB335" w14:textId="77777777" w:rsidR="00935894" w:rsidRDefault="00935894">
      <w:pPr>
        <w:pStyle w:val="51"/>
        <w:rPr>
          <w:rFonts w:asciiTheme="minorHAnsi" w:eastAsiaTheme="minorEastAsia" w:hAnsiTheme="minorHAnsi" w:cstheme="minorBidi"/>
          <w:kern w:val="2"/>
          <w:sz w:val="21"/>
          <w:szCs w:val="22"/>
          <w:lang w:val="en-US" w:eastAsia="zh-CN"/>
        </w:rPr>
      </w:pPr>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r>
        <w:fldChar w:fldCharType="separate"/>
      </w:r>
      <w:r>
        <w:t>43</w:t>
      </w:r>
      <w:r>
        <w:fldChar w:fldCharType="end"/>
      </w:r>
    </w:p>
    <w:p w14:paraId="7CD6DA7B" w14:textId="77777777" w:rsidR="00935894" w:rsidRDefault="00935894">
      <w:pPr>
        <w:pStyle w:val="51"/>
        <w:rPr>
          <w:rFonts w:asciiTheme="minorHAnsi" w:eastAsiaTheme="minorEastAsia" w:hAnsiTheme="minorHAnsi" w:cstheme="minorBidi"/>
          <w:kern w:val="2"/>
          <w:sz w:val="21"/>
          <w:szCs w:val="22"/>
          <w:lang w:val="en-US" w:eastAsia="zh-CN"/>
        </w:rPr>
      </w:pPr>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r>
        <w:fldChar w:fldCharType="separate"/>
      </w:r>
      <w:r>
        <w:t>44</w:t>
      </w:r>
      <w:r>
        <w:fldChar w:fldCharType="end"/>
      </w:r>
    </w:p>
    <w:p w14:paraId="5988A5E8" w14:textId="77777777" w:rsidR="00935894" w:rsidRDefault="00935894">
      <w:pPr>
        <w:pStyle w:val="51"/>
        <w:rPr>
          <w:rFonts w:asciiTheme="minorHAnsi" w:eastAsiaTheme="minorEastAsia" w:hAnsiTheme="minorHAnsi" w:cstheme="minorBidi"/>
          <w:kern w:val="2"/>
          <w:sz w:val="21"/>
          <w:szCs w:val="22"/>
          <w:lang w:val="en-US" w:eastAsia="zh-CN"/>
        </w:rPr>
      </w:pPr>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r>
        <w:fldChar w:fldCharType="separate"/>
      </w:r>
      <w:r>
        <w:t>44</w:t>
      </w:r>
      <w:r>
        <w:fldChar w:fldCharType="end"/>
      </w:r>
    </w:p>
    <w:p w14:paraId="6A518D9F" w14:textId="77777777" w:rsidR="00935894" w:rsidRDefault="00935894">
      <w:pPr>
        <w:pStyle w:val="51"/>
        <w:rPr>
          <w:rFonts w:asciiTheme="minorHAnsi" w:eastAsiaTheme="minorEastAsia" w:hAnsiTheme="minorHAnsi" w:cstheme="minorBidi"/>
          <w:kern w:val="2"/>
          <w:sz w:val="21"/>
          <w:szCs w:val="22"/>
          <w:lang w:val="en-US" w:eastAsia="zh-CN"/>
        </w:rPr>
      </w:pPr>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r>
        <w:fldChar w:fldCharType="separate"/>
      </w:r>
      <w:r>
        <w:t>45</w:t>
      </w:r>
      <w:r>
        <w:fldChar w:fldCharType="end"/>
      </w:r>
    </w:p>
    <w:p w14:paraId="55B2EC85" w14:textId="77777777" w:rsidR="00935894" w:rsidRDefault="00935894">
      <w:pPr>
        <w:pStyle w:val="51"/>
        <w:rPr>
          <w:rFonts w:asciiTheme="minorHAnsi" w:eastAsiaTheme="minorEastAsia" w:hAnsiTheme="minorHAnsi" w:cstheme="minorBidi"/>
          <w:kern w:val="2"/>
          <w:sz w:val="21"/>
          <w:szCs w:val="22"/>
          <w:lang w:val="en-US" w:eastAsia="zh-CN"/>
        </w:rPr>
      </w:pPr>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r>
        <w:fldChar w:fldCharType="separate"/>
      </w:r>
      <w:r>
        <w:t>46</w:t>
      </w:r>
      <w:r>
        <w:fldChar w:fldCharType="end"/>
      </w:r>
    </w:p>
    <w:p w14:paraId="4C288966" w14:textId="77777777" w:rsidR="00935894" w:rsidRDefault="00935894">
      <w:pPr>
        <w:pStyle w:val="51"/>
        <w:rPr>
          <w:rFonts w:asciiTheme="minorHAnsi" w:eastAsiaTheme="minorEastAsia" w:hAnsiTheme="minorHAnsi" w:cstheme="minorBidi"/>
          <w:kern w:val="2"/>
          <w:sz w:val="21"/>
          <w:szCs w:val="22"/>
          <w:lang w:val="en-US" w:eastAsia="zh-CN"/>
        </w:rPr>
      </w:pPr>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r>
        <w:fldChar w:fldCharType="separate"/>
      </w:r>
      <w:r>
        <w:t>46</w:t>
      </w:r>
      <w:r>
        <w:fldChar w:fldCharType="end"/>
      </w:r>
    </w:p>
    <w:p w14:paraId="4A2BFB26"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r>
        <w:fldChar w:fldCharType="separate"/>
      </w:r>
      <w:r>
        <w:t>46</w:t>
      </w:r>
      <w:r>
        <w:fldChar w:fldCharType="end"/>
      </w:r>
    </w:p>
    <w:p w14:paraId="144ECCA1" w14:textId="77777777" w:rsidR="00935894" w:rsidRDefault="00935894">
      <w:pPr>
        <w:pStyle w:val="51"/>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r>
        <w:fldChar w:fldCharType="separate"/>
      </w:r>
      <w:r>
        <w:t>46</w:t>
      </w:r>
      <w:r>
        <w:fldChar w:fldCharType="end"/>
      </w:r>
    </w:p>
    <w:p w14:paraId="2E0CFE94" w14:textId="77777777" w:rsidR="00935894" w:rsidRDefault="00935894">
      <w:pPr>
        <w:pStyle w:val="51"/>
        <w:rPr>
          <w:rFonts w:asciiTheme="minorHAnsi" w:eastAsiaTheme="minorEastAsia" w:hAnsiTheme="minorHAnsi" w:cstheme="minorBidi"/>
          <w:kern w:val="2"/>
          <w:sz w:val="21"/>
          <w:szCs w:val="22"/>
          <w:lang w:val="en-US" w:eastAsia="zh-CN"/>
        </w:rPr>
      </w:pPr>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r>
        <w:fldChar w:fldCharType="separate"/>
      </w:r>
      <w:r>
        <w:t>46</w:t>
      </w:r>
      <w:r>
        <w:fldChar w:fldCharType="end"/>
      </w:r>
    </w:p>
    <w:p w14:paraId="438F2F2F" w14:textId="77777777" w:rsidR="00935894" w:rsidRDefault="00935894">
      <w:pPr>
        <w:pStyle w:val="51"/>
        <w:rPr>
          <w:rFonts w:asciiTheme="minorHAnsi" w:eastAsiaTheme="minorEastAsia" w:hAnsiTheme="minorHAnsi" w:cstheme="minorBidi"/>
          <w:kern w:val="2"/>
          <w:sz w:val="21"/>
          <w:szCs w:val="22"/>
          <w:lang w:val="en-US" w:eastAsia="zh-CN"/>
        </w:rPr>
      </w:pPr>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r>
        <w:fldChar w:fldCharType="separate"/>
      </w:r>
      <w:r>
        <w:t>46</w:t>
      </w:r>
      <w:r>
        <w:fldChar w:fldCharType="end"/>
      </w:r>
    </w:p>
    <w:p w14:paraId="6711F97C"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r>
        <w:fldChar w:fldCharType="separate"/>
      </w:r>
      <w:r>
        <w:t>47</w:t>
      </w:r>
      <w:r>
        <w:fldChar w:fldCharType="end"/>
      </w:r>
    </w:p>
    <w:p w14:paraId="379CFAF7" w14:textId="77777777" w:rsidR="00935894" w:rsidRDefault="00935894">
      <w:pPr>
        <w:pStyle w:val="41"/>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r>
        <w:fldChar w:fldCharType="separate"/>
      </w:r>
      <w:r>
        <w:t>47</w:t>
      </w:r>
      <w:r>
        <w:fldChar w:fldCharType="end"/>
      </w:r>
    </w:p>
    <w:p w14:paraId="1C54A54F" w14:textId="77777777" w:rsidR="00935894" w:rsidRDefault="00935894">
      <w:pPr>
        <w:pStyle w:val="31"/>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r>
        <w:fldChar w:fldCharType="separate"/>
      </w:r>
      <w:r>
        <w:t>47</w:t>
      </w:r>
      <w:r>
        <w:fldChar w:fldCharType="end"/>
      </w:r>
    </w:p>
    <w:p w14:paraId="7656776D" w14:textId="77777777" w:rsidR="00935894" w:rsidRDefault="00935894">
      <w:pPr>
        <w:pStyle w:val="41"/>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r>
        <w:fldChar w:fldCharType="separate"/>
      </w:r>
      <w:r>
        <w:t>47</w:t>
      </w:r>
      <w:r>
        <w:fldChar w:fldCharType="end"/>
      </w:r>
    </w:p>
    <w:p w14:paraId="6E30857C" w14:textId="77777777" w:rsidR="00935894" w:rsidRDefault="00935894">
      <w:pPr>
        <w:pStyle w:val="41"/>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r>
        <w:fldChar w:fldCharType="separate"/>
      </w:r>
      <w:r>
        <w:t>47</w:t>
      </w:r>
      <w:r>
        <w:fldChar w:fldCharType="end"/>
      </w:r>
    </w:p>
    <w:p w14:paraId="567DCDAC" w14:textId="77777777" w:rsidR="00935894" w:rsidRDefault="00935894">
      <w:pPr>
        <w:pStyle w:val="41"/>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r>
        <w:fldChar w:fldCharType="separate"/>
      </w:r>
      <w:r>
        <w:t>47</w:t>
      </w:r>
      <w:r>
        <w:fldChar w:fldCharType="end"/>
      </w:r>
    </w:p>
    <w:p w14:paraId="3348216B" w14:textId="77777777" w:rsidR="00935894" w:rsidRDefault="00935894">
      <w:pPr>
        <w:pStyle w:val="31"/>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r>
        <w:fldChar w:fldCharType="separate"/>
      </w:r>
      <w:r>
        <w:t>47</w:t>
      </w:r>
      <w:r>
        <w:fldChar w:fldCharType="end"/>
      </w:r>
    </w:p>
    <w:p w14:paraId="7136C8DB" w14:textId="77777777" w:rsidR="00935894" w:rsidRDefault="00935894">
      <w:pPr>
        <w:pStyle w:val="31"/>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r>
        <w:fldChar w:fldCharType="separate"/>
      </w:r>
      <w:r>
        <w:t>47</w:t>
      </w:r>
      <w:r>
        <w:fldChar w:fldCharType="end"/>
      </w:r>
    </w:p>
    <w:p w14:paraId="5DC4623B" w14:textId="77777777" w:rsidR="00935894" w:rsidRDefault="00935894">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r>
        <w:fldChar w:fldCharType="separate"/>
      </w:r>
      <w:r>
        <w:t>48</w:t>
      </w:r>
      <w:r>
        <w:fldChar w:fldCharType="end"/>
      </w:r>
    </w:p>
    <w:p w14:paraId="51F96832" w14:textId="77777777" w:rsidR="00935894" w:rsidRDefault="00935894">
      <w:pPr>
        <w:pStyle w:val="31"/>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r>
        <w:fldChar w:fldCharType="separate"/>
      </w:r>
      <w:r>
        <w:t>48</w:t>
      </w:r>
      <w:r>
        <w:fldChar w:fldCharType="end"/>
      </w:r>
    </w:p>
    <w:p w14:paraId="681F1C2E" w14:textId="77777777" w:rsidR="00935894" w:rsidRDefault="00935894">
      <w:pPr>
        <w:pStyle w:val="31"/>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r>
        <w:fldChar w:fldCharType="separate"/>
      </w:r>
      <w:r>
        <w:t>48</w:t>
      </w:r>
      <w:r>
        <w:fldChar w:fldCharType="end"/>
      </w:r>
    </w:p>
    <w:p w14:paraId="0C88FEA2" w14:textId="77777777" w:rsidR="00935894" w:rsidRDefault="00935894">
      <w:pPr>
        <w:pStyle w:val="41"/>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r>
        <w:fldChar w:fldCharType="separate"/>
      </w:r>
      <w:r>
        <w:t>48</w:t>
      </w:r>
      <w:r>
        <w:fldChar w:fldCharType="end"/>
      </w:r>
    </w:p>
    <w:p w14:paraId="7E9D523B" w14:textId="77777777" w:rsidR="00935894" w:rsidRDefault="00935894">
      <w:pPr>
        <w:pStyle w:val="41"/>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r>
        <w:fldChar w:fldCharType="separate"/>
      </w:r>
      <w:r>
        <w:t>48</w:t>
      </w:r>
      <w:r>
        <w:fldChar w:fldCharType="end"/>
      </w:r>
    </w:p>
    <w:p w14:paraId="7468A947" w14:textId="77777777" w:rsidR="00935894" w:rsidRDefault="00935894">
      <w:pPr>
        <w:pStyle w:val="51"/>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r>
        <w:fldChar w:fldCharType="separate"/>
      </w:r>
      <w:r>
        <w:t>48</w:t>
      </w:r>
      <w:r>
        <w:fldChar w:fldCharType="end"/>
      </w:r>
    </w:p>
    <w:p w14:paraId="6E32EEC5" w14:textId="77777777" w:rsidR="00935894" w:rsidRDefault="00935894">
      <w:pPr>
        <w:pStyle w:val="51"/>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r>
        <w:fldChar w:fldCharType="separate"/>
      </w:r>
      <w:r>
        <w:t>48</w:t>
      </w:r>
      <w:r>
        <w:fldChar w:fldCharType="end"/>
      </w:r>
    </w:p>
    <w:p w14:paraId="32FEDDA6" w14:textId="77777777" w:rsidR="00935894" w:rsidRDefault="00935894">
      <w:pPr>
        <w:pStyle w:val="41"/>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r>
        <w:fldChar w:fldCharType="separate"/>
      </w:r>
      <w:r>
        <w:t>48</w:t>
      </w:r>
      <w:r>
        <w:fldChar w:fldCharType="end"/>
      </w:r>
    </w:p>
    <w:p w14:paraId="7689FA4D" w14:textId="77777777" w:rsidR="00935894" w:rsidRDefault="00935894">
      <w:pPr>
        <w:pStyle w:val="31"/>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r>
        <w:fldChar w:fldCharType="separate"/>
      </w:r>
      <w:r>
        <w:t>49</w:t>
      </w:r>
      <w:r>
        <w:fldChar w:fldCharType="end"/>
      </w:r>
    </w:p>
    <w:p w14:paraId="26544360" w14:textId="77777777" w:rsidR="00935894" w:rsidRDefault="00935894">
      <w:pPr>
        <w:pStyle w:val="41"/>
        <w:rPr>
          <w:rFonts w:asciiTheme="minorHAnsi" w:eastAsiaTheme="minorEastAsia" w:hAnsiTheme="minorHAnsi" w:cstheme="minorBidi"/>
          <w:kern w:val="2"/>
          <w:sz w:val="21"/>
          <w:szCs w:val="22"/>
          <w:lang w:val="en-US" w:eastAsia="zh-CN"/>
        </w:rPr>
      </w:pPr>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r>
        <w:fldChar w:fldCharType="separate"/>
      </w:r>
      <w:r>
        <w:t>49</w:t>
      </w:r>
      <w:r>
        <w:fldChar w:fldCharType="end"/>
      </w:r>
    </w:p>
    <w:p w14:paraId="09A986D4" w14:textId="77777777" w:rsidR="00935894" w:rsidRDefault="00935894">
      <w:pPr>
        <w:pStyle w:val="41"/>
        <w:rPr>
          <w:rFonts w:asciiTheme="minorHAnsi" w:eastAsiaTheme="minorEastAsia" w:hAnsiTheme="minorHAnsi" w:cstheme="minorBidi"/>
          <w:kern w:val="2"/>
          <w:sz w:val="21"/>
          <w:szCs w:val="22"/>
          <w:lang w:val="en-US" w:eastAsia="zh-CN"/>
        </w:rPr>
      </w:pPr>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r>
        <w:fldChar w:fldCharType="separate"/>
      </w:r>
      <w:r>
        <w:t>49</w:t>
      </w:r>
      <w:r>
        <w:fldChar w:fldCharType="end"/>
      </w:r>
    </w:p>
    <w:p w14:paraId="47A63B65" w14:textId="77777777" w:rsidR="00935894" w:rsidRDefault="00935894">
      <w:pPr>
        <w:pStyle w:val="51"/>
        <w:rPr>
          <w:rFonts w:asciiTheme="minorHAnsi" w:eastAsiaTheme="minorEastAsia" w:hAnsiTheme="minorHAnsi" w:cstheme="minorBidi"/>
          <w:kern w:val="2"/>
          <w:sz w:val="21"/>
          <w:szCs w:val="22"/>
          <w:lang w:val="en-US" w:eastAsia="zh-CN"/>
        </w:rPr>
      </w:pPr>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r>
        <w:fldChar w:fldCharType="separate"/>
      </w:r>
      <w:r>
        <w:t>49</w:t>
      </w:r>
      <w:r>
        <w:fldChar w:fldCharType="end"/>
      </w:r>
    </w:p>
    <w:p w14:paraId="4F417D5D" w14:textId="77777777" w:rsidR="00935894" w:rsidRDefault="00935894">
      <w:pPr>
        <w:pStyle w:val="51"/>
        <w:rPr>
          <w:rFonts w:asciiTheme="minorHAnsi" w:eastAsiaTheme="minorEastAsia" w:hAnsiTheme="minorHAnsi" w:cstheme="minorBidi"/>
          <w:kern w:val="2"/>
          <w:sz w:val="21"/>
          <w:szCs w:val="22"/>
          <w:lang w:val="en-US" w:eastAsia="zh-CN"/>
        </w:rPr>
      </w:pPr>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r>
        <w:fldChar w:fldCharType="separate"/>
      </w:r>
      <w:r>
        <w:t>49</w:t>
      </w:r>
      <w:r>
        <w:fldChar w:fldCharType="end"/>
      </w:r>
    </w:p>
    <w:p w14:paraId="1E73334D" w14:textId="77777777" w:rsidR="00935894" w:rsidRDefault="00935894">
      <w:pPr>
        <w:pStyle w:val="51"/>
        <w:rPr>
          <w:rFonts w:asciiTheme="minorHAnsi" w:eastAsiaTheme="minorEastAsia" w:hAnsiTheme="minorHAnsi" w:cstheme="minorBidi"/>
          <w:kern w:val="2"/>
          <w:sz w:val="21"/>
          <w:szCs w:val="22"/>
          <w:lang w:val="en-US" w:eastAsia="zh-CN"/>
        </w:rPr>
      </w:pPr>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r>
        <w:fldChar w:fldCharType="separate"/>
      </w:r>
      <w:r>
        <w:t>50</w:t>
      </w:r>
      <w:r>
        <w:fldChar w:fldCharType="end"/>
      </w:r>
    </w:p>
    <w:p w14:paraId="4483D4A2" w14:textId="77777777" w:rsidR="00935894" w:rsidRDefault="00935894">
      <w:pPr>
        <w:pStyle w:val="51"/>
        <w:rPr>
          <w:rFonts w:asciiTheme="minorHAnsi" w:eastAsiaTheme="minorEastAsia" w:hAnsiTheme="minorHAnsi" w:cstheme="minorBidi"/>
          <w:kern w:val="2"/>
          <w:sz w:val="21"/>
          <w:szCs w:val="22"/>
          <w:lang w:val="en-US" w:eastAsia="zh-CN"/>
        </w:rPr>
      </w:pPr>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r>
        <w:fldChar w:fldCharType="separate"/>
      </w:r>
      <w:r>
        <w:t>50</w:t>
      </w:r>
      <w:r>
        <w:fldChar w:fldCharType="end"/>
      </w:r>
    </w:p>
    <w:p w14:paraId="10812585" w14:textId="77777777" w:rsidR="00935894" w:rsidRDefault="00935894">
      <w:pPr>
        <w:pStyle w:val="41"/>
        <w:rPr>
          <w:rFonts w:asciiTheme="minorHAnsi" w:eastAsiaTheme="minorEastAsia" w:hAnsiTheme="minorHAnsi" w:cstheme="minorBidi"/>
          <w:kern w:val="2"/>
          <w:sz w:val="21"/>
          <w:szCs w:val="22"/>
          <w:lang w:val="en-US" w:eastAsia="zh-CN"/>
        </w:rPr>
      </w:pPr>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r>
        <w:fldChar w:fldCharType="separate"/>
      </w:r>
      <w:r>
        <w:t>50</w:t>
      </w:r>
      <w:r>
        <w:fldChar w:fldCharType="end"/>
      </w:r>
    </w:p>
    <w:p w14:paraId="45890A8D" w14:textId="77777777" w:rsidR="00935894" w:rsidRDefault="00935894">
      <w:pPr>
        <w:pStyle w:val="51"/>
        <w:rPr>
          <w:rFonts w:asciiTheme="minorHAnsi" w:eastAsiaTheme="minorEastAsia" w:hAnsiTheme="minorHAnsi" w:cstheme="minorBidi"/>
          <w:kern w:val="2"/>
          <w:sz w:val="21"/>
          <w:szCs w:val="22"/>
          <w:lang w:val="en-US" w:eastAsia="zh-CN"/>
        </w:rPr>
      </w:pPr>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r>
        <w:fldChar w:fldCharType="separate"/>
      </w:r>
      <w:r>
        <w:t>50</w:t>
      </w:r>
      <w:r>
        <w:fldChar w:fldCharType="end"/>
      </w:r>
    </w:p>
    <w:p w14:paraId="356695A5" w14:textId="77777777" w:rsidR="00935894" w:rsidRDefault="00935894">
      <w:pPr>
        <w:pStyle w:val="51"/>
        <w:rPr>
          <w:rFonts w:asciiTheme="minorHAnsi" w:eastAsiaTheme="minorEastAsia" w:hAnsiTheme="minorHAnsi" w:cstheme="minorBidi"/>
          <w:kern w:val="2"/>
          <w:sz w:val="21"/>
          <w:szCs w:val="22"/>
          <w:lang w:val="en-US" w:eastAsia="zh-CN"/>
        </w:rPr>
      </w:pPr>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r>
        <w:fldChar w:fldCharType="separate"/>
      </w:r>
      <w:r>
        <w:t>50</w:t>
      </w:r>
      <w:r>
        <w:fldChar w:fldCharType="end"/>
      </w:r>
    </w:p>
    <w:p w14:paraId="3B87AD4A" w14:textId="77777777" w:rsidR="00935894" w:rsidRDefault="00935894">
      <w:pPr>
        <w:pStyle w:val="51"/>
        <w:rPr>
          <w:rFonts w:asciiTheme="minorHAnsi" w:eastAsiaTheme="minorEastAsia" w:hAnsiTheme="minorHAnsi" w:cstheme="minorBidi"/>
          <w:kern w:val="2"/>
          <w:sz w:val="21"/>
          <w:szCs w:val="22"/>
          <w:lang w:val="en-US" w:eastAsia="zh-CN"/>
        </w:rPr>
      </w:pPr>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r>
        <w:fldChar w:fldCharType="separate"/>
      </w:r>
      <w:r>
        <w:t>51</w:t>
      </w:r>
      <w:r>
        <w:fldChar w:fldCharType="end"/>
      </w:r>
    </w:p>
    <w:p w14:paraId="5F0FBB42" w14:textId="77777777" w:rsidR="00935894" w:rsidRDefault="00935894">
      <w:pPr>
        <w:pStyle w:val="60"/>
        <w:rPr>
          <w:rFonts w:asciiTheme="minorHAnsi" w:eastAsiaTheme="minorEastAsia" w:hAnsiTheme="minorHAnsi" w:cstheme="minorBidi"/>
          <w:kern w:val="2"/>
          <w:sz w:val="21"/>
          <w:szCs w:val="22"/>
          <w:lang w:val="en-US" w:eastAsia="zh-CN"/>
        </w:rPr>
      </w:pPr>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r>
        <w:fldChar w:fldCharType="separate"/>
      </w:r>
      <w:r>
        <w:t>51</w:t>
      </w:r>
      <w:r>
        <w:fldChar w:fldCharType="end"/>
      </w:r>
    </w:p>
    <w:p w14:paraId="798FC8D6" w14:textId="77777777" w:rsidR="00935894" w:rsidRDefault="00935894">
      <w:pPr>
        <w:pStyle w:val="60"/>
        <w:rPr>
          <w:rFonts w:asciiTheme="minorHAnsi" w:eastAsiaTheme="minorEastAsia" w:hAnsiTheme="minorHAnsi" w:cstheme="minorBidi"/>
          <w:kern w:val="2"/>
          <w:sz w:val="21"/>
          <w:szCs w:val="22"/>
          <w:lang w:val="en-US" w:eastAsia="zh-CN"/>
        </w:rPr>
      </w:pPr>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r>
        <w:fldChar w:fldCharType="separate"/>
      </w:r>
      <w:r>
        <w:t>52</w:t>
      </w:r>
      <w:r>
        <w:fldChar w:fldCharType="end"/>
      </w:r>
    </w:p>
    <w:p w14:paraId="1C18AF3B" w14:textId="77777777" w:rsidR="00935894" w:rsidRDefault="00935894">
      <w:pPr>
        <w:pStyle w:val="51"/>
        <w:rPr>
          <w:rFonts w:asciiTheme="minorHAnsi" w:eastAsiaTheme="minorEastAsia" w:hAnsiTheme="minorHAnsi" w:cstheme="minorBidi"/>
          <w:kern w:val="2"/>
          <w:sz w:val="21"/>
          <w:szCs w:val="22"/>
          <w:lang w:val="en-US" w:eastAsia="zh-CN"/>
        </w:rPr>
      </w:pPr>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r>
        <w:fldChar w:fldCharType="separate"/>
      </w:r>
      <w:r>
        <w:t>53</w:t>
      </w:r>
      <w:r>
        <w:fldChar w:fldCharType="end"/>
      </w:r>
    </w:p>
    <w:p w14:paraId="7A073D14" w14:textId="77777777" w:rsidR="00935894" w:rsidRDefault="00935894">
      <w:pPr>
        <w:pStyle w:val="31"/>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r>
        <w:fldChar w:fldCharType="separate"/>
      </w:r>
      <w:r>
        <w:t>53</w:t>
      </w:r>
      <w:r>
        <w:fldChar w:fldCharType="end"/>
      </w:r>
    </w:p>
    <w:p w14:paraId="02BF0F85" w14:textId="77777777" w:rsidR="00935894" w:rsidRDefault="00935894">
      <w:pPr>
        <w:pStyle w:val="31"/>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r>
        <w:fldChar w:fldCharType="separate"/>
      </w:r>
      <w:r>
        <w:t>53</w:t>
      </w:r>
      <w:r>
        <w:fldChar w:fldCharType="end"/>
      </w:r>
    </w:p>
    <w:p w14:paraId="76C3207A" w14:textId="77777777" w:rsidR="00935894" w:rsidRDefault="00935894">
      <w:pPr>
        <w:pStyle w:val="31"/>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r>
        <w:fldChar w:fldCharType="separate"/>
      </w:r>
      <w:r>
        <w:t>53</w:t>
      </w:r>
      <w:r>
        <w:fldChar w:fldCharType="end"/>
      </w:r>
    </w:p>
    <w:p w14:paraId="36C1ED3F" w14:textId="77777777" w:rsidR="00935894" w:rsidRDefault="00935894">
      <w:pPr>
        <w:pStyle w:val="41"/>
        <w:rPr>
          <w:rFonts w:asciiTheme="minorHAnsi" w:eastAsiaTheme="minorEastAsia" w:hAnsiTheme="minorHAnsi" w:cstheme="minorBidi"/>
          <w:kern w:val="2"/>
          <w:sz w:val="21"/>
          <w:szCs w:val="22"/>
          <w:lang w:val="en-US" w:eastAsia="zh-CN"/>
        </w:rPr>
      </w:pPr>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r>
        <w:fldChar w:fldCharType="separate"/>
      </w:r>
      <w:r>
        <w:t>53</w:t>
      </w:r>
      <w:r>
        <w:fldChar w:fldCharType="end"/>
      </w:r>
    </w:p>
    <w:p w14:paraId="48B75D48"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r>
        <w:fldChar w:fldCharType="separate"/>
      </w:r>
      <w:r>
        <w:t>53</w:t>
      </w:r>
      <w:r>
        <w:fldChar w:fldCharType="end"/>
      </w:r>
    </w:p>
    <w:p w14:paraId="3D82735D" w14:textId="77777777" w:rsidR="00935894" w:rsidRDefault="00935894">
      <w:pPr>
        <w:pStyle w:val="51"/>
        <w:rPr>
          <w:rFonts w:asciiTheme="minorHAnsi" w:eastAsiaTheme="minorEastAsia" w:hAnsiTheme="minorHAnsi" w:cstheme="minorBidi"/>
          <w:kern w:val="2"/>
          <w:sz w:val="21"/>
          <w:szCs w:val="22"/>
          <w:lang w:val="en-US" w:eastAsia="zh-CN"/>
        </w:rPr>
      </w:pPr>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r>
        <w:fldChar w:fldCharType="separate"/>
      </w:r>
      <w:r>
        <w:t>53</w:t>
      </w:r>
      <w:r>
        <w:fldChar w:fldCharType="end"/>
      </w:r>
    </w:p>
    <w:p w14:paraId="50909951" w14:textId="77777777" w:rsidR="00935894" w:rsidRDefault="00935894">
      <w:pPr>
        <w:pStyle w:val="51"/>
        <w:rPr>
          <w:rFonts w:asciiTheme="minorHAnsi" w:eastAsiaTheme="minorEastAsia" w:hAnsiTheme="minorHAnsi" w:cstheme="minorBidi"/>
          <w:kern w:val="2"/>
          <w:sz w:val="21"/>
          <w:szCs w:val="22"/>
          <w:lang w:val="en-US" w:eastAsia="zh-CN"/>
        </w:rPr>
      </w:pPr>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r>
        <w:fldChar w:fldCharType="separate"/>
      </w:r>
      <w:r>
        <w:t>54</w:t>
      </w:r>
      <w:r>
        <w:fldChar w:fldCharType="end"/>
      </w:r>
    </w:p>
    <w:p w14:paraId="56568CCB"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r>
        <w:fldChar w:fldCharType="separate"/>
      </w:r>
      <w:r>
        <w:t>54</w:t>
      </w:r>
      <w:r>
        <w:fldChar w:fldCharType="end"/>
      </w:r>
    </w:p>
    <w:p w14:paraId="516435D1" w14:textId="77777777" w:rsidR="00935894" w:rsidRDefault="00935894">
      <w:pPr>
        <w:pStyle w:val="51"/>
        <w:rPr>
          <w:rFonts w:asciiTheme="minorHAnsi" w:eastAsiaTheme="minorEastAsia" w:hAnsiTheme="minorHAnsi" w:cstheme="minorBidi"/>
          <w:kern w:val="2"/>
          <w:sz w:val="21"/>
          <w:szCs w:val="22"/>
          <w:lang w:val="en-US" w:eastAsia="zh-CN"/>
        </w:rPr>
      </w:pPr>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r>
        <w:fldChar w:fldCharType="separate"/>
      </w:r>
      <w:r>
        <w:t>54</w:t>
      </w:r>
      <w:r>
        <w:fldChar w:fldCharType="end"/>
      </w:r>
    </w:p>
    <w:p w14:paraId="0C716640" w14:textId="77777777" w:rsidR="00935894" w:rsidRDefault="00935894">
      <w:pPr>
        <w:pStyle w:val="51"/>
        <w:rPr>
          <w:rFonts w:asciiTheme="minorHAnsi" w:eastAsiaTheme="minorEastAsia" w:hAnsiTheme="minorHAnsi" w:cstheme="minorBidi"/>
          <w:kern w:val="2"/>
          <w:sz w:val="21"/>
          <w:szCs w:val="22"/>
          <w:lang w:val="en-US" w:eastAsia="zh-CN"/>
        </w:rPr>
      </w:pPr>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r>
        <w:fldChar w:fldCharType="separate"/>
      </w:r>
      <w:r>
        <w:t>54</w:t>
      </w:r>
      <w:r>
        <w:fldChar w:fldCharType="end"/>
      </w:r>
    </w:p>
    <w:p w14:paraId="756C5820" w14:textId="77777777" w:rsidR="00935894" w:rsidRDefault="00935894">
      <w:pPr>
        <w:pStyle w:val="41"/>
        <w:rPr>
          <w:rFonts w:asciiTheme="minorHAnsi" w:eastAsiaTheme="minorEastAsia" w:hAnsiTheme="minorHAnsi" w:cstheme="minorBidi"/>
          <w:kern w:val="2"/>
          <w:sz w:val="21"/>
          <w:szCs w:val="22"/>
          <w:lang w:val="en-US" w:eastAsia="zh-CN"/>
        </w:rPr>
      </w:pPr>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r>
        <w:fldChar w:fldCharType="separate"/>
      </w:r>
      <w:r>
        <w:t>55</w:t>
      </w:r>
      <w:r>
        <w:fldChar w:fldCharType="end"/>
      </w:r>
    </w:p>
    <w:p w14:paraId="587DAA47" w14:textId="77777777" w:rsidR="00935894" w:rsidRDefault="00935894">
      <w:pPr>
        <w:pStyle w:val="41"/>
        <w:rPr>
          <w:rFonts w:asciiTheme="minorHAnsi" w:eastAsiaTheme="minorEastAsia" w:hAnsiTheme="minorHAnsi" w:cstheme="minorBidi"/>
          <w:kern w:val="2"/>
          <w:sz w:val="21"/>
          <w:szCs w:val="22"/>
          <w:lang w:val="en-US" w:eastAsia="zh-CN"/>
        </w:rPr>
      </w:pPr>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r>
        <w:fldChar w:fldCharType="separate"/>
      </w:r>
      <w:r>
        <w:t>55</w:t>
      </w:r>
      <w:r>
        <w:fldChar w:fldCharType="end"/>
      </w:r>
    </w:p>
    <w:p w14:paraId="67FA39EF" w14:textId="77777777" w:rsidR="00935894" w:rsidRDefault="00935894">
      <w:pPr>
        <w:pStyle w:val="31"/>
        <w:rPr>
          <w:rFonts w:asciiTheme="minorHAnsi" w:eastAsiaTheme="minorEastAsia" w:hAnsiTheme="minorHAnsi" w:cstheme="minorBidi"/>
          <w:kern w:val="2"/>
          <w:sz w:val="21"/>
          <w:szCs w:val="22"/>
          <w:lang w:val="en-US" w:eastAsia="zh-CN"/>
        </w:rPr>
      </w:pPr>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r>
        <w:fldChar w:fldCharType="separate"/>
      </w:r>
      <w:r>
        <w:t>55</w:t>
      </w:r>
      <w:r>
        <w:fldChar w:fldCharType="end"/>
      </w:r>
    </w:p>
    <w:p w14:paraId="058D855B" w14:textId="77777777" w:rsidR="00935894" w:rsidRDefault="00935894">
      <w:pPr>
        <w:pStyle w:val="41"/>
        <w:rPr>
          <w:rFonts w:asciiTheme="minorHAnsi" w:eastAsiaTheme="minorEastAsia" w:hAnsiTheme="minorHAnsi" w:cstheme="minorBidi"/>
          <w:kern w:val="2"/>
          <w:sz w:val="21"/>
          <w:szCs w:val="22"/>
          <w:lang w:val="en-US" w:eastAsia="zh-CN"/>
        </w:rPr>
      </w:pPr>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r>
        <w:fldChar w:fldCharType="separate"/>
      </w:r>
      <w:r>
        <w:t>55</w:t>
      </w:r>
      <w:r>
        <w:fldChar w:fldCharType="end"/>
      </w:r>
    </w:p>
    <w:p w14:paraId="2141AD62" w14:textId="77777777" w:rsidR="00935894" w:rsidRDefault="00935894">
      <w:pPr>
        <w:pStyle w:val="41"/>
        <w:rPr>
          <w:rFonts w:asciiTheme="minorHAnsi" w:eastAsiaTheme="minorEastAsia" w:hAnsiTheme="minorHAnsi" w:cstheme="minorBidi"/>
          <w:kern w:val="2"/>
          <w:sz w:val="21"/>
          <w:szCs w:val="22"/>
          <w:lang w:val="en-US" w:eastAsia="zh-CN"/>
        </w:rPr>
      </w:pPr>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r>
        <w:fldChar w:fldCharType="separate"/>
      </w:r>
      <w:r>
        <w:t>55</w:t>
      </w:r>
      <w:r>
        <w:fldChar w:fldCharType="end"/>
      </w:r>
    </w:p>
    <w:p w14:paraId="6FA53A5A" w14:textId="77777777" w:rsidR="00935894" w:rsidRDefault="00935894">
      <w:pPr>
        <w:pStyle w:val="41"/>
        <w:rPr>
          <w:rFonts w:asciiTheme="minorHAnsi" w:eastAsiaTheme="minorEastAsia" w:hAnsiTheme="minorHAnsi" w:cstheme="minorBidi"/>
          <w:kern w:val="2"/>
          <w:sz w:val="21"/>
          <w:szCs w:val="22"/>
          <w:lang w:val="en-US" w:eastAsia="zh-CN"/>
        </w:rPr>
      </w:pPr>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r>
        <w:fldChar w:fldCharType="separate"/>
      </w:r>
      <w:r>
        <w:t>55</w:t>
      </w:r>
      <w:r>
        <w:fldChar w:fldCharType="end"/>
      </w:r>
    </w:p>
    <w:p w14:paraId="30BC7FEA" w14:textId="77777777" w:rsidR="00935894" w:rsidRDefault="00935894">
      <w:pPr>
        <w:pStyle w:val="31"/>
        <w:rPr>
          <w:rFonts w:asciiTheme="minorHAnsi" w:eastAsiaTheme="minorEastAsia" w:hAnsiTheme="minorHAnsi" w:cstheme="minorBidi"/>
          <w:kern w:val="2"/>
          <w:sz w:val="21"/>
          <w:szCs w:val="22"/>
          <w:lang w:val="en-US" w:eastAsia="zh-CN"/>
        </w:rPr>
      </w:pPr>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r>
        <w:fldChar w:fldCharType="separate"/>
      </w:r>
      <w:r>
        <w:t>55</w:t>
      </w:r>
      <w:r>
        <w:fldChar w:fldCharType="end"/>
      </w:r>
    </w:p>
    <w:p w14:paraId="4A83F92B" w14:textId="77777777" w:rsidR="00935894" w:rsidRDefault="00935894">
      <w:pPr>
        <w:pStyle w:val="31"/>
        <w:rPr>
          <w:rFonts w:asciiTheme="minorHAnsi" w:eastAsiaTheme="minorEastAsia" w:hAnsiTheme="minorHAnsi" w:cstheme="minorBidi"/>
          <w:kern w:val="2"/>
          <w:sz w:val="21"/>
          <w:szCs w:val="22"/>
          <w:lang w:val="en-US" w:eastAsia="zh-CN"/>
        </w:rPr>
      </w:pPr>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r>
        <w:fldChar w:fldCharType="separate"/>
      </w:r>
      <w:r>
        <w:t>55</w:t>
      </w:r>
      <w:r>
        <w:fldChar w:fldCharType="end"/>
      </w:r>
    </w:p>
    <w:p w14:paraId="43FAB333" w14:textId="77777777" w:rsidR="00935894" w:rsidRDefault="00935894">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_Toc100819905 \h </w:instrText>
      </w:r>
      <w:r>
        <w:fldChar w:fldCharType="separate"/>
      </w:r>
      <w:r>
        <w:t>57</w:t>
      </w:r>
      <w:r>
        <w:fldChar w:fldCharType="end"/>
      </w:r>
    </w:p>
    <w:p w14:paraId="03B9776F" w14:textId="77777777" w:rsidR="00935894" w:rsidRDefault="00935894">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r>
        <w:fldChar w:fldCharType="separate"/>
      </w:r>
      <w:r>
        <w:t>57</w:t>
      </w:r>
      <w:r>
        <w:fldChar w:fldCharType="end"/>
      </w:r>
    </w:p>
    <w:p w14:paraId="7D2790DF" w14:textId="77777777" w:rsidR="00935894" w:rsidRDefault="00935894">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r>
        <w:fldChar w:fldCharType="separate"/>
      </w:r>
      <w:r>
        <w:t>57</w:t>
      </w:r>
      <w:r>
        <w:fldChar w:fldCharType="end"/>
      </w:r>
    </w:p>
    <w:p w14:paraId="71EDBA03" w14:textId="77777777" w:rsidR="00935894" w:rsidRDefault="00935894">
      <w:pPr>
        <w:pStyle w:val="20"/>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r>
        <w:fldChar w:fldCharType="separate"/>
      </w:r>
      <w:r>
        <w:t>67</w:t>
      </w:r>
      <w:r>
        <w:fldChar w:fldCharType="end"/>
      </w:r>
    </w:p>
    <w:p w14:paraId="480600CC" w14:textId="77777777" w:rsidR="00935894" w:rsidRDefault="00935894">
      <w:pPr>
        <w:pStyle w:val="80"/>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_Toc100819909 \h </w:instrText>
      </w:r>
      <w:r>
        <w:fldChar w:fldCharType="separate"/>
      </w:r>
      <w:r>
        <w:t>71</w:t>
      </w:r>
      <w:r>
        <w:fldChar w:fldCharType="end"/>
      </w:r>
    </w:p>
    <w:p w14:paraId="64C68D31" w14:textId="0EF385DD"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100819738"/>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00819739"/>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00819740"/>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0676380E" w:rsidR="00720FFD" w:rsidRDefault="00720FFD" w:rsidP="00720FFD">
      <w:pPr>
        <w:pStyle w:val="EX"/>
      </w:pPr>
      <w:r w:rsidRPr="00376A4A">
        <w:t>[1</w:t>
      </w:r>
      <w:r>
        <w:t>8</w:t>
      </w:r>
      <w:r w:rsidRPr="00376A4A">
        <w:t>]</w:t>
      </w:r>
      <w:r w:rsidRPr="00376A4A">
        <w:tab/>
      </w:r>
      <w:ins w:id="38" w:author="CR#0030" w:date="2022-08-29T11:22:00Z">
        <w:r w:rsidR="004A79B3">
          <w:rPr>
            <w:noProof/>
          </w:rPr>
          <w:t>Void</w:t>
        </w:r>
      </w:ins>
      <w:del w:id="39" w:author="CR#0030" w:date="2022-08-29T11:22:00Z">
        <w:r w:rsidDel="004A79B3">
          <w:rPr>
            <w:noProof/>
          </w:rPr>
          <w:delText xml:space="preserve">3GPP TS 29.508: "5G System; </w:delText>
        </w:r>
        <w:bookmarkStart w:id="40" w:name="_Hlk494379671"/>
        <w:r w:rsidDel="004A79B3">
          <w:rPr>
            <w:noProof/>
          </w:rPr>
          <w:delText>Session Management Event Exposure</w:delText>
        </w:r>
        <w:bookmarkEnd w:id="40"/>
        <w:r w:rsidDel="004A79B3">
          <w:rPr>
            <w:noProof/>
          </w:rPr>
          <w:delText xml:space="preserve"> Service; Stage 3"</w:delText>
        </w:r>
      </w:del>
      <w:r>
        <w:rPr>
          <w:noProof/>
        </w:rPr>
        <w:t>.</w:t>
      </w:r>
    </w:p>
    <w:p w14:paraId="3E7BEA5A" w14:textId="7C9CB64A" w:rsidR="00720FFD" w:rsidRDefault="00720FFD" w:rsidP="00720FFD">
      <w:pPr>
        <w:pStyle w:val="EX"/>
      </w:pPr>
      <w:r w:rsidRPr="00376A4A">
        <w:t>[1</w:t>
      </w:r>
      <w:r>
        <w:t>9</w:t>
      </w:r>
      <w:r w:rsidRPr="00376A4A">
        <w:t>]</w:t>
      </w:r>
      <w:r w:rsidRPr="00376A4A">
        <w:tab/>
      </w:r>
      <w:ins w:id="41" w:author="CR#0030" w:date="2022-08-29T11:22:00Z">
        <w:r w:rsidR="004A79B3">
          <w:rPr>
            <w:noProof/>
          </w:rPr>
          <w:t>Void</w:t>
        </w:r>
      </w:ins>
      <w:del w:id="42" w:author="CR#0030" w:date="2022-08-29T11:22:00Z">
        <w:r w:rsidDel="004A79B3">
          <w:rPr>
            <w:noProof/>
          </w:rPr>
          <w:delText xml:space="preserve">3GPP TS 29.518: "5G System; </w:delText>
        </w:r>
        <w:r w:rsidRPr="003B2883" w:rsidDel="004A79B3">
          <w:delText>Access and Mobility Management Services</w:delText>
        </w:r>
        <w:r w:rsidDel="004A79B3">
          <w:rPr>
            <w:noProof/>
          </w:rPr>
          <w:delText>; Stage 3"</w:delText>
        </w:r>
      </w:del>
      <w:r>
        <w:rPr>
          <w:noProof/>
        </w:rPr>
        <w:t>.</w:t>
      </w:r>
    </w:p>
    <w:p w14:paraId="32DA43DB" w14:textId="3E4627CE" w:rsidR="00720FFD" w:rsidRDefault="00720FFD" w:rsidP="00720FFD">
      <w:pPr>
        <w:pStyle w:val="EX"/>
        <w:rPr>
          <w:noProof/>
        </w:rPr>
      </w:pPr>
      <w:r w:rsidRPr="00376A4A">
        <w:lastRenderedPageBreak/>
        <w:t>[</w:t>
      </w:r>
      <w:r>
        <w:t>20</w:t>
      </w:r>
      <w:r w:rsidRPr="00376A4A">
        <w:t>]</w:t>
      </w:r>
      <w:r w:rsidRPr="00376A4A">
        <w:tab/>
      </w:r>
      <w:ins w:id="43" w:author="CR#0030" w:date="2022-08-29T11:22:00Z">
        <w:r w:rsidR="004A79B3">
          <w:rPr>
            <w:noProof/>
          </w:rPr>
          <w:t>Void</w:t>
        </w:r>
      </w:ins>
      <w:del w:id="44" w:author="CR#0030" w:date="2022-08-29T11:22:00Z">
        <w:r w:rsidDel="004A79B3">
          <w:rPr>
            <w:noProof/>
          </w:rPr>
          <w:delText xml:space="preserve">3GPP TS 29.503: "5G System; </w:delText>
        </w:r>
        <w:r w:rsidRPr="00B3056F" w:rsidDel="004A79B3">
          <w:delText>Unified Data Management Services</w:delText>
        </w:r>
        <w:r w:rsidDel="004A79B3">
          <w:rPr>
            <w:noProof/>
          </w:rPr>
          <w:delText>; Stage 3"</w:delText>
        </w:r>
      </w:del>
      <w:r>
        <w:rPr>
          <w:noProof/>
        </w:rPr>
        <w:t>.</w:t>
      </w:r>
    </w:p>
    <w:p w14:paraId="7A69F522" w14:textId="07E5145B" w:rsidR="00720FFD" w:rsidRDefault="00720FFD" w:rsidP="00720FFD">
      <w:pPr>
        <w:pStyle w:val="EX"/>
        <w:rPr>
          <w:noProof/>
        </w:rPr>
      </w:pPr>
      <w:r w:rsidRPr="00376A4A">
        <w:t>[</w:t>
      </w:r>
      <w:r>
        <w:t>21</w:t>
      </w:r>
      <w:r w:rsidRPr="00376A4A">
        <w:t>]</w:t>
      </w:r>
      <w:r w:rsidRPr="00376A4A">
        <w:tab/>
      </w:r>
      <w:ins w:id="45" w:author="CR#0030" w:date="2022-08-29T11:22:00Z">
        <w:r w:rsidR="004A79B3">
          <w:rPr>
            <w:noProof/>
          </w:rPr>
          <w:t>Void</w:t>
        </w:r>
      </w:ins>
      <w:del w:id="46" w:author="CR#0030" w:date="2022-08-29T11:22:00Z">
        <w:r w:rsidDel="004A79B3">
          <w:rPr>
            <w:noProof/>
          </w:rPr>
          <w:delText xml:space="preserve">3GPP TS 29.517: "5G System; </w:delText>
        </w:r>
        <w:r w:rsidDel="004A79B3">
          <w:delText>Application Function</w:delText>
        </w:r>
        <w:r w:rsidRPr="00B3056F" w:rsidDel="004A79B3">
          <w:delText xml:space="preserve"> </w:delText>
        </w:r>
        <w:r w:rsidDel="004A79B3">
          <w:delText>Event</w:delText>
        </w:r>
        <w:r w:rsidRPr="00B3056F" w:rsidDel="004A79B3">
          <w:delText xml:space="preserve"> </w:delText>
        </w:r>
        <w:r w:rsidDel="004A79B3">
          <w:delText>Exposure</w:delText>
        </w:r>
        <w:r w:rsidRPr="00B3056F" w:rsidDel="004A79B3">
          <w:delText xml:space="preserve"> Services</w:delText>
        </w:r>
        <w:r w:rsidDel="004A79B3">
          <w:rPr>
            <w:noProof/>
          </w:rPr>
          <w:delText>; Stage 3"</w:delText>
        </w:r>
      </w:del>
      <w:r>
        <w:rPr>
          <w:noProof/>
        </w:rPr>
        <w:t>.</w:t>
      </w:r>
    </w:p>
    <w:p w14:paraId="4DEE0B9E" w14:textId="3BA405FA" w:rsidR="00720FFD" w:rsidRDefault="00720FFD" w:rsidP="00720FFD">
      <w:pPr>
        <w:pStyle w:val="EX"/>
        <w:rPr>
          <w:noProof/>
        </w:rPr>
      </w:pPr>
      <w:r w:rsidRPr="00376A4A">
        <w:t>[</w:t>
      </w:r>
      <w:r>
        <w:t>22</w:t>
      </w:r>
      <w:r w:rsidRPr="00376A4A">
        <w:t>]</w:t>
      </w:r>
      <w:r w:rsidRPr="00376A4A">
        <w:tab/>
      </w:r>
      <w:ins w:id="47" w:author="CR#0030" w:date="2022-08-29T11:22:00Z">
        <w:r w:rsidR="004A79B3">
          <w:rPr>
            <w:noProof/>
          </w:rPr>
          <w:t>Void</w:t>
        </w:r>
      </w:ins>
      <w:del w:id="48" w:author="CR#0030" w:date="2022-08-29T11:22:00Z">
        <w:r w:rsidDel="004A79B3">
          <w:rPr>
            <w:noProof/>
          </w:rPr>
          <w:delText>3GPP TS 29.591</w:delText>
        </w:r>
        <w:r w:rsidDel="004A79B3">
          <w:delText xml:space="preserve">: "5G System; </w:delText>
        </w:r>
        <w:r w:rsidRPr="0008641B" w:rsidDel="004A79B3">
          <w:delText>Network Exposure Function Southbound Services</w:delText>
        </w:r>
        <w:r w:rsidDel="004A79B3">
          <w:delText>;</w:delText>
        </w:r>
        <w:r w:rsidDel="004A79B3">
          <w:rPr>
            <w:noProof/>
          </w:rPr>
          <w:delText xml:space="preserve"> Stage 3"</w:delText>
        </w:r>
      </w:del>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rPr>
          <w:ins w:id="49" w:author="CR#0024" w:date="2022-08-29T10:39:00Z"/>
        </w:rPr>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77777777" w:rsidR="001E2538" w:rsidRDefault="008C7583" w:rsidP="001E2538">
      <w:pPr>
        <w:pStyle w:val="EX"/>
        <w:rPr>
          <w:ins w:id="50" w:author="CR#0029" w:date="2022-08-29T11:14:00Z"/>
        </w:rPr>
      </w:pPr>
      <w:ins w:id="51" w:author="CR#0024" w:date="2022-08-29T10:40:00Z">
        <w:r w:rsidRPr="00F76554">
          <w:rPr>
            <w:lang w:eastAsia="en-GB"/>
          </w:rPr>
          <w:t xml:space="preserve">[XX] </w:t>
        </w:r>
        <w:r>
          <w:rPr>
            <w:lang w:eastAsia="en-GB"/>
          </w:rPr>
          <w:tab/>
        </w:r>
        <w:r w:rsidRPr="00F76554">
          <w:rPr>
            <w:lang w:eastAsia="en-GB"/>
          </w:rPr>
          <w:t>3GPP TS 29.536: "5G System; Network Slice Admission Control Services; Stage 3".</w:t>
        </w:r>
      </w:ins>
    </w:p>
    <w:p w14:paraId="5B39C2E0" w14:textId="2F01DDC6" w:rsidR="008C7583" w:rsidRPr="00720FFD" w:rsidRDefault="001E2538" w:rsidP="001E2538">
      <w:pPr>
        <w:pStyle w:val="EX"/>
        <w:rPr>
          <w:lang w:eastAsia="en-GB"/>
        </w:rPr>
      </w:pPr>
      <w:ins w:id="52" w:author="CR#0029" w:date="2022-08-29T11:14:00Z">
        <w:r>
          <w:t>[XX]</w:t>
        </w:r>
        <w:r>
          <w:tab/>
        </w:r>
        <w:r w:rsidRPr="00D165ED">
          <w:rPr>
            <w:noProof/>
          </w:rPr>
          <w:t>3GPP TS 29.554: "5G System; Background Data Transfer Policy Control Service; Stage 3".</w:t>
        </w:r>
      </w:ins>
    </w:p>
    <w:p w14:paraId="06706394" w14:textId="77777777" w:rsidR="00E60FE0" w:rsidRDefault="00C872B4">
      <w:pPr>
        <w:pStyle w:val="1"/>
      </w:pPr>
      <w:bookmarkStart w:id="53" w:name="_Toc510696580"/>
      <w:bookmarkStart w:id="54" w:name="_Toc35971372"/>
      <w:bookmarkStart w:id="55" w:name="_Toc67903496"/>
      <w:bookmarkStart w:id="56" w:name="_Toc73173199"/>
      <w:bookmarkStart w:id="57" w:name="_Toc96959767"/>
      <w:bookmarkStart w:id="58" w:name="_Toc100819741"/>
      <w:r>
        <w:t>3</w:t>
      </w:r>
      <w:r>
        <w:tab/>
        <w:t>Definitions, symbols and abbreviations</w:t>
      </w:r>
      <w:bookmarkEnd w:id="53"/>
      <w:bookmarkEnd w:id="54"/>
      <w:bookmarkEnd w:id="55"/>
      <w:bookmarkEnd w:id="56"/>
      <w:bookmarkEnd w:id="57"/>
      <w:bookmarkEnd w:id="58"/>
    </w:p>
    <w:p w14:paraId="20A8CF8D" w14:textId="77777777" w:rsidR="00E60FE0" w:rsidRDefault="00C872B4">
      <w:pPr>
        <w:pStyle w:val="2"/>
      </w:pPr>
      <w:bookmarkStart w:id="59" w:name="_Toc510696581"/>
      <w:bookmarkStart w:id="60" w:name="_Toc35971373"/>
      <w:bookmarkStart w:id="61" w:name="_Toc67903497"/>
      <w:bookmarkStart w:id="62" w:name="_Toc73173200"/>
      <w:bookmarkStart w:id="63" w:name="_Toc96959768"/>
      <w:bookmarkStart w:id="64" w:name="_Toc100819742"/>
      <w:r>
        <w:t>3.1</w:t>
      </w:r>
      <w:r>
        <w:tab/>
        <w:t>Definitions</w:t>
      </w:r>
      <w:bookmarkEnd w:id="59"/>
      <w:bookmarkEnd w:id="60"/>
      <w:bookmarkEnd w:id="61"/>
      <w:bookmarkEnd w:id="62"/>
      <w:bookmarkEnd w:id="63"/>
      <w:bookmarkEnd w:id="64"/>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5" w:name="_Toc510696582"/>
      <w:bookmarkStart w:id="66" w:name="_Toc35971374"/>
      <w:bookmarkStart w:id="67" w:name="_Toc67903498"/>
      <w:bookmarkStart w:id="68" w:name="_Toc73173201"/>
      <w:bookmarkStart w:id="69" w:name="_Toc96959769"/>
      <w:bookmarkStart w:id="70" w:name="_Toc100819743"/>
      <w:r>
        <w:t>3.2</w:t>
      </w:r>
      <w:r>
        <w:tab/>
        <w:t>Symbols</w:t>
      </w:r>
      <w:bookmarkEnd w:id="65"/>
      <w:bookmarkEnd w:id="66"/>
      <w:bookmarkEnd w:id="67"/>
      <w:bookmarkEnd w:id="68"/>
      <w:bookmarkEnd w:id="69"/>
      <w:bookmarkEnd w:id="7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1" w:name="_Toc510696583"/>
      <w:bookmarkStart w:id="72" w:name="_Toc35971375"/>
      <w:bookmarkStart w:id="73" w:name="_Toc67903499"/>
      <w:bookmarkStart w:id="74" w:name="_Toc73173202"/>
      <w:bookmarkStart w:id="75" w:name="_Toc96959770"/>
      <w:bookmarkStart w:id="76" w:name="_Toc100819744"/>
      <w:r>
        <w:t>3.3</w:t>
      </w:r>
      <w:r>
        <w:tab/>
        <w:t>Abbreviations</w:t>
      </w:r>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ins w:id="77" w:author="CR#0024" w:date="2022-08-29T10:40:00Z"/>
          <w:rStyle w:val="normaltextrun"/>
        </w:rPr>
      </w:pPr>
      <w:r>
        <w:t>NEF</w:t>
      </w:r>
      <w:r>
        <w:tab/>
        <w:t>Network Exposure Function</w:t>
      </w:r>
    </w:p>
    <w:p w14:paraId="7DA875E4" w14:textId="13768EFA" w:rsidR="00A51522" w:rsidRDefault="00A51522" w:rsidP="00A51522">
      <w:pPr>
        <w:pStyle w:val="EW"/>
      </w:pPr>
      <w:ins w:id="78" w:author="CR#0024" w:date="2022-08-29T10:40:00Z">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ins>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79" w:name="_Toc510696585"/>
      <w:bookmarkStart w:id="80" w:name="_Toc35971377"/>
      <w:bookmarkStart w:id="81" w:name="_Toc67903501"/>
      <w:bookmarkStart w:id="82" w:name="_Toc73173203"/>
      <w:bookmarkStart w:id="83" w:name="_Toc96959771"/>
      <w:bookmarkStart w:id="84" w:name="_Toc100819745"/>
      <w:r>
        <w:lastRenderedPageBreak/>
        <w:t>4</w:t>
      </w:r>
      <w:r>
        <w:tab/>
        <w:t xml:space="preserve">Services offered by the </w:t>
      </w:r>
      <w:bookmarkEnd w:id="79"/>
      <w:bookmarkEnd w:id="80"/>
      <w:bookmarkEnd w:id="81"/>
      <w:r>
        <w:t>DCCF</w:t>
      </w:r>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00819746"/>
      <w:r>
        <w:t>4.1</w:t>
      </w:r>
      <w:r>
        <w:tab/>
        <w:t>Introduction</w:t>
      </w:r>
      <w:bookmarkEnd w:id="85"/>
      <w:bookmarkEnd w:id="86"/>
      <w:bookmarkEnd w:id="87"/>
      <w:bookmarkEnd w:id="88"/>
      <w:bookmarkEnd w:id="89"/>
      <w:bookmarkEnd w:id="90"/>
    </w:p>
    <w:p w14:paraId="0EA8C32F" w14:textId="77777777" w:rsidR="00E60FE0" w:rsidRDefault="00C872B4">
      <w:pPr>
        <w:rPr>
          <w:lang w:eastAsia="zh-CN"/>
        </w:rPr>
      </w:pPr>
      <w:r>
        <w:rPr>
          <w:lang w:eastAsia="zh-CN"/>
        </w:rPr>
        <w:t>The Ndccf services are used for the DCCF to provide collected data.</w:t>
      </w:r>
    </w:p>
    <w:p w14:paraId="7B54A76B" w14:textId="660B7BAC"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ins w:id="91" w:author="CR#0032" w:date="2022-08-29T11:31:00Z">
        <w:r w:rsidR="004D1929">
          <w:rPr>
            <w:lang w:eastAsia="zh-CN"/>
          </w:rPr>
          <w:t>DCCF</w:t>
        </w:r>
      </w:ins>
      <w:del w:id="92" w:author="CR#0032" w:date="2022-08-29T11:31:00Z">
        <w:r w:rsidDel="004D1929">
          <w:rPr>
            <w:lang w:eastAsia="zh-CN"/>
          </w:rPr>
          <w:delText>NWDAF</w:delText>
        </w:r>
      </w:del>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04878" w14:paraId="52970836" w14:textId="77777777">
        <w:tc>
          <w:tcPr>
            <w:tcW w:w="2918" w:type="dxa"/>
            <w:vMerge w:val="restart"/>
          </w:tcPr>
          <w:p w14:paraId="6EF85572" w14:textId="4DE1902D" w:rsidR="00E04878" w:rsidRDefault="00E04878">
            <w:pPr>
              <w:pStyle w:val="TAL"/>
            </w:pPr>
            <w:r>
              <w:rPr>
                <w:lang w:eastAsia="zh-CN"/>
              </w:rPr>
              <w:t>Ndccf_DataManagement</w:t>
            </w:r>
          </w:p>
        </w:tc>
        <w:tc>
          <w:tcPr>
            <w:tcW w:w="2322" w:type="dxa"/>
            <w:vMerge w:val="restart"/>
          </w:tcPr>
          <w:p w14:paraId="47F2EA41" w14:textId="77777777" w:rsidR="00E04878" w:rsidRDefault="00E04878">
            <w:pPr>
              <w:pStyle w:val="TAL"/>
            </w:pPr>
            <w:r>
              <w:t>This service enables the NF service consumers to subscribe to/unsubscribe from notifications for different collected data from the DCCF.</w:t>
            </w:r>
          </w:p>
        </w:tc>
        <w:tc>
          <w:tcPr>
            <w:tcW w:w="1510" w:type="dxa"/>
          </w:tcPr>
          <w:p w14:paraId="4D11928F" w14:textId="77777777" w:rsidR="00E04878" w:rsidRDefault="00E04878">
            <w:pPr>
              <w:pStyle w:val="TAL"/>
            </w:pPr>
            <w:r>
              <w:t>Subscribe</w:t>
            </w:r>
          </w:p>
        </w:tc>
        <w:tc>
          <w:tcPr>
            <w:tcW w:w="1506" w:type="dxa"/>
            <w:vMerge w:val="restart"/>
          </w:tcPr>
          <w:p w14:paraId="363054B6" w14:textId="77777777" w:rsidR="00E04878" w:rsidRDefault="00E04878">
            <w:pPr>
              <w:pStyle w:val="TAL"/>
            </w:pPr>
            <w:r>
              <w:t>Subscribe / Notify</w:t>
            </w:r>
          </w:p>
        </w:tc>
        <w:tc>
          <w:tcPr>
            <w:tcW w:w="1599" w:type="dxa"/>
            <w:vMerge w:val="restart"/>
          </w:tcPr>
          <w:p w14:paraId="772E9F02" w14:textId="5C14C610" w:rsidR="00E04878" w:rsidRDefault="00E04878">
            <w:pPr>
              <w:pStyle w:val="TAL"/>
            </w:pPr>
            <w:r>
              <w:t>NWDAF, PCF</w:t>
            </w:r>
            <w:r>
              <w:rPr>
                <w:rFonts w:eastAsia="Malgun Gothic"/>
              </w:rPr>
              <w:t>, NSSF, AMF, SMF, NEF, AF, ADRF</w:t>
            </w:r>
          </w:p>
        </w:tc>
      </w:tr>
      <w:tr w:rsidR="00E04878" w14:paraId="62D1A6A7" w14:textId="77777777">
        <w:tc>
          <w:tcPr>
            <w:tcW w:w="2918" w:type="dxa"/>
            <w:vMerge/>
          </w:tcPr>
          <w:p w14:paraId="0722DC75" w14:textId="77777777" w:rsidR="00E04878" w:rsidRDefault="00E04878">
            <w:pPr>
              <w:keepNext/>
              <w:keepLines/>
              <w:spacing w:after="0"/>
              <w:rPr>
                <w:rFonts w:ascii="Arial" w:hAnsi="Arial"/>
                <w:sz w:val="18"/>
              </w:rPr>
            </w:pPr>
          </w:p>
        </w:tc>
        <w:tc>
          <w:tcPr>
            <w:tcW w:w="2322" w:type="dxa"/>
            <w:vMerge/>
          </w:tcPr>
          <w:p w14:paraId="5F702A00" w14:textId="77777777" w:rsidR="00E04878" w:rsidRDefault="00E04878">
            <w:pPr>
              <w:keepNext/>
              <w:keepLines/>
              <w:spacing w:after="0"/>
              <w:rPr>
                <w:rFonts w:ascii="Arial" w:hAnsi="Arial"/>
                <w:sz w:val="18"/>
              </w:rPr>
            </w:pPr>
          </w:p>
        </w:tc>
        <w:tc>
          <w:tcPr>
            <w:tcW w:w="1510" w:type="dxa"/>
          </w:tcPr>
          <w:p w14:paraId="6D08365C" w14:textId="77777777" w:rsidR="00E04878" w:rsidRDefault="00E04878">
            <w:pPr>
              <w:keepNext/>
              <w:keepLines/>
              <w:spacing w:after="0"/>
              <w:rPr>
                <w:rFonts w:ascii="Arial" w:hAnsi="Arial"/>
                <w:sz w:val="18"/>
              </w:rPr>
            </w:pPr>
            <w:r>
              <w:rPr>
                <w:rFonts w:ascii="Arial" w:hAnsi="Arial"/>
                <w:sz w:val="18"/>
              </w:rPr>
              <w:t>Unsubscribe</w:t>
            </w:r>
          </w:p>
        </w:tc>
        <w:tc>
          <w:tcPr>
            <w:tcW w:w="1506" w:type="dxa"/>
            <w:vMerge/>
          </w:tcPr>
          <w:p w14:paraId="6F1A6AFE" w14:textId="77777777" w:rsidR="00E04878" w:rsidRDefault="00E04878">
            <w:pPr>
              <w:keepNext/>
              <w:keepLines/>
              <w:spacing w:after="0"/>
              <w:rPr>
                <w:rFonts w:ascii="Arial" w:hAnsi="Arial"/>
                <w:sz w:val="18"/>
              </w:rPr>
            </w:pPr>
          </w:p>
        </w:tc>
        <w:tc>
          <w:tcPr>
            <w:tcW w:w="1599" w:type="dxa"/>
            <w:vMerge/>
          </w:tcPr>
          <w:p w14:paraId="638790FA" w14:textId="77777777" w:rsidR="00E04878" w:rsidRDefault="00E04878">
            <w:pPr>
              <w:keepNext/>
              <w:keepLines/>
              <w:spacing w:after="0"/>
              <w:rPr>
                <w:rFonts w:ascii="Arial" w:hAnsi="Arial"/>
                <w:sz w:val="18"/>
              </w:rPr>
            </w:pPr>
          </w:p>
        </w:tc>
      </w:tr>
      <w:tr w:rsidR="00E04878" w14:paraId="3F1E1542" w14:textId="77777777" w:rsidTr="00D367C9">
        <w:trPr>
          <w:trHeight w:val="239"/>
        </w:trPr>
        <w:tc>
          <w:tcPr>
            <w:tcW w:w="2918" w:type="dxa"/>
            <w:vMerge/>
          </w:tcPr>
          <w:p w14:paraId="1FF33AB9" w14:textId="77777777" w:rsidR="00E04878" w:rsidRDefault="00E04878" w:rsidP="00E04878">
            <w:pPr>
              <w:keepNext/>
              <w:keepLines/>
              <w:spacing w:after="0"/>
              <w:rPr>
                <w:rFonts w:ascii="Arial" w:hAnsi="Arial"/>
                <w:sz w:val="18"/>
              </w:rPr>
            </w:pPr>
          </w:p>
        </w:tc>
        <w:tc>
          <w:tcPr>
            <w:tcW w:w="2322" w:type="dxa"/>
            <w:vMerge/>
          </w:tcPr>
          <w:p w14:paraId="51208DD1" w14:textId="77777777" w:rsidR="00E04878" w:rsidRDefault="00E04878" w:rsidP="00E04878">
            <w:pPr>
              <w:keepNext/>
              <w:keepLines/>
              <w:spacing w:after="0"/>
              <w:rPr>
                <w:rFonts w:ascii="Arial" w:hAnsi="Arial"/>
                <w:sz w:val="18"/>
              </w:rPr>
            </w:pPr>
          </w:p>
        </w:tc>
        <w:tc>
          <w:tcPr>
            <w:tcW w:w="1510" w:type="dxa"/>
            <w:tcBorders>
              <w:bottom w:val="single" w:sz="4" w:space="0" w:color="auto"/>
            </w:tcBorders>
          </w:tcPr>
          <w:p w14:paraId="68ED771F" w14:textId="77777777" w:rsidR="00E04878" w:rsidRDefault="00E04878" w:rsidP="00E04878">
            <w:pPr>
              <w:keepNext/>
              <w:keepLines/>
              <w:spacing w:after="0"/>
              <w:rPr>
                <w:rFonts w:ascii="Arial" w:hAnsi="Arial"/>
                <w:sz w:val="18"/>
              </w:rPr>
            </w:pPr>
            <w:r>
              <w:rPr>
                <w:rFonts w:ascii="Arial" w:hAnsi="Arial"/>
                <w:sz w:val="18"/>
              </w:rPr>
              <w:t>Notify</w:t>
            </w:r>
          </w:p>
        </w:tc>
        <w:tc>
          <w:tcPr>
            <w:tcW w:w="1506" w:type="dxa"/>
            <w:vMerge w:val="restart"/>
          </w:tcPr>
          <w:p w14:paraId="78FFC530" w14:textId="0283DDE1" w:rsidR="00E04878" w:rsidRDefault="00E04878" w:rsidP="00E04878">
            <w:pPr>
              <w:keepNext/>
              <w:keepLines/>
              <w:spacing w:after="0"/>
              <w:rPr>
                <w:rFonts w:ascii="Arial" w:hAnsi="Arial"/>
                <w:sz w:val="18"/>
              </w:rPr>
            </w:pPr>
            <w:ins w:id="93" w:author="CR#0032" w:date="2022-08-29T11:33:00Z">
              <w:r w:rsidRPr="00710C3E">
                <w:rPr>
                  <w:rFonts w:ascii="Arial" w:hAnsi="Arial"/>
                  <w:sz w:val="18"/>
                  <w:rPrChange w:id="94" w:author="CR#0032" w:date="2022-08-29T11:33:00Z">
                    <w:rPr/>
                  </w:rPrChange>
                </w:rPr>
                <w:t>Request / Response</w:t>
              </w:r>
            </w:ins>
          </w:p>
        </w:tc>
        <w:tc>
          <w:tcPr>
            <w:tcW w:w="1599" w:type="dxa"/>
            <w:vMerge w:val="restart"/>
          </w:tcPr>
          <w:p w14:paraId="073CB5FB" w14:textId="17E3B7F7" w:rsidR="00E04878" w:rsidRDefault="00E04878" w:rsidP="00E04878">
            <w:pPr>
              <w:keepNext/>
              <w:keepLines/>
              <w:spacing w:after="0"/>
              <w:rPr>
                <w:rFonts w:ascii="Arial" w:hAnsi="Arial"/>
                <w:sz w:val="18"/>
              </w:rPr>
            </w:pPr>
            <w:ins w:id="95" w:author="CR#0032" w:date="2022-08-29T11:33:00Z">
              <w:r w:rsidRPr="00710C3E">
                <w:rPr>
                  <w:rFonts w:ascii="Arial" w:hAnsi="Arial"/>
                  <w:sz w:val="18"/>
                  <w:rPrChange w:id="96" w:author="CR#0032" w:date="2022-08-29T11:33:00Z">
                    <w:rPr/>
                  </w:rPrChange>
                </w:rPr>
                <w:t>NWDAF, PCF, NSSF, AMF, SMF, NEF, AF</w:t>
              </w:r>
            </w:ins>
          </w:p>
        </w:tc>
      </w:tr>
      <w:tr w:rsidR="00E04878" w14:paraId="557BD29F" w14:textId="77777777">
        <w:trPr>
          <w:trHeight w:val="238"/>
        </w:trPr>
        <w:tc>
          <w:tcPr>
            <w:tcW w:w="2918" w:type="dxa"/>
            <w:vMerge/>
            <w:tcBorders>
              <w:bottom w:val="single" w:sz="4" w:space="0" w:color="auto"/>
            </w:tcBorders>
          </w:tcPr>
          <w:p w14:paraId="68085609" w14:textId="77777777" w:rsidR="00E04878" w:rsidRDefault="00E04878" w:rsidP="00E04878">
            <w:pPr>
              <w:keepNext/>
              <w:keepLines/>
              <w:spacing w:after="0"/>
              <w:rPr>
                <w:rFonts w:ascii="Arial" w:hAnsi="Arial"/>
                <w:sz w:val="18"/>
              </w:rPr>
            </w:pPr>
          </w:p>
        </w:tc>
        <w:tc>
          <w:tcPr>
            <w:tcW w:w="2322" w:type="dxa"/>
            <w:vMerge/>
            <w:tcBorders>
              <w:bottom w:val="single" w:sz="4" w:space="0" w:color="auto"/>
            </w:tcBorders>
          </w:tcPr>
          <w:p w14:paraId="22D979A7" w14:textId="77777777" w:rsidR="00E04878" w:rsidRDefault="00E04878" w:rsidP="00E04878">
            <w:pPr>
              <w:keepNext/>
              <w:keepLines/>
              <w:spacing w:after="0"/>
              <w:rPr>
                <w:rFonts w:ascii="Arial" w:hAnsi="Arial"/>
                <w:sz w:val="18"/>
              </w:rPr>
            </w:pPr>
          </w:p>
        </w:tc>
        <w:tc>
          <w:tcPr>
            <w:tcW w:w="1510" w:type="dxa"/>
            <w:tcBorders>
              <w:bottom w:val="single" w:sz="4" w:space="0" w:color="auto"/>
            </w:tcBorders>
          </w:tcPr>
          <w:p w14:paraId="0C1CC21B" w14:textId="2B997CC5" w:rsidR="00E04878" w:rsidRDefault="00E04878" w:rsidP="00E04878">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E04878" w:rsidRDefault="00E04878" w:rsidP="00E04878">
            <w:pPr>
              <w:keepNext/>
              <w:keepLines/>
              <w:spacing w:after="0"/>
              <w:rPr>
                <w:rFonts w:ascii="Arial" w:hAnsi="Arial"/>
                <w:sz w:val="18"/>
              </w:rPr>
            </w:pPr>
          </w:p>
        </w:tc>
        <w:tc>
          <w:tcPr>
            <w:tcW w:w="1599" w:type="dxa"/>
            <w:vMerge/>
            <w:tcBorders>
              <w:bottom w:val="single" w:sz="4" w:space="0" w:color="auto"/>
            </w:tcBorders>
          </w:tcPr>
          <w:p w14:paraId="66DA0843" w14:textId="77777777" w:rsidR="00E04878" w:rsidRDefault="00E04878" w:rsidP="00E04878">
            <w:pPr>
              <w:keepNext/>
              <w:keepLines/>
              <w:spacing w:after="0"/>
              <w:rPr>
                <w:rFonts w:ascii="Arial" w:hAnsi="Arial"/>
                <w:sz w:val="18"/>
              </w:rPr>
            </w:pPr>
          </w:p>
        </w:tc>
      </w:tr>
      <w:tr w:rsidR="00E04878" w14:paraId="659C842B" w14:textId="77777777" w:rsidTr="00D367C9">
        <w:trPr>
          <w:trHeight w:val="204"/>
        </w:trPr>
        <w:tc>
          <w:tcPr>
            <w:tcW w:w="2918" w:type="dxa"/>
            <w:vMerge w:val="restart"/>
            <w:tcBorders>
              <w:top w:val="single" w:sz="4" w:space="0" w:color="auto"/>
            </w:tcBorders>
          </w:tcPr>
          <w:p w14:paraId="00224BDD" w14:textId="77777777" w:rsidR="00E04878" w:rsidRDefault="00E04878" w:rsidP="00E04878">
            <w:pPr>
              <w:pStyle w:val="TAL"/>
            </w:pPr>
            <w:r>
              <w:rPr>
                <w:lang w:eastAsia="ja-JP"/>
              </w:rPr>
              <w:t>Ndccf_ContextManagement</w:t>
            </w:r>
          </w:p>
        </w:tc>
        <w:tc>
          <w:tcPr>
            <w:tcW w:w="2322" w:type="dxa"/>
            <w:vMerge w:val="restart"/>
          </w:tcPr>
          <w:p w14:paraId="3EC50A51" w14:textId="77777777" w:rsidR="00E04878" w:rsidRDefault="00E04878" w:rsidP="00E04878">
            <w:pPr>
              <w:pStyle w:val="TAL"/>
            </w:pPr>
            <w:r>
              <w:t>This service enables the NF service consumers to register/deregister collected data in the DCCF.</w:t>
            </w:r>
          </w:p>
        </w:tc>
        <w:tc>
          <w:tcPr>
            <w:tcW w:w="1510" w:type="dxa"/>
          </w:tcPr>
          <w:p w14:paraId="2829A5A3" w14:textId="0F093855" w:rsidR="00E04878" w:rsidRDefault="00E04878" w:rsidP="00E04878">
            <w:pPr>
              <w:pStyle w:val="TAL"/>
            </w:pPr>
            <w:r>
              <w:rPr>
                <w:lang w:eastAsia="ja-JP"/>
              </w:rPr>
              <w:t>Register</w:t>
            </w:r>
          </w:p>
        </w:tc>
        <w:tc>
          <w:tcPr>
            <w:tcW w:w="1506" w:type="dxa"/>
            <w:vMerge w:val="restart"/>
          </w:tcPr>
          <w:p w14:paraId="60C428C4" w14:textId="77777777" w:rsidR="00E04878" w:rsidRDefault="00E04878" w:rsidP="00E04878">
            <w:pPr>
              <w:pStyle w:val="TAL"/>
            </w:pPr>
            <w:r>
              <w:t>Request / Response</w:t>
            </w:r>
          </w:p>
        </w:tc>
        <w:tc>
          <w:tcPr>
            <w:tcW w:w="1599" w:type="dxa"/>
            <w:vMerge w:val="restart"/>
          </w:tcPr>
          <w:p w14:paraId="605CDD23" w14:textId="77777777" w:rsidR="00E04878" w:rsidRDefault="00E04878" w:rsidP="00E04878">
            <w:pPr>
              <w:pStyle w:val="TAL"/>
            </w:pPr>
            <w:r>
              <w:t>NWDAF, ADRF</w:t>
            </w:r>
          </w:p>
        </w:tc>
      </w:tr>
      <w:tr w:rsidR="00E04878" w14:paraId="3FE2D90A" w14:textId="77777777" w:rsidTr="00D367C9">
        <w:trPr>
          <w:trHeight w:val="203"/>
        </w:trPr>
        <w:tc>
          <w:tcPr>
            <w:tcW w:w="2918" w:type="dxa"/>
            <w:vMerge/>
          </w:tcPr>
          <w:p w14:paraId="5523C1C3" w14:textId="77777777" w:rsidR="00E04878" w:rsidRDefault="00E04878" w:rsidP="00E04878">
            <w:pPr>
              <w:pStyle w:val="TAL"/>
              <w:rPr>
                <w:lang w:eastAsia="ja-JP"/>
              </w:rPr>
            </w:pPr>
          </w:p>
        </w:tc>
        <w:tc>
          <w:tcPr>
            <w:tcW w:w="2322" w:type="dxa"/>
            <w:vMerge/>
          </w:tcPr>
          <w:p w14:paraId="57CD4063" w14:textId="77777777" w:rsidR="00E04878" w:rsidRDefault="00E04878" w:rsidP="00E04878">
            <w:pPr>
              <w:pStyle w:val="TAL"/>
            </w:pPr>
          </w:p>
        </w:tc>
        <w:tc>
          <w:tcPr>
            <w:tcW w:w="1510" w:type="dxa"/>
          </w:tcPr>
          <w:p w14:paraId="782BFB0A" w14:textId="2B96FA3C" w:rsidR="00E04878" w:rsidRDefault="00E04878" w:rsidP="00E04878">
            <w:pPr>
              <w:pStyle w:val="TAL"/>
            </w:pPr>
            <w:r>
              <w:rPr>
                <w:lang w:eastAsia="ja-JP"/>
              </w:rPr>
              <w:t>Update</w:t>
            </w:r>
          </w:p>
        </w:tc>
        <w:tc>
          <w:tcPr>
            <w:tcW w:w="1506" w:type="dxa"/>
            <w:vMerge/>
          </w:tcPr>
          <w:p w14:paraId="4A4AB01C" w14:textId="77777777" w:rsidR="00E04878" w:rsidRDefault="00E04878" w:rsidP="00E04878">
            <w:pPr>
              <w:pStyle w:val="TAL"/>
            </w:pPr>
          </w:p>
        </w:tc>
        <w:tc>
          <w:tcPr>
            <w:tcW w:w="1599" w:type="dxa"/>
            <w:vMerge/>
          </w:tcPr>
          <w:p w14:paraId="2E52F738" w14:textId="77777777" w:rsidR="00E04878" w:rsidRDefault="00E04878" w:rsidP="00E04878">
            <w:pPr>
              <w:pStyle w:val="TAL"/>
            </w:pPr>
          </w:p>
        </w:tc>
      </w:tr>
      <w:tr w:rsidR="00E04878" w14:paraId="7B1E4B50" w14:textId="77777777" w:rsidTr="00D367C9">
        <w:trPr>
          <w:trHeight w:val="203"/>
        </w:trPr>
        <w:tc>
          <w:tcPr>
            <w:tcW w:w="2918" w:type="dxa"/>
            <w:vMerge/>
            <w:tcBorders>
              <w:bottom w:val="single" w:sz="4" w:space="0" w:color="auto"/>
            </w:tcBorders>
          </w:tcPr>
          <w:p w14:paraId="7CAD2939" w14:textId="77777777" w:rsidR="00E04878" w:rsidRDefault="00E04878" w:rsidP="00E04878">
            <w:pPr>
              <w:pStyle w:val="TAL"/>
              <w:rPr>
                <w:lang w:eastAsia="ja-JP"/>
              </w:rPr>
            </w:pPr>
          </w:p>
        </w:tc>
        <w:tc>
          <w:tcPr>
            <w:tcW w:w="2322" w:type="dxa"/>
            <w:vMerge/>
          </w:tcPr>
          <w:p w14:paraId="1A1372AF" w14:textId="77777777" w:rsidR="00E04878" w:rsidRDefault="00E04878" w:rsidP="00E04878">
            <w:pPr>
              <w:pStyle w:val="TAL"/>
            </w:pPr>
          </w:p>
        </w:tc>
        <w:tc>
          <w:tcPr>
            <w:tcW w:w="1510" w:type="dxa"/>
          </w:tcPr>
          <w:p w14:paraId="77236A87" w14:textId="4ECB7DA1" w:rsidR="00E04878" w:rsidRDefault="00E04878" w:rsidP="00E04878">
            <w:pPr>
              <w:pStyle w:val="TAL"/>
            </w:pPr>
            <w:r>
              <w:rPr>
                <w:lang w:eastAsia="ja-JP"/>
              </w:rPr>
              <w:t>Deregister</w:t>
            </w:r>
          </w:p>
        </w:tc>
        <w:tc>
          <w:tcPr>
            <w:tcW w:w="1506" w:type="dxa"/>
            <w:vMerge/>
          </w:tcPr>
          <w:p w14:paraId="24BABDC6" w14:textId="77777777" w:rsidR="00E04878" w:rsidRDefault="00E04878" w:rsidP="00E04878">
            <w:pPr>
              <w:pStyle w:val="TAL"/>
            </w:pPr>
          </w:p>
        </w:tc>
        <w:tc>
          <w:tcPr>
            <w:tcW w:w="1599" w:type="dxa"/>
            <w:vMerge/>
          </w:tcPr>
          <w:p w14:paraId="2B0F0ACE" w14:textId="77777777" w:rsidR="00E04878" w:rsidRDefault="00E04878" w:rsidP="00E04878">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7" w:name="_Toc510696587"/>
      <w:bookmarkStart w:id="98" w:name="_Toc35971379"/>
      <w:bookmarkStart w:id="99" w:name="_Toc67903503"/>
      <w:bookmarkStart w:id="100" w:name="_Toc73173205"/>
      <w:bookmarkStart w:id="101" w:name="_Toc96959773"/>
      <w:bookmarkStart w:id="102" w:name="_Toc100819747"/>
      <w:r>
        <w:t>4.2</w:t>
      </w:r>
      <w:r>
        <w:tab/>
      </w:r>
      <w:r>
        <w:rPr>
          <w:lang w:eastAsia="zh-CN"/>
        </w:rPr>
        <w:t>Ndccf_DataManagement</w:t>
      </w:r>
      <w:r>
        <w:t xml:space="preserve"> Service</w:t>
      </w:r>
      <w:bookmarkEnd w:id="97"/>
      <w:bookmarkEnd w:id="98"/>
      <w:bookmarkEnd w:id="99"/>
      <w:bookmarkEnd w:id="100"/>
      <w:bookmarkEnd w:id="101"/>
      <w:bookmarkEnd w:id="102"/>
    </w:p>
    <w:p w14:paraId="455C4DFA" w14:textId="77777777" w:rsidR="00E60FE0" w:rsidRDefault="00C872B4">
      <w:pPr>
        <w:pStyle w:val="30"/>
      </w:pPr>
      <w:bookmarkStart w:id="103" w:name="_Toc510696588"/>
      <w:bookmarkStart w:id="104" w:name="_Toc35971380"/>
      <w:bookmarkStart w:id="105" w:name="_Toc67903504"/>
      <w:bookmarkStart w:id="106" w:name="_Toc73173206"/>
      <w:bookmarkStart w:id="107" w:name="_Toc96959774"/>
      <w:bookmarkStart w:id="108" w:name="_Toc100819748"/>
      <w:r>
        <w:t>4.2.1</w:t>
      </w:r>
      <w:r>
        <w:tab/>
        <w:t>Service Description</w:t>
      </w:r>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00819749"/>
      <w:r>
        <w:t>4.2.1.1</w:t>
      </w:r>
      <w:r>
        <w:tab/>
        <w:t>Overview</w:t>
      </w:r>
      <w:bookmarkEnd w:id="109"/>
      <w:bookmarkEnd w:id="110"/>
      <w:bookmarkEnd w:id="111"/>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12" w:name="_Toc73173208"/>
      <w:bookmarkStart w:id="113" w:name="_Toc96959776"/>
      <w:bookmarkStart w:id="114" w:name="_Toc100819750"/>
      <w:r>
        <w:lastRenderedPageBreak/>
        <w:t>4.2.1.2</w:t>
      </w:r>
      <w:r>
        <w:tab/>
      </w:r>
      <w:r>
        <w:rPr>
          <w:noProof/>
          <w:lang w:eastAsia="zh-CN"/>
        </w:rPr>
        <w:t>Service Architecture</w:t>
      </w:r>
      <w:bookmarkEnd w:id="112"/>
      <w:bookmarkEnd w:id="113"/>
      <w:bookmarkEnd w:id="114"/>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23.7pt" o:ole="">
            <v:imagedata r:id="rId12" o:title=""/>
          </v:shape>
          <o:OLEObject Type="Embed" ProgID="Visio.Drawing.15" ShapeID="_x0000_i1025" DrawAspect="Content" ObjectID="_1723573222"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1.9pt;height:110pt" o:ole="">
            <v:imagedata r:id="rId14" o:title=""/>
          </v:shape>
          <o:OLEObject Type="Embed" ProgID="Visio.Drawing.15" ShapeID="_x0000_i1026" DrawAspect="Content" ObjectID="_1723573223"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5" w:name="_Hlk68599672"/>
      <w:r w:rsidR="001B6CE9">
        <w:t>Ndccf_DataManagement</w:t>
      </w:r>
      <w:r w:rsidR="001B6CE9" w:rsidRPr="00376A4A">
        <w:t xml:space="preserve"> service </w:t>
      </w:r>
      <w:bookmarkEnd w:id="115"/>
      <w:r w:rsidR="001B6CE9">
        <w:t>a</w:t>
      </w:r>
      <w:r w:rsidR="001B6CE9" w:rsidRPr="00376A4A">
        <w:t>rchitecture, reference point representation</w:t>
      </w:r>
    </w:p>
    <w:p w14:paraId="72A57E88" w14:textId="77777777" w:rsidR="00E60FE0" w:rsidRDefault="00C872B4">
      <w:pPr>
        <w:pStyle w:val="40"/>
      </w:pPr>
      <w:bookmarkStart w:id="116" w:name="_Toc73173209"/>
      <w:bookmarkStart w:id="117" w:name="_Toc96959777"/>
      <w:bookmarkStart w:id="118" w:name="_Toc100819751"/>
      <w:r>
        <w:t>4.2.1.3</w:t>
      </w:r>
      <w:r>
        <w:tab/>
      </w:r>
      <w:r>
        <w:rPr>
          <w:noProof/>
          <w:lang w:eastAsia="zh-CN"/>
        </w:rPr>
        <w:t>Network Functions</w:t>
      </w:r>
      <w:bookmarkEnd w:id="116"/>
      <w:bookmarkEnd w:id="117"/>
      <w:bookmarkEnd w:id="118"/>
    </w:p>
    <w:p w14:paraId="51F422BD" w14:textId="77777777" w:rsidR="00E60FE0" w:rsidRDefault="00C872B4">
      <w:pPr>
        <w:pStyle w:val="50"/>
      </w:pPr>
      <w:bookmarkStart w:id="119" w:name="_Toc73173210"/>
      <w:bookmarkStart w:id="120" w:name="_Toc96959778"/>
      <w:bookmarkStart w:id="121" w:name="_Toc100819752"/>
      <w:r>
        <w:t>4.2.1.3.1</w:t>
      </w:r>
      <w:r>
        <w:tab/>
        <w:t>Data Collection Coordination Function (DCCF)</w:t>
      </w:r>
      <w:bookmarkEnd w:id="119"/>
      <w:bookmarkEnd w:id="120"/>
      <w:bookmarkEnd w:id="12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2" w:name="_Toc73173211"/>
    </w:p>
    <w:p w14:paraId="1DE585E7" w14:textId="7A8D7221" w:rsidR="00E60FE0" w:rsidRDefault="00C872B4">
      <w:pPr>
        <w:pStyle w:val="50"/>
      </w:pPr>
      <w:bookmarkStart w:id="123" w:name="_Toc96959779"/>
      <w:bookmarkStart w:id="124" w:name="_Toc100819753"/>
      <w:r>
        <w:lastRenderedPageBreak/>
        <w:t>4.2.1.3.2</w:t>
      </w:r>
      <w:r>
        <w:tab/>
        <w:t>NF Service Consumers</w:t>
      </w:r>
      <w:bookmarkEnd w:id="122"/>
      <w:bookmarkEnd w:id="123"/>
      <w:bookmarkEnd w:id="124"/>
    </w:p>
    <w:p w14:paraId="094EAF36" w14:textId="34AD89C9"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0"/>
      </w:pPr>
      <w:bookmarkStart w:id="125" w:name="_Toc510696589"/>
      <w:bookmarkStart w:id="126" w:name="_Toc35971381"/>
      <w:bookmarkStart w:id="127" w:name="_Toc67903505"/>
      <w:bookmarkStart w:id="128" w:name="_Toc73173212"/>
      <w:bookmarkStart w:id="129" w:name="_Toc96959780"/>
      <w:bookmarkStart w:id="130" w:name="_Toc100819754"/>
      <w:r>
        <w:t>4.2.2</w:t>
      </w:r>
      <w:r>
        <w:tab/>
        <w:t>Service Operations</w:t>
      </w:r>
      <w:bookmarkEnd w:id="125"/>
      <w:bookmarkEnd w:id="126"/>
      <w:bookmarkEnd w:id="127"/>
      <w:bookmarkEnd w:id="128"/>
      <w:bookmarkEnd w:id="129"/>
      <w:bookmarkEnd w:id="130"/>
    </w:p>
    <w:p w14:paraId="3CCDE23F" w14:textId="77777777" w:rsidR="00E60FE0" w:rsidRDefault="00C872B4">
      <w:pPr>
        <w:pStyle w:val="40"/>
      </w:pPr>
      <w:bookmarkStart w:id="131" w:name="_Toc510696590"/>
      <w:bookmarkStart w:id="132" w:name="_Toc35971382"/>
      <w:bookmarkStart w:id="133" w:name="_Toc67903506"/>
      <w:bookmarkStart w:id="134" w:name="_Toc73173213"/>
      <w:bookmarkStart w:id="135" w:name="_Toc96959781"/>
      <w:bookmarkStart w:id="136" w:name="_Toc100819755"/>
      <w:r>
        <w:t>4.2.2.1</w:t>
      </w:r>
      <w:r>
        <w:tab/>
        <w:t>Introduction</w:t>
      </w:r>
      <w:bookmarkEnd w:id="131"/>
      <w:bookmarkEnd w:id="132"/>
      <w:bookmarkEnd w:id="133"/>
      <w:bookmarkEnd w:id="134"/>
      <w:bookmarkEnd w:id="135"/>
      <w:bookmarkEnd w:id="136"/>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37" w:name="_Toc510696591"/>
      <w:bookmarkStart w:id="138" w:name="_Toc35971383"/>
      <w:bookmarkStart w:id="139" w:name="_Toc67903507"/>
      <w:bookmarkStart w:id="140" w:name="_Toc73173214"/>
      <w:bookmarkStart w:id="141" w:name="_Toc96959782"/>
    </w:p>
    <w:p w14:paraId="3A58066D" w14:textId="4AEFDB75" w:rsidR="00E60FE0" w:rsidRDefault="00C872B4">
      <w:pPr>
        <w:pStyle w:val="40"/>
      </w:pPr>
      <w:bookmarkStart w:id="142" w:name="_Toc100819756"/>
      <w:r>
        <w:t>4.2.2.2</w:t>
      </w:r>
      <w:r>
        <w:tab/>
      </w:r>
      <w:bookmarkEnd w:id="137"/>
      <w:bookmarkEnd w:id="138"/>
      <w:bookmarkEnd w:id="139"/>
      <w:r>
        <w:rPr>
          <w:lang w:eastAsia="ja-JP"/>
        </w:rPr>
        <w:t>Ndccf_DataManagement_Subscribe service operation</w:t>
      </w:r>
      <w:bookmarkEnd w:id="140"/>
      <w:bookmarkEnd w:id="141"/>
      <w:bookmarkEnd w:id="142"/>
    </w:p>
    <w:p w14:paraId="5DFB6394" w14:textId="77777777" w:rsidR="00CB4A01" w:rsidRDefault="00C872B4" w:rsidP="00CB4A01">
      <w:pPr>
        <w:pStyle w:val="50"/>
      </w:pPr>
      <w:bookmarkStart w:id="143" w:name="_Toc510696592"/>
      <w:bookmarkStart w:id="144" w:name="_Toc35971384"/>
      <w:bookmarkStart w:id="145" w:name="_Toc67903508"/>
      <w:bookmarkStart w:id="146" w:name="_Toc73173215"/>
      <w:bookmarkStart w:id="147" w:name="_Toc96959783"/>
      <w:bookmarkStart w:id="148" w:name="_Toc100819757"/>
      <w:r>
        <w:t>4.2.2.2.1</w:t>
      </w:r>
      <w:r>
        <w:tab/>
        <w:t>General</w:t>
      </w:r>
      <w:bookmarkEnd w:id="143"/>
      <w:bookmarkEnd w:id="144"/>
      <w:bookmarkEnd w:id="145"/>
      <w:bookmarkEnd w:id="146"/>
      <w:bookmarkEnd w:id="147"/>
      <w:bookmarkEnd w:id="148"/>
    </w:p>
    <w:p w14:paraId="102818C2" w14:textId="77777777" w:rsidR="00CB4A01" w:rsidRPr="00CB4A01" w:rsidRDefault="00CB4A01" w:rsidP="00806613">
      <w:bookmarkStart w:id="149" w:name="_Hlk83722130"/>
      <w:r>
        <w:t>The Ndccf_DataManagement_Subscribe service operation is used by an NF service consumer to create or update a subscription for analytics or data notifications from the DCCF.</w:t>
      </w:r>
      <w:bookmarkEnd w:id="149"/>
    </w:p>
    <w:p w14:paraId="6D4A84D8" w14:textId="77777777" w:rsidR="00F056BA" w:rsidRDefault="00C872B4" w:rsidP="00403D6B">
      <w:pPr>
        <w:pStyle w:val="50"/>
      </w:pPr>
      <w:bookmarkStart w:id="150" w:name="_Toc510696593"/>
      <w:bookmarkStart w:id="151" w:name="_Toc35971385"/>
      <w:bookmarkStart w:id="152" w:name="_Toc67903509"/>
      <w:bookmarkStart w:id="153" w:name="_Toc73173216"/>
      <w:bookmarkStart w:id="154" w:name="_Toc96959784"/>
      <w:bookmarkStart w:id="155" w:name="_Toc100819758"/>
      <w:r>
        <w:t>4.2.2.2.2</w:t>
      </w:r>
      <w:r>
        <w:tab/>
      </w:r>
      <w:bookmarkEnd w:id="150"/>
      <w:bookmarkEnd w:id="151"/>
      <w:bookmarkEnd w:id="152"/>
      <w:r w:rsidR="00CB4A01">
        <w:t>Subscription for analytics notifications</w:t>
      </w:r>
      <w:bookmarkEnd w:id="153"/>
      <w:bookmarkEnd w:id="154"/>
      <w:bookmarkEnd w:id="155"/>
    </w:p>
    <w:p w14:paraId="5ED73F6A" w14:textId="77777777" w:rsidR="00F056BA" w:rsidRDefault="00F056BA" w:rsidP="00F056BA">
      <w:r>
        <w:t xml:space="preserve">Figure 4.2.2.2.2-1 shows a scenario </w:t>
      </w:r>
      <w:bookmarkStart w:id="156" w:name="_Hlk83722186"/>
      <w:r>
        <w:t>where the NF service consumer sends a request to the DCCF to subscribe</w:t>
      </w:r>
      <w:r>
        <w:rPr>
          <w:rFonts w:eastAsia="Batang"/>
        </w:rPr>
        <w:t xml:space="preserve"> </w:t>
      </w:r>
      <w:r>
        <w:t>for analytics notifications</w:t>
      </w:r>
      <w:bookmarkEnd w:id="156"/>
      <w:r>
        <w:t>.</w:t>
      </w:r>
    </w:p>
    <w:bookmarkStart w:id="157" w:name="_Hlk83638051"/>
    <w:p w14:paraId="02A8A38C" w14:textId="77777777" w:rsidR="00F056BA" w:rsidRDefault="00F056BA" w:rsidP="00F056BA">
      <w:pPr>
        <w:pStyle w:val="TH"/>
        <w:rPr>
          <w:lang w:eastAsia="zh-CN"/>
        </w:rPr>
      </w:pPr>
      <w:r>
        <w:object w:dxaOrig="10120" w:dyaOrig="3310" w14:anchorId="36877AFD">
          <v:shape id="_x0000_i1027" type="#_x0000_t75" style="width:455.4pt;height:149.3pt" o:ole="">
            <v:imagedata r:id="rId16" o:title=""/>
          </v:shape>
          <o:OLEObject Type="Embed" ProgID="Visio.Drawing.15" ShapeID="_x0000_i1027" DrawAspect="Content" ObjectID="_1723573224" r:id="rId17"/>
        </w:object>
      </w:r>
      <w:bookmarkEnd w:id="157"/>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8" w:name="_Hlk83722371"/>
      <w:r>
        <w:t>representing the "DCCF Analytics Subscriptions", as shown in figure 4.2.2.2.2-1, step 1,</w:t>
      </w:r>
      <w:bookmarkEnd w:id="15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2FEDA846" w:rsidR="002C360B" w:rsidRDefault="009C38CF" w:rsidP="002C360B">
      <w:pPr>
        <w:pStyle w:val="B1"/>
        <w:rPr>
          <w:ins w:id="159" w:author="CR#0027" w:date="2022-08-29T11:09:00Z"/>
          <w:noProof/>
        </w:rPr>
      </w:pPr>
      <w:r>
        <w:rPr>
          <w:noProof/>
        </w:rPr>
        <w:t>-</w:t>
      </w:r>
      <w:r>
        <w:rPr>
          <w:noProof/>
        </w:rPr>
        <w:tab/>
        <w:t>a target NWDAF</w:t>
      </w:r>
      <w:del w:id="160" w:author="CR#0027" w:date="2022-08-29T11:09:00Z">
        <w:r w:rsidDel="002C360B">
          <w:rPr>
            <w:noProof/>
          </w:rPr>
          <w:delText>/ADRF</w:delText>
        </w:r>
      </w:del>
      <w:r>
        <w:rPr>
          <w:noProof/>
        </w:rPr>
        <w:t xml:space="preserve"> identifier within the "targetNfId" attribute or a target NWDAF</w:t>
      </w:r>
      <w:del w:id="161" w:author="CR#0027" w:date="2022-08-29T11:09:00Z">
        <w:r w:rsidDel="002C360B">
          <w:rPr>
            <w:noProof/>
          </w:rPr>
          <w:delText>/ADRF</w:delText>
        </w:r>
      </w:del>
      <w:r>
        <w:rPr>
          <w:noProof/>
        </w:rPr>
        <w:t xml:space="preserve"> set identifier within the "targetNfSetId" attribute</w:t>
      </w:r>
      <w:r w:rsidR="00E62145">
        <w:rPr>
          <w:noProof/>
        </w:rPr>
        <w:t>;</w:t>
      </w:r>
      <w:del w:id="162" w:author="CR#0027" w:date="2022-08-29T11:09:00Z">
        <w:r w:rsidR="00E62145" w:rsidDel="002C360B">
          <w:rPr>
            <w:noProof/>
          </w:rPr>
          <w:delText xml:space="preserve"> and/or</w:delText>
        </w:r>
      </w:del>
    </w:p>
    <w:p w14:paraId="52D5595C" w14:textId="5E1392A5" w:rsidR="002C360B" w:rsidRDefault="002C360B" w:rsidP="002C360B">
      <w:pPr>
        <w:pStyle w:val="B1"/>
        <w:rPr>
          <w:noProof/>
        </w:rPr>
      </w:pPr>
      <w:ins w:id="163" w:author="CR#0027" w:date="2022-08-29T11:09:00Z">
        <w:r>
          <w:rPr>
            <w:noProof/>
          </w:rPr>
          <w:t>-</w:t>
        </w:r>
        <w:r>
          <w:rPr>
            <w:noProof/>
          </w:rPr>
          <w:tab/>
          <w:t>an ADRF identifier within the "adrfId" attribute or an ADRF set identifier within the "adrfSetId" attribute; and/or</w:t>
        </w:r>
      </w:ins>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ins w:id="164" w:author="CR#0038" w:date="2022-08-29T11:45:00Z"/>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pPr>
        <w:pStyle w:val="B1"/>
        <w:rPr>
          <w:noProof/>
        </w:rPr>
        <w:pPrChange w:id="165" w:author="CR#0038" w:date="2022-08-29T11:45:00Z">
          <w:pPr>
            <w:pStyle w:val="NO"/>
          </w:pPr>
        </w:pPrChange>
      </w:pPr>
      <w:ins w:id="166" w:author="CR#0038" w:date="2022-08-29T11:45:00Z">
        <w:r>
          <w:rPr>
            <w:noProof/>
          </w:rPr>
          <w:t>-</w:t>
        </w:r>
        <w:r>
          <w:rPr>
            <w:noProof/>
          </w:rPr>
          <w:tab/>
          <w:t>the purpose of data collection within the "dataCollectPurposes" attribute.</w:t>
        </w:r>
      </w:ins>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61AA2938"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67" w:name="_Hlk68177349"/>
      <w:r>
        <w:t xml:space="preserve">If </w:t>
      </w:r>
      <w:r>
        <w:rPr>
          <w:lang w:eastAsia="zh-CN"/>
        </w:rPr>
        <w:t>not all the requested analytics events in the subscription are accepted</w:t>
      </w:r>
      <w:bookmarkEnd w:id="167"/>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68" w:name="_Toc510696594"/>
      <w:bookmarkStart w:id="169" w:name="_Toc35971386"/>
      <w:bookmarkStart w:id="170" w:name="_Toc67903510"/>
      <w:bookmarkStart w:id="171" w:name="_Toc73173217"/>
      <w:bookmarkStart w:id="172" w:name="_Toc96959785"/>
      <w:bookmarkStart w:id="173" w:name="_Toc100819759"/>
      <w:r>
        <w:t>4.2.2.2.3</w:t>
      </w:r>
      <w:r>
        <w:tab/>
      </w:r>
      <w:bookmarkEnd w:id="168"/>
      <w:bookmarkEnd w:id="169"/>
      <w:bookmarkEnd w:id="170"/>
      <w:r w:rsidR="00F056BA">
        <w:t>Update subscription for analytic notifications</w:t>
      </w:r>
      <w:bookmarkEnd w:id="171"/>
      <w:bookmarkEnd w:id="172"/>
      <w:bookmarkEnd w:id="173"/>
    </w:p>
    <w:p w14:paraId="5A37858E" w14:textId="77777777" w:rsidR="00F056BA" w:rsidRDefault="00F056BA" w:rsidP="00F056BA">
      <w:pPr>
        <w:pStyle w:val="TH"/>
        <w:rPr>
          <w:lang w:eastAsia="zh-CN"/>
        </w:rPr>
      </w:pPr>
      <w:r>
        <w:object w:dxaOrig="8420" w:dyaOrig="3420" w14:anchorId="0686187C">
          <v:shape id="_x0000_i1028" type="#_x0000_t75" style="width:421.85pt;height:170.5pt" o:ole="">
            <v:imagedata r:id="rId18" o:title=""/>
          </v:shape>
          <o:OLEObject Type="Embed" ProgID="Visio.Drawing.15" ShapeID="_x0000_i1028" DrawAspect="Content" ObjectID="_1723573225"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lastRenderedPageBreak/>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74" w:name="_Toc96959786"/>
      <w:bookmarkStart w:id="175" w:name="_Toc100819760"/>
      <w:r>
        <w:t>4.2.2.2.4</w:t>
      </w:r>
      <w:r>
        <w:tab/>
        <w:t>Subscription for data notifications</w:t>
      </w:r>
      <w:bookmarkEnd w:id="174"/>
      <w:bookmarkEnd w:id="175"/>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4pt;height:149.3pt" o:ole="">
            <v:imagedata r:id="rId20" o:title=""/>
          </v:shape>
          <o:OLEObject Type="Embed" ProgID="Visio.Drawing.15" ShapeID="_x0000_i1029" DrawAspect="Content" ObjectID="_1723573226"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1B063FE9" w:rsidR="00F056BA" w:rsidRDefault="00F056BA" w:rsidP="00F056BA">
      <w:pPr>
        <w:pStyle w:val="B2"/>
      </w:pPr>
      <w:r>
        <w:t>-</w:t>
      </w:r>
      <w:r>
        <w:tab/>
      </w:r>
      <w:ins w:id="176" w:author="CR#0030" w:date="2022-08-29T11:24:00Z">
        <w:r w:rsidR="00CB1ADE">
          <w:t>AMF</w:t>
        </w:r>
      </w:ins>
      <w:del w:id="177" w:author="CR#0030" w:date="2022-08-29T11:24:00Z">
        <w:r w:rsidDel="00CB1ADE">
          <w:delText>access and mobility function</w:delText>
        </w:r>
      </w:del>
      <w:r>
        <w:t xml:space="preserve"> event exposure subscription within the "amfDataSub" attribute;</w:t>
      </w:r>
    </w:p>
    <w:p w14:paraId="6761BBEC" w14:textId="572821B9" w:rsidR="00F056BA" w:rsidRDefault="00F056BA" w:rsidP="00F056BA">
      <w:pPr>
        <w:pStyle w:val="B2"/>
      </w:pPr>
      <w:r>
        <w:t>-</w:t>
      </w:r>
      <w:r>
        <w:tab/>
      </w:r>
      <w:ins w:id="178" w:author="CR#0030" w:date="2022-08-29T11:24:00Z">
        <w:r w:rsidR="00CB1ADE">
          <w:t>SMF</w:t>
        </w:r>
      </w:ins>
      <w:del w:id="179" w:author="CR#0030" w:date="2022-08-29T11:24:00Z">
        <w:r w:rsidDel="00CB1ADE">
          <w:delText>session management function</w:delText>
        </w:r>
      </w:del>
      <w:r>
        <w:t xml:space="preserve"> event exposure subscription within the "smfDataSub" attribute;</w:t>
      </w:r>
    </w:p>
    <w:p w14:paraId="2B7341B3" w14:textId="48CBB4B8" w:rsidR="00F056BA" w:rsidRDefault="00F056BA" w:rsidP="00F056BA">
      <w:pPr>
        <w:pStyle w:val="B2"/>
      </w:pPr>
      <w:r>
        <w:t>-</w:t>
      </w:r>
      <w:r>
        <w:tab/>
      </w:r>
      <w:ins w:id="180" w:author="CR#0030" w:date="2022-08-29T11:24:00Z">
        <w:r w:rsidR="00CB1ADE">
          <w:t>UDM</w:t>
        </w:r>
      </w:ins>
      <w:del w:id="181" w:author="CR#0030" w:date="2022-08-29T11:24:00Z">
        <w:r w:rsidDel="00CB1ADE">
          <w:delText>unified data management</w:delText>
        </w:r>
      </w:del>
      <w:r>
        <w:t xml:space="preserve"> event exposure subscription within the "udmDataSub" attribute; </w:t>
      </w:r>
    </w:p>
    <w:p w14:paraId="7FAC3841" w14:textId="43BEB128" w:rsidR="00F056BA" w:rsidRDefault="00F056BA" w:rsidP="00F056BA">
      <w:pPr>
        <w:pStyle w:val="B2"/>
      </w:pPr>
      <w:r>
        <w:t>-</w:t>
      </w:r>
      <w:r>
        <w:tab/>
      </w:r>
      <w:ins w:id="182" w:author="CR#0030" w:date="2022-08-29T11:25:00Z">
        <w:r w:rsidR="00CB1ADE">
          <w:t>NEF</w:t>
        </w:r>
      </w:ins>
      <w:del w:id="183" w:author="CR#0030" w:date="2022-08-29T11:25:00Z">
        <w:r w:rsidDel="00CB1ADE">
          <w:delText>network exposure function</w:delText>
        </w:r>
      </w:del>
      <w:r>
        <w:t xml:space="preserve"> event exposure subscription within the "nefDataSub" attribute;</w:t>
      </w:r>
    </w:p>
    <w:p w14:paraId="77CA3F50" w14:textId="3A1414DD" w:rsidR="002E6DB7" w:rsidRDefault="00F056BA" w:rsidP="002E6DB7">
      <w:pPr>
        <w:pStyle w:val="B2"/>
        <w:rPr>
          <w:ins w:id="184" w:author="CR#0030" w:date="2022-08-29T11:25:00Z"/>
        </w:rPr>
      </w:pPr>
      <w:r>
        <w:t>-</w:t>
      </w:r>
      <w:r>
        <w:tab/>
      </w:r>
      <w:ins w:id="185" w:author="CR#0030" w:date="2022-08-29T11:25:00Z">
        <w:r w:rsidR="00CB1ADE">
          <w:t>AF</w:t>
        </w:r>
      </w:ins>
      <w:del w:id="186" w:author="CR#0030" w:date="2022-08-29T11:25:00Z">
        <w:r w:rsidDel="00CB1ADE">
          <w:delText>application function</w:delText>
        </w:r>
      </w:del>
      <w:r>
        <w:t xml:space="preserve"> event exposure subscription within the "afDataSub" attribute;</w:t>
      </w:r>
    </w:p>
    <w:p w14:paraId="24EBDA33" w14:textId="77777777" w:rsidR="002E6DB7" w:rsidRDefault="002E6DB7" w:rsidP="002E6DB7">
      <w:pPr>
        <w:pStyle w:val="B2"/>
        <w:rPr>
          <w:ins w:id="187" w:author="CR#0030" w:date="2022-08-29T11:25:00Z"/>
        </w:rPr>
      </w:pPr>
      <w:ins w:id="188" w:author="CR#0030" w:date="2022-08-29T11:25:00Z">
        <w:r>
          <w:t>-</w:t>
        </w:r>
        <w:r>
          <w:tab/>
          <w:t>NRF event exposure subscription within the "nrfDataSub" attribute;</w:t>
        </w:r>
      </w:ins>
    </w:p>
    <w:p w14:paraId="58ACC9E5" w14:textId="071E8D01" w:rsidR="002E6DB7" w:rsidRDefault="002E6DB7" w:rsidP="002E6DB7">
      <w:pPr>
        <w:pStyle w:val="B2"/>
      </w:pPr>
      <w:ins w:id="189" w:author="CR#0030" w:date="2022-08-29T11:25:00Z">
        <w:r>
          <w:lastRenderedPageBreak/>
          <w:t>-</w:t>
        </w:r>
        <w:r>
          <w:tab/>
          <w:t>NSACF event exposure subscription within the "nsacfDataSub" attribute;</w:t>
        </w:r>
      </w:ins>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77777777" w:rsidR="001F5FA7" w:rsidRDefault="00E760F7" w:rsidP="001F5FA7">
      <w:pPr>
        <w:pStyle w:val="B1"/>
        <w:rPr>
          <w:ins w:id="190" w:author="CR#0027" w:date="2022-08-29T11:09:00Z"/>
          <w:noProof/>
        </w:rPr>
      </w:pPr>
      <w:r>
        <w:rPr>
          <w:noProof/>
        </w:rPr>
        <w:t>-</w:t>
      </w:r>
      <w:r>
        <w:rPr>
          <w:noProof/>
        </w:rPr>
        <w:tab/>
        <w:t>a target NF identifier within the "targetNfId" attribute" or a target NF set identifier within the "targetNfSetId" attribute"</w:t>
      </w:r>
      <w:r w:rsidR="004760FC">
        <w:rPr>
          <w:noProof/>
        </w:rPr>
        <w:t>;</w:t>
      </w:r>
      <w:del w:id="191" w:author="CR#0027" w:date="2022-08-29T11:09:00Z">
        <w:r w:rsidR="004760FC" w:rsidDel="001F5FA7">
          <w:rPr>
            <w:noProof/>
          </w:rPr>
          <w:delText xml:space="preserve"> and/or</w:delText>
        </w:r>
      </w:del>
    </w:p>
    <w:p w14:paraId="23A41DE3" w14:textId="32B50819" w:rsidR="004760FC" w:rsidRDefault="001F5FA7" w:rsidP="001F5FA7">
      <w:pPr>
        <w:pStyle w:val="B1"/>
        <w:rPr>
          <w:noProof/>
        </w:rPr>
      </w:pPr>
      <w:ins w:id="192" w:author="CR#0027" w:date="2022-08-29T11:09:00Z">
        <w:r>
          <w:rPr>
            <w:noProof/>
          </w:rPr>
          <w:t>-</w:t>
        </w:r>
        <w:r>
          <w:rPr>
            <w:noProof/>
          </w:rPr>
          <w:tab/>
          <w:t>an ADRF identifier within the "adrfId" attribute or an ADRF set identifier within the "adrfSetId" attribute; and/or</w:t>
        </w:r>
      </w:ins>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pPr>
        <w:pStyle w:val="B1"/>
        <w:rPr>
          <w:ins w:id="193" w:author="CR#0038" w:date="2022-08-29T11:46:00Z"/>
          <w:noProof/>
        </w:rPr>
        <w:pPrChange w:id="194" w:author="CR#0038" w:date="2022-08-29T11:46:00Z">
          <w:pPr/>
        </w:pPrChange>
      </w:pPr>
      <w:ins w:id="195" w:author="CR#0038" w:date="2022-08-29T11:46:00Z">
        <w:r>
          <w:rPr>
            <w:noProof/>
          </w:rPr>
          <w:t>-</w:t>
        </w:r>
        <w:r>
          <w:rPr>
            <w:noProof/>
          </w:rPr>
          <w:tab/>
          <w:t>the purpose of data collection within the "dataCollectPurposes" attribute.</w:t>
        </w:r>
      </w:ins>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96" w:name="_Toc96959787"/>
      <w:bookmarkStart w:id="197" w:name="_Toc100819761"/>
      <w:r>
        <w:lastRenderedPageBreak/>
        <w:t>4.2.2.2.5</w:t>
      </w:r>
      <w:r>
        <w:tab/>
        <w:t>Update subscription for data notifications</w:t>
      </w:r>
      <w:bookmarkEnd w:id="196"/>
      <w:bookmarkEnd w:id="197"/>
    </w:p>
    <w:p w14:paraId="2FD11358" w14:textId="77777777" w:rsidR="00F056BA" w:rsidRDefault="00F056BA" w:rsidP="00F056BA">
      <w:pPr>
        <w:pStyle w:val="TH"/>
        <w:rPr>
          <w:lang w:eastAsia="zh-CN"/>
        </w:rPr>
      </w:pPr>
      <w:r>
        <w:object w:dxaOrig="8420" w:dyaOrig="3420" w14:anchorId="1F90F8FA">
          <v:shape id="_x0000_i1030" type="#_x0000_t75" style="width:421.85pt;height:170.5pt" o:ole="">
            <v:imagedata r:id="rId22" o:title=""/>
          </v:shape>
          <o:OLEObject Type="Embed" ProgID="Visio.Drawing.15" ShapeID="_x0000_i1030" DrawAspect="Content" ObjectID="_1723573227"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8" w:name="_Toc510696595"/>
      <w:bookmarkStart w:id="199" w:name="_Toc35971387"/>
      <w:bookmarkStart w:id="200" w:name="_Toc67903511"/>
      <w:bookmarkStart w:id="201" w:name="_Toc73173218"/>
      <w:bookmarkStart w:id="202" w:name="_Toc96959788"/>
      <w:bookmarkStart w:id="203" w:name="_Toc100819762"/>
      <w:r>
        <w:lastRenderedPageBreak/>
        <w:t>4.2.2.3</w:t>
      </w:r>
      <w:r>
        <w:tab/>
      </w:r>
      <w:bookmarkEnd w:id="198"/>
      <w:bookmarkEnd w:id="199"/>
      <w:bookmarkEnd w:id="200"/>
      <w:r>
        <w:rPr>
          <w:lang w:eastAsia="ja-JP"/>
        </w:rPr>
        <w:t>Ndccf_DataManagement_Unsubscribe service operation</w:t>
      </w:r>
      <w:bookmarkEnd w:id="201"/>
      <w:bookmarkEnd w:id="202"/>
      <w:bookmarkEnd w:id="203"/>
    </w:p>
    <w:p w14:paraId="0A110EAC" w14:textId="77777777" w:rsidR="00E60FE0" w:rsidRDefault="00C872B4">
      <w:pPr>
        <w:pStyle w:val="50"/>
      </w:pPr>
      <w:bookmarkStart w:id="204" w:name="_Toc73173219"/>
      <w:bookmarkStart w:id="205" w:name="_Toc96959789"/>
      <w:bookmarkStart w:id="206" w:name="_Toc100819763"/>
      <w:r>
        <w:t>4.2.2.3.1</w:t>
      </w:r>
      <w:r>
        <w:tab/>
        <w:t>General</w:t>
      </w:r>
      <w:bookmarkEnd w:id="204"/>
      <w:bookmarkEnd w:id="205"/>
      <w:bookmarkEnd w:id="20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7" w:name="_Toc73173220"/>
      <w:bookmarkStart w:id="208" w:name="_Toc96959790"/>
      <w:bookmarkStart w:id="209" w:name="_Toc100819764"/>
      <w:r>
        <w:t>4.2.2.3.2</w:t>
      </w:r>
      <w:r>
        <w:tab/>
      </w:r>
      <w:r w:rsidR="00125D8E" w:rsidRPr="0075140E">
        <w:t>Unsubscribe from analytics notifications</w:t>
      </w:r>
      <w:bookmarkEnd w:id="207"/>
      <w:bookmarkEnd w:id="208"/>
      <w:bookmarkEnd w:id="20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4pt;height:149.3pt" o:ole="">
            <v:imagedata r:id="rId24" o:title=""/>
          </v:shape>
          <o:OLEObject Type="Embed" ProgID="Visio.Drawing.15" ShapeID="_x0000_i1031" DrawAspect="Content" ObjectID="_1723573228"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0" w:name="_Toc96959791"/>
      <w:bookmarkStart w:id="211" w:name="_Toc100819765"/>
      <w:r>
        <w:t>4.2.2.3.3</w:t>
      </w:r>
      <w:r>
        <w:tab/>
        <w:t>Unsubscribe from data notifications</w:t>
      </w:r>
      <w:bookmarkEnd w:id="210"/>
      <w:bookmarkEnd w:id="211"/>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4pt;height:149.3pt" o:ole="">
            <v:imagedata r:id="rId26" o:title=""/>
          </v:shape>
          <o:OLEObject Type="Embed" ProgID="Visio.Drawing.15" ShapeID="_x0000_i1032" DrawAspect="Content" ObjectID="_1723573229"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2" w:name="_Toc73173221"/>
      <w:bookmarkStart w:id="213" w:name="_Toc96959792"/>
      <w:bookmarkStart w:id="214" w:name="_Toc100819766"/>
      <w:r>
        <w:t>4.2.2.4</w:t>
      </w:r>
      <w:r>
        <w:tab/>
      </w:r>
      <w:r>
        <w:rPr>
          <w:lang w:eastAsia="ja-JP"/>
        </w:rPr>
        <w:t>Ndccf_DataManagement_Notify service operation</w:t>
      </w:r>
      <w:bookmarkEnd w:id="212"/>
      <w:bookmarkEnd w:id="213"/>
      <w:bookmarkEnd w:id="214"/>
    </w:p>
    <w:p w14:paraId="6A7A8183" w14:textId="77777777" w:rsidR="00E60FE0" w:rsidRDefault="00C872B4">
      <w:pPr>
        <w:pStyle w:val="50"/>
      </w:pPr>
      <w:bookmarkStart w:id="215" w:name="_Toc73173222"/>
      <w:bookmarkStart w:id="216" w:name="_Toc96959793"/>
      <w:bookmarkStart w:id="217" w:name="_Toc100819767"/>
      <w:r>
        <w:t>4.2.2.4.1</w:t>
      </w:r>
      <w:r>
        <w:tab/>
        <w:t>General</w:t>
      </w:r>
      <w:bookmarkEnd w:id="215"/>
      <w:bookmarkEnd w:id="216"/>
      <w:bookmarkEnd w:id="217"/>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218" w:name="_Toc73173223"/>
      <w:bookmarkStart w:id="219" w:name="_Toc96959794"/>
      <w:bookmarkStart w:id="220" w:name="_Toc100819768"/>
      <w:r>
        <w:t>4.2.2.4.2</w:t>
      </w:r>
      <w:r>
        <w:tab/>
      </w:r>
      <w:r w:rsidR="002B08C2">
        <w:t>Notification about subscribed analytics</w:t>
      </w:r>
      <w:bookmarkEnd w:id="218"/>
      <w:bookmarkEnd w:id="219"/>
      <w:bookmarkEnd w:id="22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34E83" w:rsidRDefault="00034E83"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034E83" w:rsidRDefault="00034E83"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034E83" w:rsidRDefault="00034E83"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034E83" w:rsidRDefault="00034E83"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034E83" w:rsidRDefault="00034E83"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034E83" w:rsidRDefault="00034E83"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034E83" w:rsidRDefault="00034E83"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034E83" w:rsidRDefault="00034E83"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034E83" w:rsidRDefault="00034E83"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034E83" w:rsidRDefault="00034E83"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034E83" w:rsidRDefault="00034E83"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034E83" w:rsidRDefault="00034E83"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64207D58" w:rsidR="002B08C2" w:rsidRDefault="002B08C2" w:rsidP="002B08C2">
      <w:r>
        <w:lastRenderedPageBreak/>
        <w:t xml:space="preserve">The DCCF shall invoke the Ndccf_DataManagement_Notify service operation to notify about a subscribed analytics event. The DCCF shall send an HTTP POST request with "{notificationURI}" </w:t>
      </w:r>
      <w:del w:id="221" w:author="CR#0026" w:date="2022-08-29T10:56:00Z">
        <w:r w:rsidDel="00C661A5">
          <w:delText xml:space="preserve">received in the </w:delText>
        </w:r>
        <w:r w:rsidRPr="00824EA2" w:rsidDel="00C661A5">
          <w:delText>Ndccf</w:delText>
        </w:r>
        <w:r w:rsidDel="00C661A5">
          <w:delText>Analytics</w:delText>
        </w:r>
        <w:r w:rsidRPr="00824EA2" w:rsidDel="00C661A5">
          <w:delText>Subscription</w:delText>
        </w:r>
        <w:r w:rsidDel="00C661A5">
          <w:delText xml:space="preserve"> data structure of the Ndccf_DataManagement_Subscribe service operation </w:delText>
        </w:r>
      </w:del>
      <w:r>
        <w:t>as Resource URI (</w:t>
      </w:r>
      <w:ins w:id="222" w:author="CR#0026" w:date="2022-08-29T10:56:00Z">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ins>
      <w:r>
        <w:t xml:space="preserve">see </w:t>
      </w:r>
      <w:r w:rsidR="007E02A0">
        <w:t>clause</w:t>
      </w:r>
      <w:r w:rsidR="000531E2">
        <w:t> </w:t>
      </w:r>
      <w:r>
        <w:t>5.1.5 for the definition of this notification</w:t>
      </w:r>
      <w:ins w:id="223" w:author="CR#0026" w:date="2022-08-29T10:57:00Z">
        <w:r w:rsidR="00C661A5">
          <w:t xml:space="preserve"> </w:t>
        </w:r>
      </w:ins>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rPr>
          <w:ins w:id="224" w:author="CR#0017" w:date="2022-08-29T10:50:00Z"/>
        </w:rPr>
      </w:pPr>
      <w:r>
        <w:t>-</w:t>
      </w:r>
      <w:r>
        <w:tab/>
        <w:t>the analytics notification correlation identifier within the "anaNotifCorrId" attribute;</w:t>
      </w:r>
    </w:p>
    <w:p w14:paraId="0DDFCCC6" w14:textId="5DBF86B8" w:rsidR="00303DCA" w:rsidRDefault="00303DCA" w:rsidP="00FF2B83">
      <w:pPr>
        <w:pStyle w:val="B1"/>
      </w:pPr>
      <w:ins w:id="225" w:author="CR#0017" w:date="2022-08-29T10:50:00Z">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ins>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rPr>
          <w:ins w:id="226" w:author="CR#0017" w:date="2022-08-29T10:50:00Z"/>
        </w:rPr>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pPr>
        <w:rPr>
          <w:ins w:id="227" w:author="CR#0017" w:date="2022-08-29T10:50:00Z"/>
        </w:rPr>
      </w:pPr>
      <w:ins w:id="228" w:author="CR#0017" w:date="2022-08-29T10:50:00Z">
        <w:r>
          <w:t xml:space="preserve">The </w:t>
        </w:r>
        <w:r>
          <w:rPr>
            <w:noProof/>
          </w:rPr>
          <w:t>NdccfAnalyticsSubscriptionNotification</w:t>
        </w:r>
        <w:r>
          <w:t xml:space="preserve"> data structure provided in the request body may include:</w:t>
        </w:r>
      </w:ins>
    </w:p>
    <w:p w14:paraId="522DBF62" w14:textId="5B02F2F3" w:rsidR="00CE4F95" w:rsidRPr="00FF2B83" w:rsidRDefault="00CE4F95" w:rsidP="00CE4F95">
      <w:pPr>
        <w:pStyle w:val="B1"/>
        <w:ind w:leftChars="50" w:left="100" w:firstLineChars="250" w:firstLine="500"/>
      </w:pPr>
      <w:ins w:id="229" w:author="CR#0017" w:date="2022-08-29T10:50:00Z">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ins>
    </w:p>
    <w:p w14:paraId="2D689043" w14:textId="4DF32D8A" w:rsidR="002B08C2" w:rsidRDefault="002B08C2" w:rsidP="002B08C2">
      <w:del w:id="230" w:author="CR#0026" w:date="2022-08-29T10:57:00Z">
        <w:r w:rsidDel="001A08F8">
          <w:delText xml:space="preserve">Upon the reception of an HTTP POST request with "{notificationURI}" as Resource URI and </w:delText>
        </w:r>
        <w:r w:rsidDel="001A08F8">
          <w:rPr>
            <w:noProof/>
          </w:rPr>
          <w:delText>Ndd</w:delText>
        </w:r>
      </w:del>
      <w:ins w:id="231" w:author="CR#0017" w:date="2022-08-29T10:50:00Z">
        <w:del w:id="232" w:author="CR#0026" w:date="2022-08-29T10:57:00Z">
          <w:r w:rsidR="0079547A" w:rsidDel="001A08F8">
            <w:rPr>
              <w:noProof/>
            </w:rPr>
            <w:delText>c</w:delText>
          </w:r>
        </w:del>
      </w:ins>
      <w:del w:id="233" w:author="CR#0026" w:date="2022-08-29T10:57:00Z">
        <w:r w:rsidDel="001A08F8">
          <w:rPr>
            <w:noProof/>
          </w:rPr>
          <w:delText>cfAnalyticsSubscriptionNotification</w:delText>
        </w:r>
        <w:r w:rsidDel="001A08F8">
          <w:delText xml:space="preserve"> data structure as request body, i</w:delText>
        </w:r>
      </w:del>
      <w:ins w:id="234" w:author="CR#0026" w:date="2022-08-29T10:57:00Z">
        <w:r w:rsidR="001A08F8">
          <w:t>I</w:t>
        </w:r>
      </w:ins>
      <w:r>
        <w:t xml:space="preserve">f the NF service consumer successfully processed and accepted the received HTTP POST request, the NF </w:t>
      </w:r>
      <w:del w:id="235" w:author="CR#0026" w:date="2022-08-29T10:57:00Z">
        <w:r w:rsidDel="001A08F8">
          <w:rPr>
            <w:rFonts w:hint="eastAsia"/>
            <w:lang w:eastAsia="zh-CN"/>
          </w:rPr>
          <w:delText>S</w:delText>
        </w:r>
      </w:del>
      <w:ins w:id="236" w:author="CR#0026" w:date="2022-08-29T10:57:00Z">
        <w:r w:rsidR="001A08F8">
          <w:rPr>
            <w:rFonts w:hint="eastAsia"/>
            <w:lang w:eastAsia="zh-CN"/>
          </w:rPr>
          <w:t>s</w:t>
        </w:r>
      </w:ins>
      <w:r>
        <w:t xml:space="preserve">ervice </w:t>
      </w:r>
      <w:del w:id="237" w:author="CR#0026" w:date="2022-08-29T10:57:00Z">
        <w:r w:rsidDel="001A08F8">
          <w:delText>C</w:delText>
        </w:r>
      </w:del>
      <w:ins w:id="238" w:author="CR#0026" w:date="2022-08-29T10:57:00Z">
        <w:r w:rsidR="001A08F8">
          <w:t>c</w:t>
        </w:r>
      </w:ins>
      <w:r>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239" w:name="_Toc96959795"/>
      <w:bookmarkStart w:id="240" w:name="_Toc100819769"/>
      <w:r>
        <w:t>4.2.2.4.3</w:t>
      </w:r>
      <w:r>
        <w:tab/>
        <w:t>Notification about subscribed data event</w:t>
      </w:r>
      <w:bookmarkEnd w:id="239"/>
      <w:bookmarkEnd w:id="240"/>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34E83" w:rsidRDefault="00034E83"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34E83" w:rsidRDefault="00034E83"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34E83" w:rsidRDefault="00034E83"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34E83" w:rsidRDefault="00034E83"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34E83" w:rsidRDefault="00034E83"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34E83" w:rsidRDefault="00034E83"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34E83" w:rsidRDefault="00034E83"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34E83" w:rsidRDefault="00034E83"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34E83" w:rsidRDefault="00034E83"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34E83" w:rsidRDefault="00034E83"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034E83" w:rsidRDefault="00034E83"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034E83" w:rsidRDefault="00034E83"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034E83" w:rsidRDefault="00034E83"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034E83" w:rsidRDefault="00034E83"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034E83" w:rsidRDefault="00034E83"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034E83" w:rsidRDefault="00034E83"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034E83" w:rsidRDefault="00034E83"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034E83" w:rsidRDefault="00034E83"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034E83" w:rsidRDefault="00034E83"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034E83" w:rsidRDefault="00034E83"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034E83" w:rsidRDefault="00034E83"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034E83" w:rsidRDefault="00034E83"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CD990C1" w:rsidR="002B08C2" w:rsidRDefault="002B08C2" w:rsidP="002B08C2">
      <w:r>
        <w:t xml:space="preserve">The DCCF shall invoke the Ndccf_DataManagement_Notify service operation to notify about a subscribed data event. The DCCF shall send an HTTP POST request with "{notificationURI}" </w:t>
      </w:r>
      <w:del w:id="241" w:author="CR#0026" w:date="2022-08-29T10:58:00Z">
        <w:r w:rsidDel="008B2084">
          <w:delText xml:space="preserve">received in the </w:delText>
        </w:r>
        <w:r w:rsidRPr="00824EA2" w:rsidDel="008B2084">
          <w:delText>Ndccf</w:delText>
        </w:r>
        <w:r w:rsidDel="008B2084">
          <w:delText>Data</w:delText>
        </w:r>
        <w:r w:rsidRPr="00824EA2" w:rsidDel="008B2084">
          <w:delText>Subscription</w:delText>
        </w:r>
        <w:r w:rsidDel="008B2084">
          <w:delText xml:space="preserve"> data structure of the Ndccf_DataManagement_Subscribe service operation </w:delText>
        </w:r>
      </w:del>
      <w:r>
        <w:t>as Resource URI (</w:t>
      </w:r>
      <w:ins w:id="242" w:author="CR#0026" w:date="2022-08-29T10:58:00Z">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ins>
      <w:r>
        <w:t xml:space="preserve">see </w:t>
      </w:r>
      <w:r w:rsidR="0034227F">
        <w:t>clause</w:t>
      </w:r>
      <w:r w:rsidR="000531E2">
        <w:t> </w:t>
      </w:r>
      <w:r>
        <w:t>5.1.5 for the definition of this notification</w:t>
      </w:r>
      <w:ins w:id="243" w:author="CR#0026" w:date="2022-08-29T10:58:00Z">
        <w:r w:rsidR="009219D1">
          <w:t xml:space="preserve"> </w:t>
        </w:r>
      </w:ins>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rPr>
          <w:ins w:id="244" w:author="CR#0017" w:date="2022-08-29T10:50:00Z"/>
        </w:rPr>
      </w:pPr>
      <w:r>
        <w:t>-</w:t>
      </w:r>
      <w:r>
        <w:tab/>
        <w:t xml:space="preserve">the </w:t>
      </w:r>
      <w:r w:rsidR="000E7BF2">
        <w:t>data notification correlation identifier within the "dataNotifCorrId" attribute</w:t>
      </w:r>
      <w:r>
        <w:t>;</w:t>
      </w:r>
    </w:p>
    <w:p w14:paraId="482699E4" w14:textId="0BEA8896" w:rsidR="003E6B33" w:rsidRDefault="003E6B33" w:rsidP="002B08C2">
      <w:pPr>
        <w:pStyle w:val="B1"/>
      </w:pPr>
      <w:ins w:id="245" w:author="CR#0017" w:date="2022-08-29T10:50:00Z">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ins>
    </w:p>
    <w:p w14:paraId="42491E55" w14:textId="43B91E95" w:rsidR="002B08C2" w:rsidRDefault="002B08C2" w:rsidP="002B08C2">
      <w:pPr>
        <w:pStyle w:val="B1"/>
      </w:pPr>
      <w:r>
        <w:t>-</w:t>
      </w:r>
      <w:r>
        <w:tab/>
      </w:r>
      <w:r w:rsidR="00920353">
        <w:t xml:space="preserve">the data notification within the "dataNotif" attribute, which contains </w:t>
      </w:r>
      <w:r>
        <w:t>one of the following:</w:t>
      </w:r>
    </w:p>
    <w:p w14:paraId="0A1D6B43" w14:textId="0C2B8A86" w:rsidR="002B08C2" w:rsidRDefault="002B08C2" w:rsidP="002B08C2">
      <w:pPr>
        <w:pStyle w:val="B2"/>
        <w:rPr>
          <w:noProof/>
          <w:lang w:eastAsia="zh-CN"/>
        </w:rPr>
      </w:pPr>
      <w:r>
        <w:t>-</w:t>
      </w:r>
      <w:r>
        <w:tab/>
      </w:r>
      <w:ins w:id="246" w:author="CR#0030" w:date="2022-08-29T11:25:00Z">
        <w:r w:rsidR="002C1DB3">
          <w:t>NEF</w:t>
        </w:r>
      </w:ins>
      <w:del w:id="247" w:author="CR#0030" w:date="2022-08-29T11:25:00Z">
        <w:r w:rsidDel="002C1DB3">
          <w:delText>network exposure</w:delText>
        </w:r>
      </w:del>
      <w:r>
        <w:t xml:space="preserve"> event</w:t>
      </w:r>
      <w:r w:rsidR="00920353">
        <w:t>(</w:t>
      </w:r>
      <w:r>
        <w:t>s</w:t>
      </w:r>
      <w:r w:rsidR="00920353">
        <w:t>)</w:t>
      </w:r>
      <w:r>
        <w:t xml:space="preserve"> that occurred in the "nefEventNotifs" attribute;</w:t>
      </w:r>
    </w:p>
    <w:p w14:paraId="25A8AEA7" w14:textId="4366028C" w:rsidR="002B08C2" w:rsidRDefault="002B08C2" w:rsidP="002B08C2">
      <w:pPr>
        <w:pStyle w:val="B2"/>
        <w:rPr>
          <w:noProof/>
          <w:lang w:eastAsia="zh-CN"/>
        </w:rPr>
      </w:pPr>
      <w:r>
        <w:t>-</w:t>
      </w:r>
      <w:r>
        <w:tab/>
      </w:r>
      <w:ins w:id="248" w:author="CR#0030" w:date="2022-08-29T11:25:00Z">
        <w:r w:rsidR="002C1DB3">
          <w:t>AF</w:t>
        </w:r>
      </w:ins>
      <w:del w:id="249" w:author="CR#0030" w:date="2022-08-29T11:25:00Z">
        <w:r w:rsidDel="002C1DB3">
          <w:delText>application function</w:delText>
        </w:r>
      </w:del>
      <w:r>
        <w:t xml:space="preserve"> event</w:t>
      </w:r>
      <w:r w:rsidR="00920353">
        <w:t>(</w:t>
      </w:r>
      <w:r>
        <w:t>s</w:t>
      </w:r>
      <w:r w:rsidR="00920353">
        <w:t>)</w:t>
      </w:r>
      <w:r>
        <w:t xml:space="preserve"> that occurred in the "afEventNotifs" attribute;</w:t>
      </w:r>
    </w:p>
    <w:p w14:paraId="7D636BF2" w14:textId="32269AB4" w:rsidR="002B08C2" w:rsidRDefault="002B08C2" w:rsidP="002B08C2">
      <w:pPr>
        <w:pStyle w:val="B2"/>
        <w:rPr>
          <w:noProof/>
          <w:lang w:eastAsia="zh-CN"/>
        </w:rPr>
      </w:pPr>
      <w:r>
        <w:t>-</w:t>
      </w:r>
      <w:r>
        <w:tab/>
      </w:r>
      <w:ins w:id="250" w:author="CR#0030" w:date="2022-08-29T11:26:00Z">
        <w:r w:rsidR="002C1DB3">
          <w:t>AMF</w:t>
        </w:r>
      </w:ins>
      <w:del w:id="251" w:author="CR#0030" w:date="2022-08-29T11:26:00Z">
        <w:r w:rsidDel="002C1DB3">
          <w:delText>access and mobility function</w:delText>
        </w:r>
      </w:del>
      <w:r>
        <w:t xml:space="preserve"> event</w:t>
      </w:r>
      <w:r w:rsidR="00920353">
        <w:t>(</w:t>
      </w:r>
      <w:r>
        <w:t>s</w:t>
      </w:r>
      <w:r w:rsidR="00920353">
        <w:t>)</w:t>
      </w:r>
      <w:r>
        <w:t xml:space="preserve"> that occurred in the "amfEventNotifs" attribute;</w:t>
      </w:r>
    </w:p>
    <w:p w14:paraId="6A3123F0" w14:textId="7EA1BDDC" w:rsidR="002B08C2" w:rsidRDefault="002B08C2" w:rsidP="002B08C2">
      <w:pPr>
        <w:pStyle w:val="B2"/>
        <w:rPr>
          <w:noProof/>
          <w:lang w:eastAsia="zh-CN"/>
        </w:rPr>
      </w:pPr>
      <w:r>
        <w:rPr>
          <w:noProof/>
          <w:lang w:eastAsia="zh-CN"/>
        </w:rPr>
        <w:t>-</w:t>
      </w:r>
      <w:r w:rsidR="00611C84">
        <w:tab/>
      </w:r>
      <w:ins w:id="252" w:author="CR#0030" w:date="2022-08-29T11:26:00Z">
        <w:r w:rsidR="002C1DB3">
          <w:t>SMF</w:t>
        </w:r>
      </w:ins>
      <w:del w:id="253" w:author="CR#0030" w:date="2022-08-29T11:26:00Z">
        <w:r w:rsidDel="002C1DB3">
          <w:delText>session management function</w:delText>
        </w:r>
      </w:del>
      <w:r>
        <w:t xml:space="preserve"> event</w:t>
      </w:r>
      <w:r w:rsidR="00920353">
        <w:t>(</w:t>
      </w:r>
      <w:r>
        <w:t>s</w:t>
      </w:r>
      <w:r w:rsidR="00920353">
        <w:t>)</w:t>
      </w:r>
      <w:r>
        <w:t xml:space="preserve"> that occurred in the "smfEventNotifs" attribute;</w:t>
      </w:r>
    </w:p>
    <w:p w14:paraId="4D287BE0" w14:textId="21C9344D" w:rsidR="00C504F5" w:rsidRDefault="002B08C2" w:rsidP="00C504F5">
      <w:pPr>
        <w:pStyle w:val="B2"/>
        <w:rPr>
          <w:ins w:id="254" w:author="CR#0030" w:date="2022-08-29T11:26:00Z"/>
        </w:rPr>
      </w:pPr>
      <w:r>
        <w:t>-</w:t>
      </w:r>
      <w:r w:rsidR="00611C84">
        <w:tab/>
      </w:r>
      <w:ins w:id="255" w:author="CR#0030" w:date="2022-08-29T11:26:00Z">
        <w:r w:rsidR="002C1DB3">
          <w:t>UDM</w:t>
        </w:r>
      </w:ins>
      <w:del w:id="256" w:author="CR#0030" w:date="2022-08-29T11:26:00Z">
        <w:r w:rsidDel="002C1DB3">
          <w:delText>monitoring report</w:delText>
        </w:r>
      </w:del>
      <w:r>
        <w:t xml:space="preserve"> event</w:t>
      </w:r>
      <w:r w:rsidR="00920353">
        <w:t>(</w:t>
      </w:r>
      <w:r>
        <w:t>s</w:t>
      </w:r>
      <w:r w:rsidR="00920353">
        <w:t>)</w:t>
      </w:r>
      <w:r>
        <w:t xml:space="preserve"> that occurred in the "udmEventNotifs" attribute</w:t>
      </w:r>
      <w:r w:rsidR="00CF19C1">
        <w:t>;</w:t>
      </w:r>
    </w:p>
    <w:p w14:paraId="25252B13" w14:textId="77777777" w:rsidR="00C504F5" w:rsidRDefault="00C504F5" w:rsidP="00C504F5">
      <w:pPr>
        <w:pStyle w:val="B2"/>
        <w:rPr>
          <w:ins w:id="257" w:author="CR#0030" w:date="2022-08-29T11:26:00Z"/>
        </w:rPr>
      </w:pPr>
      <w:ins w:id="258" w:author="CR#0030" w:date="2022-08-29T11:26:00Z">
        <w:r>
          <w:t>-</w:t>
        </w:r>
        <w:r>
          <w:tab/>
          <w:t>NRF event(s) that occurred in the "nrfEventNotifs" attribute;</w:t>
        </w:r>
      </w:ins>
    </w:p>
    <w:p w14:paraId="7A3CA64B" w14:textId="1DF2448E" w:rsidR="002B08C2" w:rsidRDefault="00C504F5" w:rsidP="00C504F5">
      <w:pPr>
        <w:pStyle w:val="B2"/>
      </w:pPr>
      <w:ins w:id="259" w:author="CR#0030" w:date="2022-08-29T11:26:00Z">
        <w:r>
          <w:t>-</w:t>
        </w:r>
        <w:r>
          <w:tab/>
          <w:t>NSACF event(s) that occurred in the "nsacfEventNotifs" attribute;</w:t>
        </w:r>
      </w:ins>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rPr>
          <w:ins w:id="260" w:author="CR#0017" w:date="2022-08-29T10:51:00Z"/>
        </w:rPr>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pPr>
        <w:rPr>
          <w:ins w:id="261" w:author="CR#0017" w:date="2022-08-29T10:51:00Z"/>
        </w:rPr>
      </w:pPr>
      <w:ins w:id="262" w:author="CR#0017" w:date="2022-08-29T10:51:00Z">
        <w:r>
          <w:t xml:space="preserve">The </w:t>
        </w:r>
        <w:r>
          <w:rPr>
            <w:noProof/>
          </w:rPr>
          <w:t>NdccfDataSubscriptionNotification</w:t>
        </w:r>
        <w:r>
          <w:t xml:space="preserve"> data structure provided in the request body may include:</w:t>
        </w:r>
      </w:ins>
    </w:p>
    <w:p w14:paraId="76183F4E" w14:textId="3D69EB05" w:rsidR="00347F6B" w:rsidRDefault="00347F6B" w:rsidP="00347F6B">
      <w:pPr>
        <w:pStyle w:val="B2"/>
      </w:pPr>
      <w:ins w:id="263" w:author="CR#0017" w:date="2022-08-29T10:51:00Z">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ins>
    </w:p>
    <w:p w14:paraId="03C491F9" w14:textId="180EF002" w:rsidR="002B08C2" w:rsidRDefault="002B08C2" w:rsidP="002B08C2">
      <w:del w:id="264" w:author="CR#0026" w:date="2022-08-29T10:59:00Z">
        <w:r w:rsidDel="00B24607">
          <w:delText xml:space="preserve">Upon the reception of an HTTP POST request with "{notificationURI}" as Resource URI and </w:delText>
        </w:r>
        <w:r w:rsidDel="00B24607">
          <w:rPr>
            <w:noProof/>
          </w:rPr>
          <w:delText>NdccfDataSubscriptionNotification</w:delText>
        </w:r>
        <w:r w:rsidDel="00B24607">
          <w:delText xml:space="preserve"> data structure as request body, i</w:delText>
        </w:r>
      </w:del>
      <w:ins w:id="265" w:author="CR#0026" w:date="2022-08-29T10:59:00Z">
        <w:r w:rsidR="00B24607">
          <w:t>I</w:t>
        </w:r>
      </w:ins>
      <w:r>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266" w:name="_Toc73173224"/>
      <w:bookmarkStart w:id="267" w:name="_Toc96959796"/>
      <w:bookmarkStart w:id="268" w:name="_Toc100819770"/>
      <w:r>
        <w:t>4.2.2.5</w:t>
      </w:r>
      <w:r>
        <w:tab/>
      </w:r>
      <w:r>
        <w:rPr>
          <w:lang w:eastAsia="ja-JP"/>
        </w:rPr>
        <w:t>Ndccf_DataManagement_Fetch service operation</w:t>
      </w:r>
      <w:bookmarkEnd w:id="266"/>
      <w:bookmarkEnd w:id="267"/>
      <w:bookmarkEnd w:id="268"/>
    </w:p>
    <w:p w14:paraId="53E5EE11" w14:textId="77777777" w:rsidR="00E60FE0" w:rsidRDefault="00C872B4">
      <w:pPr>
        <w:pStyle w:val="50"/>
      </w:pPr>
      <w:bookmarkStart w:id="269" w:name="_Toc73173225"/>
      <w:bookmarkStart w:id="270" w:name="_Toc96959797"/>
      <w:bookmarkStart w:id="271" w:name="_Toc100819771"/>
      <w:r>
        <w:t>4.2.2.5.1</w:t>
      </w:r>
      <w:r>
        <w:tab/>
        <w:t>General</w:t>
      </w:r>
      <w:bookmarkEnd w:id="269"/>
      <w:bookmarkEnd w:id="270"/>
      <w:bookmarkEnd w:id="27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72" w:name="_Toc73173226"/>
      <w:bookmarkStart w:id="273" w:name="_Toc96959798"/>
      <w:bookmarkStart w:id="274" w:name="_Toc100819772"/>
      <w:r>
        <w:t>4.2.2.5.2</w:t>
      </w:r>
      <w:r>
        <w:tab/>
      </w:r>
      <w:r w:rsidR="00693078">
        <w:t>Retrieve notified analytics</w:t>
      </w:r>
      <w:r w:rsidR="00693078" w:rsidRPr="00693078">
        <w:t xml:space="preserve"> </w:t>
      </w:r>
      <w:r w:rsidR="00693078">
        <w:t>and data</w:t>
      </w:r>
      <w:bookmarkEnd w:id="272"/>
      <w:bookmarkEnd w:id="273"/>
      <w:bookmarkEnd w:id="274"/>
    </w:p>
    <w:p w14:paraId="750871C1" w14:textId="0A34EE94"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del w:id="275" w:author="CR#0026" w:date="2022-08-29T10:59:00Z">
        <w:r w:rsidDel="00DB3539">
          <w:delText xml:space="preserve">and </w:delText>
        </w:r>
      </w:del>
      <w:ins w:id="276" w:author="CR#0026" w:date="2022-08-29T10:59:00Z">
        <w:r w:rsidR="00DB3539">
          <w:t xml:space="preserve">or </w:t>
        </w:r>
      </w:ins>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80.6pt;height:157.25pt" o:ole="">
            <v:imagedata r:id="rId28" o:title=""/>
          </v:shape>
          <o:OLEObject Type="Embed" ProgID="Visio.Drawing.15" ShapeID="_x0000_i1033" DrawAspect="Content" ObjectID="_1723573230"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ins w:id="277" w:author="CR#0031" w:date="2022-08-29T11:30:00Z">
        <w:r w:rsidR="00695DAA">
          <w:t xml:space="preserve"> or data</w:t>
        </w:r>
      </w:ins>
    </w:p>
    <w:p w14:paraId="13F43229" w14:textId="28CE0FE0" w:rsidR="00AB67F0" w:rsidRDefault="00AB67F0" w:rsidP="00AB67F0">
      <w:pPr>
        <w:rPr>
          <w:ins w:id="278" w:author="CR#0031" w:date="2022-08-29T11:30:00Z"/>
        </w:rPr>
      </w:pPr>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ins w:id="279" w:author="CR#0026" w:date="2022-08-29T10:59:00Z">
        <w:r w:rsidR="00EA4D01">
          <w:t xml:space="preserve">the </w:t>
        </w:r>
      </w:ins>
      <w:r>
        <w:t xml:space="preserve">URI </w:t>
      </w:r>
      <w:r w:rsidR="00D76A51">
        <w:t>"</w:t>
      </w:r>
      <w:r>
        <w:t>{</w:t>
      </w:r>
      <w:r w:rsidR="00D76A51">
        <w:t>fetchUri</w:t>
      </w:r>
      <w:r>
        <w:t>}</w:t>
      </w:r>
      <w:r w:rsidR="00D76A51">
        <w:t>"</w:t>
      </w:r>
      <w:r>
        <w:t xml:space="preserve"> </w:t>
      </w:r>
      <w:ins w:id="280" w:author="CR#0026" w:date="2022-08-29T10:59:00Z">
        <w:r w:rsidR="00EA4D01">
          <w:t xml:space="preserve">which was </w:t>
        </w:r>
      </w:ins>
      <w:r>
        <w:rPr>
          <w:noProof/>
        </w:rPr>
        <w:t xml:space="preserve">previously provided by the DCCF </w:t>
      </w:r>
      <w:ins w:id="281" w:author="CR#0026" w:date="2022-08-29T11:00:00Z">
        <w:r w:rsidR="00EA4D01">
          <w:rPr>
            <w:noProof/>
          </w:rPr>
          <w:t>with</w:t>
        </w:r>
      </w:ins>
      <w:r>
        <w:rPr>
          <w:noProof/>
        </w:rPr>
        <w:t>in</w:t>
      </w:r>
      <w:ins w:id="282" w:author="CR#0026" w:date="2022-08-29T11:00:00Z">
        <w:r w:rsidR="00EA4D01">
          <w:rPr>
            <w:noProof/>
          </w:rPr>
          <w:t xml:space="preserve"> a</w:t>
        </w:r>
      </w:ins>
      <w:r>
        <w:rPr>
          <w:noProof/>
        </w:rPr>
        <w:t xml:space="preserve"> FetchInstruction </w:t>
      </w:r>
      <w:del w:id="283" w:author="CR#0026" w:date="2022-08-29T11:00:00Z">
        <w:r w:rsidDel="00EA4D01">
          <w:delText xml:space="preserve">as </w:delText>
        </w:r>
      </w:del>
      <w:r w:rsidR="00A439FB">
        <w:rPr>
          <w:noProof/>
        </w:rPr>
        <w:t>data structure</w:t>
      </w:r>
      <w:r w:rsidR="00A439FB">
        <w:t xml:space="preserve"> </w:t>
      </w:r>
      <w:ins w:id="284" w:author="CR#0026" w:date="2022-08-29T11:00:00Z">
        <w:r w:rsidR="00EA4D01">
          <w:rPr>
            <w:noProof/>
          </w:rPr>
          <w:t>in a DCCF notification, as</w:t>
        </w:r>
        <w:r w:rsidR="00EA4D01">
          <w:t xml:space="preserve"> </w:t>
        </w:r>
      </w:ins>
      <w:r>
        <w:t xml:space="preserve">shown in figure 4.2.2.5.2-1, step 1, to request </w:t>
      </w:r>
      <w:del w:id="285" w:author="CR#0026" w:date="2022-08-29T11:00:00Z">
        <w:r w:rsidDel="00EA4D01">
          <w:delText xml:space="preserve">DCCF </w:delText>
        </w:r>
      </w:del>
      <w:r>
        <w:t>notified analytics</w:t>
      </w:r>
      <w:ins w:id="286" w:author="CR#0026" w:date="2022-08-29T11:00:00Z">
        <w:r w:rsidR="00EA4D01">
          <w:t xml:space="preserve"> or </w:t>
        </w:r>
      </w:ins>
      <w:del w:id="287" w:author="CR#0026" w:date="2022-08-29T11:00:00Z">
        <w:r w:rsidDel="00EA4D01">
          <w:delText>/</w:delText>
        </w:r>
      </w:del>
      <w:r>
        <w:t>data</w:t>
      </w:r>
      <w:ins w:id="288" w:author="CR#0026" w:date="2022-08-29T11:00:00Z">
        <w:r w:rsidR="001570A1">
          <w:t xml:space="preserve"> from the DCCF</w:t>
        </w:r>
      </w:ins>
      <w:r>
        <w:t>.</w:t>
      </w:r>
    </w:p>
    <w:p w14:paraId="2C959587" w14:textId="0196257A" w:rsidR="00493B8C" w:rsidRDefault="00493B8C" w:rsidP="00AB67F0">
      <w:ins w:id="289" w:author="CR#0031" w:date="2022-08-29T11:30:00Z">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ins>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18A5191B" w:rsidR="00AB67F0" w:rsidRDefault="00AB67F0" w:rsidP="00AB67F0">
      <w:pPr>
        <w:pStyle w:val="B1"/>
      </w:pPr>
      <w:r>
        <w:t>-</w:t>
      </w:r>
      <w:r>
        <w:tab/>
        <w:t>find the analytics</w:t>
      </w:r>
      <w:ins w:id="290" w:author="CR#0026" w:date="2022-08-29T11:01:00Z">
        <w:r w:rsidR="00B14B72">
          <w:t xml:space="preserve"> or </w:t>
        </w:r>
      </w:ins>
      <w:del w:id="291" w:author="CR#0026" w:date="2022-08-29T11:01:00Z">
        <w:r w:rsidDel="00B14B72">
          <w:delText>/</w:delText>
        </w:r>
      </w:del>
      <w:r>
        <w:t>data according to the request</w:t>
      </w:r>
      <w:del w:id="292" w:author="CR#0026" w:date="2022-08-29T11:01:00Z">
        <w:r w:rsidDel="008F2C27">
          <w:delText>ed Uri</w:delText>
        </w:r>
      </w:del>
      <w:r>
        <w:t>.</w:t>
      </w:r>
    </w:p>
    <w:p w14:paraId="0CAD6297" w14:textId="626EF0B6" w:rsidR="00AB67F0" w:rsidRDefault="00AB67F0" w:rsidP="00AB67F0">
      <w:r>
        <w:t xml:space="preserve">If </w:t>
      </w:r>
      <w:del w:id="293" w:author="CR#0026" w:date="2022-08-29T11:01:00Z">
        <w:r w:rsidDel="00AE44B4">
          <w:delText xml:space="preserve">the </w:delText>
        </w:r>
      </w:del>
      <w:r>
        <w:t xml:space="preserve">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55157173" w:rsidR="00AB67F0" w:rsidRDefault="00AB67F0" w:rsidP="00AB67F0">
      <w:pPr>
        <w:rPr>
          <w:noProof/>
          <w:lang w:eastAsia="zh-CN"/>
        </w:rPr>
      </w:pPr>
      <w:r>
        <w:t xml:space="preserve">If </w:t>
      </w:r>
      <w:del w:id="294" w:author="CR#0026" w:date="2022-08-29T11:01:00Z">
        <w:r w:rsidDel="00AE44B4">
          <w:delText xml:space="preserve">the </w:delText>
        </w:r>
      </w:del>
      <w:r>
        <w:t xml:space="preserve">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77777777" w:rsidR="009774A5" w:rsidRDefault="00AB67F0" w:rsidP="00AB67F0">
      <w:pPr>
        <w:rPr>
          <w:ins w:id="295" w:author="CR#0026" w:date="2022-08-29T11:02:00Z"/>
        </w:rPr>
      </w:pPr>
      <w:r>
        <w:t xml:space="preserve">If the requested </w:t>
      </w:r>
      <w:ins w:id="296" w:author="CR#0026" w:date="2022-08-29T11:01:00Z">
        <w:r w:rsidR="00AE44B4">
          <w:t xml:space="preserve">analytics or </w:t>
        </w:r>
      </w:ins>
      <w:r>
        <w:t>data does not exist, the DCCF shall respond with "204 No Content".</w:t>
      </w:r>
      <w:del w:id="297" w:author="CR#0026" w:date="2022-08-29T11:02:00Z">
        <w:r w:rsidDel="009774A5">
          <w:delText xml:space="preserve"> </w:delText>
        </w:r>
      </w:del>
    </w:p>
    <w:p w14:paraId="236CC144" w14:textId="15865354" w:rsidR="00AB67F0" w:rsidRDefault="00AB67F0" w:rsidP="00AB67F0">
      <w:pPr>
        <w:rPr>
          <w:ins w:id="298" w:author="CR#0026" w:date="2022-08-29T11:02:00Z"/>
        </w:rPr>
      </w:pPr>
      <w:r>
        <w:t xml:space="preserve">If an error occurs when processing the HTTP </w:t>
      </w:r>
      <w:r w:rsidR="00207A4C">
        <w:t>POST</w:t>
      </w:r>
      <w:r w:rsidR="00207A4C" w:rsidDel="00D2680C">
        <w:t xml:space="preserve"> </w:t>
      </w:r>
      <w:r>
        <w:t>request, the DCCF shall send an HTTP error response as specified in clause 5.1.7.</w:t>
      </w:r>
    </w:p>
    <w:p w14:paraId="34947F53" w14:textId="77777777" w:rsidR="009774A5" w:rsidRDefault="009774A5" w:rsidP="009774A5">
      <w:pPr>
        <w:rPr>
          <w:ins w:id="299" w:author="CR#0026" w:date="2022-08-29T11:03:00Z"/>
        </w:rPr>
      </w:pPr>
    </w:p>
    <w:p w14:paraId="5D377BC8" w14:textId="3FE55A8F" w:rsidR="009774A5" w:rsidRPr="00AB67F0" w:rsidRDefault="009774A5" w:rsidP="009774A5">
      <w:ins w:id="300" w:author="CR#0026" w:date="2022-08-29T11:03:00Z">
        <w:r>
          <w:rPr>
            <w:noProof/>
          </w:rPr>
          <w:t>If the DCCF determines the received HTTP POST request needs to be redirected, the DCCF shall send an HTTP redirect response as specified in clause 6.10.9 of 3GPP TS 29.500 [4].</w:t>
        </w:r>
      </w:ins>
    </w:p>
    <w:p w14:paraId="6D183F54" w14:textId="77777777" w:rsidR="00E60FE0" w:rsidRDefault="00C872B4">
      <w:pPr>
        <w:pStyle w:val="2"/>
      </w:pPr>
      <w:bookmarkStart w:id="301" w:name="_Toc510696596"/>
      <w:bookmarkStart w:id="302" w:name="_Toc35971388"/>
      <w:bookmarkStart w:id="303" w:name="_Toc67903512"/>
      <w:bookmarkStart w:id="304" w:name="_Toc73173227"/>
      <w:bookmarkStart w:id="305" w:name="_Toc96959799"/>
      <w:bookmarkStart w:id="306" w:name="_Toc100819773"/>
      <w:r>
        <w:t>4.3</w:t>
      </w:r>
      <w:r>
        <w:tab/>
      </w:r>
      <w:r>
        <w:rPr>
          <w:lang w:eastAsia="ja-JP"/>
        </w:rPr>
        <w:t>Ndccf_ContextManagement</w:t>
      </w:r>
      <w:r>
        <w:t xml:space="preserve"> Service</w:t>
      </w:r>
      <w:bookmarkEnd w:id="301"/>
      <w:bookmarkEnd w:id="302"/>
      <w:bookmarkEnd w:id="303"/>
      <w:bookmarkEnd w:id="304"/>
      <w:bookmarkEnd w:id="305"/>
      <w:bookmarkEnd w:id="306"/>
    </w:p>
    <w:p w14:paraId="56425BE5" w14:textId="77777777" w:rsidR="00E60FE0" w:rsidRDefault="00C872B4">
      <w:pPr>
        <w:pStyle w:val="30"/>
      </w:pPr>
      <w:bookmarkStart w:id="307" w:name="_Toc73173228"/>
      <w:bookmarkStart w:id="308" w:name="_Toc96959800"/>
      <w:bookmarkStart w:id="309" w:name="_Toc100819774"/>
      <w:r>
        <w:t>4.3.1</w:t>
      </w:r>
      <w:r>
        <w:tab/>
        <w:t>Service Description</w:t>
      </w:r>
      <w:bookmarkEnd w:id="307"/>
      <w:bookmarkEnd w:id="308"/>
      <w:bookmarkEnd w:id="309"/>
    </w:p>
    <w:p w14:paraId="4ACC4D10" w14:textId="77777777" w:rsidR="00E60FE0" w:rsidRDefault="00C872B4">
      <w:pPr>
        <w:pStyle w:val="40"/>
      </w:pPr>
      <w:bookmarkStart w:id="310" w:name="_Toc73173229"/>
      <w:bookmarkStart w:id="311" w:name="_Toc96959801"/>
      <w:bookmarkStart w:id="312" w:name="_Toc100819775"/>
      <w:r>
        <w:t>4.3.1.1</w:t>
      </w:r>
      <w:r>
        <w:tab/>
        <w:t>Overview</w:t>
      </w:r>
      <w:bookmarkEnd w:id="310"/>
      <w:bookmarkEnd w:id="311"/>
      <w:bookmarkEnd w:id="312"/>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lastRenderedPageBreak/>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313" w:name="_Toc73173230"/>
      <w:bookmarkStart w:id="314" w:name="_Toc96959802"/>
      <w:bookmarkStart w:id="315" w:name="_Toc100819776"/>
      <w:r>
        <w:t>4.3.1.2</w:t>
      </w:r>
      <w:r>
        <w:tab/>
      </w:r>
      <w:r>
        <w:rPr>
          <w:noProof/>
          <w:lang w:eastAsia="zh-CN"/>
        </w:rPr>
        <w:t>Service Architecture</w:t>
      </w:r>
      <w:bookmarkEnd w:id="313"/>
      <w:bookmarkEnd w:id="314"/>
      <w:bookmarkEnd w:id="31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5pt;height:100.25pt" o:ole="">
            <v:imagedata r:id="rId30" o:title=""/>
          </v:shape>
          <o:OLEObject Type="Embed" ProgID="Visio.Drawing.15" ShapeID="_x0000_i1034" DrawAspect="Content" ObjectID="_1723573231"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15pt;height:114.4pt" o:ole="">
            <v:imagedata r:id="rId32" o:title=""/>
          </v:shape>
          <o:OLEObject Type="Embed" ProgID="Visio.Drawing.15" ShapeID="_x0000_i1035" DrawAspect="Content" ObjectID="_1723573232"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316" w:name="_Toc73173231"/>
      <w:bookmarkStart w:id="317" w:name="_Toc96959803"/>
      <w:bookmarkStart w:id="318" w:name="_Toc100819777"/>
      <w:r>
        <w:t>4.3.1.3</w:t>
      </w:r>
      <w:r>
        <w:tab/>
      </w:r>
      <w:r>
        <w:rPr>
          <w:noProof/>
          <w:lang w:eastAsia="zh-CN"/>
        </w:rPr>
        <w:t>Network Functions</w:t>
      </w:r>
      <w:bookmarkEnd w:id="316"/>
      <w:bookmarkEnd w:id="317"/>
      <w:bookmarkEnd w:id="318"/>
    </w:p>
    <w:p w14:paraId="7A05EC5C" w14:textId="77777777" w:rsidR="00E60FE0" w:rsidRDefault="00C872B4">
      <w:pPr>
        <w:pStyle w:val="50"/>
      </w:pPr>
      <w:bookmarkStart w:id="319" w:name="_Toc73173232"/>
      <w:bookmarkStart w:id="320" w:name="_Toc96959804"/>
      <w:bookmarkStart w:id="321" w:name="_Toc100819778"/>
      <w:r>
        <w:t>4.3.1.3.1</w:t>
      </w:r>
      <w:r>
        <w:tab/>
        <w:t>Data Collection Coordination Function (DCCF)</w:t>
      </w:r>
      <w:bookmarkEnd w:id="319"/>
      <w:bookmarkEnd w:id="320"/>
      <w:bookmarkEnd w:id="32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22" w:name="_Toc73173233"/>
      <w:bookmarkStart w:id="323" w:name="_Toc96959805"/>
      <w:bookmarkStart w:id="324" w:name="_Toc100819779"/>
      <w:r>
        <w:t>4.3.1.3.2</w:t>
      </w:r>
      <w:r>
        <w:tab/>
      </w:r>
      <w:r>
        <w:rPr>
          <w:noProof/>
          <w:lang w:eastAsia="zh-CN"/>
        </w:rPr>
        <w:t>NF Service Consumers</w:t>
      </w:r>
      <w:bookmarkEnd w:id="322"/>
      <w:bookmarkEnd w:id="323"/>
      <w:bookmarkEnd w:id="324"/>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25" w:name="_Toc73173234"/>
      <w:bookmarkStart w:id="326" w:name="_Toc96959806"/>
      <w:bookmarkStart w:id="327" w:name="_Toc100819780"/>
      <w:r>
        <w:t>4.3.2</w:t>
      </w:r>
      <w:r>
        <w:tab/>
        <w:t>Service Operations</w:t>
      </w:r>
      <w:bookmarkEnd w:id="325"/>
      <w:bookmarkEnd w:id="326"/>
      <w:bookmarkEnd w:id="327"/>
    </w:p>
    <w:p w14:paraId="154F6A8C" w14:textId="77777777" w:rsidR="00E60FE0" w:rsidRDefault="00C872B4">
      <w:pPr>
        <w:pStyle w:val="40"/>
      </w:pPr>
      <w:bookmarkStart w:id="328" w:name="_Toc73173235"/>
      <w:bookmarkStart w:id="329" w:name="_Toc96959807"/>
      <w:bookmarkStart w:id="330" w:name="_Toc100819781"/>
      <w:r>
        <w:t>4.3.2.1</w:t>
      </w:r>
      <w:r>
        <w:tab/>
        <w:t>Introduction</w:t>
      </w:r>
      <w:bookmarkEnd w:id="328"/>
      <w:bookmarkEnd w:id="329"/>
      <w:bookmarkEnd w:id="33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lastRenderedPageBreak/>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31" w:name="_Toc73173236"/>
      <w:bookmarkStart w:id="332" w:name="_Toc96959808"/>
      <w:bookmarkStart w:id="333" w:name="_Toc100819782"/>
    </w:p>
    <w:p w14:paraId="13AA02DD" w14:textId="77777777" w:rsidR="00E60FE0" w:rsidRDefault="00C872B4">
      <w:pPr>
        <w:pStyle w:val="40"/>
      </w:pPr>
      <w:r>
        <w:t>4.3.2.2</w:t>
      </w:r>
      <w:r>
        <w:tab/>
      </w:r>
      <w:r>
        <w:rPr>
          <w:lang w:eastAsia="ja-JP"/>
        </w:rPr>
        <w:t>Ndccf_ContextManagement_Register service operation</w:t>
      </w:r>
      <w:bookmarkEnd w:id="331"/>
      <w:bookmarkEnd w:id="332"/>
      <w:bookmarkEnd w:id="333"/>
    </w:p>
    <w:p w14:paraId="7C3CA276" w14:textId="77777777" w:rsidR="00E60FE0" w:rsidRDefault="00C872B4">
      <w:pPr>
        <w:pStyle w:val="50"/>
      </w:pPr>
      <w:bookmarkStart w:id="334" w:name="_Toc73173237"/>
      <w:bookmarkStart w:id="335" w:name="_Toc96959809"/>
      <w:bookmarkStart w:id="336" w:name="_Toc100819783"/>
      <w:r>
        <w:t>4.3.2.2.1</w:t>
      </w:r>
      <w:r>
        <w:tab/>
        <w:t>General</w:t>
      </w:r>
      <w:bookmarkEnd w:id="334"/>
      <w:bookmarkEnd w:id="335"/>
      <w:bookmarkEnd w:id="336"/>
    </w:p>
    <w:p w14:paraId="7865D3B0" w14:textId="6FC74D12" w:rsidR="00145952" w:rsidRDefault="00C872B4" w:rsidP="00145952">
      <w:pPr>
        <w:pStyle w:val="50"/>
      </w:pPr>
      <w:bookmarkStart w:id="337" w:name="_Toc73173238"/>
      <w:bookmarkStart w:id="338" w:name="_Toc96959810"/>
      <w:bookmarkStart w:id="339" w:name="_Toc100819784"/>
      <w:r>
        <w:t>4.3.2.2.2</w:t>
      </w:r>
      <w:r>
        <w:tab/>
      </w:r>
      <w:r w:rsidR="00145952">
        <w:t>Register data collection profile to DCCF</w:t>
      </w:r>
      <w:bookmarkEnd w:id="337"/>
      <w:bookmarkEnd w:id="338"/>
      <w:bookmarkEnd w:id="339"/>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4pt;height:151.05pt" o:ole="">
            <v:imagedata r:id="rId34" o:title=""/>
          </v:shape>
          <o:OLEObject Type="Embed" ProgID="Visio.Drawing.15" ShapeID="_x0000_i1036" DrawAspect="Content" ObjectID="_1723573233"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2D1E588"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ins w:id="340" w:author="CR#0030" w:date="2022-08-29T11:26:00Z">
        <w:r w:rsidR="00A97033">
          <w:rPr>
            <w:rFonts w:eastAsiaTheme="minorEastAsia"/>
          </w:rPr>
          <w:t>AMF</w:t>
        </w:r>
      </w:ins>
      <w:del w:id="341" w:author="CR#0030" w:date="2022-08-29T11:26:00Z">
        <w:r w:rsidRPr="00ED312B" w:rsidDel="00A97033">
          <w:rPr>
            <w:rFonts w:eastAsiaTheme="minorEastAsia"/>
          </w:rPr>
          <w:delText>access and mobility function</w:delText>
        </w:r>
      </w:del>
      <w:r w:rsidRPr="00ED312B">
        <w:rPr>
          <w:rFonts w:eastAsiaTheme="minorEastAsia"/>
        </w:rPr>
        <w:t xml:space="preserve"> event exposure subscription within the "amfDataSub" attribute;</w:t>
      </w:r>
    </w:p>
    <w:p w14:paraId="6FE6C68C" w14:textId="2EF4395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ins w:id="342" w:author="CR#0030" w:date="2022-08-29T11:26:00Z">
        <w:r w:rsidR="00A97033">
          <w:rPr>
            <w:rFonts w:eastAsiaTheme="minorEastAsia"/>
          </w:rPr>
          <w:t>SMF</w:t>
        </w:r>
      </w:ins>
      <w:del w:id="343" w:author="CR#0030" w:date="2022-08-29T11:26:00Z">
        <w:r w:rsidRPr="00ED312B" w:rsidDel="00A97033">
          <w:rPr>
            <w:rFonts w:eastAsiaTheme="minorEastAsia"/>
          </w:rPr>
          <w:delText>session management function</w:delText>
        </w:r>
      </w:del>
      <w:r w:rsidRPr="00ED312B">
        <w:rPr>
          <w:rFonts w:eastAsiaTheme="minorEastAsia"/>
        </w:rPr>
        <w:t xml:space="preserve"> event exposure subscription within the "smfDataSub" attribute;</w:t>
      </w:r>
    </w:p>
    <w:p w14:paraId="035BD37D" w14:textId="3491247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ins w:id="344" w:author="CR#0030" w:date="2022-08-29T11:27:00Z">
        <w:r w:rsidR="00A97033">
          <w:rPr>
            <w:rFonts w:eastAsiaTheme="minorEastAsia"/>
          </w:rPr>
          <w:t>UDM</w:t>
        </w:r>
      </w:ins>
      <w:del w:id="345" w:author="CR#0030" w:date="2022-08-29T11:27:00Z">
        <w:r w:rsidRPr="00ED312B" w:rsidDel="00A97033">
          <w:rPr>
            <w:rFonts w:eastAsiaTheme="minorEastAsia"/>
          </w:rPr>
          <w:delText>unified data management</w:delText>
        </w:r>
      </w:del>
      <w:r w:rsidRPr="00ED312B">
        <w:rPr>
          <w:rFonts w:eastAsiaTheme="minorEastAsia"/>
        </w:rPr>
        <w:t xml:space="preserve"> event exposure subscription within the "udmDataSub" attribute; </w:t>
      </w:r>
    </w:p>
    <w:p w14:paraId="74CD01CD" w14:textId="31F25CBB"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ins w:id="346" w:author="CR#0030" w:date="2022-08-29T11:27:00Z">
        <w:r w:rsidR="00A97033">
          <w:rPr>
            <w:rFonts w:eastAsiaTheme="minorEastAsia"/>
          </w:rPr>
          <w:t>NEF</w:t>
        </w:r>
      </w:ins>
      <w:del w:id="347" w:author="CR#0030" w:date="2022-08-29T11:27:00Z">
        <w:r w:rsidRPr="00ED312B" w:rsidDel="00A97033">
          <w:rPr>
            <w:rFonts w:eastAsiaTheme="minorEastAsia"/>
          </w:rPr>
          <w:delText>network exposure function</w:delText>
        </w:r>
      </w:del>
      <w:r w:rsidRPr="00ED312B">
        <w:rPr>
          <w:rFonts w:eastAsiaTheme="minorEastAsia"/>
        </w:rPr>
        <w:t xml:space="preserve"> event exposure subscription within the "nefDataSub" attribute;</w:t>
      </w:r>
    </w:p>
    <w:p w14:paraId="033E5CDF" w14:textId="597C6014" w:rsidR="00A97033" w:rsidRDefault="00145952" w:rsidP="00A97033">
      <w:pPr>
        <w:pStyle w:val="B3"/>
        <w:rPr>
          <w:ins w:id="348" w:author="CR#0030" w:date="2022-08-29T11:27:00Z"/>
          <w:rFonts w:eastAsiaTheme="minorEastAsia"/>
        </w:rPr>
      </w:pPr>
      <w:r w:rsidRPr="00ED312B">
        <w:rPr>
          <w:rFonts w:eastAsiaTheme="minorEastAsia"/>
        </w:rPr>
        <w:t>-</w:t>
      </w:r>
      <w:r w:rsidRPr="00ED312B">
        <w:rPr>
          <w:rFonts w:eastAsiaTheme="minorEastAsia"/>
        </w:rPr>
        <w:tab/>
      </w:r>
      <w:ins w:id="349" w:author="CR#0030" w:date="2022-08-29T11:27:00Z">
        <w:r w:rsidR="00A97033">
          <w:rPr>
            <w:rFonts w:eastAsiaTheme="minorEastAsia"/>
          </w:rPr>
          <w:t>AF</w:t>
        </w:r>
      </w:ins>
      <w:del w:id="350" w:author="CR#0030" w:date="2022-08-29T11:27:00Z">
        <w:r w:rsidRPr="00ED312B" w:rsidDel="00A97033">
          <w:rPr>
            <w:rFonts w:eastAsiaTheme="minorEastAsia"/>
          </w:rPr>
          <w:delText>application function</w:delText>
        </w:r>
      </w:del>
      <w:r w:rsidRPr="00ED312B">
        <w:rPr>
          <w:rFonts w:eastAsiaTheme="minorEastAsia"/>
        </w:rPr>
        <w:t xml:space="preserve"> event exposure subscription within the "afDataSub" attribute;</w:t>
      </w:r>
    </w:p>
    <w:p w14:paraId="0A7D8300" w14:textId="77777777" w:rsidR="00A97033" w:rsidRDefault="00A97033" w:rsidP="00A97033">
      <w:pPr>
        <w:pStyle w:val="B3"/>
        <w:rPr>
          <w:ins w:id="351" w:author="CR#0030" w:date="2022-08-29T11:27:00Z"/>
          <w:rFonts w:eastAsiaTheme="minorEastAsia"/>
        </w:rPr>
      </w:pPr>
      <w:ins w:id="352" w:author="CR#0030" w:date="2022-08-29T11:27:00Z">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ins>
    </w:p>
    <w:p w14:paraId="77CB19CB" w14:textId="0C173C05" w:rsidR="00145952" w:rsidRPr="00ED312B" w:rsidRDefault="00A97033" w:rsidP="00A97033">
      <w:pPr>
        <w:pStyle w:val="B3"/>
        <w:rPr>
          <w:rFonts w:eastAsiaTheme="minorEastAsia"/>
        </w:rPr>
      </w:pPr>
      <w:ins w:id="353" w:author="CR#0030" w:date="2022-08-29T11:27:00Z">
        <w:r w:rsidRPr="00ED312B">
          <w:rPr>
            <w:rFonts w:eastAsiaTheme="minorEastAsia"/>
          </w:rPr>
          <w:lastRenderedPageBreak/>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ins>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54" w:name="_Toc73173239"/>
      <w:bookmarkStart w:id="355" w:name="_Toc96959811"/>
      <w:bookmarkStart w:id="356" w:name="_Toc100819785"/>
      <w:r>
        <w:t>4.3.2.3</w:t>
      </w:r>
      <w:r>
        <w:tab/>
      </w:r>
      <w:r>
        <w:rPr>
          <w:lang w:eastAsia="ja-JP"/>
        </w:rPr>
        <w:t>Ndccf_ContextManagement_Update service operation</w:t>
      </w:r>
      <w:bookmarkEnd w:id="354"/>
      <w:bookmarkEnd w:id="355"/>
      <w:bookmarkEnd w:id="356"/>
    </w:p>
    <w:p w14:paraId="4D9B1BB8" w14:textId="77777777" w:rsidR="00E60FE0" w:rsidRDefault="00C872B4">
      <w:pPr>
        <w:pStyle w:val="50"/>
      </w:pPr>
      <w:bookmarkStart w:id="357" w:name="_Toc73173240"/>
      <w:bookmarkStart w:id="358" w:name="_Toc96959812"/>
      <w:bookmarkStart w:id="359" w:name="_Toc100819786"/>
      <w:r>
        <w:t>4.3.2.3.1</w:t>
      </w:r>
      <w:r>
        <w:tab/>
        <w:t>General</w:t>
      </w:r>
      <w:bookmarkEnd w:id="357"/>
      <w:bookmarkEnd w:id="358"/>
      <w:bookmarkEnd w:id="359"/>
    </w:p>
    <w:p w14:paraId="52833098" w14:textId="15FF9138" w:rsidR="00E60FE0" w:rsidRDefault="00C872B4">
      <w:pPr>
        <w:pStyle w:val="50"/>
      </w:pPr>
      <w:bookmarkStart w:id="360" w:name="_Toc73173241"/>
      <w:bookmarkStart w:id="361" w:name="_Toc96959813"/>
      <w:bookmarkStart w:id="362" w:name="_Toc100819787"/>
      <w:r>
        <w:t>4.3.2.3.2</w:t>
      </w:r>
      <w:r>
        <w:tab/>
      </w:r>
      <w:r w:rsidR="00097A98">
        <w:t>Update registered data collection profile</w:t>
      </w:r>
      <w:bookmarkEnd w:id="360"/>
      <w:bookmarkEnd w:id="361"/>
      <w:bookmarkEnd w:id="36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0.95pt;height:170.5pt" o:ole="">
            <v:imagedata r:id="rId36" o:title=""/>
          </v:shape>
          <o:OLEObject Type="Embed" ProgID="Visio.Drawing.15" ShapeID="_x0000_i1037" DrawAspect="Content" ObjectID="_1723573234"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lastRenderedPageBreak/>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63" w:name="_Toc73173242"/>
      <w:bookmarkStart w:id="364" w:name="_Toc96959814"/>
      <w:bookmarkStart w:id="365" w:name="_Toc100819788"/>
      <w:r>
        <w:t>4.3.2.4</w:t>
      </w:r>
      <w:r>
        <w:tab/>
      </w:r>
      <w:r>
        <w:rPr>
          <w:lang w:eastAsia="ja-JP"/>
        </w:rPr>
        <w:t>Ndccf_ContextManagement_Deregister service operation</w:t>
      </w:r>
      <w:bookmarkEnd w:id="363"/>
      <w:bookmarkEnd w:id="364"/>
      <w:bookmarkEnd w:id="365"/>
    </w:p>
    <w:p w14:paraId="33CA6476" w14:textId="77777777" w:rsidR="00E60FE0" w:rsidRDefault="00C872B4">
      <w:pPr>
        <w:pStyle w:val="50"/>
      </w:pPr>
      <w:bookmarkStart w:id="366" w:name="_Toc73173243"/>
      <w:bookmarkStart w:id="367" w:name="_Toc96959815"/>
      <w:bookmarkStart w:id="368" w:name="_Toc100819789"/>
      <w:r>
        <w:t>4.3.2.4.1</w:t>
      </w:r>
      <w:r>
        <w:tab/>
        <w:t>General</w:t>
      </w:r>
      <w:bookmarkEnd w:id="366"/>
      <w:bookmarkEnd w:id="367"/>
      <w:bookmarkEnd w:id="368"/>
    </w:p>
    <w:p w14:paraId="6E3008C9" w14:textId="2C51364D" w:rsidR="00145952" w:rsidRDefault="00C872B4" w:rsidP="00145952">
      <w:pPr>
        <w:pStyle w:val="50"/>
      </w:pPr>
      <w:bookmarkStart w:id="369" w:name="_Toc73173244"/>
      <w:bookmarkStart w:id="370" w:name="_Toc96959816"/>
      <w:bookmarkStart w:id="371" w:name="_Toc100819790"/>
      <w:r>
        <w:t>4.3.2.4.2</w:t>
      </w:r>
      <w:r>
        <w:tab/>
      </w:r>
      <w:r w:rsidR="00145952">
        <w:t>Deregister Data collection profile</w:t>
      </w:r>
      <w:bookmarkEnd w:id="369"/>
      <w:bookmarkEnd w:id="370"/>
      <w:bookmarkEnd w:id="37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4pt;height:148.85pt" o:ole="">
            <v:imagedata r:id="rId38" o:title=""/>
          </v:shape>
          <o:OLEObject Type="Embed" ProgID="Visio.Drawing.15" ShapeID="_x0000_i1038" DrawAspect="Content" ObjectID="_1723573235"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72" w:name="_Toc510696597"/>
      <w:bookmarkStart w:id="373" w:name="_Toc35971389"/>
      <w:bookmarkStart w:id="374" w:name="_Toc67903513"/>
      <w:bookmarkStart w:id="375" w:name="_Toc73173245"/>
      <w:bookmarkStart w:id="376" w:name="_Toc96959817"/>
      <w:bookmarkStart w:id="377" w:name="_Toc100819791"/>
      <w:r>
        <w:t>5</w:t>
      </w:r>
      <w:r>
        <w:tab/>
        <w:t>API Definitions</w:t>
      </w:r>
      <w:bookmarkEnd w:id="372"/>
      <w:bookmarkEnd w:id="373"/>
      <w:bookmarkEnd w:id="374"/>
      <w:bookmarkEnd w:id="375"/>
      <w:bookmarkEnd w:id="376"/>
      <w:bookmarkEnd w:id="377"/>
    </w:p>
    <w:p w14:paraId="45820BF0" w14:textId="77777777" w:rsidR="00E60FE0" w:rsidRDefault="00C872B4">
      <w:pPr>
        <w:pStyle w:val="2"/>
      </w:pPr>
      <w:bookmarkStart w:id="378" w:name="_Toc510696598"/>
      <w:bookmarkStart w:id="379" w:name="_Toc35971390"/>
      <w:bookmarkStart w:id="380" w:name="_Toc67903514"/>
      <w:bookmarkStart w:id="381" w:name="_Toc73173246"/>
      <w:bookmarkStart w:id="382" w:name="_Toc96959818"/>
      <w:bookmarkStart w:id="383" w:name="_Toc100819792"/>
      <w:r>
        <w:t>5.1</w:t>
      </w:r>
      <w:r>
        <w:tab/>
      </w:r>
      <w:r>
        <w:rPr>
          <w:lang w:eastAsia="zh-CN"/>
        </w:rPr>
        <w:t>Ndccf_DataManagement</w:t>
      </w:r>
      <w:r>
        <w:t xml:space="preserve"> Service API</w:t>
      </w:r>
      <w:bookmarkEnd w:id="378"/>
      <w:bookmarkEnd w:id="379"/>
      <w:bookmarkEnd w:id="380"/>
      <w:bookmarkEnd w:id="381"/>
      <w:bookmarkEnd w:id="382"/>
      <w:bookmarkEnd w:id="383"/>
    </w:p>
    <w:p w14:paraId="2910D559" w14:textId="77777777" w:rsidR="00E60FE0" w:rsidRDefault="00C872B4">
      <w:pPr>
        <w:pStyle w:val="30"/>
      </w:pPr>
      <w:bookmarkStart w:id="384" w:name="_Toc510696599"/>
      <w:bookmarkStart w:id="385" w:name="_Toc35971391"/>
      <w:bookmarkStart w:id="386" w:name="_Toc67903515"/>
      <w:bookmarkStart w:id="387" w:name="_Toc73173247"/>
      <w:bookmarkStart w:id="388" w:name="_Toc96959819"/>
      <w:bookmarkStart w:id="389" w:name="_Toc100819793"/>
      <w:r>
        <w:t>5.1.1</w:t>
      </w:r>
      <w:r>
        <w:tab/>
        <w:t>Introduction</w:t>
      </w:r>
      <w:bookmarkEnd w:id="384"/>
      <w:bookmarkEnd w:id="385"/>
      <w:bookmarkEnd w:id="386"/>
      <w:bookmarkEnd w:id="387"/>
      <w:bookmarkEnd w:id="388"/>
      <w:bookmarkEnd w:id="389"/>
    </w:p>
    <w:p w14:paraId="05D58509" w14:textId="77777777" w:rsidR="00E60FE0" w:rsidRDefault="00C872B4">
      <w:pPr>
        <w:rPr>
          <w:noProof/>
          <w:lang w:eastAsia="zh-CN"/>
        </w:rPr>
      </w:pPr>
      <w:bookmarkStart w:id="39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91" w:name="_Toc35971392"/>
      <w:bookmarkStart w:id="392" w:name="_Toc67903516"/>
      <w:bookmarkStart w:id="393" w:name="_Toc73173248"/>
      <w:bookmarkStart w:id="394" w:name="_Toc96959820"/>
      <w:bookmarkStart w:id="395" w:name="_Toc100819794"/>
      <w:r>
        <w:t>5.1.2</w:t>
      </w:r>
      <w:r>
        <w:tab/>
        <w:t>Usage of HTTP</w:t>
      </w:r>
      <w:bookmarkEnd w:id="390"/>
      <w:bookmarkEnd w:id="391"/>
      <w:bookmarkEnd w:id="392"/>
      <w:bookmarkEnd w:id="393"/>
      <w:bookmarkEnd w:id="394"/>
      <w:bookmarkEnd w:id="395"/>
    </w:p>
    <w:p w14:paraId="3355F318" w14:textId="77777777" w:rsidR="00E60FE0" w:rsidRDefault="00C872B4">
      <w:pPr>
        <w:pStyle w:val="40"/>
      </w:pPr>
      <w:bookmarkStart w:id="396" w:name="_Toc510696601"/>
      <w:bookmarkStart w:id="397" w:name="_Toc35971393"/>
      <w:bookmarkStart w:id="398" w:name="_Toc67903517"/>
      <w:bookmarkStart w:id="399" w:name="_Toc73173249"/>
      <w:bookmarkStart w:id="400" w:name="_Toc96959821"/>
      <w:bookmarkStart w:id="401" w:name="_Toc100819795"/>
      <w:r>
        <w:t>5.1.2.1</w:t>
      </w:r>
      <w:r>
        <w:tab/>
        <w:t>General</w:t>
      </w:r>
      <w:bookmarkEnd w:id="396"/>
      <w:bookmarkEnd w:id="397"/>
      <w:bookmarkEnd w:id="398"/>
      <w:bookmarkEnd w:id="399"/>
      <w:bookmarkEnd w:id="400"/>
      <w:bookmarkEnd w:id="401"/>
    </w:p>
    <w:p w14:paraId="035BC001" w14:textId="77777777" w:rsidR="00E60FE0" w:rsidRDefault="00C872B4">
      <w:pPr>
        <w:rPr>
          <w:noProof/>
        </w:rPr>
      </w:pPr>
      <w:bookmarkStart w:id="402"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3" w:name="_Toc35971394"/>
      <w:bookmarkStart w:id="404" w:name="_Toc67903518"/>
      <w:bookmarkStart w:id="405" w:name="_Toc73173250"/>
      <w:bookmarkStart w:id="406" w:name="_Toc96959822"/>
      <w:bookmarkStart w:id="407" w:name="_Toc100819796"/>
      <w:r>
        <w:t>5.1.2.2</w:t>
      </w:r>
      <w:r>
        <w:tab/>
        <w:t>HTTP standard headers</w:t>
      </w:r>
      <w:bookmarkEnd w:id="402"/>
      <w:bookmarkEnd w:id="403"/>
      <w:bookmarkEnd w:id="404"/>
      <w:bookmarkEnd w:id="405"/>
      <w:bookmarkEnd w:id="406"/>
      <w:bookmarkEnd w:id="407"/>
    </w:p>
    <w:p w14:paraId="614A8F1F" w14:textId="77777777" w:rsidR="00E60FE0" w:rsidRDefault="00C872B4">
      <w:pPr>
        <w:pStyle w:val="50"/>
        <w:rPr>
          <w:lang w:eastAsia="zh-CN"/>
        </w:rPr>
      </w:pPr>
      <w:bookmarkStart w:id="408" w:name="_Toc510696603"/>
      <w:bookmarkStart w:id="409" w:name="_Toc35971395"/>
      <w:bookmarkStart w:id="410" w:name="_Toc67903519"/>
      <w:bookmarkStart w:id="411" w:name="_Toc73173251"/>
      <w:bookmarkStart w:id="412" w:name="_Toc96959823"/>
      <w:bookmarkStart w:id="413" w:name="_Toc100819797"/>
      <w:r>
        <w:t>5.1.2.2.1</w:t>
      </w:r>
      <w:r>
        <w:rPr>
          <w:rFonts w:hint="eastAsia"/>
          <w:lang w:eastAsia="zh-CN"/>
        </w:rPr>
        <w:tab/>
      </w:r>
      <w:r>
        <w:rPr>
          <w:lang w:eastAsia="zh-CN"/>
        </w:rPr>
        <w:t>General</w:t>
      </w:r>
      <w:bookmarkEnd w:id="408"/>
      <w:bookmarkEnd w:id="409"/>
      <w:bookmarkEnd w:id="410"/>
      <w:bookmarkEnd w:id="411"/>
      <w:bookmarkEnd w:id="412"/>
      <w:bookmarkEnd w:id="413"/>
    </w:p>
    <w:p w14:paraId="0461861C" w14:textId="77777777" w:rsidR="00E60FE0" w:rsidRDefault="00C872B4">
      <w:pPr>
        <w:rPr>
          <w:noProof/>
        </w:rPr>
      </w:pPr>
      <w:bookmarkStart w:id="414" w:name="_Toc510696604"/>
      <w:r>
        <w:rPr>
          <w:noProof/>
        </w:rPr>
        <w:t>See clause 5.2.2 of 3GPP TS 29.500 [4] for the usage of HTTP standard headers.</w:t>
      </w:r>
    </w:p>
    <w:p w14:paraId="2C629E97" w14:textId="77777777" w:rsidR="00E60FE0" w:rsidRDefault="00C872B4">
      <w:pPr>
        <w:pStyle w:val="50"/>
      </w:pPr>
      <w:bookmarkStart w:id="415" w:name="_Toc35971396"/>
      <w:bookmarkStart w:id="416" w:name="_Toc67903520"/>
      <w:bookmarkStart w:id="417" w:name="_Toc73173252"/>
      <w:bookmarkStart w:id="418" w:name="_Toc96959824"/>
      <w:bookmarkStart w:id="419" w:name="_Toc100819798"/>
      <w:r>
        <w:t>5.1.2.2.2</w:t>
      </w:r>
      <w:r>
        <w:tab/>
        <w:t>Content type</w:t>
      </w:r>
      <w:bookmarkEnd w:id="414"/>
      <w:bookmarkEnd w:id="415"/>
      <w:bookmarkEnd w:id="416"/>
      <w:bookmarkEnd w:id="417"/>
      <w:bookmarkEnd w:id="418"/>
      <w:bookmarkEnd w:id="419"/>
    </w:p>
    <w:p w14:paraId="5E6AC618" w14:textId="77777777" w:rsidR="00E60FE0" w:rsidRDefault="00C872B4">
      <w:bookmarkStart w:id="42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421" w:name="_Hlk525213471"/>
      <w:bookmarkStart w:id="422" w:name="_Hlk525213025"/>
      <w:r>
        <w:t xml:space="preserve">"Problem Details" JSON object shall be used to indicate </w:t>
      </w:r>
      <w:r>
        <w:rPr>
          <w:lang w:eastAsia="fr-FR"/>
        </w:rPr>
        <w:t xml:space="preserve">additional details of the error </w:t>
      </w:r>
      <w:r>
        <w:t xml:space="preserve">in a HTTP response body and </w:t>
      </w:r>
      <w:bookmarkEnd w:id="421"/>
      <w:r>
        <w:t>shall be signalled by the content type "application/problem+json", as defined in IETF RFC 7807 [13].</w:t>
      </w:r>
      <w:bookmarkEnd w:id="422"/>
    </w:p>
    <w:p w14:paraId="12CB8B73" w14:textId="77777777" w:rsidR="00E60FE0" w:rsidRDefault="00C872B4">
      <w:pPr>
        <w:pStyle w:val="40"/>
      </w:pPr>
      <w:bookmarkStart w:id="423" w:name="_Toc35971397"/>
      <w:bookmarkStart w:id="424" w:name="_Toc67903521"/>
      <w:bookmarkStart w:id="425" w:name="_Toc73173253"/>
      <w:bookmarkStart w:id="426" w:name="_Toc96959825"/>
      <w:bookmarkStart w:id="427" w:name="_Toc100819799"/>
      <w:r>
        <w:lastRenderedPageBreak/>
        <w:t>5.1.2.3</w:t>
      </w:r>
      <w:r>
        <w:tab/>
        <w:t>HTTP custom headers</w:t>
      </w:r>
      <w:bookmarkEnd w:id="420"/>
      <w:bookmarkEnd w:id="423"/>
      <w:bookmarkEnd w:id="424"/>
      <w:bookmarkEnd w:id="425"/>
      <w:bookmarkEnd w:id="426"/>
      <w:bookmarkEnd w:id="427"/>
    </w:p>
    <w:p w14:paraId="25B17719" w14:textId="77777777" w:rsidR="00E60FE0" w:rsidRDefault="00C872B4">
      <w:pPr>
        <w:rPr>
          <w:noProof/>
        </w:rPr>
      </w:pPr>
      <w:bookmarkStart w:id="428" w:name="_Toc489605322"/>
      <w:bookmarkStart w:id="429" w:name="_Toc492899753"/>
      <w:bookmarkStart w:id="430" w:name="_Toc492900032"/>
      <w:bookmarkStart w:id="431" w:name="_Toc492967834"/>
      <w:bookmarkStart w:id="432" w:name="_Toc492972922"/>
      <w:bookmarkStart w:id="433" w:name="_Toc492973142"/>
      <w:bookmarkStart w:id="434" w:name="_Toc492974840"/>
      <w:bookmarkStart w:id="43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6" w:name="_Toc510696607"/>
      <w:bookmarkStart w:id="437" w:name="_Toc35971398"/>
      <w:bookmarkStart w:id="438" w:name="_Toc67903522"/>
      <w:bookmarkStart w:id="439" w:name="_Toc73173254"/>
      <w:bookmarkStart w:id="440" w:name="_Toc96959826"/>
      <w:bookmarkStart w:id="441" w:name="_Toc100819800"/>
      <w:bookmarkEnd w:id="428"/>
      <w:bookmarkEnd w:id="429"/>
      <w:bookmarkEnd w:id="430"/>
      <w:bookmarkEnd w:id="431"/>
      <w:bookmarkEnd w:id="432"/>
      <w:bookmarkEnd w:id="433"/>
      <w:bookmarkEnd w:id="434"/>
      <w:bookmarkEnd w:id="435"/>
      <w:r>
        <w:t>5.1.3</w:t>
      </w:r>
      <w:r>
        <w:tab/>
        <w:t>Resources</w:t>
      </w:r>
      <w:bookmarkEnd w:id="436"/>
      <w:bookmarkEnd w:id="437"/>
      <w:bookmarkEnd w:id="438"/>
      <w:bookmarkEnd w:id="439"/>
      <w:bookmarkEnd w:id="440"/>
      <w:bookmarkEnd w:id="441"/>
    </w:p>
    <w:p w14:paraId="218722CC" w14:textId="77777777" w:rsidR="00E60FE0" w:rsidRDefault="00C872B4">
      <w:pPr>
        <w:pStyle w:val="40"/>
      </w:pPr>
      <w:bookmarkStart w:id="442" w:name="_Toc510696608"/>
      <w:bookmarkStart w:id="443" w:name="_Toc35971399"/>
      <w:bookmarkStart w:id="444" w:name="_Toc67903523"/>
      <w:bookmarkStart w:id="445" w:name="_Toc73173255"/>
      <w:bookmarkStart w:id="446" w:name="_Toc96959827"/>
      <w:bookmarkStart w:id="447" w:name="_Toc100819801"/>
      <w:r>
        <w:t>5.1.3.1</w:t>
      </w:r>
      <w:r>
        <w:tab/>
        <w:t>Overview</w:t>
      </w:r>
      <w:bookmarkEnd w:id="442"/>
      <w:bookmarkEnd w:id="443"/>
      <w:bookmarkEnd w:id="444"/>
      <w:bookmarkEnd w:id="445"/>
      <w:bookmarkEnd w:id="446"/>
      <w:bookmarkEnd w:id="44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7.25pt;height:150pt" o:ole="">
            <v:imagedata r:id="rId40" o:title=""/>
          </v:shape>
          <o:OLEObject Type="Embed" ProgID="Visio.Drawing.15" ShapeID="_x0000_i1039" DrawAspect="Content" ObjectID="_1723573236"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448" w:name="_Toc510696609"/>
      <w:bookmarkStart w:id="449" w:name="_Toc35971400"/>
      <w:bookmarkStart w:id="450" w:name="_Toc67903524"/>
      <w:bookmarkStart w:id="451" w:name="_Toc73173256"/>
      <w:bookmarkStart w:id="452" w:name="_Toc96959828"/>
      <w:bookmarkStart w:id="453" w:name="_Toc100819802"/>
      <w:r>
        <w:lastRenderedPageBreak/>
        <w:t>5.1.3.2</w:t>
      </w:r>
      <w:r>
        <w:tab/>
        <w:t xml:space="preserve">Resource: </w:t>
      </w:r>
      <w:r w:rsidR="007955BF">
        <w:t>DCCF Analytics Subscriptions</w:t>
      </w:r>
      <w:bookmarkEnd w:id="448"/>
      <w:bookmarkEnd w:id="449"/>
      <w:bookmarkEnd w:id="450"/>
      <w:bookmarkEnd w:id="451"/>
      <w:bookmarkEnd w:id="452"/>
      <w:bookmarkEnd w:id="453"/>
    </w:p>
    <w:p w14:paraId="46D67918" w14:textId="77777777" w:rsidR="00E60FE0" w:rsidRDefault="00C872B4">
      <w:pPr>
        <w:pStyle w:val="50"/>
      </w:pPr>
      <w:bookmarkStart w:id="454" w:name="_Toc510696610"/>
      <w:bookmarkStart w:id="455" w:name="_Toc35971401"/>
      <w:bookmarkStart w:id="456" w:name="_Toc67903525"/>
      <w:bookmarkStart w:id="457" w:name="_Toc73173257"/>
      <w:bookmarkStart w:id="458" w:name="_Toc96959829"/>
      <w:bookmarkStart w:id="459" w:name="_Toc100819803"/>
      <w:r>
        <w:t>5.1.3.2.1</w:t>
      </w:r>
      <w:r>
        <w:tab/>
        <w:t>Description</w:t>
      </w:r>
      <w:bookmarkEnd w:id="454"/>
      <w:bookmarkEnd w:id="455"/>
      <w:bookmarkEnd w:id="456"/>
      <w:bookmarkEnd w:id="457"/>
      <w:bookmarkEnd w:id="458"/>
      <w:bookmarkEnd w:id="45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0" w:name="_Toc35971402"/>
      <w:bookmarkStart w:id="461" w:name="_Toc67903526"/>
      <w:bookmarkStart w:id="462" w:name="_Toc73173258"/>
      <w:bookmarkStart w:id="463" w:name="_Toc96959830"/>
      <w:bookmarkStart w:id="464" w:name="_Toc100819804"/>
      <w:bookmarkStart w:id="465" w:name="_Toc510696612"/>
      <w:r>
        <w:t>5.1.3.2.2</w:t>
      </w:r>
      <w:r>
        <w:tab/>
        <w:t>Resource Definition</w:t>
      </w:r>
      <w:bookmarkEnd w:id="460"/>
      <w:bookmarkEnd w:id="461"/>
      <w:bookmarkEnd w:id="462"/>
      <w:bookmarkEnd w:id="463"/>
      <w:bookmarkEnd w:id="46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66" w:name="_Toc35971403"/>
      <w:bookmarkStart w:id="467" w:name="_Toc67903527"/>
      <w:bookmarkStart w:id="468" w:name="_Toc73173259"/>
      <w:bookmarkStart w:id="469" w:name="_Toc96959831"/>
      <w:bookmarkStart w:id="470" w:name="_Toc100819805"/>
      <w:r>
        <w:t>5.1.3.2.3</w:t>
      </w:r>
      <w:r>
        <w:tab/>
        <w:t>Resource Standard Methods</w:t>
      </w:r>
      <w:bookmarkEnd w:id="465"/>
      <w:bookmarkEnd w:id="466"/>
      <w:bookmarkEnd w:id="467"/>
      <w:bookmarkEnd w:id="468"/>
      <w:bookmarkEnd w:id="469"/>
      <w:bookmarkEnd w:id="470"/>
    </w:p>
    <w:p w14:paraId="171B43DA" w14:textId="77777777" w:rsidR="00E60FE0" w:rsidRPr="0076327A" w:rsidRDefault="00C872B4">
      <w:pPr>
        <w:pStyle w:val="6"/>
        <w:rPr>
          <w:rFonts w:eastAsia="宋体"/>
          <w:rPrChange w:id="471" w:author="CR#0033" w:date="2022-08-29T11:35:00Z">
            <w:rPr/>
          </w:rPrChange>
        </w:rPr>
        <w:pPrChange w:id="472" w:author="CR#0033" w:date="2022-08-29T11:35:00Z">
          <w:pPr>
            <w:pStyle w:val="H6"/>
          </w:pPr>
        </w:pPrChange>
      </w:pPr>
      <w:bookmarkStart w:id="473" w:name="_Toc510696613"/>
      <w:bookmarkStart w:id="474" w:name="_Toc35971404"/>
      <w:r w:rsidRPr="0076327A">
        <w:rPr>
          <w:rFonts w:eastAsia="宋体"/>
          <w:rPrChange w:id="475" w:author="CR#0033" w:date="2022-08-29T11:35:00Z">
            <w:rPr/>
          </w:rPrChange>
        </w:rPr>
        <w:t>5.1.3.2.3.1</w:t>
      </w:r>
      <w:r w:rsidRPr="0076327A">
        <w:rPr>
          <w:rFonts w:eastAsia="宋体"/>
          <w:rPrChange w:id="476" w:author="CR#0033" w:date="2022-08-29T11:35:00Z">
            <w:rPr/>
          </w:rPrChange>
        </w:rPr>
        <w:tab/>
      </w:r>
      <w:r w:rsidR="007955BF" w:rsidRPr="0076327A">
        <w:rPr>
          <w:rFonts w:eastAsia="宋体"/>
          <w:rPrChange w:id="477" w:author="CR#0033" w:date="2022-08-29T11:35:00Z">
            <w:rPr/>
          </w:rPrChange>
        </w:rPr>
        <w:t>POST</w:t>
      </w:r>
      <w:bookmarkEnd w:id="473"/>
      <w:bookmarkEnd w:id="47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ins w:id="478" w:author="CR#0033" w:date="2022-08-29T11:3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rPr>
                <w:ins w:id="479" w:author="CR#0033" w:date="2022-08-29T11:35:00Z"/>
              </w:rPr>
            </w:pPr>
            <w:ins w:id="480" w:author="CR#0033" w:date="2022-08-29T11:36:00Z">
              <w:r w:rsidRPr="00D165ED">
                <w:t>ProblemDetails</w:t>
              </w:r>
            </w:ins>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ins w:id="481" w:author="CR#0033" w:date="2022-08-29T11:35:00Z"/>
                <w:lang w:eastAsia="zh-CN"/>
              </w:rPr>
            </w:pPr>
            <w:ins w:id="482" w:author="CR#0033" w:date="2022-08-29T11:36: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ins w:id="483" w:author="CR#0033" w:date="2022-08-29T11:35:00Z"/>
                <w:lang w:eastAsia="zh-CN"/>
              </w:rPr>
            </w:pPr>
            <w:ins w:id="484" w:author="CR#0033" w:date="2022-08-29T11:36: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rPr>
                <w:ins w:id="485" w:author="CR#0033" w:date="2022-08-29T11:35:00Z"/>
              </w:rPr>
            </w:pPr>
            <w:ins w:id="486" w:author="CR#0033" w:date="2022-08-29T11:36:00Z">
              <w: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78BF25EB" w:rsidR="0076327A" w:rsidRDefault="0076327A" w:rsidP="0076327A">
            <w:pPr>
              <w:pStyle w:val="TAL"/>
              <w:rPr>
                <w:ins w:id="487" w:author="CR#0033" w:date="2022-08-29T11:35:00Z"/>
              </w:rPr>
            </w:pPr>
            <w:ins w:id="488" w:author="CR#0033" w:date="2022-08-29T11:36:00Z">
              <w:r>
                <w:t>(NOTE x)</w:t>
              </w:r>
            </w:ins>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rPr>
                <w:ins w:id="489" w:author="CR#0033" w:date="2022-08-29T11:36:00Z"/>
              </w:rPr>
            </w:pPr>
            <w:r>
              <w:t>NOTE</w:t>
            </w:r>
            <w:ins w:id="490" w:author="CR#0033" w:date="2022-08-29T11:36:00Z">
              <w:r>
                <w:t> 1</w:t>
              </w:r>
            </w:ins>
            <w:r>
              <w:t>:</w:t>
            </w:r>
            <w:r>
              <w:rPr>
                <w:noProof/>
              </w:rPr>
              <w:tab/>
              <w:t xml:space="preserve">The manadatory </w:t>
            </w:r>
            <w:r>
              <w:t>HTTP error status code for the POST method listed in Table 5.2.7.1-1 of 3GPP TS 29.500 [4] also apply.</w:t>
            </w:r>
          </w:p>
          <w:p w14:paraId="4490C15B" w14:textId="3620138C" w:rsidR="0076327A" w:rsidRDefault="0076327A" w:rsidP="0076327A">
            <w:pPr>
              <w:pStyle w:val="TAN"/>
            </w:pPr>
            <w:ins w:id="491" w:author="CR#0033" w:date="2022-08-29T11:36:00Z">
              <w:r w:rsidRPr="00D165ED">
                <w:t>NOTE </w:t>
              </w:r>
              <w:r>
                <w:t>x</w:t>
              </w:r>
              <w:r w:rsidRPr="00D165ED">
                <w:t>:</w:t>
              </w:r>
              <w:r w:rsidRPr="00D165ED">
                <w:tab/>
                <w:t xml:space="preserve">Failure cases are described in </w:t>
              </w:r>
              <w:r>
                <w:t>clause</w:t>
              </w:r>
              <w:r w:rsidRPr="00D165ED">
                <w:t> 5.</w:t>
              </w:r>
              <w:r>
                <w:t>1</w:t>
              </w:r>
              <w:r w:rsidRPr="00D165ED">
                <w:t>.7.</w:t>
              </w:r>
            </w:ins>
          </w:p>
        </w:tc>
      </w:tr>
    </w:tbl>
    <w:p w14:paraId="1504A21C" w14:textId="77777777" w:rsidR="00E60FE0" w:rsidRDefault="00E60FE0"/>
    <w:p w14:paraId="6DCBC7BD" w14:textId="00A62DA1" w:rsidR="00E60FE0" w:rsidRDefault="00241D66">
      <w:pPr>
        <w:pStyle w:val="TH"/>
        <w:rPr>
          <w:rFonts w:cs="Arial"/>
        </w:rPr>
      </w:pPr>
      <w:r>
        <w:lastRenderedPageBreak/>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2" w:name="_Toc510696615"/>
      <w:bookmarkStart w:id="493" w:name="_Toc35971406"/>
      <w:bookmarkStart w:id="494" w:name="_Toc67903528"/>
      <w:bookmarkStart w:id="495" w:name="_Toc73173260"/>
      <w:bookmarkStart w:id="496" w:name="_Toc96959832"/>
      <w:bookmarkStart w:id="497" w:name="_Toc100819806"/>
      <w:r>
        <w:t>5.1.3.2.4</w:t>
      </w:r>
      <w:r>
        <w:tab/>
        <w:t>Resource Custom Operations</w:t>
      </w:r>
      <w:bookmarkEnd w:id="492"/>
      <w:bookmarkEnd w:id="493"/>
      <w:bookmarkEnd w:id="494"/>
      <w:bookmarkEnd w:id="495"/>
      <w:bookmarkEnd w:id="496"/>
      <w:bookmarkEnd w:id="497"/>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8" w:name="_Toc510696621"/>
      <w:bookmarkStart w:id="499" w:name="_Toc35971412"/>
      <w:bookmarkStart w:id="500" w:name="_Toc67903529"/>
      <w:bookmarkStart w:id="501" w:name="_Toc73173261"/>
      <w:bookmarkStart w:id="502" w:name="_Toc96959833"/>
      <w:bookmarkStart w:id="503" w:name="_Toc100819807"/>
      <w:r>
        <w:t>5.1.3.3</w:t>
      </w:r>
      <w:r>
        <w:tab/>
        <w:t xml:space="preserve">Resource: </w:t>
      </w:r>
      <w:r w:rsidR="009E4839">
        <w:t>Individual DCCF Analytics Subscription</w:t>
      </w:r>
      <w:bookmarkEnd w:id="498"/>
      <w:bookmarkEnd w:id="499"/>
      <w:bookmarkEnd w:id="500"/>
      <w:bookmarkEnd w:id="501"/>
      <w:bookmarkEnd w:id="502"/>
      <w:bookmarkEnd w:id="503"/>
    </w:p>
    <w:p w14:paraId="587C6271" w14:textId="77777777" w:rsidR="009E4839" w:rsidRDefault="009E4839" w:rsidP="009E4839">
      <w:pPr>
        <w:pStyle w:val="50"/>
      </w:pPr>
      <w:bookmarkStart w:id="504" w:name="_Toc96959834"/>
      <w:bookmarkStart w:id="505" w:name="_Toc100819808"/>
      <w:r>
        <w:t>5.1.3.3.1</w:t>
      </w:r>
      <w:r>
        <w:tab/>
        <w:t>Description</w:t>
      </w:r>
      <w:bookmarkEnd w:id="504"/>
      <w:bookmarkEnd w:id="50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6" w:name="_Toc96959835"/>
      <w:bookmarkStart w:id="507" w:name="_Toc100819809"/>
      <w:r>
        <w:t>5.1.3.3.2</w:t>
      </w:r>
      <w:r>
        <w:tab/>
        <w:t>Resource Definition</w:t>
      </w:r>
      <w:bookmarkEnd w:id="506"/>
      <w:bookmarkEnd w:id="507"/>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08" w:name="_Toc96959836"/>
      <w:bookmarkStart w:id="509" w:name="_Toc100819810"/>
      <w:r>
        <w:t>5.1.3.3.3</w:t>
      </w:r>
      <w:r>
        <w:tab/>
        <w:t>Resource Standard Methods</w:t>
      </w:r>
      <w:bookmarkEnd w:id="508"/>
      <w:bookmarkEnd w:id="509"/>
    </w:p>
    <w:p w14:paraId="34A6EA79" w14:textId="77777777" w:rsidR="009E4839" w:rsidRPr="009D2BDF" w:rsidRDefault="009E4839">
      <w:pPr>
        <w:pStyle w:val="6"/>
        <w:rPr>
          <w:rFonts w:eastAsia="宋体"/>
          <w:rPrChange w:id="510" w:author="CR#0033" w:date="2022-08-29T11:36:00Z">
            <w:rPr/>
          </w:rPrChange>
        </w:rPr>
        <w:pPrChange w:id="511" w:author="CR#0033" w:date="2022-08-29T11:36:00Z">
          <w:pPr>
            <w:pStyle w:val="H6"/>
          </w:pPr>
        </w:pPrChange>
      </w:pPr>
      <w:r w:rsidRPr="009D2BDF">
        <w:rPr>
          <w:rFonts w:eastAsia="宋体"/>
          <w:rPrChange w:id="512" w:author="CR#0033" w:date="2022-08-29T11:36:00Z">
            <w:rPr/>
          </w:rPrChange>
        </w:rPr>
        <w:t>5.1.3.3.3.1</w:t>
      </w:r>
      <w:r w:rsidRPr="009D2BDF">
        <w:rPr>
          <w:rFonts w:eastAsia="宋体"/>
          <w:rPrChange w:id="513" w:author="CR#0033" w:date="2022-08-29T11:36:00Z">
            <w:rPr/>
          </w:rPrChange>
        </w:rP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ins w:id="514" w:author="CR#0033" w:date="2022-08-29T11:36: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rPr>
                <w:ins w:id="515" w:author="CR#0033" w:date="2022-08-29T11:36:00Z"/>
              </w:rPr>
            </w:pPr>
            <w:ins w:id="516" w:author="CR#0033" w:date="2022-08-29T11:36:00Z">
              <w:r w:rsidRPr="00D165ED">
                <w:t>ProblemDetails</w:t>
              </w:r>
            </w:ins>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rPr>
                <w:ins w:id="517" w:author="CR#0033" w:date="2022-08-29T11:36:00Z"/>
              </w:rPr>
            </w:pPr>
            <w:ins w:id="518" w:author="CR#0033" w:date="2022-08-29T11:36: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rPr>
                <w:ins w:id="519" w:author="CR#0033" w:date="2022-08-29T11:36:00Z"/>
              </w:rPr>
            </w:pPr>
            <w:ins w:id="520" w:author="CR#0033" w:date="2022-08-29T11:36: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rPr>
                <w:ins w:id="521" w:author="CR#0033" w:date="2022-08-29T11:36:00Z"/>
              </w:rPr>
            </w:pPr>
            <w:ins w:id="522" w:author="CR#0033" w:date="2022-08-29T11:36:00Z">
              <w:r>
                <w:t>400 Bad Request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11106C22" w:rsidR="009D2BDF" w:rsidRDefault="009D2BDF" w:rsidP="009D2BDF">
            <w:pPr>
              <w:pStyle w:val="TAL"/>
              <w:rPr>
                <w:ins w:id="523" w:author="CR#0033" w:date="2022-08-29T11:36:00Z"/>
              </w:rPr>
            </w:pPr>
            <w:ins w:id="524" w:author="CR#0033" w:date="2022-08-29T11:36:00Z">
              <w:r>
                <w:t>(NOTE x)</w:t>
              </w:r>
            </w:ins>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rPr>
                <w:ins w:id="525" w:author="CR#0033" w:date="2022-08-29T11:36:00Z"/>
              </w:rPr>
            </w:pPr>
            <w:r>
              <w:t>NOTE</w:t>
            </w:r>
            <w:ins w:id="526" w:author="CR#0033" w:date="2022-08-29T11:36:00Z">
              <w:r w:rsidR="00DB492E">
                <w:rPr>
                  <w:rFonts w:ascii="Times New Roman" w:eastAsia="Times New Roman" w:hAnsi="Times New Roman"/>
                </w:rPr>
                <w:t> </w:t>
              </w:r>
              <w:r w:rsidR="00DB492E" w:rsidRPr="00583BAC">
                <w:rPr>
                  <w:rPrChange w:id="527" w:author="CR#0033" w:date="2022-08-29T11:37:00Z">
                    <w:rPr>
                      <w:rFonts w:ascii="Times New Roman" w:eastAsia="Times New Roman" w:hAnsi="Times New Roman"/>
                    </w:rPr>
                  </w:rPrChange>
                </w:rPr>
                <w:t>1</w:t>
              </w:r>
            </w:ins>
            <w:r>
              <w:t>:</w:t>
            </w:r>
            <w:r>
              <w:rPr>
                <w:noProof/>
              </w:rPr>
              <w:tab/>
              <w:t xml:space="preserve">The manadatory </w:t>
            </w:r>
            <w:r>
              <w:t>HTTP error status code for the PUT method listed in Table 5.2.7.1-1 of 3GPP TS 29.500 [4] also apply.</w:t>
            </w:r>
          </w:p>
          <w:p w14:paraId="06D50ABA" w14:textId="3BE3C143" w:rsidR="009D2BDF" w:rsidRDefault="00DB492E" w:rsidP="00DB492E">
            <w:pPr>
              <w:pStyle w:val="TAN"/>
            </w:pPr>
            <w:ins w:id="528" w:author="CR#0033" w:date="2022-08-29T11:36:00Z">
              <w:r w:rsidRPr="00D165ED">
                <w:t>NOTE </w:t>
              </w:r>
              <w:r>
                <w:t>x</w:t>
              </w:r>
              <w:r w:rsidRPr="00D165ED">
                <w:t>:</w:t>
              </w:r>
              <w:r w:rsidRPr="00D165ED">
                <w:tab/>
                <w:t xml:space="preserve">Failure cases are described in </w:t>
              </w:r>
              <w:r>
                <w:t>clause</w:t>
              </w:r>
              <w:r w:rsidRPr="00D165ED">
                <w:t> 5.</w:t>
              </w:r>
              <w:r>
                <w:t>1</w:t>
              </w:r>
              <w:r w:rsidRPr="00D165ED">
                <w:t>.7.</w:t>
              </w:r>
            </w:ins>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E43EF9" w:rsidRDefault="009E4839">
      <w:pPr>
        <w:pStyle w:val="6"/>
        <w:rPr>
          <w:rFonts w:eastAsia="宋体"/>
          <w:rPrChange w:id="529" w:author="CR#0033" w:date="2022-08-29T11:37:00Z">
            <w:rPr/>
          </w:rPrChange>
        </w:rPr>
        <w:pPrChange w:id="530" w:author="CR#0033" w:date="2022-08-29T11:37:00Z">
          <w:pPr>
            <w:pStyle w:val="H6"/>
          </w:pPr>
        </w:pPrChange>
      </w:pPr>
      <w:r w:rsidRPr="00E43EF9">
        <w:rPr>
          <w:rFonts w:eastAsia="宋体"/>
          <w:rPrChange w:id="531" w:author="CR#0033" w:date="2022-08-29T11:37:00Z">
            <w:rPr/>
          </w:rPrChange>
        </w:rPr>
        <w:t>5.1.3.3.3.2</w:t>
      </w:r>
      <w:r w:rsidRPr="00E43EF9">
        <w:rPr>
          <w:rFonts w:eastAsia="宋体"/>
          <w:rPrChange w:id="532" w:author="CR#0033" w:date="2022-08-29T11:37:00Z">
            <w:rPr/>
          </w:rPrChange>
        </w:rP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33" w:name="_Toc96959837"/>
      <w:bookmarkStart w:id="534" w:name="_Toc100819811"/>
      <w:r>
        <w:t>5.1.3.3.4</w:t>
      </w:r>
      <w:r>
        <w:tab/>
        <w:t>Resource Custom Operations</w:t>
      </w:r>
      <w:bookmarkEnd w:id="533"/>
      <w:bookmarkEnd w:id="534"/>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5" w:name="_Toc96959838"/>
      <w:bookmarkStart w:id="536" w:name="_Toc100819812"/>
      <w:r>
        <w:t>5.1.3.4</w:t>
      </w:r>
      <w:r>
        <w:tab/>
        <w:t>Resource: DCCF Data Subscriptions</w:t>
      </w:r>
      <w:bookmarkEnd w:id="535"/>
      <w:bookmarkEnd w:id="536"/>
    </w:p>
    <w:p w14:paraId="7F5ECFA8" w14:textId="77777777" w:rsidR="009E4839" w:rsidRDefault="009E4839" w:rsidP="009E4839">
      <w:pPr>
        <w:pStyle w:val="50"/>
      </w:pPr>
      <w:bookmarkStart w:id="537" w:name="_Toc96959839"/>
      <w:bookmarkStart w:id="538" w:name="_Toc100819813"/>
      <w:r>
        <w:t>5.1.3.4.1</w:t>
      </w:r>
      <w:r>
        <w:tab/>
        <w:t>Description</w:t>
      </w:r>
      <w:bookmarkEnd w:id="537"/>
      <w:bookmarkEnd w:id="538"/>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9" w:name="_Toc96959840"/>
      <w:bookmarkStart w:id="540" w:name="_Toc100819814"/>
      <w:r>
        <w:t>5.1.3.4.2</w:t>
      </w:r>
      <w:r>
        <w:tab/>
        <w:t>Resource Definition</w:t>
      </w:r>
      <w:bookmarkEnd w:id="539"/>
      <w:bookmarkEnd w:id="540"/>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1" w:name="_Toc96959841"/>
      <w:bookmarkStart w:id="542" w:name="_Toc100819815"/>
      <w:r>
        <w:lastRenderedPageBreak/>
        <w:t>5.1.3.4.3</w:t>
      </w:r>
      <w:r>
        <w:tab/>
        <w:t>Resource Standard Methods</w:t>
      </w:r>
      <w:bookmarkEnd w:id="541"/>
      <w:bookmarkEnd w:id="542"/>
    </w:p>
    <w:p w14:paraId="1814429F" w14:textId="77777777" w:rsidR="009E4839" w:rsidRDefault="009E4839">
      <w:pPr>
        <w:pStyle w:val="6"/>
        <w:pPrChange w:id="543" w:author="CR#0033" w:date="2022-08-29T11:37:00Z">
          <w:pPr>
            <w:pStyle w:val="H6"/>
          </w:pPr>
        </w:pPrChange>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ins w:id="544" w:author="CR#0033" w:date="2022-08-29T11: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rPr>
                <w:ins w:id="545" w:author="CR#0033" w:date="2022-08-29T11:38:00Z"/>
              </w:rPr>
            </w:pPr>
            <w:ins w:id="546" w:author="CR#0033" w:date="2022-08-29T11:38:00Z">
              <w:r w:rsidRPr="00D165ED">
                <w:t>ProblemDetails</w:t>
              </w:r>
            </w:ins>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rPr>
                <w:ins w:id="547" w:author="CR#0033" w:date="2022-08-29T11:38:00Z"/>
              </w:rPr>
            </w:pPr>
            <w:ins w:id="548" w:author="CR#0033" w:date="2022-08-29T11:38: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rPr>
                <w:ins w:id="549" w:author="CR#0033" w:date="2022-08-29T11:38:00Z"/>
              </w:rPr>
            </w:pPr>
            <w:ins w:id="550" w:author="CR#0033" w:date="2022-08-29T11:38: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rPr>
                <w:ins w:id="551" w:author="CR#0033" w:date="2022-08-29T11:38:00Z"/>
              </w:rPr>
            </w:pPr>
            <w:ins w:id="552" w:author="CR#0033" w:date="2022-08-29T11:38:00Z">
              <w:r>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7E903DD2" w:rsidR="00E43EF9" w:rsidRDefault="00E43EF9" w:rsidP="00E43EF9">
            <w:pPr>
              <w:pStyle w:val="TAL"/>
              <w:rPr>
                <w:ins w:id="553" w:author="CR#0033" w:date="2022-08-29T11:38:00Z"/>
              </w:rPr>
            </w:pPr>
            <w:ins w:id="554" w:author="CR#0033" w:date="2022-08-29T11:38:00Z">
              <w:r>
                <w:t>(NOTE x)</w:t>
              </w:r>
            </w:ins>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rPr>
                <w:ins w:id="555" w:author="CR#0033" w:date="2022-08-29T11:38:00Z"/>
              </w:rPr>
            </w:pPr>
            <w:r>
              <w:t>NOTE</w:t>
            </w:r>
            <w:ins w:id="556" w:author="CR#0033" w:date="2022-08-29T11:38:00Z">
              <w:r>
                <w:t> 1</w:t>
              </w:r>
            </w:ins>
            <w:r>
              <w:t>:</w:t>
            </w:r>
            <w:r>
              <w:rPr>
                <w:noProof/>
              </w:rPr>
              <w:tab/>
              <w:t xml:space="preserve">The manadatory </w:t>
            </w:r>
            <w:r>
              <w:t>HTTP error status code for the POST method listed in Table 5.2.7.1-1 of 3GPP TS 29.500 [4] also apply.</w:t>
            </w:r>
          </w:p>
          <w:p w14:paraId="39660130" w14:textId="2ECE4D36" w:rsidR="00E43EF9" w:rsidRDefault="00E43EF9" w:rsidP="00E43EF9">
            <w:pPr>
              <w:pStyle w:val="TAN"/>
            </w:pPr>
            <w:ins w:id="557" w:author="CR#0033" w:date="2022-08-29T11:38:00Z">
              <w:r w:rsidRPr="00D165ED">
                <w:t>NOTE </w:t>
              </w:r>
              <w:r>
                <w:t>x</w:t>
              </w:r>
              <w:r w:rsidRPr="00D165ED">
                <w:t>:</w:t>
              </w:r>
              <w:r w:rsidRPr="00D165ED">
                <w:tab/>
                <w:t xml:space="preserve">Failure cases are described in </w:t>
              </w:r>
              <w:r>
                <w:t>clause</w:t>
              </w:r>
              <w:r w:rsidRPr="00D165ED">
                <w:t> 5.</w:t>
              </w:r>
              <w:r>
                <w:t>1</w:t>
              </w:r>
              <w:r w:rsidRPr="00D165ED">
                <w:t>.7.</w:t>
              </w:r>
            </w:ins>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8" w:name="_Toc96959842"/>
      <w:bookmarkStart w:id="559" w:name="_Toc100819816"/>
      <w:r>
        <w:t>5.1.3.4.4</w:t>
      </w:r>
      <w:r>
        <w:tab/>
        <w:t>Resource Custom Operations</w:t>
      </w:r>
      <w:bookmarkEnd w:id="558"/>
      <w:bookmarkEnd w:id="55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60" w:name="_Toc96959843"/>
      <w:bookmarkStart w:id="561" w:name="_Toc100819817"/>
      <w:r>
        <w:t>5.1.3.5</w:t>
      </w:r>
      <w:r>
        <w:tab/>
        <w:t>Resource: Individual DCCF Data Subscription</w:t>
      </w:r>
      <w:bookmarkEnd w:id="560"/>
      <w:bookmarkEnd w:id="561"/>
    </w:p>
    <w:p w14:paraId="3F474F76" w14:textId="77777777" w:rsidR="009E4839" w:rsidRDefault="009E4839" w:rsidP="009E4839">
      <w:pPr>
        <w:pStyle w:val="50"/>
      </w:pPr>
      <w:bookmarkStart w:id="562" w:name="_Toc96959844"/>
      <w:bookmarkStart w:id="563" w:name="_Toc100819818"/>
      <w:r>
        <w:t>5.1.3.5.1</w:t>
      </w:r>
      <w:r>
        <w:tab/>
        <w:t>Description</w:t>
      </w:r>
      <w:bookmarkEnd w:id="562"/>
      <w:bookmarkEnd w:id="56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4" w:name="_Toc96959845"/>
      <w:bookmarkStart w:id="565" w:name="_Toc100819819"/>
      <w:r>
        <w:t>5.1.3.5.2</w:t>
      </w:r>
      <w:r>
        <w:tab/>
        <w:t>Resource Definition</w:t>
      </w:r>
      <w:bookmarkEnd w:id="564"/>
      <w:bookmarkEnd w:id="56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6" w:name="_Toc96959846"/>
      <w:bookmarkStart w:id="567" w:name="_Toc100819820"/>
      <w:r>
        <w:t>5.1.3.5.3</w:t>
      </w:r>
      <w:r>
        <w:tab/>
        <w:t>Resource Standard Methods</w:t>
      </w:r>
      <w:bookmarkEnd w:id="566"/>
      <w:bookmarkEnd w:id="567"/>
    </w:p>
    <w:p w14:paraId="1D4CBEB4" w14:textId="77777777" w:rsidR="009E4839" w:rsidRDefault="009E4839">
      <w:pPr>
        <w:pStyle w:val="6"/>
        <w:pPrChange w:id="568" w:author="CR#0033" w:date="2022-08-29T11:38:00Z">
          <w:pPr>
            <w:pStyle w:val="H6"/>
          </w:pPr>
        </w:pPrChange>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ins w:id="569" w:author="CR#0033" w:date="2022-08-29T11:38: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rPr>
                <w:ins w:id="570" w:author="CR#0033" w:date="2022-08-29T11:38:00Z"/>
              </w:rPr>
            </w:pPr>
            <w:ins w:id="571" w:author="CR#0033" w:date="2022-08-29T11:39:00Z">
              <w:r w:rsidRPr="00D165ED">
                <w:t>ProblemDetails</w:t>
              </w:r>
            </w:ins>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rPr>
                <w:ins w:id="572" w:author="CR#0033" w:date="2022-08-29T11:38:00Z"/>
              </w:rPr>
            </w:pPr>
            <w:ins w:id="573" w:author="CR#0033" w:date="2022-08-29T11:39: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rPr>
                <w:ins w:id="574" w:author="CR#0033" w:date="2022-08-29T11:38:00Z"/>
              </w:rPr>
            </w:pPr>
            <w:ins w:id="575" w:author="CR#0033" w:date="2022-08-29T11:39: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rPr>
                <w:ins w:id="576" w:author="CR#0033" w:date="2022-08-29T11:38:00Z"/>
              </w:rPr>
            </w:pPr>
            <w:ins w:id="577" w:author="CR#0033" w:date="2022-08-29T11:39:00Z">
              <w:r>
                <w:t>400 Bad Request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6A63881E" w:rsidR="003D0754" w:rsidRDefault="003D0754" w:rsidP="003D0754">
            <w:pPr>
              <w:pStyle w:val="TAL"/>
              <w:rPr>
                <w:ins w:id="578" w:author="CR#0033" w:date="2022-08-29T11:38:00Z"/>
              </w:rPr>
            </w:pPr>
            <w:ins w:id="579" w:author="CR#0033" w:date="2022-08-29T11:39:00Z">
              <w:r>
                <w:t>(NOTE x)</w:t>
              </w:r>
            </w:ins>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rPr>
                <w:ins w:id="580" w:author="CR#0033" w:date="2022-08-29T11:39:00Z"/>
              </w:rPr>
            </w:pPr>
            <w:r>
              <w:t>NOTE</w:t>
            </w:r>
            <w:ins w:id="581" w:author="CR#0033" w:date="2022-08-29T11:39:00Z">
              <w:r w:rsidRPr="00D165ED">
                <w:t> </w:t>
              </w:r>
              <w:r>
                <w:t>1</w:t>
              </w:r>
            </w:ins>
            <w:r>
              <w:t>:</w:t>
            </w:r>
            <w:r>
              <w:rPr>
                <w:noProof/>
              </w:rPr>
              <w:tab/>
              <w:t xml:space="preserve">The manadatory </w:t>
            </w:r>
            <w:r>
              <w:t>HTTP error status code for the PUT method listed in Table 5.2.7.1-1 of 3GPP TS 29.500 [4] also apply.</w:t>
            </w:r>
          </w:p>
          <w:p w14:paraId="071F81F8" w14:textId="0E6A0389" w:rsidR="003D0754" w:rsidRDefault="00D43624" w:rsidP="00D43624">
            <w:pPr>
              <w:pStyle w:val="TAN"/>
            </w:pPr>
            <w:ins w:id="582" w:author="CR#0033" w:date="2022-08-29T11:39:00Z">
              <w:r w:rsidRPr="00D165ED">
                <w:t>NOTE </w:t>
              </w:r>
              <w:r>
                <w:t>x</w:t>
              </w:r>
              <w:r w:rsidRPr="00D165ED">
                <w:t>:</w:t>
              </w:r>
              <w:r w:rsidRPr="00D165ED">
                <w:tab/>
                <w:t xml:space="preserve">Failure cases are described in </w:t>
              </w:r>
              <w:r>
                <w:t>clause</w:t>
              </w:r>
              <w:r w:rsidRPr="00D165ED">
                <w:t> 5.</w:t>
              </w:r>
              <w:r>
                <w:t>1</w:t>
              </w:r>
              <w:r w:rsidRPr="00D165ED">
                <w:t>.7.</w:t>
              </w:r>
            </w:ins>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F47CE0" w:rsidRDefault="009E4839">
      <w:pPr>
        <w:pStyle w:val="6"/>
        <w:rPr>
          <w:rFonts w:eastAsia="宋体"/>
          <w:rPrChange w:id="583" w:author="CR#0033" w:date="2022-08-29T11:39:00Z">
            <w:rPr/>
          </w:rPrChange>
        </w:rPr>
        <w:pPrChange w:id="584" w:author="CR#0033" w:date="2022-08-29T11:39:00Z">
          <w:pPr>
            <w:pStyle w:val="H6"/>
          </w:pPr>
        </w:pPrChange>
      </w:pPr>
      <w:r w:rsidRPr="00F47CE0">
        <w:rPr>
          <w:rFonts w:eastAsia="宋体"/>
          <w:rPrChange w:id="585" w:author="CR#0033" w:date="2022-08-29T11:39:00Z">
            <w:rPr/>
          </w:rPrChange>
        </w:rPr>
        <w:t>5.1.3.5.3.2</w:t>
      </w:r>
      <w:r w:rsidRPr="00F47CE0">
        <w:rPr>
          <w:rFonts w:eastAsia="宋体"/>
          <w:rPrChange w:id="586" w:author="CR#0033" w:date="2022-08-29T11:39:00Z">
            <w:rPr/>
          </w:rPrChange>
        </w:rP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87" w:name="_Toc96959847"/>
      <w:bookmarkStart w:id="588" w:name="_Toc100819821"/>
      <w:r>
        <w:lastRenderedPageBreak/>
        <w:t>5.1.3.5.4</w:t>
      </w:r>
      <w:r>
        <w:tab/>
        <w:t>Resource Custom Operations</w:t>
      </w:r>
      <w:bookmarkEnd w:id="587"/>
      <w:bookmarkEnd w:id="588"/>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589" w:name="_Toc510696622"/>
      <w:bookmarkStart w:id="590" w:name="_Toc35971413"/>
      <w:bookmarkStart w:id="591" w:name="_Toc67903530"/>
      <w:bookmarkStart w:id="592" w:name="_Toc73173262"/>
      <w:bookmarkStart w:id="593" w:name="_Toc96959848"/>
      <w:bookmarkStart w:id="594" w:name="_Toc100819822"/>
      <w:r>
        <w:t>5.1.4</w:t>
      </w:r>
      <w:r>
        <w:tab/>
        <w:t>Custom Operations without associated resources</w:t>
      </w:r>
      <w:bookmarkEnd w:id="589"/>
      <w:bookmarkEnd w:id="590"/>
      <w:bookmarkEnd w:id="591"/>
      <w:bookmarkEnd w:id="592"/>
      <w:bookmarkEnd w:id="593"/>
      <w:bookmarkEnd w:id="594"/>
    </w:p>
    <w:p w14:paraId="6DF0F918" w14:textId="638E796B" w:rsidR="004E6881" w:rsidRDefault="004E6881" w:rsidP="004E6881">
      <w:bookmarkStart w:id="595" w:name="_Toc510696623"/>
      <w:bookmarkStart w:id="596" w:name="_Toc35971414"/>
      <w:bookmarkStart w:id="597" w:name="_Toc67903531"/>
      <w:bookmarkStart w:id="598" w:name="_Toc73173263"/>
      <w:bookmarkStart w:id="599" w:name="_Toc96959849"/>
      <w:r w:rsidRPr="00865A7E">
        <w:t>None in this release of the specification.</w:t>
      </w:r>
    </w:p>
    <w:bookmarkEnd w:id="595"/>
    <w:bookmarkEnd w:id="596"/>
    <w:bookmarkEnd w:id="597"/>
    <w:bookmarkEnd w:id="598"/>
    <w:bookmarkEnd w:id="599"/>
    <w:p w14:paraId="79D84CFF" w14:textId="0454DD47" w:rsidR="00E60FE0" w:rsidRDefault="00E60FE0">
      <w:pPr>
        <w:pStyle w:val="Guidance"/>
      </w:pPr>
    </w:p>
    <w:p w14:paraId="7A0EB90F" w14:textId="77777777" w:rsidR="00E60FE0" w:rsidRDefault="00C872B4">
      <w:pPr>
        <w:pStyle w:val="30"/>
      </w:pPr>
      <w:bookmarkStart w:id="600" w:name="_Toc510696628"/>
      <w:bookmarkStart w:id="601" w:name="_Toc35971419"/>
      <w:bookmarkStart w:id="602" w:name="_Toc67903536"/>
      <w:bookmarkStart w:id="603" w:name="_Toc73173268"/>
      <w:bookmarkStart w:id="604" w:name="_Toc96959854"/>
      <w:bookmarkStart w:id="605" w:name="_Toc100819823"/>
      <w:r>
        <w:t>5.1.5</w:t>
      </w:r>
      <w:r>
        <w:tab/>
        <w:t>Notifications</w:t>
      </w:r>
      <w:bookmarkEnd w:id="600"/>
      <w:bookmarkEnd w:id="601"/>
      <w:bookmarkEnd w:id="602"/>
      <w:bookmarkEnd w:id="603"/>
      <w:bookmarkEnd w:id="604"/>
      <w:bookmarkEnd w:id="605"/>
    </w:p>
    <w:p w14:paraId="21DE8058" w14:textId="77777777" w:rsidR="00E60FE0" w:rsidRDefault="00C872B4">
      <w:pPr>
        <w:pStyle w:val="40"/>
      </w:pPr>
      <w:bookmarkStart w:id="606" w:name="_Toc510696629"/>
      <w:bookmarkStart w:id="607" w:name="_Toc35971420"/>
      <w:bookmarkStart w:id="608" w:name="_Toc67903537"/>
      <w:bookmarkStart w:id="609" w:name="_Toc73173269"/>
      <w:bookmarkStart w:id="610" w:name="_Toc96959855"/>
      <w:bookmarkStart w:id="611" w:name="_Toc100819824"/>
      <w:r>
        <w:t>5.1.5.1</w:t>
      </w:r>
      <w:r>
        <w:tab/>
        <w:t>General</w:t>
      </w:r>
      <w:bookmarkEnd w:id="606"/>
      <w:bookmarkEnd w:id="607"/>
      <w:bookmarkEnd w:id="608"/>
      <w:bookmarkEnd w:id="609"/>
      <w:bookmarkEnd w:id="610"/>
      <w:bookmarkEnd w:id="611"/>
    </w:p>
    <w:p w14:paraId="6FEE683D" w14:textId="77777777" w:rsidR="00E60FE0" w:rsidRDefault="00C872B4">
      <w:pPr>
        <w:rPr>
          <w:noProof/>
        </w:rPr>
      </w:pPr>
      <w:bookmarkStart w:id="612" w:name="_Toc510696630"/>
      <w:bookmarkStart w:id="61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ins w:id="614" w:author="CR#0032" w:date="2022-08-29T11:33:00Z"/>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ins w:id="615" w:author="CR#0032" w:date="2022-08-29T11:33:00Z"/>
                <w:lang w:val="en-US"/>
              </w:rPr>
            </w:pPr>
            <w:ins w:id="616" w:author="CR#0032" w:date="2022-08-29T11:34:00Z">
              <w:r>
                <w:rPr>
                  <w:rFonts w:hint="eastAsia"/>
                  <w:lang w:val="en-US" w:eastAsia="zh-CN"/>
                </w:rPr>
                <w:t xml:space="preserve">Fetch </w:t>
              </w:r>
              <w:r>
                <w:rPr>
                  <w:lang w:val="en-US"/>
                </w:rPr>
                <w:t>Notification</w:t>
              </w:r>
            </w:ins>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ins w:id="617" w:author="CR#0032" w:date="2022-08-29T11:33:00Z"/>
                <w:noProof/>
              </w:rPr>
            </w:pPr>
            <w:ins w:id="618" w:author="CR#0032" w:date="2022-08-29T11:34:00Z">
              <w:r>
                <w:rPr>
                  <w:noProof/>
                </w:rPr>
                <w:t>{fetchUri}</w:t>
              </w:r>
            </w:ins>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ins w:id="619" w:author="CR#0032" w:date="2022-08-29T11:33:00Z"/>
                <w:lang w:val="fr-FR"/>
              </w:rPr>
            </w:pPr>
            <w:ins w:id="620" w:author="CR#0032" w:date="2022-08-29T11:34:00Z">
              <w:r>
                <w:rPr>
                  <w:lang w:val="fr-FR"/>
                </w:rPr>
                <w:t>POST</w:t>
              </w:r>
            </w:ins>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rPr>
                <w:ins w:id="621" w:author="CR#0032" w:date="2022-08-29T11:33:00Z"/>
              </w:rPr>
            </w:pPr>
            <w:ins w:id="622" w:author="CR#0032" w:date="2022-08-29T11:34:00Z">
              <w:r>
                <w:rPr>
                  <w:lang w:eastAsia="zh-CN"/>
                </w:rPr>
                <w:t>Fetch one or several notified data or analytics</w:t>
              </w:r>
              <w:r>
                <w:rPr>
                  <w:lang w:eastAsia="ja-JP"/>
                </w:rPr>
                <w:t>.</w:t>
              </w:r>
            </w:ins>
          </w:p>
        </w:tc>
      </w:tr>
    </w:tbl>
    <w:p w14:paraId="281420F4" w14:textId="77777777" w:rsidR="00E60FE0" w:rsidRPr="002B7D1F" w:rsidRDefault="00E60FE0">
      <w:pPr>
        <w:rPr>
          <w:noProof/>
        </w:rPr>
      </w:pPr>
    </w:p>
    <w:p w14:paraId="2740EB63" w14:textId="77777777" w:rsidR="00E60FE0" w:rsidRDefault="00C872B4">
      <w:pPr>
        <w:pStyle w:val="40"/>
      </w:pPr>
      <w:bookmarkStart w:id="623" w:name="_Toc35971421"/>
      <w:bookmarkStart w:id="624" w:name="_Toc67903538"/>
      <w:bookmarkStart w:id="625" w:name="_Toc73173270"/>
      <w:bookmarkStart w:id="626" w:name="_Toc96959856"/>
      <w:bookmarkStart w:id="627" w:name="_Toc100819825"/>
      <w:r>
        <w:t>5.1.5.2</w:t>
      </w:r>
      <w:r>
        <w:tab/>
      </w:r>
      <w:r w:rsidR="002B7D1F">
        <w:rPr>
          <w:lang w:val="en-US"/>
        </w:rPr>
        <w:t>Analytics Notification</w:t>
      </w:r>
      <w:bookmarkEnd w:id="612"/>
      <w:bookmarkEnd w:id="623"/>
      <w:bookmarkEnd w:id="624"/>
      <w:bookmarkEnd w:id="625"/>
      <w:bookmarkEnd w:id="626"/>
      <w:bookmarkEnd w:id="627"/>
    </w:p>
    <w:p w14:paraId="0092F808" w14:textId="77777777" w:rsidR="00E60FE0" w:rsidRDefault="00C872B4">
      <w:pPr>
        <w:pStyle w:val="50"/>
        <w:rPr>
          <w:noProof/>
        </w:rPr>
      </w:pPr>
      <w:bookmarkStart w:id="628" w:name="_Toc532994455"/>
      <w:bookmarkStart w:id="629" w:name="_Toc35971422"/>
      <w:bookmarkStart w:id="630" w:name="_Toc67903539"/>
      <w:bookmarkStart w:id="631" w:name="_Toc73173271"/>
      <w:bookmarkStart w:id="632" w:name="_Toc96959857"/>
      <w:bookmarkStart w:id="633" w:name="_Toc100819826"/>
      <w:bookmarkStart w:id="634" w:name="_Toc510696631"/>
      <w:r>
        <w:t>5.1.5.2</w:t>
      </w:r>
      <w:r>
        <w:rPr>
          <w:noProof/>
        </w:rPr>
        <w:t>.1</w:t>
      </w:r>
      <w:r>
        <w:rPr>
          <w:noProof/>
        </w:rPr>
        <w:tab/>
        <w:t>Description</w:t>
      </w:r>
      <w:bookmarkEnd w:id="628"/>
      <w:bookmarkEnd w:id="629"/>
      <w:bookmarkEnd w:id="630"/>
      <w:bookmarkEnd w:id="631"/>
      <w:bookmarkEnd w:id="632"/>
      <w:bookmarkEnd w:id="6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635" w:name="_Toc532994456"/>
      <w:bookmarkStart w:id="636" w:name="_Toc35971423"/>
      <w:bookmarkStart w:id="637" w:name="_Toc67903540"/>
      <w:bookmarkStart w:id="638" w:name="_Toc73173272"/>
      <w:bookmarkStart w:id="639" w:name="_Toc96959858"/>
      <w:bookmarkStart w:id="640" w:name="_Toc100819827"/>
      <w:r>
        <w:t>5.1.5.2</w:t>
      </w:r>
      <w:r>
        <w:rPr>
          <w:noProof/>
        </w:rPr>
        <w:t>.2</w:t>
      </w:r>
      <w:r>
        <w:rPr>
          <w:noProof/>
        </w:rPr>
        <w:tab/>
        <w:t>Target URI</w:t>
      </w:r>
      <w:bookmarkEnd w:id="635"/>
      <w:bookmarkEnd w:id="636"/>
      <w:bookmarkEnd w:id="637"/>
      <w:bookmarkEnd w:id="638"/>
      <w:bookmarkEnd w:id="639"/>
      <w:bookmarkEnd w:id="64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641" w:name="_Toc532994457"/>
      <w:bookmarkStart w:id="642" w:name="_Toc35971424"/>
      <w:bookmarkStart w:id="643" w:name="_Toc67903541"/>
      <w:bookmarkStart w:id="644" w:name="_Toc73173273"/>
      <w:bookmarkStart w:id="645" w:name="_Toc96959859"/>
      <w:bookmarkStart w:id="646" w:name="_Toc100819828"/>
      <w:r>
        <w:t>5.1.5.2</w:t>
      </w:r>
      <w:r>
        <w:rPr>
          <w:noProof/>
        </w:rPr>
        <w:t>.3</w:t>
      </w:r>
      <w:r>
        <w:rPr>
          <w:noProof/>
        </w:rPr>
        <w:tab/>
        <w:t>Standard Methods</w:t>
      </w:r>
      <w:bookmarkEnd w:id="641"/>
      <w:bookmarkEnd w:id="642"/>
      <w:bookmarkEnd w:id="643"/>
      <w:bookmarkEnd w:id="644"/>
      <w:bookmarkEnd w:id="645"/>
      <w:bookmarkEnd w:id="646"/>
    </w:p>
    <w:p w14:paraId="0C02B12B" w14:textId="77777777" w:rsidR="00E60FE0" w:rsidRDefault="00C872B4">
      <w:pPr>
        <w:pStyle w:val="H6"/>
        <w:rPr>
          <w:noProof/>
        </w:rPr>
      </w:pPr>
      <w:bookmarkStart w:id="647" w:name="_Toc532994458"/>
      <w:bookmarkStart w:id="648" w:name="_Toc35971425"/>
      <w:r>
        <w:t>5.1.5.2.3</w:t>
      </w:r>
      <w:r>
        <w:rPr>
          <w:noProof/>
        </w:rPr>
        <w:t>.1</w:t>
      </w:r>
      <w:r>
        <w:rPr>
          <w:noProof/>
        </w:rPr>
        <w:tab/>
        <w:t>POST</w:t>
      </w:r>
      <w:bookmarkEnd w:id="647"/>
      <w:bookmarkEnd w:id="648"/>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ins w:id="649" w:author="CR#0034" w:date="2022-08-29T11:40:00Z"/>
          <w:noProof/>
        </w:rPr>
      </w:pPr>
    </w:p>
    <w:p w14:paraId="791989C8" w14:textId="77777777" w:rsidR="009B612B" w:rsidRPr="00D165ED" w:rsidRDefault="009B612B" w:rsidP="009B612B">
      <w:pPr>
        <w:pStyle w:val="TH"/>
        <w:rPr>
          <w:ins w:id="650" w:author="CR#0034" w:date="2022-08-29T11:40:00Z"/>
        </w:rPr>
      </w:pPr>
      <w:ins w:id="651" w:author="CR#0034" w:date="2022-08-29T11:40:00Z">
        <w:r w:rsidRPr="00D165ED">
          <w:t>Table </w:t>
        </w:r>
        <w:r>
          <w:t>5.1.5.2</w:t>
        </w:r>
        <w:r>
          <w:rPr>
            <w:noProof/>
          </w:rPr>
          <w:t>.3.1-3</w:t>
        </w:r>
        <w:r w:rsidRPr="00D165ED">
          <w:t>: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1851C0">
        <w:trPr>
          <w:jc w:val="center"/>
          <w:ins w:id="652" w:author="CR#0034" w:date="2022-08-29T11:40:00Z"/>
        </w:trPr>
        <w:tc>
          <w:tcPr>
            <w:tcW w:w="825" w:type="pct"/>
            <w:tcBorders>
              <w:bottom w:val="single" w:sz="6" w:space="0" w:color="auto"/>
            </w:tcBorders>
            <w:shd w:val="clear" w:color="auto" w:fill="C0C0C0"/>
          </w:tcPr>
          <w:p w14:paraId="63C7AD13" w14:textId="77777777" w:rsidR="009B612B" w:rsidRPr="00D165ED" w:rsidRDefault="009B612B" w:rsidP="001851C0">
            <w:pPr>
              <w:pStyle w:val="TAH"/>
              <w:rPr>
                <w:ins w:id="653" w:author="CR#0034" w:date="2022-08-29T11:40:00Z"/>
              </w:rPr>
            </w:pPr>
            <w:ins w:id="654" w:author="CR#0034" w:date="2022-08-29T11:40:00Z">
              <w:r w:rsidRPr="00D165ED">
                <w:t>Name</w:t>
              </w:r>
            </w:ins>
          </w:p>
        </w:tc>
        <w:tc>
          <w:tcPr>
            <w:tcW w:w="732" w:type="pct"/>
            <w:tcBorders>
              <w:bottom w:val="single" w:sz="6" w:space="0" w:color="auto"/>
            </w:tcBorders>
            <w:shd w:val="clear" w:color="auto" w:fill="C0C0C0"/>
          </w:tcPr>
          <w:p w14:paraId="7E478FA2" w14:textId="77777777" w:rsidR="009B612B" w:rsidRPr="00D165ED" w:rsidRDefault="009B612B" w:rsidP="001851C0">
            <w:pPr>
              <w:pStyle w:val="TAH"/>
              <w:rPr>
                <w:ins w:id="655" w:author="CR#0034" w:date="2022-08-29T11:40:00Z"/>
              </w:rPr>
            </w:pPr>
            <w:ins w:id="656" w:author="CR#0034" w:date="2022-08-29T11:40:00Z">
              <w:r w:rsidRPr="00D165ED">
                <w:t>Data type</w:t>
              </w:r>
            </w:ins>
          </w:p>
        </w:tc>
        <w:tc>
          <w:tcPr>
            <w:tcW w:w="217" w:type="pct"/>
            <w:tcBorders>
              <w:bottom w:val="single" w:sz="6" w:space="0" w:color="auto"/>
            </w:tcBorders>
            <w:shd w:val="clear" w:color="auto" w:fill="C0C0C0"/>
          </w:tcPr>
          <w:p w14:paraId="1A5E42F9" w14:textId="77777777" w:rsidR="009B612B" w:rsidRPr="00D165ED" w:rsidRDefault="009B612B" w:rsidP="001851C0">
            <w:pPr>
              <w:pStyle w:val="TAH"/>
              <w:rPr>
                <w:ins w:id="657" w:author="CR#0034" w:date="2022-08-29T11:40:00Z"/>
              </w:rPr>
            </w:pPr>
            <w:ins w:id="658" w:author="CR#0034" w:date="2022-08-29T11:40:00Z">
              <w:r w:rsidRPr="00D165ED">
                <w:t>P</w:t>
              </w:r>
            </w:ins>
          </w:p>
        </w:tc>
        <w:tc>
          <w:tcPr>
            <w:tcW w:w="581" w:type="pct"/>
            <w:tcBorders>
              <w:bottom w:val="single" w:sz="6" w:space="0" w:color="auto"/>
            </w:tcBorders>
            <w:shd w:val="clear" w:color="auto" w:fill="C0C0C0"/>
          </w:tcPr>
          <w:p w14:paraId="2D3C0D85" w14:textId="77777777" w:rsidR="009B612B" w:rsidRPr="00D165ED" w:rsidRDefault="009B612B" w:rsidP="001851C0">
            <w:pPr>
              <w:pStyle w:val="TAH"/>
              <w:rPr>
                <w:ins w:id="659" w:author="CR#0034" w:date="2022-08-29T11:40:00Z"/>
              </w:rPr>
            </w:pPr>
            <w:ins w:id="660" w:author="CR#0034" w:date="2022-08-29T11:40:00Z">
              <w:r w:rsidRPr="00D165ED">
                <w:t>Cardinality</w:t>
              </w:r>
            </w:ins>
          </w:p>
        </w:tc>
        <w:tc>
          <w:tcPr>
            <w:tcW w:w="2645" w:type="pct"/>
            <w:tcBorders>
              <w:bottom w:val="single" w:sz="6" w:space="0" w:color="auto"/>
            </w:tcBorders>
            <w:shd w:val="clear" w:color="auto" w:fill="C0C0C0"/>
            <w:vAlign w:val="center"/>
          </w:tcPr>
          <w:p w14:paraId="73DF7098" w14:textId="77777777" w:rsidR="009B612B" w:rsidRPr="00D165ED" w:rsidRDefault="009B612B" w:rsidP="001851C0">
            <w:pPr>
              <w:pStyle w:val="TAH"/>
              <w:rPr>
                <w:ins w:id="661" w:author="CR#0034" w:date="2022-08-29T11:40:00Z"/>
              </w:rPr>
            </w:pPr>
            <w:ins w:id="662" w:author="CR#0034" w:date="2022-08-29T11:40:00Z">
              <w:r w:rsidRPr="00D165ED">
                <w:t>Description</w:t>
              </w:r>
            </w:ins>
          </w:p>
        </w:tc>
      </w:tr>
      <w:tr w:rsidR="009B612B" w:rsidRPr="00D165ED" w14:paraId="4BFF1896" w14:textId="77777777" w:rsidTr="001851C0">
        <w:trPr>
          <w:jc w:val="center"/>
          <w:ins w:id="663" w:author="CR#0034" w:date="2022-08-29T11:40:00Z"/>
        </w:trPr>
        <w:tc>
          <w:tcPr>
            <w:tcW w:w="825" w:type="pct"/>
            <w:tcBorders>
              <w:top w:val="single" w:sz="6" w:space="0" w:color="auto"/>
            </w:tcBorders>
            <w:shd w:val="clear" w:color="auto" w:fill="auto"/>
          </w:tcPr>
          <w:p w14:paraId="44BA1385" w14:textId="77777777" w:rsidR="009B612B" w:rsidRPr="00D165ED" w:rsidRDefault="009B612B" w:rsidP="001851C0">
            <w:pPr>
              <w:pStyle w:val="TAL"/>
              <w:rPr>
                <w:ins w:id="664" w:author="CR#0034" w:date="2022-08-29T11:40:00Z"/>
              </w:rPr>
            </w:pPr>
            <w:ins w:id="665" w:author="CR#0034" w:date="2022-08-29T11:40:00Z">
              <w:r w:rsidRPr="00D165ED">
                <w:t>Location</w:t>
              </w:r>
            </w:ins>
          </w:p>
        </w:tc>
        <w:tc>
          <w:tcPr>
            <w:tcW w:w="732" w:type="pct"/>
            <w:tcBorders>
              <w:top w:val="single" w:sz="6" w:space="0" w:color="auto"/>
            </w:tcBorders>
          </w:tcPr>
          <w:p w14:paraId="318BA471" w14:textId="77777777" w:rsidR="009B612B" w:rsidRPr="00D165ED" w:rsidRDefault="009B612B" w:rsidP="001851C0">
            <w:pPr>
              <w:pStyle w:val="TAL"/>
              <w:rPr>
                <w:ins w:id="666" w:author="CR#0034" w:date="2022-08-29T11:40:00Z"/>
              </w:rPr>
            </w:pPr>
            <w:ins w:id="667" w:author="CR#0034" w:date="2022-08-29T11:40:00Z">
              <w:r w:rsidRPr="00D165ED">
                <w:t>string</w:t>
              </w:r>
            </w:ins>
          </w:p>
        </w:tc>
        <w:tc>
          <w:tcPr>
            <w:tcW w:w="217" w:type="pct"/>
            <w:tcBorders>
              <w:top w:val="single" w:sz="6" w:space="0" w:color="auto"/>
            </w:tcBorders>
          </w:tcPr>
          <w:p w14:paraId="553055B2" w14:textId="77777777" w:rsidR="009B612B" w:rsidRPr="00D165ED" w:rsidRDefault="009B612B" w:rsidP="001851C0">
            <w:pPr>
              <w:pStyle w:val="TAC"/>
              <w:rPr>
                <w:ins w:id="668" w:author="CR#0034" w:date="2022-08-29T11:40:00Z"/>
              </w:rPr>
            </w:pPr>
            <w:ins w:id="669" w:author="CR#0034" w:date="2022-08-29T11:40:00Z">
              <w:r w:rsidRPr="00D165ED">
                <w:t>M</w:t>
              </w:r>
            </w:ins>
          </w:p>
        </w:tc>
        <w:tc>
          <w:tcPr>
            <w:tcW w:w="581" w:type="pct"/>
            <w:tcBorders>
              <w:top w:val="single" w:sz="6" w:space="0" w:color="auto"/>
            </w:tcBorders>
          </w:tcPr>
          <w:p w14:paraId="3A5474EA" w14:textId="77777777" w:rsidR="009B612B" w:rsidRPr="00D165ED" w:rsidRDefault="009B612B" w:rsidP="001851C0">
            <w:pPr>
              <w:pStyle w:val="TAL"/>
              <w:rPr>
                <w:ins w:id="670" w:author="CR#0034" w:date="2022-08-29T11:40:00Z"/>
              </w:rPr>
            </w:pPr>
            <w:ins w:id="671" w:author="CR#0034" w:date="2022-08-29T11:40:00Z">
              <w:r w:rsidRPr="00D165ED">
                <w:t>1</w:t>
              </w:r>
            </w:ins>
          </w:p>
        </w:tc>
        <w:tc>
          <w:tcPr>
            <w:tcW w:w="2645" w:type="pct"/>
            <w:tcBorders>
              <w:top w:val="single" w:sz="6" w:space="0" w:color="auto"/>
            </w:tcBorders>
            <w:shd w:val="clear" w:color="auto" w:fill="auto"/>
            <w:vAlign w:val="center"/>
          </w:tcPr>
          <w:p w14:paraId="55161A63" w14:textId="77777777" w:rsidR="009B612B" w:rsidRPr="00D165ED" w:rsidRDefault="009B612B" w:rsidP="001851C0">
            <w:pPr>
              <w:pStyle w:val="TAL"/>
              <w:rPr>
                <w:ins w:id="672" w:author="CR#0034" w:date="2022-08-29T11:40:00Z"/>
              </w:rPr>
            </w:pPr>
            <w:ins w:id="673" w:author="CR#0034" w:date="2022-08-29T11:40:00Z">
              <w:r w:rsidRPr="00D165ED">
                <w:rPr>
                  <w:lang w:eastAsia="fr-FR"/>
                </w:rPr>
                <w:t>An alternative URI representing the end point of an alternative NF consumer (service) instance towards which the notification should be redirected</w:t>
              </w:r>
              <w:r w:rsidRPr="00D165ED">
                <w:t>.</w:t>
              </w:r>
            </w:ins>
          </w:p>
        </w:tc>
      </w:tr>
      <w:tr w:rsidR="009B612B" w:rsidRPr="00D165ED" w14:paraId="7842625D" w14:textId="77777777" w:rsidTr="001851C0">
        <w:trPr>
          <w:jc w:val="center"/>
          <w:ins w:id="674" w:author="CR#0034" w:date="2022-08-29T11:40:00Z"/>
        </w:trPr>
        <w:tc>
          <w:tcPr>
            <w:tcW w:w="825" w:type="pct"/>
            <w:shd w:val="clear" w:color="auto" w:fill="auto"/>
          </w:tcPr>
          <w:p w14:paraId="145F1D6B" w14:textId="77777777" w:rsidR="009B612B" w:rsidRPr="00D165ED" w:rsidRDefault="009B612B" w:rsidP="001851C0">
            <w:pPr>
              <w:pStyle w:val="TAL"/>
              <w:rPr>
                <w:ins w:id="675" w:author="CR#0034" w:date="2022-08-29T11:40:00Z"/>
              </w:rPr>
            </w:pPr>
            <w:ins w:id="676" w:author="CR#0034" w:date="2022-08-29T11:40:00Z">
              <w:r w:rsidRPr="00D165ED">
                <w:rPr>
                  <w:lang w:eastAsia="zh-CN"/>
                </w:rPr>
                <w:t>3gpp-Sbi-Target-Nf-Id</w:t>
              </w:r>
            </w:ins>
          </w:p>
        </w:tc>
        <w:tc>
          <w:tcPr>
            <w:tcW w:w="732" w:type="pct"/>
          </w:tcPr>
          <w:p w14:paraId="1FF84D11" w14:textId="77777777" w:rsidR="009B612B" w:rsidRPr="00D165ED" w:rsidRDefault="009B612B" w:rsidP="001851C0">
            <w:pPr>
              <w:pStyle w:val="TAL"/>
              <w:rPr>
                <w:ins w:id="677" w:author="CR#0034" w:date="2022-08-29T11:40:00Z"/>
              </w:rPr>
            </w:pPr>
            <w:ins w:id="678" w:author="CR#0034" w:date="2022-08-29T11:40:00Z">
              <w:r w:rsidRPr="00D165ED">
                <w:rPr>
                  <w:lang w:eastAsia="fr-FR"/>
                </w:rPr>
                <w:t>string</w:t>
              </w:r>
            </w:ins>
          </w:p>
        </w:tc>
        <w:tc>
          <w:tcPr>
            <w:tcW w:w="217" w:type="pct"/>
          </w:tcPr>
          <w:p w14:paraId="13B14BB0" w14:textId="77777777" w:rsidR="009B612B" w:rsidRPr="00D165ED" w:rsidRDefault="009B612B" w:rsidP="001851C0">
            <w:pPr>
              <w:pStyle w:val="TAC"/>
              <w:rPr>
                <w:ins w:id="679" w:author="CR#0034" w:date="2022-08-29T11:40:00Z"/>
              </w:rPr>
            </w:pPr>
            <w:ins w:id="680" w:author="CR#0034" w:date="2022-08-29T11:40:00Z">
              <w:r w:rsidRPr="00D165ED">
                <w:rPr>
                  <w:lang w:eastAsia="fr-FR"/>
                </w:rPr>
                <w:t>O</w:t>
              </w:r>
            </w:ins>
          </w:p>
        </w:tc>
        <w:tc>
          <w:tcPr>
            <w:tcW w:w="581" w:type="pct"/>
          </w:tcPr>
          <w:p w14:paraId="13B14F7E" w14:textId="77777777" w:rsidR="009B612B" w:rsidRPr="00D165ED" w:rsidRDefault="009B612B" w:rsidP="001851C0">
            <w:pPr>
              <w:pStyle w:val="TAL"/>
              <w:rPr>
                <w:ins w:id="681" w:author="CR#0034" w:date="2022-08-29T11:40:00Z"/>
              </w:rPr>
            </w:pPr>
            <w:ins w:id="682" w:author="CR#0034" w:date="2022-08-29T11:40:00Z">
              <w:r w:rsidRPr="00D165ED">
                <w:rPr>
                  <w:lang w:eastAsia="fr-FR"/>
                </w:rPr>
                <w:t>0..1</w:t>
              </w:r>
            </w:ins>
          </w:p>
        </w:tc>
        <w:tc>
          <w:tcPr>
            <w:tcW w:w="2645" w:type="pct"/>
            <w:shd w:val="clear" w:color="auto" w:fill="auto"/>
            <w:vAlign w:val="center"/>
          </w:tcPr>
          <w:p w14:paraId="1443633A" w14:textId="77777777" w:rsidR="009B612B" w:rsidRPr="00D165ED" w:rsidRDefault="009B612B" w:rsidP="001851C0">
            <w:pPr>
              <w:pStyle w:val="TAL"/>
              <w:rPr>
                <w:ins w:id="683" w:author="CR#0034" w:date="2022-08-29T11:40:00Z"/>
              </w:rPr>
            </w:pPr>
            <w:ins w:id="684" w:author="CR#0034" w:date="2022-08-29T11:40:00Z">
              <w:r w:rsidRPr="00D165ED">
                <w:rPr>
                  <w:lang w:eastAsia="fr-FR"/>
                </w:rPr>
                <w:t>Identifier of the target NF (service) instance towards which the notification request is redirected.</w:t>
              </w:r>
            </w:ins>
          </w:p>
        </w:tc>
      </w:tr>
    </w:tbl>
    <w:p w14:paraId="25C46FC4" w14:textId="77777777" w:rsidR="009B612B" w:rsidRPr="00D165ED" w:rsidRDefault="009B612B" w:rsidP="009B612B">
      <w:pPr>
        <w:rPr>
          <w:ins w:id="685" w:author="CR#0034" w:date="2022-08-29T11:40:00Z"/>
        </w:rPr>
      </w:pPr>
    </w:p>
    <w:p w14:paraId="7C006DEB" w14:textId="77777777" w:rsidR="009B612B" w:rsidRPr="00D165ED" w:rsidRDefault="009B612B" w:rsidP="009B612B">
      <w:pPr>
        <w:pStyle w:val="TH"/>
        <w:rPr>
          <w:ins w:id="686" w:author="CR#0034" w:date="2022-08-29T11:40:00Z"/>
        </w:rPr>
      </w:pPr>
      <w:ins w:id="687" w:author="CR#0034" w:date="2022-08-29T11:40:00Z">
        <w:r w:rsidRPr="00D165ED">
          <w:t>Table </w:t>
        </w:r>
        <w:r>
          <w:t>5.1.5.2</w:t>
        </w:r>
        <w:r>
          <w:rPr>
            <w:noProof/>
          </w:rPr>
          <w:t>.3.1-4</w:t>
        </w:r>
        <w:r w:rsidRPr="00D165ED">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1851C0">
        <w:trPr>
          <w:jc w:val="center"/>
          <w:ins w:id="688" w:author="CR#0034" w:date="2022-08-29T11:40:00Z"/>
        </w:trPr>
        <w:tc>
          <w:tcPr>
            <w:tcW w:w="825" w:type="pct"/>
            <w:tcBorders>
              <w:bottom w:val="single" w:sz="6" w:space="0" w:color="auto"/>
            </w:tcBorders>
            <w:shd w:val="clear" w:color="auto" w:fill="C0C0C0"/>
          </w:tcPr>
          <w:p w14:paraId="3785C7A8" w14:textId="77777777" w:rsidR="009B612B" w:rsidRPr="00D165ED" w:rsidRDefault="009B612B" w:rsidP="001851C0">
            <w:pPr>
              <w:pStyle w:val="TAH"/>
              <w:rPr>
                <w:ins w:id="689" w:author="CR#0034" w:date="2022-08-29T11:40:00Z"/>
              </w:rPr>
            </w:pPr>
            <w:ins w:id="690" w:author="CR#0034" w:date="2022-08-29T11:40:00Z">
              <w:r w:rsidRPr="00D165ED">
                <w:t>Name</w:t>
              </w:r>
            </w:ins>
          </w:p>
        </w:tc>
        <w:tc>
          <w:tcPr>
            <w:tcW w:w="732" w:type="pct"/>
            <w:tcBorders>
              <w:bottom w:val="single" w:sz="6" w:space="0" w:color="auto"/>
            </w:tcBorders>
            <w:shd w:val="clear" w:color="auto" w:fill="C0C0C0"/>
          </w:tcPr>
          <w:p w14:paraId="22495877" w14:textId="77777777" w:rsidR="009B612B" w:rsidRPr="00D165ED" w:rsidRDefault="009B612B" w:rsidP="001851C0">
            <w:pPr>
              <w:pStyle w:val="TAH"/>
              <w:rPr>
                <w:ins w:id="691" w:author="CR#0034" w:date="2022-08-29T11:40:00Z"/>
              </w:rPr>
            </w:pPr>
            <w:ins w:id="692" w:author="CR#0034" w:date="2022-08-29T11:40:00Z">
              <w:r w:rsidRPr="00D165ED">
                <w:t>Data type</w:t>
              </w:r>
            </w:ins>
          </w:p>
        </w:tc>
        <w:tc>
          <w:tcPr>
            <w:tcW w:w="217" w:type="pct"/>
            <w:tcBorders>
              <w:bottom w:val="single" w:sz="6" w:space="0" w:color="auto"/>
            </w:tcBorders>
            <w:shd w:val="clear" w:color="auto" w:fill="C0C0C0"/>
          </w:tcPr>
          <w:p w14:paraId="72D39E4D" w14:textId="77777777" w:rsidR="009B612B" w:rsidRPr="00D165ED" w:rsidRDefault="009B612B" w:rsidP="001851C0">
            <w:pPr>
              <w:pStyle w:val="TAH"/>
              <w:rPr>
                <w:ins w:id="693" w:author="CR#0034" w:date="2022-08-29T11:40:00Z"/>
              </w:rPr>
            </w:pPr>
            <w:ins w:id="694" w:author="CR#0034" w:date="2022-08-29T11:40:00Z">
              <w:r w:rsidRPr="00D165ED">
                <w:t>P</w:t>
              </w:r>
            </w:ins>
          </w:p>
        </w:tc>
        <w:tc>
          <w:tcPr>
            <w:tcW w:w="581" w:type="pct"/>
            <w:tcBorders>
              <w:bottom w:val="single" w:sz="6" w:space="0" w:color="auto"/>
            </w:tcBorders>
            <w:shd w:val="clear" w:color="auto" w:fill="C0C0C0"/>
          </w:tcPr>
          <w:p w14:paraId="3B6CDE58" w14:textId="77777777" w:rsidR="009B612B" w:rsidRPr="00D165ED" w:rsidRDefault="009B612B" w:rsidP="001851C0">
            <w:pPr>
              <w:pStyle w:val="TAH"/>
              <w:rPr>
                <w:ins w:id="695" w:author="CR#0034" w:date="2022-08-29T11:40:00Z"/>
              </w:rPr>
            </w:pPr>
            <w:ins w:id="696" w:author="CR#0034" w:date="2022-08-29T11:40:00Z">
              <w:r w:rsidRPr="00D165ED">
                <w:t>Cardinality</w:t>
              </w:r>
            </w:ins>
          </w:p>
        </w:tc>
        <w:tc>
          <w:tcPr>
            <w:tcW w:w="2645" w:type="pct"/>
            <w:tcBorders>
              <w:bottom w:val="single" w:sz="6" w:space="0" w:color="auto"/>
            </w:tcBorders>
            <w:shd w:val="clear" w:color="auto" w:fill="C0C0C0"/>
            <w:vAlign w:val="center"/>
          </w:tcPr>
          <w:p w14:paraId="5A9A9EDF" w14:textId="77777777" w:rsidR="009B612B" w:rsidRPr="00D165ED" w:rsidRDefault="009B612B" w:rsidP="001851C0">
            <w:pPr>
              <w:pStyle w:val="TAH"/>
              <w:rPr>
                <w:ins w:id="697" w:author="CR#0034" w:date="2022-08-29T11:40:00Z"/>
              </w:rPr>
            </w:pPr>
            <w:ins w:id="698" w:author="CR#0034" w:date="2022-08-29T11:40:00Z">
              <w:r w:rsidRPr="00D165ED">
                <w:t>Description</w:t>
              </w:r>
            </w:ins>
          </w:p>
        </w:tc>
      </w:tr>
      <w:tr w:rsidR="009B612B" w:rsidRPr="00D165ED" w14:paraId="562BA922" w14:textId="77777777" w:rsidTr="001851C0">
        <w:trPr>
          <w:jc w:val="center"/>
          <w:ins w:id="699" w:author="CR#0034" w:date="2022-08-29T11:40:00Z"/>
        </w:trPr>
        <w:tc>
          <w:tcPr>
            <w:tcW w:w="825" w:type="pct"/>
            <w:tcBorders>
              <w:top w:val="single" w:sz="6" w:space="0" w:color="auto"/>
            </w:tcBorders>
            <w:shd w:val="clear" w:color="auto" w:fill="auto"/>
          </w:tcPr>
          <w:p w14:paraId="095BEE1D" w14:textId="77777777" w:rsidR="009B612B" w:rsidRPr="00D165ED" w:rsidRDefault="009B612B" w:rsidP="001851C0">
            <w:pPr>
              <w:pStyle w:val="TAL"/>
              <w:rPr>
                <w:ins w:id="700" w:author="CR#0034" w:date="2022-08-29T11:40:00Z"/>
              </w:rPr>
            </w:pPr>
            <w:ins w:id="701" w:author="CR#0034" w:date="2022-08-29T11:40:00Z">
              <w:r w:rsidRPr="00D165ED">
                <w:t>Location</w:t>
              </w:r>
            </w:ins>
          </w:p>
        </w:tc>
        <w:tc>
          <w:tcPr>
            <w:tcW w:w="732" w:type="pct"/>
            <w:tcBorders>
              <w:top w:val="single" w:sz="6" w:space="0" w:color="auto"/>
            </w:tcBorders>
          </w:tcPr>
          <w:p w14:paraId="26CA94E5" w14:textId="77777777" w:rsidR="009B612B" w:rsidRPr="00D165ED" w:rsidRDefault="009B612B" w:rsidP="001851C0">
            <w:pPr>
              <w:pStyle w:val="TAL"/>
              <w:rPr>
                <w:ins w:id="702" w:author="CR#0034" w:date="2022-08-29T11:40:00Z"/>
              </w:rPr>
            </w:pPr>
            <w:ins w:id="703" w:author="CR#0034" w:date="2022-08-29T11:40:00Z">
              <w:r w:rsidRPr="00D165ED">
                <w:t>string</w:t>
              </w:r>
            </w:ins>
          </w:p>
        </w:tc>
        <w:tc>
          <w:tcPr>
            <w:tcW w:w="217" w:type="pct"/>
            <w:tcBorders>
              <w:top w:val="single" w:sz="6" w:space="0" w:color="auto"/>
            </w:tcBorders>
          </w:tcPr>
          <w:p w14:paraId="44BEDE2C" w14:textId="77777777" w:rsidR="009B612B" w:rsidRPr="00D165ED" w:rsidRDefault="009B612B" w:rsidP="001851C0">
            <w:pPr>
              <w:pStyle w:val="TAC"/>
              <w:rPr>
                <w:ins w:id="704" w:author="CR#0034" w:date="2022-08-29T11:40:00Z"/>
              </w:rPr>
            </w:pPr>
            <w:ins w:id="705" w:author="CR#0034" w:date="2022-08-29T11:40:00Z">
              <w:r w:rsidRPr="00D165ED">
                <w:t>M</w:t>
              </w:r>
            </w:ins>
          </w:p>
        </w:tc>
        <w:tc>
          <w:tcPr>
            <w:tcW w:w="581" w:type="pct"/>
            <w:tcBorders>
              <w:top w:val="single" w:sz="6" w:space="0" w:color="auto"/>
            </w:tcBorders>
          </w:tcPr>
          <w:p w14:paraId="695E14AD" w14:textId="77777777" w:rsidR="009B612B" w:rsidRPr="00D165ED" w:rsidRDefault="009B612B" w:rsidP="001851C0">
            <w:pPr>
              <w:pStyle w:val="TAL"/>
              <w:rPr>
                <w:ins w:id="706" w:author="CR#0034" w:date="2022-08-29T11:40:00Z"/>
              </w:rPr>
            </w:pPr>
            <w:ins w:id="707" w:author="CR#0034" w:date="2022-08-29T11:40:00Z">
              <w:r w:rsidRPr="00D165ED">
                <w:t>1</w:t>
              </w:r>
            </w:ins>
          </w:p>
        </w:tc>
        <w:tc>
          <w:tcPr>
            <w:tcW w:w="2645" w:type="pct"/>
            <w:tcBorders>
              <w:top w:val="single" w:sz="6" w:space="0" w:color="auto"/>
            </w:tcBorders>
            <w:shd w:val="clear" w:color="auto" w:fill="auto"/>
            <w:vAlign w:val="center"/>
          </w:tcPr>
          <w:p w14:paraId="594C10C1" w14:textId="77777777" w:rsidR="009B612B" w:rsidRPr="00D165ED" w:rsidRDefault="009B612B" w:rsidP="001851C0">
            <w:pPr>
              <w:pStyle w:val="TAL"/>
              <w:rPr>
                <w:ins w:id="708" w:author="CR#0034" w:date="2022-08-29T11:40:00Z"/>
              </w:rPr>
            </w:pPr>
            <w:ins w:id="709" w:author="CR#0034" w:date="2022-08-29T11:40: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9B612B" w:rsidRPr="00D165ED" w14:paraId="6C6F149D" w14:textId="77777777" w:rsidTr="001851C0">
        <w:trPr>
          <w:jc w:val="center"/>
          <w:ins w:id="710" w:author="CR#0034" w:date="2022-08-29T11:40:00Z"/>
        </w:trPr>
        <w:tc>
          <w:tcPr>
            <w:tcW w:w="825" w:type="pct"/>
            <w:shd w:val="clear" w:color="auto" w:fill="auto"/>
          </w:tcPr>
          <w:p w14:paraId="64046234" w14:textId="77777777" w:rsidR="009B612B" w:rsidRPr="00D165ED" w:rsidRDefault="009B612B" w:rsidP="001851C0">
            <w:pPr>
              <w:pStyle w:val="TAL"/>
              <w:rPr>
                <w:ins w:id="711" w:author="CR#0034" w:date="2022-08-29T11:40:00Z"/>
              </w:rPr>
            </w:pPr>
            <w:ins w:id="712" w:author="CR#0034" w:date="2022-08-29T11:40:00Z">
              <w:r w:rsidRPr="00D165ED">
                <w:rPr>
                  <w:lang w:eastAsia="zh-CN"/>
                </w:rPr>
                <w:t>3gpp-Sbi-Target-Nf-Id</w:t>
              </w:r>
            </w:ins>
          </w:p>
        </w:tc>
        <w:tc>
          <w:tcPr>
            <w:tcW w:w="732" w:type="pct"/>
          </w:tcPr>
          <w:p w14:paraId="17385177" w14:textId="77777777" w:rsidR="009B612B" w:rsidRPr="00D165ED" w:rsidRDefault="009B612B" w:rsidP="001851C0">
            <w:pPr>
              <w:pStyle w:val="TAL"/>
              <w:rPr>
                <w:ins w:id="713" w:author="CR#0034" w:date="2022-08-29T11:40:00Z"/>
              </w:rPr>
            </w:pPr>
            <w:ins w:id="714" w:author="CR#0034" w:date="2022-08-29T11:40:00Z">
              <w:r w:rsidRPr="00D165ED">
                <w:rPr>
                  <w:lang w:eastAsia="fr-FR"/>
                </w:rPr>
                <w:t>string</w:t>
              </w:r>
            </w:ins>
          </w:p>
        </w:tc>
        <w:tc>
          <w:tcPr>
            <w:tcW w:w="217" w:type="pct"/>
          </w:tcPr>
          <w:p w14:paraId="6699FD46" w14:textId="77777777" w:rsidR="009B612B" w:rsidRPr="00D165ED" w:rsidRDefault="009B612B" w:rsidP="001851C0">
            <w:pPr>
              <w:pStyle w:val="TAC"/>
              <w:rPr>
                <w:ins w:id="715" w:author="CR#0034" w:date="2022-08-29T11:40:00Z"/>
              </w:rPr>
            </w:pPr>
            <w:ins w:id="716" w:author="CR#0034" w:date="2022-08-29T11:40:00Z">
              <w:r w:rsidRPr="00D165ED">
                <w:rPr>
                  <w:lang w:eastAsia="fr-FR"/>
                </w:rPr>
                <w:t>O</w:t>
              </w:r>
            </w:ins>
          </w:p>
        </w:tc>
        <w:tc>
          <w:tcPr>
            <w:tcW w:w="581" w:type="pct"/>
          </w:tcPr>
          <w:p w14:paraId="3C96455D" w14:textId="77777777" w:rsidR="009B612B" w:rsidRPr="00D165ED" w:rsidRDefault="009B612B" w:rsidP="001851C0">
            <w:pPr>
              <w:pStyle w:val="TAL"/>
              <w:rPr>
                <w:ins w:id="717" w:author="CR#0034" w:date="2022-08-29T11:40:00Z"/>
              </w:rPr>
            </w:pPr>
            <w:ins w:id="718" w:author="CR#0034" w:date="2022-08-29T11:40:00Z">
              <w:r w:rsidRPr="00D165ED">
                <w:rPr>
                  <w:lang w:eastAsia="fr-FR"/>
                </w:rPr>
                <w:t>0..1</w:t>
              </w:r>
            </w:ins>
          </w:p>
        </w:tc>
        <w:tc>
          <w:tcPr>
            <w:tcW w:w="2645" w:type="pct"/>
            <w:shd w:val="clear" w:color="auto" w:fill="auto"/>
            <w:vAlign w:val="center"/>
          </w:tcPr>
          <w:p w14:paraId="6BEFDFF1" w14:textId="77777777" w:rsidR="009B612B" w:rsidRPr="00D165ED" w:rsidRDefault="009B612B" w:rsidP="001851C0">
            <w:pPr>
              <w:pStyle w:val="TAL"/>
              <w:rPr>
                <w:ins w:id="719" w:author="CR#0034" w:date="2022-08-29T11:40:00Z"/>
              </w:rPr>
            </w:pPr>
            <w:ins w:id="720" w:author="CR#0034" w:date="2022-08-29T11:40:00Z">
              <w:r w:rsidRPr="00D165ED">
                <w:rPr>
                  <w:lang w:eastAsia="fr-FR"/>
                </w:rPr>
                <w:t>Identifier of the target NF (service) instance towards which the notification request is redirected.</w:t>
              </w:r>
            </w:ins>
          </w:p>
        </w:tc>
      </w:tr>
    </w:tbl>
    <w:p w14:paraId="7C76B2CF" w14:textId="77777777" w:rsidR="009B612B" w:rsidRPr="00D165ED" w:rsidRDefault="009B612B" w:rsidP="009B612B">
      <w:pPr>
        <w:rPr>
          <w:ins w:id="721" w:author="CR#0034" w:date="2022-08-29T11:40:00Z"/>
        </w:rPr>
      </w:pPr>
    </w:p>
    <w:p w14:paraId="6FACB607" w14:textId="77777777" w:rsidR="009B612B" w:rsidRPr="009B612B" w:rsidRDefault="009B612B">
      <w:pPr>
        <w:rPr>
          <w:noProof/>
        </w:rPr>
      </w:pPr>
    </w:p>
    <w:p w14:paraId="7959C39A" w14:textId="77777777" w:rsidR="00E60FE0" w:rsidRDefault="00C872B4">
      <w:pPr>
        <w:pStyle w:val="40"/>
      </w:pPr>
      <w:bookmarkStart w:id="722" w:name="_Toc35971426"/>
      <w:bookmarkStart w:id="723" w:name="_Toc67903542"/>
      <w:bookmarkStart w:id="724" w:name="_Toc73173274"/>
      <w:bookmarkStart w:id="725" w:name="_Toc96959860"/>
      <w:bookmarkStart w:id="726" w:name="_Toc100819829"/>
      <w:r>
        <w:t>5.1.5.3</w:t>
      </w:r>
      <w:r>
        <w:tab/>
      </w:r>
      <w:r w:rsidR="00E678A1">
        <w:rPr>
          <w:lang w:val="en-US"/>
        </w:rPr>
        <w:t>Data Notification</w:t>
      </w:r>
      <w:bookmarkEnd w:id="634"/>
      <w:bookmarkEnd w:id="722"/>
      <w:bookmarkEnd w:id="723"/>
      <w:bookmarkEnd w:id="724"/>
      <w:bookmarkEnd w:id="725"/>
      <w:bookmarkEnd w:id="726"/>
    </w:p>
    <w:p w14:paraId="03B1EDD9" w14:textId="77777777" w:rsidR="00E678A1" w:rsidRDefault="00E678A1" w:rsidP="00E678A1">
      <w:pPr>
        <w:pStyle w:val="50"/>
        <w:rPr>
          <w:noProof/>
        </w:rPr>
      </w:pPr>
      <w:bookmarkStart w:id="727" w:name="_Toc96959861"/>
      <w:bookmarkStart w:id="728" w:name="_Toc100819830"/>
      <w:r>
        <w:t>5.1.5.3</w:t>
      </w:r>
      <w:r>
        <w:rPr>
          <w:noProof/>
        </w:rPr>
        <w:t>.1</w:t>
      </w:r>
      <w:r>
        <w:rPr>
          <w:noProof/>
        </w:rPr>
        <w:tab/>
        <w:t>Description</w:t>
      </w:r>
      <w:bookmarkEnd w:id="727"/>
      <w:bookmarkEnd w:id="72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29" w:name="_Toc96959862"/>
      <w:bookmarkStart w:id="730" w:name="_Toc100819831"/>
      <w:r>
        <w:t>5.1.5.3</w:t>
      </w:r>
      <w:r>
        <w:rPr>
          <w:noProof/>
        </w:rPr>
        <w:t>.2</w:t>
      </w:r>
      <w:r>
        <w:rPr>
          <w:noProof/>
        </w:rPr>
        <w:tab/>
        <w:t>Target URI</w:t>
      </w:r>
      <w:bookmarkEnd w:id="729"/>
      <w:bookmarkEnd w:id="73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31" w:name="_Toc96959863"/>
      <w:bookmarkStart w:id="732" w:name="_Toc100819832"/>
      <w:r>
        <w:t>5.1.5.3</w:t>
      </w:r>
      <w:r>
        <w:rPr>
          <w:noProof/>
        </w:rPr>
        <w:t>.3</w:t>
      </w:r>
      <w:r>
        <w:rPr>
          <w:noProof/>
        </w:rPr>
        <w:tab/>
        <w:t>Standard Methods</w:t>
      </w:r>
      <w:bookmarkEnd w:id="731"/>
      <w:bookmarkEnd w:id="732"/>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rPr>
          <w:ins w:id="733" w:author="CR#0034" w:date="2022-08-29T11:41:00Z"/>
        </w:rPr>
      </w:pPr>
    </w:p>
    <w:p w14:paraId="6E65D663" w14:textId="77777777" w:rsidR="00042848" w:rsidRPr="00D165ED" w:rsidRDefault="00042848" w:rsidP="00042848">
      <w:pPr>
        <w:pStyle w:val="TH"/>
        <w:rPr>
          <w:ins w:id="734" w:author="CR#0034" w:date="2022-08-29T11:41:00Z"/>
        </w:rPr>
      </w:pPr>
      <w:ins w:id="735" w:author="CR#0034" w:date="2022-08-29T11:41:00Z">
        <w:r w:rsidRPr="00D165ED">
          <w:t>Table </w:t>
        </w:r>
        <w:r>
          <w:t>5.1.5.3</w:t>
        </w:r>
        <w:r>
          <w:rPr>
            <w:noProof/>
          </w:rPr>
          <w:t>.3.1-3</w:t>
        </w:r>
        <w:r w:rsidRPr="00D165ED">
          <w:t>: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1851C0">
        <w:trPr>
          <w:jc w:val="center"/>
          <w:ins w:id="736" w:author="CR#0034" w:date="2022-08-29T11:41:00Z"/>
        </w:trPr>
        <w:tc>
          <w:tcPr>
            <w:tcW w:w="825" w:type="pct"/>
            <w:tcBorders>
              <w:bottom w:val="single" w:sz="6" w:space="0" w:color="auto"/>
            </w:tcBorders>
            <w:shd w:val="clear" w:color="auto" w:fill="C0C0C0"/>
          </w:tcPr>
          <w:p w14:paraId="53DE8F4C" w14:textId="77777777" w:rsidR="00042848" w:rsidRPr="00D165ED" w:rsidRDefault="00042848" w:rsidP="001851C0">
            <w:pPr>
              <w:pStyle w:val="TAH"/>
              <w:rPr>
                <w:ins w:id="737" w:author="CR#0034" w:date="2022-08-29T11:41:00Z"/>
              </w:rPr>
            </w:pPr>
            <w:ins w:id="738" w:author="CR#0034" w:date="2022-08-29T11:41:00Z">
              <w:r w:rsidRPr="00D165ED">
                <w:t>Name</w:t>
              </w:r>
            </w:ins>
          </w:p>
        </w:tc>
        <w:tc>
          <w:tcPr>
            <w:tcW w:w="732" w:type="pct"/>
            <w:tcBorders>
              <w:bottom w:val="single" w:sz="6" w:space="0" w:color="auto"/>
            </w:tcBorders>
            <w:shd w:val="clear" w:color="auto" w:fill="C0C0C0"/>
          </w:tcPr>
          <w:p w14:paraId="1C2C2FDA" w14:textId="77777777" w:rsidR="00042848" w:rsidRPr="00D165ED" w:rsidRDefault="00042848" w:rsidP="001851C0">
            <w:pPr>
              <w:pStyle w:val="TAH"/>
              <w:rPr>
                <w:ins w:id="739" w:author="CR#0034" w:date="2022-08-29T11:41:00Z"/>
              </w:rPr>
            </w:pPr>
            <w:ins w:id="740" w:author="CR#0034" w:date="2022-08-29T11:41:00Z">
              <w:r w:rsidRPr="00D165ED">
                <w:t>Data type</w:t>
              </w:r>
            </w:ins>
          </w:p>
        </w:tc>
        <w:tc>
          <w:tcPr>
            <w:tcW w:w="217" w:type="pct"/>
            <w:tcBorders>
              <w:bottom w:val="single" w:sz="6" w:space="0" w:color="auto"/>
            </w:tcBorders>
            <w:shd w:val="clear" w:color="auto" w:fill="C0C0C0"/>
          </w:tcPr>
          <w:p w14:paraId="66347E7B" w14:textId="77777777" w:rsidR="00042848" w:rsidRPr="00D165ED" w:rsidRDefault="00042848" w:rsidP="001851C0">
            <w:pPr>
              <w:pStyle w:val="TAH"/>
              <w:rPr>
                <w:ins w:id="741" w:author="CR#0034" w:date="2022-08-29T11:41:00Z"/>
              </w:rPr>
            </w:pPr>
            <w:ins w:id="742" w:author="CR#0034" w:date="2022-08-29T11:41:00Z">
              <w:r w:rsidRPr="00D165ED">
                <w:t>P</w:t>
              </w:r>
            </w:ins>
          </w:p>
        </w:tc>
        <w:tc>
          <w:tcPr>
            <w:tcW w:w="581" w:type="pct"/>
            <w:tcBorders>
              <w:bottom w:val="single" w:sz="6" w:space="0" w:color="auto"/>
            </w:tcBorders>
            <w:shd w:val="clear" w:color="auto" w:fill="C0C0C0"/>
          </w:tcPr>
          <w:p w14:paraId="06E52F0C" w14:textId="77777777" w:rsidR="00042848" w:rsidRPr="00D165ED" w:rsidRDefault="00042848" w:rsidP="001851C0">
            <w:pPr>
              <w:pStyle w:val="TAH"/>
              <w:rPr>
                <w:ins w:id="743" w:author="CR#0034" w:date="2022-08-29T11:41:00Z"/>
              </w:rPr>
            </w:pPr>
            <w:ins w:id="744" w:author="CR#0034" w:date="2022-08-29T11:41:00Z">
              <w:r w:rsidRPr="00D165ED">
                <w:t>Cardinality</w:t>
              </w:r>
            </w:ins>
          </w:p>
        </w:tc>
        <w:tc>
          <w:tcPr>
            <w:tcW w:w="2645" w:type="pct"/>
            <w:tcBorders>
              <w:bottom w:val="single" w:sz="6" w:space="0" w:color="auto"/>
            </w:tcBorders>
            <w:shd w:val="clear" w:color="auto" w:fill="C0C0C0"/>
            <w:vAlign w:val="center"/>
          </w:tcPr>
          <w:p w14:paraId="214A843A" w14:textId="77777777" w:rsidR="00042848" w:rsidRPr="00D165ED" w:rsidRDefault="00042848" w:rsidP="001851C0">
            <w:pPr>
              <w:pStyle w:val="TAH"/>
              <w:rPr>
                <w:ins w:id="745" w:author="CR#0034" w:date="2022-08-29T11:41:00Z"/>
              </w:rPr>
            </w:pPr>
            <w:ins w:id="746" w:author="CR#0034" w:date="2022-08-29T11:41:00Z">
              <w:r w:rsidRPr="00D165ED">
                <w:t>Description</w:t>
              </w:r>
            </w:ins>
          </w:p>
        </w:tc>
      </w:tr>
      <w:tr w:rsidR="00042848" w:rsidRPr="00D165ED" w14:paraId="1C6D8B1C" w14:textId="77777777" w:rsidTr="001851C0">
        <w:trPr>
          <w:jc w:val="center"/>
          <w:ins w:id="747" w:author="CR#0034" w:date="2022-08-29T11:41:00Z"/>
        </w:trPr>
        <w:tc>
          <w:tcPr>
            <w:tcW w:w="825" w:type="pct"/>
            <w:tcBorders>
              <w:top w:val="single" w:sz="6" w:space="0" w:color="auto"/>
            </w:tcBorders>
            <w:shd w:val="clear" w:color="auto" w:fill="auto"/>
          </w:tcPr>
          <w:p w14:paraId="43D12C38" w14:textId="77777777" w:rsidR="00042848" w:rsidRPr="00D165ED" w:rsidRDefault="00042848" w:rsidP="001851C0">
            <w:pPr>
              <w:pStyle w:val="TAL"/>
              <w:rPr>
                <w:ins w:id="748" w:author="CR#0034" w:date="2022-08-29T11:41:00Z"/>
              </w:rPr>
            </w:pPr>
            <w:ins w:id="749" w:author="CR#0034" w:date="2022-08-29T11:41:00Z">
              <w:r w:rsidRPr="00D165ED">
                <w:t>Location</w:t>
              </w:r>
            </w:ins>
          </w:p>
        </w:tc>
        <w:tc>
          <w:tcPr>
            <w:tcW w:w="732" w:type="pct"/>
            <w:tcBorders>
              <w:top w:val="single" w:sz="6" w:space="0" w:color="auto"/>
            </w:tcBorders>
          </w:tcPr>
          <w:p w14:paraId="4A9A323D" w14:textId="77777777" w:rsidR="00042848" w:rsidRPr="00D165ED" w:rsidRDefault="00042848" w:rsidP="001851C0">
            <w:pPr>
              <w:pStyle w:val="TAL"/>
              <w:rPr>
                <w:ins w:id="750" w:author="CR#0034" w:date="2022-08-29T11:41:00Z"/>
              </w:rPr>
            </w:pPr>
            <w:ins w:id="751" w:author="CR#0034" w:date="2022-08-29T11:41:00Z">
              <w:r w:rsidRPr="00D165ED">
                <w:t>string</w:t>
              </w:r>
            </w:ins>
          </w:p>
        </w:tc>
        <w:tc>
          <w:tcPr>
            <w:tcW w:w="217" w:type="pct"/>
            <w:tcBorders>
              <w:top w:val="single" w:sz="6" w:space="0" w:color="auto"/>
            </w:tcBorders>
          </w:tcPr>
          <w:p w14:paraId="18863C75" w14:textId="77777777" w:rsidR="00042848" w:rsidRPr="00D165ED" w:rsidRDefault="00042848" w:rsidP="001851C0">
            <w:pPr>
              <w:pStyle w:val="TAC"/>
              <w:rPr>
                <w:ins w:id="752" w:author="CR#0034" w:date="2022-08-29T11:41:00Z"/>
              </w:rPr>
            </w:pPr>
            <w:ins w:id="753" w:author="CR#0034" w:date="2022-08-29T11:41:00Z">
              <w:r w:rsidRPr="00D165ED">
                <w:t>M</w:t>
              </w:r>
            </w:ins>
          </w:p>
        </w:tc>
        <w:tc>
          <w:tcPr>
            <w:tcW w:w="581" w:type="pct"/>
            <w:tcBorders>
              <w:top w:val="single" w:sz="6" w:space="0" w:color="auto"/>
            </w:tcBorders>
          </w:tcPr>
          <w:p w14:paraId="70CA165D" w14:textId="77777777" w:rsidR="00042848" w:rsidRPr="00D165ED" w:rsidRDefault="00042848" w:rsidP="001851C0">
            <w:pPr>
              <w:pStyle w:val="TAL"/>
              <w:rPr>
                <w:ins w:id="754" w:author="CR#0034" w:date="2022-08-29T11:41:00Z"/>
              </w:rPr>
            </w:pPr>
            <w:ins w:id="755" w:author="CR#0034" w:date="2022-08-29T11:41:00Z">
              <w:r w:rsidRPr="00D165ED">
                <w:t>1</w:t>
              </w:r>
            </w:ins>
          </w:p>
        </w:tc>
        <w:tc>
          <w:tcPr>
            <w:tcW w:w="2645" w:type="pct"/>
            <w:tcBorders>
              <w:top w:val="single" w:sz="6" w:space="0" w:color="auto"/>
            </w:tcBorders>
            <w:shd w:val="clear" w:color="auto" w:fill="auto"/>
            <w:vAlign w:val="center"/>
          </w:tcPr>
          <w:p w14:paraId="13C8E107" w14:textId="77777777" w:rsidR="00042848" w:rsidRPr="00D165ED" w:rsidRDefault="00042848" w:rsidP="001851C0">
            <w:pPr>
              <w:pStyle w:val="TAL"/>
              <w:rPr>
                <w:ins w:id="756" w:author="CR#0034" w:date="2022-08-29T11:41:00Z"/>
              </w:rPr>
            </w:pPr>
            <w:ins w:id="757" w:author="CR#0034" w:date="2022-08-29T11:41:00Z">
              <w:r w:rsidRPr="00D165ED">
                <w:rPr>
                  <w:lang w:eastAsia="fr-FR"/>
                </w:rPr>
                <w:t>An alternative URI representing the end point of an alternative NF consumer (service) instance towards which the notification should be redirected</w:t>
              </w:r>
              <w:r w:rsidRPr="00D165ED">
                <w:t>.</w:t>
              </w:r>
            </w:ins>
          </w:p>
        </w:tc>
      </w:tr>
      <w:tr w:rsidR="00042848" w:rsidRPr="00D165ED" w14:paraId="3AEE6AC6" w14:textId="77777777" w:rsidTr="001851C0">
        <w:trPr>
          <w:jc w:val="center"/>
          <w:ins w:id="758" w:author="CR#0034" w:date="2022-08-29T11:41:00Z"/>
        </w:trPr>
        <w:tc>
          <w:tcPr>
            <w:tcW w:w="825" w:type="pct"/>
            <w:shd w:val="clear" w:color="auto" w:fill="auto"/>
          </w:tcPr>
          <w:p w14:paraId="317E622D" w14:textId="77777777" w:rsidR="00042848" w:rsidRPr="00D165ED" w:rsidRDefault="00042848" w:rsidP="001851C0">
            <w:pPr>
              <w:pStyle w:val="TAL"/>
              <w:rPr>
                <w:ins w:id="759" w:author="CR#0034" w:date="2022-08-29T11:41:00Z"/>
              </w:rPr>
            </w:pPr>
            <w:ins w:id="760" w:author="CR#0034" w:date="2022-08-29T11:41:00Z">
              <w:r w:rsidRPr="00D165ED">
                <w:rPr>
                  <w:lang w:eastAsia="zh-CN"/>
                </w:rPr>
                <w:t>3gpp-Sbi-Target-Nf-Id</w:t>
              </w:r>
            </w:ins>
          </w:p>
        </w:tc>
        <w:tc>
          <w:tcPr>
            <w:tcW w:w="732" w:type="pct"/>
          </w:tcPr>
          <w:p w14:paraId="58892A3E" w14:textId="77777777" w:rsidR="00042848" w:rsidRPr="00D165ED" w:rsidRDefault="00042848" w:rsidP="001851C0">
            <w:pPr>
              <w:pStyle w:val="TAL"/>
              <w:rPr>
                <w:ins w:id="761" w:author="CR#0034" w:date="2022-08-29T11:41:00Z"/>
              </w:rPr>
            </w:pPr>
            <w:ins w:id="762" w:author="CR#0034" w:date="2022-08-29T11:41:00Z">
              <w:r w:rsidRPr="00D165ED">
                <w:rPr>
                  <w:lang w:eastAsia="fr-FR"/>
                </w:rPr>
                <w:t>string</w:t>
              </w:r>
            </w:ins>
          </w:p>
        </w:tc>
        <w:tc>
          <w:tcPr>
            <w:tcW w:w="217" w:type="pct"/>
          </w:tcPr>
          <w:p w14:paraId="21267AD2" w14:textId="77777777" w:rsidR="00042848" w:rsidRPr="00D165ED" w:rsidRDefault="00042848" w:rsidP="001851C0">
            <w:pPr>
              <w:pStyle w:val="TAC"/>
              <w:rPr>
                <w:ins w:id="763" w:author="CR#0034" w:date="2022-08-29T11:41:00Z"/>
              </w:rPr>
            </w:pPr>
            <w:ins w:id="764" w:author="CR#0034" w:date="2022-08-29T11:41:00Z">
              <w:r w:rsidRPr="00D165ED">
                <w:rPr>
                  <w:lang w:eastAsia="fr-FR"/>
                </w:rPr>
                <w:t>O</w:t>
              </w:r>
            </w:ins>
          </w:p>
        </w:tc>
        <w:tc>
          <w:tcPr>
            <w:tcW w:w="581" w:type="pct"/>
          </w:tcPr>
          <w:p w14:paraId="5C428C26" w14:textId="77777777" w:rsidR="00042848" w:rsidRPr="00D165ED" w:rsidRDefault="00042848" w:rsidP="001851C0">
            <w:pPr>
              <w:pStyle w:val="TAL"/>
              <w:rPr>
                <w:ins w:id="765" w:author="CR#0034" w:date="2022-08-29T11:41:00Z"/>
              </w:rPr>
            </w:pPr>
            <w:ins w:id="766" w:author="CR#0034" w:date="2022-08-29T11:41:00Z">
              <w:r w:rsidRPr="00D165ED">
                <w:rPr>
                  <w:lang w:eastAsia="fr-FR"/>
                </w:rPr>
                <w:t>0..1</w:t>
              </w:r>
            </w:ins>
          </w:p>
        </w:tc>
        <w:tc>
          <w:tcPr>
            <w:tcW w:w="2645" w:type="pct"/>
            <w:shd w:val="clear" w:color="auto" w:fill="auto"/>
            <w:vAlign w:val="center"/>
          </w:tcPr>
          <w:p w14:paraId="0007810C" w14:textId="77777777" w:rsidR="00042848" w:rsidRPr="00D165ED" w:rsidRDefault="00042848" w:rsidP="001851C0">
            <w:pPr>
              <w:pStyle w:val="TAL"/>
              <w:rPr>
                <w:ins w:id="767" w:author="CR#0034" w:date="2022-08-29T11:41:00Z"/>
              </w:rPr>
            </w:pPr>
            <w:ins w:id="768" w:author="CR#0034" w:date="2022-08-29T11:41:00Z">
              <w:r w:rsidRPr="00D165ED">
                <w:rPr>
                  <w:lang w:eastAsia="fr-FR"/>
                </w:rPr>
                <w:t>Identifier of the target NF (service) instance towards which the notification request is redirected.</w:t>
              </w:r>
            </w:ins>
          </w:p>
        </w:tc>
      </w:tr>
    </w:tbl>
    <w:p w14:paraId="6782F75C" w14:textId="77777777" w:rsidR="00042848" w:rsidRPr="00D165ED" w:rsidRDefault="00042848" w:rsidP="00042848">
      <w:pPr>
        <w:rPr>
          <w:ins w:id="769" w:author="CR#0034" w:date="2022-08-29T11:41:00Z"/>
        </w:rPr>
      </w:pPr>
    </w:p>
    <w:p w14:paraId="26586C33" w14:textId="77777777" w:rsidR="00042848" w:rsidRPr="00D165ED" w:rsidRDefault="00042848" w:rsidP="00042848">
      <w:pPr>
        <w:pStyle w:val="TH"/>
        <w:rPr>
          <w:ins w:id="770" w:author="CR#0034" w:date="2022-08-29T11:41:00Z"/>
        </w:rPr>
      </w:pPr>
      <w:ins w:id="771" w:author="CR#0034" w:date="2022-08-29T11:41:00Z">
        <w:r w:rsidRPr="00D165ED">
          <w:t>Table </w:t>
        </w:r>
        <w:r>
          <w:t>5.1.5.3</w:t>
        </w:r>
        <w:r>
          <w:rPr>
            <w:noProof/>
          </w:rPr>
          <w:t>.3.1-4</w:t>
        </w:r>
        <w:r w:rsidRPr="00D165ED">
          <w:t>: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1851C0">
        <w:trPr>
          <w:jc w:val="center"/>
          <w:ins w:id="772" w:author="CR#0034" w:date="2022-08-29T11:41:00Z"/>
        </w:trPr>
        <w:tc>
          <w:tcPr>
            <w:tcW w:w="825" w:type="pct"/>
            <w:tcBorders>
              <w:bottom w:val="single" w:sz="6" w:space="0" w:color="auto"/>
            </w:tcBorders>
            <w:shd w:val="clear" w:color="auto" w:fill="C0C0C0"/>
          </w:tcPr>
          <w:p w14:paraId="293BA9F5" w14:textId="77777777" w:rsidR="00042848" w:rsidRPr="00D165ED" w:rsidRDefault="00042848" w:rsidP="001851C0">
            <w:pPr>
              <w:pStyle w:val="TAH"/>
              <w:rPr>
                <w:ins w:id="773" w:author="CR#0034" w:date="2022-08-29T11:41:00Z"/>
              </w:rPr>
            </w:pPr>
            <w:ins w:id="774" w:author="CR#0034" w:date="2022-08-29T11:41:00Z">
              <w:r w:rsidRPr="00D165ED">
                <w:t>Name</w:t>
              </w:r>
            </w:ins>
          </w:p>
        </w:tc>
        <w:tc>
          <w:tcPr>
            <w:tcW w:w="732" w:type="pct"/>
            <w:tcBorders>
              <w:bottom w:val="single" w:sz="6" w:space="0" w:color="auto"/>
            </w:tcBorders>
            <w:shd w:val="clear" w:color="auto" w:fill="C0C0C0"/>
          </w:tcPr>
          <w:p w14:paraId="70F3F624" w14:textId="77777777" w:rsidR="00042848" w:rsidRPr="00D165ED" w:rsidRDefault="00042848" w:rsidP="001851C0">
            <w:pPr>
              <w:pStyle w:val="TAH"/>
              <w:rPr>
                <w:ins w:id="775" w:author="CR#0034" w:date="2022-08-29T11:41:00Z"/>
              </w:rPr>
            </w:pPr>
            <w:ins w:id="776" w:author="CR#0034" w:date="2022-08-29T11:41:00Z">
              <w:r w:rsidRPr="00D165ED">
                <w:t>Data type</w:t>
              </w:r>
            </w:ins>
          </w:p>
        </w:tc>
        <w:tc>
          <w:tcPr>
            <w:tcW w:w="217" w:type="pct"/>
            <w:tcBorders>
              <w:bottom w:val="single" w:sz="6" w:space="0" w:color="auto"/>
            </w:tcBorders>
            <w:shd w:val="clear" w:color="auto" w:fill="C0C0C0"/>
          </w:tcPr>
          <w:p w14:paraId="5A36B09F" w14:textId="77777777" w:rsidR="00042848" w:rsidRPr="00D165ED" w:rsidRDefault="00042848" w:rsidP="001851C0">
            <w:pPr>
              <w:pStyle w:val="TAH"/>
              <w:rPr>
                <w:ins w:id="777" w:author="CR#0034" w:date="2022-08-29T11:41:00Z"/>
              </w:rPr>
            </w:pPr>
            <w:ins w:id="778" w:author="CR#0034" w:date="2022-08-29T11:41:00Z">
              <w:r w:rsidRPr="00D165ED">
                <w:t>P</w:t>
              </w:r>
            </w:ins>
          </w:p>
        </w:tc>
        <w:tc>
          <w:tcPr>
            <w:tcW w:w="581" w:type="pct"/>
            <w:tcBorders>
              <w:bottom w:val="single" w:sz="6" w:space="0" w:color="auto"/>
            </w:tcBorders>
            <w:shd w:val="clear" w:color="auto" w:fill="C0C0C0"/>
          </w:tcPr>
          <w:p w14:paraId="7F22B32D" w14:textId="77777777" w:rsidR="00042848" w:rsidRPr="00D165ED" w:rsidRDefault="00042848" w:rsidP="001851C0">
            <w:pPr>
              <w:pStyle w:val="TAH"/>
              <w:rPr>
                <w:ins w:id="779" w:author="CR#0034" w:date="2022-08-29T11:41:00Z"/>
              </w:rPr>
            </w:pPr>
            <w:ins w:id="780" w:author="CR#0034" w:date="2022-08-29T11:41:00Z">
              <w:r w:rsidRPr="00D165ED">
                <w:t>Cardinality</w:t>
              </w:r>
            </w:ins>
          </w:p>
        </w:tc>
        <w:tc>
          <w:tcPr>
            <w:tcW w:w="2645" w:type="pct"/>
            <w:tcBorders>
              <w:bottom w:val="single" w:sz="6" w:space="0" w:color="auto"/>
            </w:tcBorders>
            <w:shd w:val="clear" w:color="auto" w:fill="C0C0C0"/>
            <w:vAlign w:val="center"/>
          </w:tcPr>
          <w:p w14:paraId="7140C95E" w14:textId="77777777" w:rsidR="00042848" w:rsidRPr="00D165ED" w:rsidRDefault="00042848" w:rsidP="001851C0">
            <w:pPr>
              <w:pStyle w:val="TAH"/>
              <w:rPr>
                <w:ins w:id="781" w:author="CR#0034" w:date="2022-08-29T11:41:00Z"/>
              </w:rPr>
            </w:pPr>
            <w:ins w:id="782" w:author="CR#0034" w:date="2022-08-29T11:41:00Z">
              <w:r w:rsidRPr="00D165ED">
                <w:t>Description</w:t>
              </w:r>
            </w:ins>
          </w:p>
        </w:tc>
      </w:tr>
      <w:tr w:rsidR="00042848" w:rsidRPr="00D165ED" w14:paraId="2F661B44" w14:textId="77777777" w:rsidTr="001851C0">
        <w:trPr>
          <w:jc w:val="center"/>
          <w:ins w:id="783" w:author="CR#0034" w:date="2022-08-29T11:41:00Z"/>
        </w:trPr>
        <w:tc>
          <w:tcPr>
            <w:tcW w:w="825" w:type="pct"/>
            <w:tcBorders>
              <w:top w:val="single" w:sz="6" w:space="0" w:color="auto"/>
            </w:tcBorders>
            <w:shd w:val="clear" w:color="auto" w:fill="auto"/>
          </w:tcPr>
          <w:p w14:paraId="30C899D2" w14:textId="77777777" w:rsidR="00042848" w:rsidRPr="00D165ED" w:rsidRDefault="00042848" w:rsidP="001851C0">
            <w:pPr>
              <w:pStyle w:val="TAL"/>
              <w:rPr>
                <w:ins w:id="784" w:author="CR#0034" w:date="2022-08-29T11:41:00Z"/>
              </w:rPr>
            </w:pPr>
            <w:ins w:id="785" w:author="CR#0034" w:date="2022-08-29T11:41:00Z">
              <w:r w:rsidRPr="00D165ED">
                <w:t>Location</w:t>
              </w:r>
            </w:ins>
          </w:p>
        </w:tc>
        <w:tc>
          <w:tcPr>
            <w:tcW w:w="732" w:type="pct"/>
            <w:tcBorders>
              <w:top w:val="single" w:sz="6" w:space="0" w:color="auto"/>
            </w:tcBorders>
          </w:tcPr>
          <w:p w14:paraId="1AC1ED5A" w14:textId="77777777" w:rsidR="00042848" w:rsidRPr="00D165ED" w:rsidRDefault="00042848" w:rsidP="001851C0">
            <w:pPr>
              <w:pStyle w:val="TAL"/>
              <w:rPr>
                <w:ins w:id="786" w:author="CR#0034" w:date="2022-08-29T11:41:00Z"/>
              </w:rPr>
            </w:pPr>
            <w:ins w:id="787" w:author="CR#0034" w:date="2022-08-29T11:41:00Z">
              <w:r w:rsidRPr="00D165ED">
                <w:t>string</w:t>
              </w:r>
            </w:ins>
          </w:p>
        </w:tc>
        <w:tc>
          <w:tcPr>
            <w:tcW w:w="217" w:type="pct"/>
            <w:tcBorders>
              <w:top w:val="single" w:sz="6" w:space="0" w:color="auto"/>
            </w:tcBorders>
          </w:tcPr>
          <w:p w14:paraId="1CBB43EE" w14:textId="77777777" w:rsidR="00042848" w:rsidRPr="00D165ED" w:rsidRDefault="00042848" w:rsidP="001851C0">
            <w:pPr>
              <w:pStyle w:val="TAC"/>
              <w:rPr>
                <w:ins w:id="788" w:author="CR#0034" w:date="2022-08-29T11:41:00Z"/>
              </w:rPr>
            </w:pPr>
            <w:ins w:id="789" w:author="CR#0034" w:date="2022-08-29T11:41:00Z">
              <w:r w:rsidRPr="00D165ED">
                <w:t>M</w:t>
              </w:r>
            </w:ins>
          </w:p>
        </w:tc>
        <w:tc>
          <w:tcPr>
            <w:tcW w:w="581" w:type="pct"/>
            <w:tcBorders>
              <w:top w:val="single" w:sz="6" w:space="0" w:color="auto"/>
            </w:tcBorders>
          </w:tcPr>
          <w:p w14:paraId="5729B7B5" w14:textId="77777777" w:rsidR="00042848" w:rsidRPr="00D165ED" w:rsidRDefault="00042848" w:rsidP="001851C0">
            <w:pPr>
              <w:pStyle w:val="TAL"/>
              <w:rPr>
                <w:ins w:id="790" w:author="CR#0034" w:date="2022-08-29T11:41:00Z"/>
              </w:rPr>
            </w:pPr>
            <w:ins w:id="791" w:author="CR#0034" w:date="2022-08-29T11:41:00Z">
              <w:r w:rsidRPr="00D165ED">
                <w:t>1</w:t>
              </w:r>
            </w:ins>
          </w:p>
        </w:tc>
        <w:tc>
          <w:tcPr>
            <w:tcW w:w="2645" w:type="pct"/>
            <w:tcBorders>
              <w:top w:val="single" w:sz="6" w:space="0" w:color="auto"/>
            </w:tcBorders>
            <w:shd w:val="clear" w:color="auto" w:fill="auto"/>
            <w:vAlign w:val="center"/>
          </w:tcPr>
          <w:p w14:paraId="76798812" w14:textId="77777777" w:rsidR="00042848" w:rsidRPr="00D165ED" w:rsidRDefault="00042848" w:rsidP="001851C0">
            <w:pPr>
              <w:pStyle w:val="TAL"/>
              <w:rPr>
                <w:ins w:id="792" w:author="CR#0034" w:date="2022-08-29T11:41:00Z"/>
              </w:rPr>
            </w:pPr>
            <w:ins w:id="793" w:author="CR#0034" w:date="2022-08-29T11:41:00Z">
              <w:r w:rsidRPr="00D165ED">
                <w:t xml:space="preserve">An alternative URI </w:t>
              </w:r>
              <w:r w:rsidRPr="00D165ED">
                <w:rPr>
                  <w:lang w:eastAsia="fr-FR"/>
                </w:rPr>
                <w:t>representing the end point of an alternative NF consumer (service) instance towards which the notification should be redirected</w:t>
              </w:r>
              <w:r w:rsidRPr="00D165ED">
                <w:t>.</w:t>
              </w:r>
            </w:ins>
          </w:p>
        </w:tc>
      </w:tr>
      <w:tr w:rsidR="00042848" w:rsidRPr="00D165ED" w14:paraId="04382BD8" w14:textId="77777777" w:rsidTr="001851C0">
        <w:trPr>
          <w:jc w:val="center"/>
          <w:ins w:id="794" w:author="CR#0034" w:date="2022-08-29T11:41:00Z"/>
        </w:trPr>
        <w:tc>
          <w:tcPr>
            <w:tcW w:w="825" w:type="pct"/>
            <w:shd w:val="clear" w:color="auto" w:fill="auto"/>
          </w:tcPr>
          <w:p w14:paraId="7B30DBF0" w14:textId="77777777" w:rsidR="00042848" w:rsidRPr="00D165ED" w:rsidRDefault="00042848" w:rsidP="001851C0">
            <w:pPr>
              <w:pStyle w:val="TAL"/>
              <w:rPr>
                <w:ins w:id="795" w:author="CR#0034" w:date="2022-08-29T11:41:00Z"/>
              </w:rPr>
            </w:pPr>
            <w:ins w:id="796" w:author="CR#0034" w:date="2022-08-29T11:41:00Z">
              <w:r w:rsidRPr="00D165ED">
                <w:rPr>
                  <w:lang w:eastAsia="zh-CN"/>
                </w:rPr>
                <w:t>3gpp-Sbi-Target-Nf-Id</w:t>
              </w:r>
            </w:ins>
          </w:p>
        </w:tc>
        <w:tc>
          <w:tcPr>
            <w:tcW w:w="732" w:type="pct"/>
          </w:tcPr>
          <w:p w14:paraId="1C727708" w14:textId="77777777" w:rsidR="00042848" w:rsidRPr="00D165ED" w:rsidRDefault="00042848" w:rsidP="001851C0">
            <w:pPr>
              <w:pStyle w:val="TAL"/>
              <w:rPr>
                <w:ins w:id="797" w:author="CR#0034" w:date="2022-08-29T11:41:00Z"/>
              </w:rPr>
            </w:pPr>
            <w:ins w:id="798" w:author="CR#0034" w:date="2022-08-29T11:41:00Z">
              <w:r w:rsidRPr="00D165ED">
                <w:rPr>
                  <w:lang w:eastAsia="fr-FR"/>
                </w:rPr>
                <w:t>string</w:t>
              </w:r>
            </w:ins>
          </w:p>
        </w:tc>
        <w:tc>
          <w:tcPr>
            <w:tcW w:w="217" w:type="pct"/>
          </w:tcPr>
          <w:p w14:paraId="6E4D36A9" w14:textId="77777777" w:rsidR="00042848" w:rsidRPr="00D165ED" w:rsidRDefault="00042848" w:rsidP="001851C0">
            <w:pPr>
              <w:pStyle w:val="TAC"/>
              <w:rPr>
                <w:ins w:id="799" w:author="CR#0034" w:date="2022-08-29T11:41:00Z"/>
              </w:rPr>
            </w:pPr>
            <w:ins w:id="800" w:author="CR#0034" w:date="2022-08-29T11:41:00Z">
              <w:r w:rsidRPr="00D165ED">
                <w:rPr>
                  <w:lang w:eastAsia="fr-FR"/>
                </w:rPr>
                <w:t>O</w:t>
              </w:r>
            </w:ins>
          </w:p>
        </w:tc>
        <w:tc>
          <w:tcPr>
            <w:tcW w:w="581" w:type="pct"/>
          </w:tcPr>
          <w:p w14:paraId="2336D98C" w14:textId="77777777" w:rsidR="00042848" w:rsidRPr="00D165ED" w:rsidRDefault="00042848" w:rsidP="001851C0">
            <w:pPr>
              <w:pStyle w:val="TAL"/>
              <w:rPr>
                <w:ins w:id="801" w:author="CR#0034" w:date="2022-08-29T11:41:00Z"/>
              </w:rPr>
            </w:pPr>
            <w:ins w:id="802" w:author="CR#0034" w:date="2022-08-29T11:41:00Z">
              <w:r w:rsidRPr="00D165ED">
                <w:rPr>
                  <w:lang w:eastAsia="fr-FR"/>
                </w:rPr>
                <w:t>0..1</w:t>
              </w:r>
            </w:ins>
          </w:p>
        </w:tc>
        <w:tc>
          <w:tcPr>
            <w:tcW w:w="2645" w:type="pct"/>
            <w:shd w:val="clear" w:color="auto" w:fill="auto"/>
            <w:vAlign w:val="center"/>
          </w:tcPr>
          <w:p w14:paraId="0A4495EC" w14:textId="77777777" w:rsidR="00042848" w:rsidRPr="00D165ED" w:rsidRDefault="00042848" w:rsidP="001851C0">
            <w:pPr>
              <w:pStyle w:val="TAL"/>
              <w:rPr>
                <w:ins w:id="803" w:author="CR#0034" w:date="2022-08-29T11:41:00Z"/>
              </w:rPr>
            </w:pPr>
            <w:ins w:id="804" w:author="CR#0034" w:date="2022-08-29T11:41:00Z">
              <w:r w:rsidRPr="00D165ED">
                <w:rPr>
                  <w:lang w:eastAsia="fr-FR"/>
                </w:rPr>
                <w:t>Identifier of the target NF (service) instance towards which the notification request is redirected.</w:t>
              </w:r>
            </w:ins>
          </w:p>
        </w:tc>
      </w:tr>
    </w:tbl>
    <w:p w14:paraId="5051D504" w14:textId="77777777" w:rsidR="00042848" w:rsidRDefault="00042848">
      <w:pPr>
        <w:pStyle w:val="Guidance"/>
      </w:pPr>
    </w:p>
    <w:p w14:paraId="0128C074" w14:textId="46B9AA4F" w:rsidR="00F95105" w:rsidRDefault="00F95105" w:rsidP="00F95105">
      <w:pPr>
        <w:pStyle w:val="40"/>
      </w:pPr>
      <w:bookmarkStart w:id="805" w:name="_Toc100819833"/>
      <w:r>
        <w:lastRenderedPageBreak/>
        <w:t>5.1.5.</w:t>
      </w:r>
      <w:r w:rsidR="0015358F">
        <w:t>4</w:t>
      </w:r>
      <w:r>
        <w:tab/>
      </w:r>
      <w:r>
        <w:rPr>
          <w:rFonts w:eastAsia="Times New Roman"/>
          <w:noProof/>
        </w:rPr>
        <w:t>Fetch</w:t>
      </w:r>
      <w:bookmarkStart w:id="806" w:name="_Toc97037347"/>
      <w:bookmarkStart w:id="807" w:name="_Toc97038357"/>
      <w:r>
        <w:rPr>
          <w:rFonts w:eastAsia="Times New Roman"/>
          <w:noProof/>
        </w:rPr>
        <w:t xml:space="preserve"> Notification</w:t>
      </w:r>
      <w:bookmarkEnd w:id="805"/>
      <w:bookmarkEnd w:id="806"/>
      <w:bookmarkEnd w:id="807"/>
    </w:p>
    <w:p w14:paraId="136BD83E" w14:textId="5BC77768" w:rsidR="00F95105" w:rsidRDefault="00F95105" w:rsidP="00F95105">
      <w:pPr>
        <w:pStyle w:val="50"/>
        <w:rPr>
          <w:noProof/>
        </w:rPr>
      </w:pPr>
      <w:bookmarkStart w:id="808" w:name="_Toc97037348"/>
      <w:bookmarkStart w:id="809" w:name="_Toc97038358"/>
      <w:bookmarkStart w:id="810" w:name="_Toc100819834"/>
      <w:r>
        <w:t>5.1.5.</w:t>
      </w:r>
      <w:r w:rsidR="0015358F">
        <w:t>4</w:t>
      </w:r>
      <w:r>
        <w:rPr>
          <w:noProof/>
        </w:rPr>
        <w:t>.1</w:t>
      </w:r>
      <w:r>
        <w:rPr>
          <w:noProof/>
        </w:rPr>
        <w:tab/>
        <w:t>Description</w:t>
      </w:r>
      <w:bookmarkEnd w:id="808"/>
      <w:bookmarkEnd w:id="809"/>
      <w:bookmarkEnd w:id="81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811" w:name="_Toc97037349"/>
      <w:bookmarkStart w:id="812" w:name="_Toc97038359"/>
      <w:bookmarkStart w:id="813" w:name="_Toc100819835"/>
      <w:r>
        <w:t>5.1.5.</w:t>
      </w:r>
      <w:r w:rsidR="0015358F">
        <w:t>4</w:t>
      </w:r>
      <w:r>
        <w:rPr>
          <w:noProof/>
        </w:rPr>
        <w:t>.2</w:t>
      </w:r>
      <w:r>
        <w:rPr>
          <w:noProof/>
        </w:rPr>
        <w:tab/>
        <w:t>Target URI</w:t>
      </w:r>
      <w:bookmarkEnd w:id="811"/>
      <w:bookmarkEnd w:id="812"/>
      <w:bookmarkEnd w:id="81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14" w:name="_Toc83230072"/>
      <w:bookmarkStart w:id="815" w:name="_Toc66277780"/>
      <w:bookmarkStart w:id="816" w:name="_Toc56672222"/>
      <w:bookmarkStart w:id="817" w:name="_Toc51761292"/>
      <w:bookmarkStart w:id="818" w:name="_Toc50023802"/>
      <w:bookmarkStart w:id="819" w:name="_Toc49935456"/>
      <w:bookmarkStart w:id="820" w:name="_Toc45132989"/>
      <w:bookmarkStart w:id="821" w:name="_Toc43298212"/>
      <w:bookmarkStart w:id="822" w:name="_Toc39063154"/>
      <w:bookmarkStart w:id="823" w:name="_Toc36037720"/>
      <w:bookmarkStart w:id="824" w:name="_Toc34210695"/>
      <w:bookmarkStart w:id="825" w:name="_Toc28011579"/>
      <w:bookmarkStart w:id="826" w:name="_Toc97037350"/>
      <w:bookmarkStart w:id="827" w:name="_Toc97038360"/>
      <w:bookmarkStart w:id="828" w:name="_Toc100819836"/>
      <w:r>
        <w:rPr>
          <w:noProof/>
        </w:rPr>
        <w:t>5.1.5.</w:t>
      </w:r>
      <w:r w:rsidR="0015358F">
        <w:rPr>
          <w:noProof/>
        </w:rPr>
        <w:t>4</w:t>
      </w:r>
      <w:r>
        <w:rPr>
          <w:noProof/>
        </w:rPr>
        <w:t>.3</w:t>
      </w:r>
      <w:r>
        <w:rPr>
          <w:noProof/>
        </w:rPr>
        <w:tab/>
        <w:t>Standard Methods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C2855F8" w14:textId="12E153AF" w:rsidR="00F95105" w:rsidRDefault="00F95105" w:rsidP="00F95105">
      <w:pPr>
        <w:pStyle w:val="6"/>
      </w:pPr>
      <w:bookmarkStart w:id="829" w:name="_Toc97037351"/>
      <w:bookmarkStart w:id="830" w:name="_Toc97038361"/>
      <w:bookmarkStart w:id="831" w:name="_Toc100819837"/>
      <w:r>
        <w:t>5.1.5.</w:t>
      </w:r>
      <w:r w:rsidR="0015358F">
        <w:t>4</w:t>
      </w:r>
      <w:r>
        <w:t>.3.1</w:t>
      </w:r>
      <w:r>
        <w:tab/>
        <w:t>POST</w:t>
      </w:r>
      <w:bookmarkEnd w:id="829"/>
      <w:bookmarkEnd w:id="830"/>
      <w:bookmarkEnd w:id="83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263CC76" w:rsidR="00F95105" w:rsidRDefault="00F95105" w:rsidP="00D367C9">
            <w:pPr>
              <w:pStyle w:val="TAL"/>
            </w:pPr>
            <w:r>
              <w:t xml:space="preserve">The stored analytics related to the </w:t>
            </w:r>
            <w:ins w:id="832" w:author="CR#0031" w:date="2022-08-29T11:30:00Z">
              <w:r w:rsidR="00A134BB">
                <w:t>fetch correlation identifier(s)</w:t>
              </w:r>
            </w:ins>
            <w:del w:id="833" w:author="CR#0031" w:date="2022-08-29T11:30:00Z">
              <w:r w:rsidDel="00A134BB">
                <w:rPr>
                  <w:lang w:val="en-US"/>
                </w:rPr>
                <w:delText>"</w:delText>
              </w:r>
              <w:r w:rsidRPr="00085C06" w:rsidDel="00A134BB">
                <w:delText>fetch-corr-ids</w:delText>
              </w:r>
              <w:r w:rsidDel="00A134BB">
                <w:delText>"</w:delText>
              </w:r>
            </w:del>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75D59222" w:rsidR="00F95105" w:rsidRDefault="00F95105" w:rsidP="00D367C9">
            <w:pPr>
              <w:pStyle w:val="TAL"/>
            </w:pPr>
            <w:r>
              <w:t xml:space="preserve">The stored data related to the </w:t>
            </w:r>
            <w:ins w:id="834" w:author="CR#0031" w:date="2022-08-29T11:30:00Z">
              <w:r w:rsidR="000042F2">
                <w:t>fetch correlation identifier(s)</w:t>
              </w:r>
            </w:ins>
            <w:del w:id="835" w:author="CR#0031" w:date="2022-08-29T11:30:00Z">
              <w:r w:rsidDel="000042F2">
                <w:rPr>
                  <w:lang w:val="en-US"/>
                </w:rPr>
                <w:delText>"</w:delText>
              </w:r>
              <w:r w:rsidRPr="00085C06" w:rsidDel="000042F2">
                <w:delText>fetch-corr-ids</w:delText>
              </w:r>
              <w:r w:rsidDel="000042F2">
                <w:delText>"</w:delText>
              </w:r>
            </w:del>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057F4BB1" w:rsidR="009A2432" w:rsidRDefault="009A2432" w:rsidP="009A2432">
            <w:pPr>
              <w:pStyle w:val="TAL"/>
            </w:pPr>
            <w:ins w:id="836" w:author="CR#0035" w:date="2022-08-29T11:43:00Z">
              <w:r>
                <w:t>RedirectResponse</w:t>
              </w:r>
            </w:ins>
            <w:del w:id="837" w:author="CR#0035" w:date="2022-08-29T11:43:00Z">
              <w:r w:rsidDel="00B5104F">
                <w:rPr>
                  <w:lang w:eastAsia="zh-CN"/>
                </w:rPr>
                <w:delText>N/A</w:delText>
              </w:r>
            </w:del>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ins w:id="838" w:author="CR#0035" w:date="2022-08-29T11:43:00Z">
              <w:r>
                <w:t>O</w:t>
              </w:r>
            </w:ins>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ins w:id="839" w:author="CR#0035" w:date="2022-08-29T11:43:00Z">
              <w:r>
                <w:t>0..1</w:t>
              </w:r>
            </w:ins>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BE373F3" w:rsidR="009A2432" w:rsidRDefault="009A2432" w:rsidP="009A2432">
            <w:pPr>
              <w:pStyle w:val="TAL"/>
            </w:pPr>
            <w:ins w:id="840" w:author="CR#0035" w:date="2022-08-29T11:43:00Z">
              <w:r>
                <w:t>RedirectResponse</w:t>
              </w:r>
            </w:ins>
            <w:del w:id="841" w:author="CR#0035" w:date="2022-08-29T11:43:00Z">
              <w:r w:rsidDel="00B5104F">
                <w:rPr>
                  <w:lang w:eastAsia="zh-CN"/>
                </w:rPr>
                <w:delText>N/A</w:delText>
              </w:r>
            </w:del>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ins w:id="842" w:author="CR#0035" w:date="2022-08-29T11:43:00Z">
              <w:r>
                <w:t>O</w:t>
              </w:r>
            </w:ins>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ins w:id="843" w:author="CR#0035" w:date="2022-08-29T11:43:00Z">
              <w:r>
                <w:t>0..1</w:t>
              </w:r>
            </w:ins>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77777777" w:rsidR="009A2432" w:rsidRDefault="009A2432" w:rsidP="009A2432">
            <w:pPr>
              <w:pStyle w:val="TAN"/>
            </w:pPr>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44" w:name="_Toc35971427"/>
      <w:bookmarkStart w:id="845" w:name="_Toc67903543"/>
      <w:bookmarkStart w:id="846" w:name="_Toc73173275"/>
      <w:bookmarkStart w:id="847" w:name="_Toc96959864"/>
      <w:bookmarkStart w:id="848" w:name="_Toc100819838"/>
      <w:r>
        <w:t>5.1.6</w:t>
      </w:r>
      <w:r>
        <w:tab/>
        <w:t>Data Model</w:t>
      </w:r>
      <w:bookmarkEnd w:id="613"/>
      <w:bookmarkEnd w:id="844"/>
      <w:bookmarkEnd w:id="845"/>
      <w:bookmarkEnd w:id="846"/>
      <w:bookmarkEnd w:id="847"/>
      <w:bookmarkEnd w:id="848"/>
    </w:p>
    <w:p w14:paraId="32E0CA22" w14:textId="77777777" w:rsidR="00E60FE0" w:rsidRDefault="00C872B4">
      <w:pPr>
        <w:pStyle w:val="40"/>
      </w:pPr>
      <w:bookmarkStart w:id="849" w:name="_Toc510696633"/>
      <w:bookmarkStart w:id="850" w:name="_Toc35971428"/>
      <w:bookmarkStart w:id="851" w:name="_Toc67903544"/>
      <w:bookmarkStart w:id="852" w:name="_Toc73173276"/>
      <w:bookmarkStart w:id="853" w:name="_Toc96959865"/>
      <w:bookmarkStart w:id="854" w:name="_Toc100819839"/>
      <w:r>
        <w:t>5.1.6.1</w:t>
      </w:r>
      <w:r>
        <w:tab/>
        <w:t>General</w:t>
      </w:r>
      <w:bookmarkEnd w:id="849"/>
      <w:bookmarkEnd w:id="850"/>
      <w:bookmarkEnd w:id="851"/>
      <w:bookmarkEnd w:id="852"/>
      <w:bookmarkEnd w:id="853"/>
      <w:bookmarkEnd w:id="854"/>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ins w:id="855" w:author="CR#0029" w:date="2022-08-29T11:14:00Z"/>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rPr>
                <w:ins w:id="856" w:author="CR#0029" w:date="2022-08-29T11:14:00Z"/>
              </w:rPr>
            </w:pPr>
            <w:ins w:id="857" w:author="CR#0029" w:date="2022-08-29T11:14:00Z">
              <w:r>
                <w:t>AggregationLevel</w:t>
              </w:r>
            </w:ins>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3DC4985A" w:rsidR="00D37CAD" w:rsidRDefault="00D37CAD" w:rsidP="00D37CAD">
            <w:pPr>
              <w:pStyle w:val="TAL"/>
              <w:rPr>
                <w:ins w:id="858" w:author="CR#0029" w:date="2022-08-29T11:14:00Z"/>
              </w:rPr>
            </w:pPr>
            <w:ins w:id="859" w:author="CR#0029" w:date="2022-08-29T11:14:00Z">
              <w:r>
                <w:t>5.1.6.3.</w:t>
              </w:r>
              <w:r w:rsidRPr="00C1520F">
                <w:rPr>
                  <w:highlight w:val="yellow"/>
                </w:rPr>
                <w:t>X</w:t>
              </w:r>
            </w:ins>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rPr>
                <w:ins w:id="860" w:author="CR#0029" w:date="2022-08-29T11:14:00Z"/>
              </w:rPr>
            </w:pPr>
            <w:ins w:id="861" w:author="CR#0029" w:date="2022-08-29T11:14:00Z">
              <w:r>
                <w:t>Contains an aggregation level for processing instructions (e.g. per UE, per Area of Interest).</w:t>
              </w:r>
            </w:ins>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rPr>
                <w:ins w:id="862" w:author="CR#0029" w:date="2022-08-29T11:14:00Z"/>
              </w:rPr>
            </w:pPr>
          </w:p>
        </w:tc>
      </w:tr>
      <w:tr w:rsidR="009275E4" w:rsidRPr="00A51522" w14:paraId="2FABDB1A" w14:textId="77777777" w:rsidTr="00A51522">
        <w:trPr>
          <w:jc w:val="center"/>
          <w:ins w:id="863" w:author="CR#0038" w:date="2022-08-29T11:46:00Z"/>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rPr>
                <w:ins w:id="864" w:author="CR#0038" w:date="2022-08-29T11:46:00Z"/>
              </w:rPr>
            </w:pPr>
            <w:ins w:id="865" w:author="CR#0038" w:date="2022-08-29T11:46:00Z">
              <w:r>
                <w:t>DataCollectionPurpose</w:t>
              </w:r>
            </w:ins>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2AC85A14" w:rsidR="009275E4" w:rsidRDefault="009275E4" w:rsidP="009275E4">
            <w:pPr>
              <w:pStyle w:val="TAL"/>
              <w:rPr>
                <w:ins w:id="866" w:author="CR#0038" w:date="2022-08-29T11:46:00Z"/>
              </w:rPr>
            </w:pPr>
            <w:ins w:id="867" w:author="CR#0038" w:date="2022-08-29T11:46:00Z">
              <w:r>
                <w:t>5.1.6.3.x</w:t>
              </w:r>
            </w:ins>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rPr>
                <w:ins w:id="868" w:author="CR#0038" w:date="2022-08-29T11:46:00Z"/>
              </w:rPr>
            </w:pPr>
            <w:ins w:id="869" w:author="CR#0038" w:date="2022-08-29T11:46:00Z">
              <w:r>
                <w:t>Represents the purpose for data collection.</w:t>
              </w:r>
            </w:ins>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rPr>
                <w:ins w:id="870" w:author="CR#0038" w:date="2022-08-29T11:46:00Z"/>
              </w:rPr>
            </w:pPr>
          </w:p>
        </w:tc>
      </w:tr>
      <w:tr w:rsidR="009275E4" w:rsidRPr="00A51522" w14:paraId="21DA4CB2" w14:textId="77777777" w:rsidTr="00A51522">
        <w:trPr>
          <w:jc w:val="center"/>
          <w:ins w:id="871" w:author="CR#0024" w:date="2022-08-29T10:41:00Z"/>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rPr>
                <w:ins w:id="872" w:author="CR#0024" w:date="2022-08-29T10:41:00Z"/>
              </w:rPr>
            </w:pPr>
            <w:ins w:id="873" w:author="CR#0024" w:date="2022-08-29T10:41:00Z">
              <w:r>
                <w:t>DccfEvent</w:t>
              </w:r>
            </w:ins>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7497789A" w:rsidR="009275E4" w:rsidRDefault="009275E4" w:rsidP="009275E4">
            <w:pPr>
              <w:pStyle w:val="TAL"/>
              <w:rPr>
                <w:ins w:id="874" w:author="CR#0024" w:date="2022-08-29T10:41:00Z"/>
              </w:rPr>
            </w:pPr>
            <w:ins w:id="875" w:author="CR#0024" w:date="2022-08-29T10:41:00Z">
              <w:r>
                <w:t>5.1.6.2.X</w:t>
              </w:r>
            </w:ins>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rPr>
                <w:ins w:id="876" w:author="CR#0024" w:date="2022-08-29T10:41:00Z"/>
              </w:rPr>
            </w:pPr>
            <w:ins w:id="877" w:author="CR#0024" w:date="2022-08-29T10:41:00Z">
              <w:r>
                <w:t>Represents the event type exposed by DCCF</w:t>
              </w:r>
            </w:ins>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rPr>
                <w:ins w:id="878" w:author="CR#0024" w:date="2022-08-29T10:41:00Z"/>
              </w:rPr>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879" w:name="_Hlk91581066"/>
            <w:r>
              <w:t>Represents a summarized report for one event parameter.</w:t>
            </w:r>
            <w:bookmarkEnd w:id="879"/>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ins w:id="880" w:author="CR#0024" w:date="2022-08-29T10:43:00Z"/>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rPr>
                <w:ins w:id="881" w:author="CR#0024" w:date="2022-08-29T10:43:00Z"/>
              </w:rPr>
            </w:pPr>
            <w:ins w:id="882" w:author="CR#0024" w:date="2022-08-29T10:43:00Z">
              <w:r w:rsidRPr="00944A06">
                <w:rPr>
                  <w:bCs/>
                </w:rPr>
                <w:t>AfEvent</w:t>
              </w:r>
            </w:ins>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ins w:id="883" w:author="CR#0024" w:date="2022-08-29T10:43:00Z"/>
                <w:noProof/>
              </w:rPr>
            </w:pPr>
            <w:ins w:id="884" w:author="CR#0024" w:date="2022-08-29T10:43:00Z">
              <w:r w:rsidRPr="00944A06">
                <w:rPr>
                  <w:bCs/>
                </w:rPr>
                <w:t>3GPP TS 29.51</w:t>
              </w:r>
              <w:r>
                <w:rPr>
                  <w:bCs/>
                </w:rPr>
                <w:t>7</w:t>
              </w:r>
              <w:r w:rsidRPr="00944A06">
                <w:rPr>
                  <w:bCs/>
                </w:rPr>
                <w:t> [</w:t>
              </w:r>
              <w:r>
                <w:rPr>
                  <w:bCs/>
                </w:rPr>
                <w:t>21</w:t>
              </w:r>
              <w:r w:rsidRPr="00944A06">
                <w:rPr>
                  <w:bCs/>
                </w:rPr>
                <w:t>]</w:t>
              </w:r>
            </w:ins>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ins w:id="885" w:author="CR#0024" w:date="2022-08-29T10:43:00Z"/>
                <w:lang w:eastAsia="zh-CN"/>
              </w:rPr>
            </w:pPr>
            <w:ins w:id="886" w:author="CR#0024" w:date="2022-08-29T10:43:00Z">
              <w:r w:rsidRPr="00944A06">
                <w:rPr>
                  <w:rFonts w:cs="Arial"/>
                  <w:bCs/>
                  <w:szCs w:val="18"/>
                </w:rPr>
                <w:t>Represents a</w:t>
              </w:r>
              <w:r>
                <w:rPr>
                  <w:rFonts w:cs="Arial"/>
                  <w:bCs/>
                  <w:szCs w:val="18"/>
                </w:rPr>
                <w:t>n</w:t>
              </w:r>
              <w:r w:rsidRPr="00944A06">
                <w:rPr>
                  <w:rFonts w:cs="Arial"/>
                  <w:bCs/>
                  <w:szCs w:val="18"/>
                </w:rPr>
                <w:t xml:space="preserve"> AF Event id</w:t>
              </w:r>
            </w:ins>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ins w:id="887" w:author="CR#0024" w:date="2022-08-29T10:43:00Z"/>
                <w:rFonts w:cs="Arial"/>
                <w:szCs w:val="18"/>
              </w:rPr>
            </w:pPr>
          </w:p>
        </w:tc>
      </w:tr>
      <w:tr w:rsidR="00933A7B" w14:paraId="5881A546" w14:textId="77777777" w:rsidTr="00ED312B">
        <w:trPr>
          <w:jc w:val="center"/>
          <w:ins w:id="888" w:author="CR#0024" w:date="2022-08-29T10:43:00Z"/>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rPr>
                <w:ins w:id="889" w:author="CR#0024" w:date="2022-08-29T10:43:00Z"/>
              </w:rPr>
            </w:pPr>
            <w:ins w:id="890" w:author="CR#0024" w:date="2022-08-29T10:43:00Z">
              <w:r w:rsidRPr="003B2883">
                <w:t>AmfEventType</w:t>
              </w:r>
            </w:ins>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ins w:id="891" w:author="CR#0024" w:date="2022-08-29T10:43:00Z"/>
                <w:noProof/>
              </w:rPr>
            </w:pPr>
            <w:ins w:id="892" w:author="CR#0024" w:date="2022-08-29T10:43:00Z">
              <w:r w:rsidRPr="00F07117">
                <w:t>3GPP TS 29.5</w:t>
              </w:r>
              <w:r>
                <w:t>18</w:t>
              </w:r>
              <w:r w:rsidRPr="00F07117">
                <w:t> </w:t>
              </w:r>
              <w:r w:rsidRPr="00376A4A">
                <w:t>[</w:t>
              </w:r>
              <w:r>
                <w:t>19</w:t>
              </w:r>
              <w:r w:rsidRPr="00376A4A">
                <w:t>]</w:t>
              </w:r>
            </w:ins>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ins w:id="893" w:author="CR#0024" w:date="2022-08-29T10:43:00Z"/>
                <w:lang w:eastAsia="zh-CN"/>
              </w:rPr>
            </w:pPr>
            <w:ins w:id="894" w:author="CR#0024" w:date="2022-08-29T10:43:00Z">
              <w:r>
                <w:rPr>
                  <w:rFonts w:cs="Arial"/>
                  <w:szCs w:val="18"/>
                </w:rPr>
                <w:t>Represents an AMF Event id</w:t>
              </w:r>
            </w:ins>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ins w:id="895" w:author="CR#0024" w:date="2022-08-29T10:43:00Z"/>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ins w:id="896" w:author="CR#0017" w:date="2022-08-29T10:51:00Z"/>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rPr>
                <w:ins w:id="897" w:author="CR#0017" w:date="2022-08-29T10:51:00Z"/>
              </w:rPr>
            </w:pPr>
            <w:ins w:id="898" w:author="CR#0017" w:date="2022-08-29T10:51:00Z">
              <w:r>
                <w:rPr>
                  <w:rFonts w:hint="eastAsia"/>
                  <w:lang w:eastAsia="zh-CN"/>
                </w:rPr>
                <w:t>D</w:t>
              </w:r>
              <w:r>
                <w:rPr>
                  <w:lang w:eastAsia="zh-CN"/>
                </w:rPr>
                <w:t>ateTime</w:t>
              </w:r>
            </w:ins>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rPr>
                <w:ins w:id="899" w:author="CR#0017" w:date="2022-08-29T10:51:00Z"/>
              </w:rPr>
            </w:pPr>
            <w:ins w:id="900" w:author="CR#0017" w:date="2022-08-29T10:51:00Z">
              <w:r>
                <w:t>3GPP TS 29.571 [17]</w:t>
              </w:r>
            </w:ins>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ins w:id="901" w:author="CR#0017" w:date="2022-08-29T10:51:00Z"/>
                <w:rFonts w:cs="Arial"/>
                <w:szCs w:val="18"/>
              </w:rPr>
            </w:pPr>
            <w:ins w:id="902" w:author="CR#0017" w:date="2022-08-29T10:51:00Z">
              <w:r>
                <w:rPr>
                  <w:rFonts w:cs="Arial" w:hint="eastAsia"/>
                  <w:szCs w:val="18"/>
                  <w:lang w:eastAsia="zh-CN"/>
                </w:rPr>
                <w:t>I</w:t>
              </w:r>
              <w:r>
                <w:rPr>
                  <w:rFonts w:cs="Arial"/>
                  <w:szCs w:val="18"/>
                  <w:lang w:eastAsia="zh-CN"/>
                </w:rPr>
                <w:t>dentifies the time.</w:t>
              </w:r>
            </w:ins>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ins w:id="903" w:author="CR#0017" w:date="2022-08-29T10:51:00Z"/>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ins w:id="904" w:author="CR#0024" w:date="2022-08-29T11:15:00Z"/>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rPr>
                <w:ins w:id="905" w:author="CR#0024" w:date="2022-08-29T11:15:00Z"/>
              </w:rPr>
            </w:pPr>
            <w:ins w:id="906" w:author="CR#0024" w:date="2022-08-29T11:15:00Z">
              <w:r w:rsidRPr="00B06F7A">
                <w:t>EventType</w:t>
              </w:r>
            </w:ins>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rPr>
                <w:ins w:id="907" w:author="CR#0024" w:date="2022-08-29T11:15:00Z"/>
              </w:rPr>
            </w:pPr>
            <w:ins w:id="908" w:author="CR#0024" w:date="2022-08-29T11:15:00Z">
              <w:r w:rsidRPr="00F07117">
                <w:t>3GPP TS 29.5</w:t>
              </w:r>
              <w:r>
                <w:t>03</w:t>
              </w:r>
              <w:r w:rsidRPr="00F07117">
                <w:t> </w:t>
              </w:r>
              <w:r w:rsidRPr="00376A4A">
                <w:t>[</w:t>
              </w:r>
              <w:r>
                <w:t>20</w:t>
              </w:r>
              <w:r w:rsidRPr="00376A4A">
                <w:t>]</w:t>
              </w:r>
            </w:ins>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ins w:id="909" w:author="CR#0024" w:date="2022-08-29T11:15:00Z"/>
                <w:rFonts w:cs="Arial"/>
                <w:szCs w:val="18"/>
              </w:rPr>
            </w:pPr>
            <w:ins w:id="910" w:author="CR#0024" w:date="2022-08-29T11:15:00Z">
              <w:r>
                <w:rPr>
                  <w:rFonts w:cs="Arial"/>
                  <w:szCs w:val="18"/>
                </w:rPr>
                <w:t>Represents an UDM Event id</w:t>
              </w:r>
            </w:ins>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ins w:id="911" w:author="CR#0024" w:date="2022-08-29T11:15:00Z"/>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ins w:id="912" w:author="CR#0024" w:date="2022-08-29T10:43:00Z"/>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rPr>
                <w:ins w:id="913" w:author="CR#0024" w:date="2022-08-29T10:43:00Z"/>
              </w:rPr>
            </w:pPr>
            <w:ins w:id="914" w:author="CR#0024" w:date="2022-08-29T10:44:00Z">
              <w:r>
                <w:t>NefEvent</w:t>
              </w:r>
            </w:ins>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rPr>
                <w:ins w:id="915" w:author="CR#0024" w:date="2022-08-29T10:43:00Z"/>
              </w:rPr>
            </w:pPr>
            <w:ins w:id="916" w:author="CR#0024" w:date="2022-08-29T10:44:00Z">
              <w:r w:rsidRPr="00F07117">
                <w:t>3GPP TS 29.5</w:t>
              </w:r>
              <w:r>
                <w:t>91</w:t>
              </w:r>
              <w:r w:rsidRPr="00F07117">
                <w:t> </w:t>
              </w:r>
              <w:r w:rsidRPr="00376A4A">
                <w:t>[</w:t>
              </w:r>
              <w:r>
                <w:t>22</w:t>
              </w:r>
              <w:r w:rsidRPr="00376A4A">
                <w:t>]</w:t>
              </w:r>
            </w:ins>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ins w:id="917" w:author="CR#0024" w:date="2022-08-29T10:43:00Z"/>
                <w:rFonts w:cs="Arial"/>
                <w:szCs w:val="18"/>
              </w:rPr>
            </w:pPr>
            <w:ins w:id="918" w:author="CR#0024" w:date="2022-08-29T10:44:00Z">
              <w:r>
                <w:rPr>
                  <w:rFonts w:cs="Arial"/>
                  <w:szCs w:val="18"/>
                </w:rPr>
                <w:t>Represents a NEF Event id</w:t>
              </w:r>
            </w:ins>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ins w:id="919" w:author="CR#0024" w:date="2022-08-29T10:43:00Z"/>
                <w:rFonts w:cs="Arial"/>
                <w:szCs w:val="18"/>
              </w:rPr>
            </w:pPr>
          </w:p>
        </w:tc>
      </w:tr>
      <w:tr w:rsidR="006575F8" w14:paraId="64CB4427" w14:textId="77777777" w:rsidTr="00ED312B">
        <w:trPr>
          <w:jc w:val="center"/>
          <w:ins w:id="920" w:author="CR#0029" w:date="2022-08-29T11:15:00Z"/>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rPr>
                <w:ins w:id="921" w:author="CR#0029" w:date="2022-08-29T11:15:00Z"/>
              </w:rPr>
            </w:pPr>
            <w:ins w:id="922" w:author="CR#0029" w:date="2022-08-29T11:15:00Z">
              <w:r w:rsidRPr="00D165ED">
                <w:t>NetworkAreaInfo</w:t>
              </w:r>
            </w:ins>
          </w:p>
        </w:tc>
        <w:tc>
          <w:tcPr>
            <w:tcW w:w="2578" w:type="dxa"/>
            <w:tcBorders>
              <w:top w:val="single" w:sz="4" w:space="0" w:color="auto"/>
              <w:left w:val="single" w:sz="4" w:space="0" w:color="auto"/>
              <w:bottom w:val="single" w:sz="4" w:space="0" w:color="auto"/>
              <w:right w:val="single" w:sz="4" w:space="0" w:color="auto"/>
            </w:tcBorders>
          </w:tcPr>
          <w:p w14:paraId="051DE0D7" w14:textId="0C624555" w:rsidR="006575F8" w:rsidRDefault="006575F8" w:rsidP="006575F8">
            <w:pPr>
              <w:pStyle w:val="TAL"/>
              <w:rPr>
                <w:ins w:id="923" w:author="CR#0029" w:date="2022-08-29T11:15:00Z"/>
              </w:rPr>
            </w:pPr>
            <w:ins w:id="924" w:author="CR#0029" w:date="2022-08-29T11:15:00Z">
              <w:r w:rsidRPr="00D165ED">
                <w:rPr>
                  <w:rFonts w:cs="Arial"/>
                </w:rPr>
                <w:t>3GPP TS 29.554 [</w:t>
              </w:r>
              <w:r w:rsidRPr="00760C9E">
                <w:rPr>
                  <w:rFonts w:cs="Arial"/>
                  <w:highlight w:val="yellow"/>
                </w:rPr>
                <w:t>XX</w:t>
              </w:r>
              <w:r w:rsidRPr="00D165ED">
                <w:rPr>
                  <w:rFonts w:cs="Arial"/>
                </w:rPr>
                <w:t>]</w:t>
              </w:r>
            </w:ins>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ins w:id="925" w:author="CR#0029" w:date="2022-08-29T11:15:00Z"/>
                <w:rFonts w:cs="Arial"/>
                <w:szCs w:val="18"/>
              </w:rPr>
            </w:pPr>
            <w:ins w:id="926" w:author="CR#0029" w:date="2022-08-29T11:15:00Z">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ins>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ins w:id="927" w:author="CR#0029" w:date="2022-08-29T11:15:00Z"/>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4A3F1B78" w:rsidR="006575F8" w:rsidRPr="00465A81" w:rsidRDefault="006575F8" w:rsidP="006575F8">
            <w:pPr>
              <w:pStyle w:val="TAL"/>
              <w:rPr>
                <w:rFonts w:cs="Arial"/>
                <w:szCs w:val="18"/>
              </w:rPr>
            </w:pPr>
            <w:r w:rsidRPr="00465A81">
              <w:rPr>
                <w:rFonts w:cs="Arial"/>
                <w:szCs w:val="18"/>
              </w:rPr>
              <w:t>Represents a</w:t>
            </w:r>
            <w:del w:id="928" w:author="CR#0024" w:date="2022-08-29T10:44:00Z">
              <w:r w:rsidRPr="00465A81" w:rsidDel="00BE053D">
                <w:rPr>
                  <w:rFonts w:cs="Arial"/>
                  <w:szCs w:val="18"/>
                </w:rPr>
                <w:delText>n</w:delText>
              </w:r>
            </w:del>
            <w:r w:rsidRPr="00465A81">
              <w:rPr>
                <w:rFonts w:cs="Arial"/>
                <w:szCs w:val="18"/>
              </w:rPr>
              <w:t xml:space="preserve">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720D9CDD" w:rsidR="006575F8" w:rsidRPr="00465A81" w:rsidRDefault="006575F8" w:rsidP="006575F8">
            <w:pPr>
              <w:pStyle w:val="TAL"/>
              <w:rPr>
                <w:rFonts w:cs="Arial"/>
                <w:szCs w:val="18"/>
              </w:rPr>
            </w:pPr>
            <w:r w:rsidRPr="00465A81">
              <w:rPr>
                <w:rFonts w:cs="Arial"/>
                <w:szCs w:val="18"/>
              </w:rPr>
              <w:t>Represents a</w:t>
            </w:r>
            <w:del w:id="929" w:author="CR#0024" w:date="2022-08-29T10:44:00Z">
              <w:r w:rsidRPr="00465A81" w:rsidDel="00BE053D">
                <w:rPr>
                  <w:rFonts w:cs="Arial"/>
                  <w:szCs w:val="18"/>
                </w:rPr>
                <w:delText>n</w:delText>
              </w:r>
            </w:del>
            <w:r w:rsidRPr="00465A81">
              <w:rPr>
                <w:rFonts w:cs="Arial"/>
                <w:szCs w:val="18"/>
              </w:rPr>
              <w:t xml:space="preserve">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ins w:id="930" w:author="CR#0024" w:date="2022-08-29T10:44:00Z"/>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ins w:id="931" w:author="CR#0024" w:date="2022-08-29T10:44:00Z"/>
                <w:noProof/>
                <w:lang w:eastAsia="zh-CN"/>
              </w:rPr>
            </w:pPr>
            <w:ins w:id="932" w:author="CR#0024" w:date="2022-08-29T10:44:00Z">
              <w:r w:rsidRPr="00127E7B">
                <w:t>SACEvent</w:t>
              </w:r>
            </w:ins>
          </w:p>
        </w:tc>
        <w:tc>
          <w:tcPr>
            <w:tcW w:w="2578" w:type="dxa"/>
            <w:tcBorders>
              <w:top w:val="single" w:sz="4" w:space="0" w:color="auto"/>
              <w:left w:val="single" w:sz="4" w:space="0" w:color="auto"/>
              <w:bottom w:val="single" w:sz="4" w:space="0" w:color="auto"/>
              <w:right w:val="single" w:sz="4" w:space="0" w:color="auto"/>
            </w:tcBorders>
          </w:tcPr>
          <w:p w14:paraId="098D6488" w14:textId="62A7681C" w:rsidR="006575F8" w:rsidRPr="00F07117" w:rsidRDefault="006575F8" w:rsidP="006575F8">
            <w:pPr>
              <w:pStyle w:val="TAL"/>
              <w:rPr>
                <w:ins w:id="933" w:author="CR#0024" w:date="2022-08-29T10:44:00Z"/>
              </w:rPr>
            </w:pPr>
            <w:ins w:id="934" w:author="CR#0024" w:date="2022-08-29T10:44:00Z">
              <w:r w:rsidRPr="00F07117">
                <w:t>3GPP TS 29.5</w:t>
              </w:r>
              <w:r>
                <w:t>36</w:t>
              </w:r>
              <w:r w:rsidRPr="00F07117">
                <w:t> </w:t>
              </w:r>
              <w:r w:rsidRPr="00376A4A">
                <w:t>[</w:t>
              </w:r>
              <w:r>
                <w:t>XX</w:t>
              </w:r>
              <w:r w:rsidRPr="00376A4A">
                <w:t>]</w:t>
              </w:r>
            </w:ins>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ins w:id="935" w:author="CR#0024" w:date="2022-08-29T10:44:00Z"/>
                <w:rFonts w:cs="Arial"/>
                <w:szCs w:val="18"/>
              </w:rPr>
            </w:pPr>
            <w:ins w:id="936" w:author="CR#0024" w:date="2022-08-29T10:44:00Z">
              <w:r>
                <w:rPr>
                  <w:rFonts w:cs="Arial"/>
                  <w:szCs w:val="18"/>
                </w:rPr>
                <w:t>Represents a NSAC Event id</w:t>
              </w:r>
            </w:ins>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ins w:id="937" w:author="CR#0024" w:date="2022-08-29T10:44:00Z"/>
                <w:rFonts w:cs="Arial"/>
                <w:szCs w:val="18"/>
              </w:rPr>
            </w:pPr>
          </w:p>
        </w:tc>
      </w:tr>
      <w:tr w:rsidR="006575F8" w:rsidRPr="00465A81" w14:paraId="38C687C8" w14:textId="77777777" w:rsidTr="00ED312B">
        <w:trPr>
          <w:jc w:val="center"/>
          <w:ins w:id="938" w:author="CR#0024" w:date="2022-08-29T10:44:00Z"/>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ins w:id="939" w:author="CR#0024" w:date="2022-08-29T10:44:00Z"/>
                <w:noProof/>
                <w:lang w:eastAsia="zh-CN"/>
              </w:rPr>
            </w:pPr>
            <w:ins w:id="940" w:author="CR#0024" w:date="2022-08-29T10:44:00Z">
              <w:r>
                <w:t>SmfEvent</w:t>
              </w:r>
            </w:ins>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rPr>
                <w:ins w:id="941" w:author="CR#0024" w:date="2022-08-29T10:44:00Z"/>
              </w:rPr>
            </w:pPr>
            <w:ins w:id="942" w:author="CR#0024" w:date="2022-08-29T10:44:00Z">
              <w:r w:rsidRPr="00F07117">
                <w:t>3GPP TS 29.50</w:t>
              </w:r>
              <w:r>
                <w:t>8</w:t>
              </w:r>
              <w:r w:rsidRPr="00F07117">
                <w:t> </w:t>
              </w:r>
              <w:r w:rsidRPr="00376A4A">
                <w:t>[</w:t>
              </w:r>
              <w:r>
                <w:t>18</w:t>
              </w:r>
              <w:r w:rsidRPr="00376A4A">
                <w:t>]</w:t>
              </w:r>
            </w:ins>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ins w:id="943" w:author="CR#0024" w:date="2022-08-29T10:44:00Z"/>
                <w:rFonts w:cs="Arial"/>
                <w:szCs w:val="18"/>
              </w:rPr>
            </w:pPr>
            <w:ins w:id="944" w:author="CR#0024" w:date="2022-08-29T10:44:00Z">
              <w:r>
                <w:rPr>
                  <w:rFonts w:cs="Arial"/>
                  <w:szCs w:val="18"/>
                </w:rPr>
                <w:t>Represents a SMF Event id</w:t>
              </w:r>
            </w:ins>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ins w:id="945" w:author="CR#0024" w:date="2022-08-29T10:44:00Z"/>
                <w:rFonts w:cs="Arial"/>
                <w:szCs w:val="18"/>
              </w:rPr>
            </w:pPr>
          </w:p>
        </w:tc>
      </w:tr>
      <w:tr w:rsidR="00E95E00" w:rsidRPr="00465A81" w14:paraId="3723F30B" w14:textId="77777777" w:rsidTr="00ED312B">
        <w:trPr>
          <w:jc w:val="center"/>
          <w:ins w:id="946" w:author="CR#0029" w:date="2022-08-29T11:16:00Z"/>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rPr>
                <w:ins w:id="947" w:author="CR#0029" w:date="2022-08-29T11:16:00Z"/>
              </w:rPr>
            </w:pPr>
            <w:ins w:id="948" w:author="CR#0029" w:date="2022-08-29T11:16:00Z">
              <w:r>
                <w:t>Supi</w:t>
              </w:r>
            </w:ins>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rPr>
                <w:ins w:id="949" w:author="CR#0029" w:date="2022-08-29T11:16:00Z"/>
              </w:rPr>
            </w:pPr>
            <w:ins w:id="950" w:author="CR#0029" w:date="2022-08-29T11:16:00Z">
              <w:r>
                <w:t>3GPP TS 29.571 [</w:t>
              </w:r>
              <w:r w:rsidRPr="00465A81">
                <w:t>17</w:t>
              </w:r>
              <w:r>
                <w:t>]</w:t>
              </w:r>
            </w:ins>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ins w:id="951" w:author="CR#0029" w:date="2022-08-29T11:16:00Z"/>
                <w:rFonts w:cs="Arial"/>
                <w:szCs w:val="18"/>
              </w:rPr>
            </w:pPr>
            <w:ins w:id="952" w:author="CR#0029" w:date="2022-08-29T11:16:00Z">
              <w:r>
                <w:t>Contains a SUPI.</w:t>
              </w:r>
            </w:ins>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ins w:id="953" w:author="CR#0029" w:date="2022-08-29T11:16:00Z"/>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954" w:name="_Toc510696634"/>
      <w:bookmarkStart w:id="955" w:name="_Toc35971429"/>
      <w:bookmarkStart w:id="956" w:name="_Toc67903545"/>
      <w:bookmarkStart w:id="957" w:name="_Toc73173277"/>
      <w:bookmarkStart w:id="958" w:name="_Toc96959866"/>
      <w:bookmarkStart w:id="959" w:name="_Toc100819840"/>
      <w:r>
        <w:rPr>
          <w:lang w:val="en-US"/>
        </w:rPr>
        <w:t>5.1.6.2</w:t>
      </w:r>
      <w:r>
        <w:rPr>
          <w:lang w:val="en-US"/>
        </w:rPr>
        <w:tab/>
        <w:t>Structured data types</w:t>
      </w:r>
      <w:bookmarkEnd w:id="954"/>
      <w:bookmarkEnd w:id="955"/>
      <w:bookmarkEnd w:id="956"/>
      <w:bookmarkEnd w:id="957"/>
      <w:bookmarkEnd w:id="958"/>
      <w:bookmarkEnd w:id="959"/>
    </w:p>
    <w:p w14:paraId="727E64EC" w14:textId="77777777" w:rsidR="00E60FE0" w:rsidRDefault="00C872B4">
      <w:pPr>
        <w:pStyle w:val="50"/>
      </w:pPr>
      <w:bookmarkStart w:id="960" w:name="_Toc510696635"/>
      <w:bookmarkStart w:id="961" w:name="_Toc35971430"/>
      <w:bookmarkStart w:id="962" w:name="_Toc67903546"/>
      <w:bookmarkStart w:id="963" w:name="_Toc73173278"/>
      <w:bookmarkStart w:id="964" w:name="_Toc96959867"/>
      <w:bookmarkStart w:id="965" w:name="_Toc100819841"/>
      <w:r>
        <w:t>5.1.6.2.1</w:t>
      </w:r>
      <w:r>
        <w:tab/>
        <w:t>Introduction</w:t>
      </w:r>
      <w:bookmarkEnd w:id="960"/>
      <w:bookmarkEnd w:id="961"/>
      <w:bookmarkEnd w:id="962"/>
      <w:bookmarkEnd w:id="963"/>
      <w:bookmarkEnd w:id="964"/>
      <w:bookmarkEnd w:id="96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966" w:name="_Toc510696636"/>
      <w:bookmarkStart w:id="967" w:name="_Toc35971431"/>
      <w:bookmarkStart w:id="968" w:name="_Toc67903547"/>
      <w:bookmarkStart w:id="969" w:name="_Toc73173279"/>
      <w:bookmarkStart w:id="970" w:name="_Toc96959868"/>
      <w:bookmarkStart w:id="971" w:name="_Toc100819842"/>
      <w:r>
        <w:lastRenderedPageBreak/>
        <w:t>5.1.6.2.2</w:t>
      </w:r>
      <w:r>
        <w:tab/>
        <w:t xml:space="preserve">Type </w:t>
      </w:r>
      <w:r w:rsidR="00465A81" w:rsidRPr="00824EA2">
        <w:t>Ndccf</w:t>
      </w:r>
      <w:r w:rsidR="00465A81">
        <w:t>Analytics</w:t>
      </w:r>
      <w:r w:rsidR="00465A81" w:rsidRPr="00824EA2">
        <w:t>Subscription</w:t>
      </w:r>
      <w:bookmarkEnd w:id="966"/>
      <w:bookmarkEnd w:id="967"/>
      <w:bookmarkEnd w:id="968"/>
      <w:bookmarkEnd w:id="969"/>
      <w:bookmarkEnd w:id="970"/>
      <w:bookmarkEnd w:id="97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72" w:author="CR#0027" w:date="2022-08-29T11:10: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229"/>
        <w:gridCol w:w="1591"/>
        <w:tblGridChange w:id="973">
          <w:tblGrid>
            <w:gridCol w:w="1701"/>
            <w:gridCol w:w="1444"/>
            <w:gridCol w:w="425"/>
            <w:gridCol w:w="1134"/>
            <w:gridCol w:w="2410"/>
            <w:gridCol w:w="819"/>
            <w:gridCol w:w="1591"/>
          </w:tblGrid>
        </w:tblGridChange>
      </w:tblGrid>
      <w:tr w:rsidR="00E60FE0" w14:paraId="7B73CF55" w14:textId="77777777" w:rsidTr="00816D74">
        <w:trPr>
          <w:jc w:val="center"/>
          <w:trPrChange w:id="974"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975" w:author="CR#0027" w:date="2022-08-29T11:10: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976" w:author="CR#0027" w:date="2022-08-29T11:10: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977" w:author="CR#0027" w:date="2022-08-29T11:1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978" w:author="CR#0027" w:date="2022-08-29T11:10: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Change w:id="979" w:author="CR#0027" w:date="2022-08-29T11:10: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Change w:id="980" w:author="CR#0027" w:date="2022-08-29T11:10: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816D74">
        <w:trPr>
          <w:jc w:val="center"/>
          <w:trPrChange w:id="981"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982"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Change w:id="983"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Change w:id="984"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985"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Change w:id="986"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Change w:id="987"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787DF63B" w14:textId="77777777" w:rsidR="00E60FE0" w:rsidRDefault="00E60FE0">
            <w:pPr>
              <w:pStyle w:val="TAL"/>
              <w:rPr>
                <w:rFonts w:cs="Arial"/>
                <w:szCs w:val="18"/>
              </w:rPr>
            </w:pPr>
          </w:p>
        </w:tc>
      </w:tr>
      <w:tr w:rsidR="009E0AEA" w14:paraId="6A9870EF" w14:textId="77777777" w:rsidTr="00816D74">
        <w:trPr>
          <w:jc w:val="center"/>
          <w:trPrChange w:id="988"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989"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Change w:id="990"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991"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992"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Change w:id="993"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Change w:id="994"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06078C27" w14:textId="77777777" w:rsidR="009E0AEA" w:rsidRDefault="009E0AEA" w:rsidP="009E0AEA">
            <w:pPr>
              <w:pStyle w:val="TAL"/>
              <w:rPr>
                <w:rFonts w:cs="Arial"/>
                <w:szCs w:val="18"/>
              </w:rPr>
            </w:pPr>
          </w:p>
        </w:tc>
      </w:tr>
      <w:tr w:rsidR="003E25FD" w14:paraId="6B63110C" w14:textId="77777777" w:rsidTr="00816D74">
        <w:trPr>
          <w:jc w:val="center"/>
          <w:trPrChange w:id="995"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996"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Change w:id="997"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998"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999"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Change w:id="1000"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Change w:id="1001"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32D9DF94" w14:textId="77777777" w:rsidR="003E25FD" w:rsidRDefault="003E25FD" w:rsidP="003E25FD">
            <w:pPr>
              <w:pStyle w:val="TAL"/>
              <w:rPr>
                <w:rFonts w:cs="Arial"/>
                <w:szCs w:val="18"/>
              </w:rPr>
            </w:pPr>
          </w:p>
        </w:tc>
      </w:tr>
      <w:tr w:rsidR="003E25FD" w14:paraId="009BEEF4" w14:textId="77777777" w:rsidTr="00816D74">
        <w:trPr>
          <w:jc w:val="center"/>
          <w:trPrChange w:id="1002"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03"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Change w:id="1004"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Change w:id="1005"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006"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Change w:id="1007"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Change w:id="1008"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62701329" w14:textId="77777777" w:rsidR="003E25FD" w:rsidRDefault="003E25FD" w:rsidP="003E25FD">
            <w:pPr>
              <w:pStyle w:val="TAL"/>
              <w:rPr>
                <w:rFonts w:cs="Arial"/>
                <w:szCs w:val="18"/>
              </w:rPr>
            </w:pPr>
          </w:p>
        </w:tc>
      </w:tr>
      <w:tr w:rsidR="003E25FD" w14:paraId="0D34FE7A" w14:textId="77777777" w:rsidTr="00816D74">
        <w:trPr>
          <w:jc w:val="center"/>
          <w:trPrChange w:id="1009"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10"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Change w:id="1011"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Change w:id="1012"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1013"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Change w:id="1014"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Change w:id="1015"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1D8833B9" w14:textId="77777777" w:rsidR="003E25FD" w:rsidRDefault="003E25FD" w:rsidP="003E25FD">
            <w:pPr>
              <w:pStyle w:val="TAL"/>
              <w:rPr>
                <w:rFonts w:cs="Arial"/>
                <w:szCs w:val="18"/>
              </w:rPr>
            </w:pPr>
          </w:p>
        </w:tc>
      </w:tr>
      <w:tr w:rsidR="00290360" w14:paraId="36ED175E" w14:textId="77777777" w:rsidTr="00816D74">
        <w:trPr>
          <w:jc w:val="center"/>
          <w:trPrChange w:id="1016"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17"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Change w:id="1018"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Change w:id="1019"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020"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Change w:id="1021"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27AD42CC" w14:textId="7991B6DC" w:rsidR="00290360" w:rsidRDefault="00290360" w:rsidP="00290360">
            <w:pPr>
              <w:pStyle w:val="TAL"/>
              <w:rPr>
                <w:lang w:eastAsia="ja-JP"/>
              </w:rPr>
            </w:pPr>
            <w:r>
              <w:t>NF instance identifier to which the DCCF shall create the requested subscription.</w:t>
            </w:r>
            <w:ins w:id="1022" w:author="CR#0027" w:date="2022-08-29T11:10:00Z">
              <w:r w:rsidR="00DD211C">
                <w:t xml:space="preserve"> (NOTE X)</w:t>
              </w:r>
            </w:ins>
          </w:p>
        </w:tc>
        <w:tc>
          <w:tcPr>
            <w:tcW w:w="1591" w:type="dxa"/>
            <w:tcBorders>
              <w:top w:val="single" w:sz="4" w:space="0" w:color="auto"/>
              <w:left w:val="single" w:sz="4" w:space="0" w:color="auto"/>
              <w:bottom w:val="single" w:sz="4" w:space="0" w:color="auto"/>
              <w:right w:val="single" w:sz="4" w:space="0" w:color="auto"/>
            </w:tcBorders>
            <w:tcPrChange w:id="1023"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3CE84D5F" w14:textId="77777777" w:rsidR="00290360" w:rsidRDefault="00290360" w:rsidP="00290360">
            <w:pPr>
              <w:pStyle w:val="TAL"/>
              <w:rPr>
                <w:rFonts w:cs="Arial"/>
                <w:szCs w:val="18"/>
              </w:rPr>
            </w:pPr>
          </w:p>
        </w:tc>
      </w:tr>
      <w:tr w:rsidR="00290360" w14:paraId="419F9E3F" w14:textId="77777777" w:rsidTr="00816D74">
        <w:trPr>
          <w:jc w:val="center"/>
          <w:trPrChange w:id="1024"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25"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Change w:id="1026"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Change w:id="1027"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028"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Change w:id="1029"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403CC201" w14:textId="77777777" w:rsidR="00CE3E86" w:rsidRDefault="00290360" w:rsidP="00290360">
            <w:pPr>
              <w:pStyle w:val="TAL"/>
              <w:rPr>
                <w:ins w:id="1030" w:author="CR#0027" w:date="2022-08-29T11:10:00Z"/>
              </w:rPr>
            </w:pPr>
            <w:r>
              <w:t>NF set identifier to which the DCCF shall create the requested subscription.</w:t>
            </w:r>
          </w:p>
          <w:p w14:paraId="1A40C144" w14:textId="75EB745B" w:rsidR="00290360" w:rsidRDefault="0034344B" w:rsidP="00290360">
            <w:pPr>
              <w:pStyle w:val="TAL"/>
              <w:rPr>
                <w:lang w:eastAsia="ja-JP"/>
              </w:rPr>
            </w:pPr>
            <w:ins w:id="1031" w:author="CR#0027" w:date="2022-08-29T11:10:00Z">
              <w:r>
                <w:t>(NOTE X)</w:t>
              </w:r>
            </w:ins>
          </w:p>
        </w:tc>
        <w:tc>
          <w:tcPr>
            <w:tcW w:w="1591" w:type="dxa"/>
            <w:tcBorders>
              <w:top w:val="single" w:sz="4" w:space="0" w:color="auto"/>
              <w:left w:val="single" w:sz="4" w:space="0" w:color="auto"/>
              <w:bottom w:val="single" w:sz="4" w:space="0" w:color="auto"/>
              <w:right w:val="single" w:sz="4" w:space="0" w:color="auto"/>
            </w:tcBorders>
            <w:tcPrChange w:id="1032"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4142FAE3" w14:textId="77777777" w:rsidR="00290360" w:rsidRDefault="00290360" w:rsidP="00290360">
            <w:pPr>
              <w:pStyle w:val="TAL"/>
              <w:rPr>
                <w:rFonts w:cs="Arial"/>
                <w:szCs w:val="18"/>
              </w:rPr>
            </w:pPr>
          </w:p>
        </w:tc>
      </w:tr>
      <w:tr w:rsidR="00816D74" w14:paraId="451F2F55" w14:textId="77777777" w:rsidTr="00816D74">
        <w:trPr>
          <w:jc w:val="center"/>
          <w:ins w:id="1033" w:author="CR#0027" w:date="2022-08-29T11:10:00Z"/>
          <w:trPrChange w:id="1034"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35"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35773338" w14:textId="5BC96DA5" w:rsidR="00816D74" w:rsidRDefault="00816D74" w:rsidP="00816D74">
            <w:pPr>
              <w:pStyle w:val="TAL"/>
              <w:rPr>
                <w:ins w:id="1036" w:author="CR#0027" w:date="2022-08-29T11:10:00Z"/>
              </w:rPr>
            </w:pPr>
            <w:ins w:id="1037" w:author="CR#0027" w:date="2022-08-29T11:10:00Z">
              <w:r>
                <w:t>adrfId</w:t>
              </w:r>
            </w:ins>
          </w:p>
        </w:tc>
        <w:tc>
          <w:tcPr>
            <w:tcW w:w="1444" w:type="dxa"/>
            <w:tcBorders>
              <w:top w:val="single" w:sz="4" w:space="0" w:color="auto"/>
              <w:left w:val="single" w:sz="4" w:space="0" w:color="auto"/>
              <w:bottom w:val="single" w:sz="4" w:space="0" w:color="auto"/>
              <w:right w:val="single" w:sz="4" w:space="0" w:color="auto"/>
            </w:tcBorders>
            <w:tcPrChange w:id="1038"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38F4A890" w14:textId="59802CA1" w:rsidR="00816D74" w:rsidRDefault="00816D74" w:rsidP="00816D74">
            <w:pPr>
              <w:pStyle w:val="TAL"/>
              <w:rPr>
                <w:ins w:id="1039" w:author="CR#0027" w:date="2022-08-29T11:10:00Z"/>
              </w:rPr>
            </w:pPr>
            <w:ins w:id="1040" w:author="CR#0027" w:date="2022-08-29T11:10:00Z">
              <w:r>
                <w:t>NfInstanceId</w:t>
              </w:r>
            </w:ins>
          </w:p>
        </w:tc>
        <w:tc>
          <w:tcPr>
            <w:tcW w:w="425" w:type="dxa"/>
            <w:tcBorders>
              <w:top w:val="single" w:sz="4" w:space="0" w:color="auto"/>
              <w:left w:val="single" w:sz="4" w:space="0" w:color="auto"/>
              <w:bottom w:val="single" w:sz="4" w:space="0" w:color="auto"/>
              <w:right w:val="single" w:sz="4" w:space="0" w:color="auto"/>
            </w:tcBorders>
            <w:tcPrChange w:id="1041"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1CF35F27" w14:textId="253D0697" w:rsidR="00816D74" w:rsidRDefault="00816D74" w:rsidP="00816D74">
            <w:pPr>
              <w:pStyle w:val="TAC"/>
              <w:rPr>
                <w:ins w:id="1042" w:author="CR#0027" w:date="2022-08-29T11:10:00Z"/>
              </w:rPr>
            </w:pPr>
            <w:ins w:id="1043" w:author="CR#0027" w:date="2022-08-29T11:10:00Z">
              <w:r>
                <w:t>O</w:t>
              </w:r>
            </w:ins>
          </w:p>
        </w:tc>
        <w:tc>
          <w:tcPr>
            <w:tcW w:w="1134" w:type="dxa"/>
            <w:tcBorders>
              <w:top w:val="single" w:sz="4" w:space="0" w:color="auto"/>
              <w:left w:val="single" w:sz="4" w:space="0" w:color="auto"/>
              <w:bottom w:val="single" w:sz="4" w:space="0" w:color="auto"/>
              <w:right w:val="single" w:sz="4" w:space="0" w:color="auto"/>
            </w:tcBorders>
            <w:tcPrChange w:id="1044"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3F960F8B" w14:textId="31328A20" w:rsidR="00816D74" w:rsidRDefault="00816D74" w:rsidP="00816D74">
            <w:pPr>
              <w:pStyle w:val="TAL"/>
              <w:rPr>
                <w:ins w:id="1045" w:author="CR#0027" w:date="2022-08-29T11:10:00Z"/>
                <w:lang w:val="el-GR"/>
              </w:rPr>
            </w:pPr>
            <w:ins w:id="1046" w:author="CR#0027" w:date="2022-08-29T11:10:00Z">
              <w:r>
                <w:rPr>
                  <w:lang w:val="de-DE"/>
                </w:rPr>
                <w:t>0..1</w:t>
              </w:r>
            </w:ins>
          </w:p>
        </w:tc>
        <w:tc>
          <w:tcPr>
            <w:tcW w:w="3229" w:type="dxa"/>
            <w:tcBorders>
              <w:top w:val="single" w:sz="4" w:space="0" w:color="auto"/>
              <w:left w:val="single" w:sz="4" w:space="0" w:color="auto"/>
              <w:bottom w:val="single" w:sz="4" w:space="0" w:color="auto"/>
              <w:right w:val="single" w:sz="4" w:space="0" w:color="auto"/>
            </w:tcBorders>
            <w:tcPrChange w:id="1047"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7AE9BB19" w14:textId="77777777" w:rsidR="00816D74" w:rsidRDefault="00816D74" w:rsidP="00816D74">
            <w:pPr>
              <w:pStyle w:val="TAL"/>
              <w:rPr>
                <w:ins w:id="1048" w:author="CR#0027" w:date="2022-08-29T11:10:00Z"/>
              </w:rPr>
            </w:pPr>
            <w:ins w:id="1049" w:author="CR#0027" w:date="2022-08-29T11:10:00Z">
              <w:r>
                <w:t>Identifier of the ADRF to be used by the DCCF.</w:t>
              </w:r>
            </w:ins>
          </w:p>
          <w:p w14:paraId="73BBA73D" w14:textId="77777777" w:rsidR="00816D74" w:rsidRDefault="00816D74" w:rsidP="00816D74">
            <w:pPr>
              <w:pStyle w:val="TAL"/>
              <w:rPr>
                <w:ins w:id="1050" w:author="CR#0027" w:date="2022-08-29T11:10:00Z"/>
              </w:rPr>
            </w:pPr>
            <w:ins w:id="1051" w:author="CR#0027" w:date="2022-08-29T11:10:00Z">
              <w:r>
                <w:t>If the subscription is for runtime analytics (i.e. the "timePeriod" attribute is either absent or contains a time window in the future) then the DCCF shall store the notifications in this ADRF.</w:t>
              </w:r>
            </w:ins>
          </w:p>
          <w:p w14:paraId="7ADF200F" w14:textId="010BC46D" w:rsidR="00816D74" w:rsidRDefault="00816D74" w:rsidP="00816D74">
            <w:pPr>
              <w:pStyle w:val="TAL"/>
              <w:rPr>
                <w:ins w:id="1052" w:author="CR#0027" w:date="2022-08-29T11:10:00Z"/>
              </w:rPr>
            </w:pPr>
            <w:ins w:id="1053" w:author="CR#0027" w:date="2022-08-29T11:10:00Z">
              <w:r>
                <w:t>If the subscription is for historical analytics (i.e. the "timePeriod" attribute contains a time window in the past) then the DCCF shall retrieve the data from this ADRF. (NOTE X)</w:t>
              </w:r>
            </w:ins>
          </w:p>
        </w:tc>
        <w:tc>
          <w:tcPr>
            <w:tcW w:w="1591" w:type="dxa"/>
            <w:tcBorders>
              <w:top w:val="single" w:sz="4" w:space="0" w:color="auto"/>
              <w:left w:val="single" w:sz="4" w:space="0" w:color="auto"/>
              <w:bottom w:val="single" w:sz="4" w:space="0" w:color="auto"/>
              <w:right w:val="single" w:sz="4" w:space="0" w:color="auto"/>
            </w:tcBorders>
            <w:tcPrChange w:id="1054"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5CDDD41C" w14:textId="77777777" w:rsidR="00816D74" w:rsidRDefault="00816D74" w:rsidP="00816D74">
            <w:pPr>
              <w:pStyle w:val="TAL"/>
              <w:rPr>
                <w:ins w:id="1055" w:author="CR#0027" w:date="2022-08-29T11:10:00Z"/>
                <w:rFonts w:cs="Arial"/>
                <w:szCs w:val="18"/>
              </w:rPr>
            </w:pPr>
          </w:p>
        </w:tc>
      </w:tr>
      <w:tr w:rsidR="00816D74" w14:paraId="2E9F85D1" w14:textId="77777777" w:rsidTr="00816D74">
        <w:trPr>
          <w:jc w:val="center"/>
          <w:ins w:id="1056" w:author="CR#0027" w:date="2022-08-29T11:10:00Z"/>
          <w:trPrChange w:id="1057"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58"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1BCA56A9" w14:textId="3B7B476A" w:rsidR="00816D74" w:rsidRDefault="00816D74" w:rsidP="00816D74">
            <w:pPr>
              <w:pStyle w:val="TAL"/>
              <w:rPr>
                <w:ins w:id="1059" w:author="CR#0027" w:date="2022-08-29T11:10:00Z"/>
              </w:rPr>
            </w:pPr>
            <w:ins w:id="1060" w:author="CR#0027" w:date="2022-08-29T11:10:00Z">
              <w:r>
                <w:t>adrfSetId</w:t>
              </w:r>
            </w:ins>
          </w:p>
        </w:tc>
        <w:tc>
          <w:tcPr>
            <w:tcW w:w="1444" w:type="dxa"/>
            <w:tcBorders>
              <w:top w:val="single" w:sz="4" w:space="0" w:color="auto"/>
              <w:left w:val="single" w:sz="4" w:space="0" w:color="auto"/>
              <w:bottom w:val="single" w:sz="4" w:space="0" w:color="auto"/>
              <w:right w:val="single" w:sz="4" w:space="0" w:color="auto"/>
            </w:tcBorders>
            <w:tcPrChange w:id="1061"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3C6B586D" w14:textId="036F81BB" w:rsidR="00816D74" w:rsidRDefault="00816D74" w:rsidP="00816D74">
            <w:pPr>
              <w:pStyle w:val="TAL"/>
              <w:rPr>
                <w:ins w:id="1062" w:author="CR#0027" w:date="2022-08-29T11:10:00Z"/>
              </w:rPr>
            </w:pPr>
            <w:ins w:id="1063" w:author="CR#0027" w:date="2022-08-29T11:10:00Z">
              <w:r>
                <w:t>NfSetId</w:t>
              </w:r>
            </w:ins>
          </w:p>
        </w:tc>
        <w:tc>
          <w:tcPr>
            <w:tcW w:w="425" w:type="dxa"/>
            <w:tcBorders>
              <w:top w:val="single" w:sz="4" w:space="0" w:color="auto"/>
              <w:left w:val="single" w:sz="4" w:space="0" w:color="auto"/>
              <w:bottom w:val="single" w:sz="4" w:space="0" w:color="auto"/>
              <w:right w:val="single" w:sz="4" w:space="0" w:color="auto"/>
            </w:tcBorders>
            <w:tcPrChange w:id="1064"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7D2C2EED" w14:textId="67D0A82A" w:rsidR="00816D74" w:rsidRDefault="00816D74" w:rsidP="00816D74">
            <w:pPr>
              <w:pStyle w:val="TAC"/>
              <w:rPr>
                <w:ins w:id="1065" w:author="CR#0027" w:date="2022-08-29T11:10:00Z"/>
              </w:rPr>
            </w:pPr>
            <w:ins w:id="1066" w:author="CR#0027" w:date="2022-08-29T11:10:00Z">
              <w:r>
                <w:t>O</w:t>
              </w:r>
            </w:ins>
          </w:p>
        </w:tc>
        <w:tc>
          <w:tcPr>
            <w:tcW w:w="1134" w:type="dxa"/>
            <w:tcBorders>
              <w:top w:val="single" w:sz="4" w:space="0" w:color="auto"/>
              <w:left w:val="single" w:sz="4" w:space="0" w:color="auto"/>
              <w:bottom w:val="single" w:sz="4" w:space="0" w:color="auto"/>
              <w:right w:val="single" w:sz="4" w:space="0" w:color="auto"/>
            </w:tcBorders>
            <w:tcPrChange w:id="1067"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2311386E" w14:textId="4AD04D2A" w:rsidR="00816D74" w:rsidRDefault="00816D74" w:rsidP="00816D74">
            <w:pPr>
              <w:pStyle w:val="TAL"/>
              <w:rPr>
                <w:ins w:id="1068" w:author="CR#0027" w:date="2022-08-29T11:10:00Z"/>
                <w:lang w:val="el-GR"/>
              </w:rPr>
            </w:pPr>
            <w:ins w:id="1069" w:author="CR#0027" w:date="2022-08-29T11:10:00Z">
              <w:r>
                <w:rPr>
                  <w:lang w:val="de-DE"/>
                </w:rPr>
                <w:t>0..1</w:t>
              </w:r>
            </w:ins>
          </w:p>
        </w:tc>
        <w:tc>
          <w:tcPr>
            <w:tcW w:w="3229" w:type="dxa"/>
            <w:tcBorders>
              <w:top w:val="single" w:sz="4" w:space="0" w:color="auto"/>
              <w:left w:val="single" w:sz="4" w:space="0" w:color="auto"/>
              <w:bottom w:val="single" w:sz="4" w:space="0" w:color="auto"/>
              <w:right w:val="single" w:sz="4" w:space="0" w:color="auto"/>
            </w:tcBorders>
            <w:tcPrChange w:id="1070"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342D3267" w14:textId="77777777" w:rsidR="00816D74" w:rsidRDefault="00816D74" w:rsidP="00816D74">
            <w:pPr>
              <w:pStyle w:val="TAL"/>
              <w:rPr>
                <w:ins w:id="1071" w:author="CR#0027" w:date="2022-08-29T11:10:00Z"/>
              </w:rPr>
            </w:pPr>
            <w:ins w:id="1072" w:author="CR#0027" w:date="2022-08-29T11:10:00Z">
              <w:r>
                <w:t>Identifier of the ADRF Set to be used by the DCCF.</w:t>
              </w:r>
            </w:ins>
          </w:p>
          <w:p w14:paraId="44F373B5" w14:textId="77777777" w:rsidR="00816D74" w:rsidRDefault="00816D74" w:rsidP="00816D74">
            <w:pPr>
              <w:pStyle w:val="TAL"/>
              <w:rPr>
                <w:ins w:id="1073" w:author="CR#0027" w:date="2022-08-29T11:10:00Z"/>
              </w:rPr>
            </w:pPr>
            <w:ins w:id="1074" w:author="CR#0027" w:date="2022-08-29T11:10:00Z">
              <w:r>
                <w:t>If the subscription is for runtime analytics (i.e. the "timePeriod" attribute is either absent or contains a time window in the future) then the DCCF shall store the notifications in this ADRF Set.</w:t>
              </w:r>
            </w:ins>
          </w:p>
          <w:p w14:paraId="66AE9107" w14:textId="4AAABBDF" w:rsidR="00816D74" w:rsidRDefault="00816D74" w:rsidP="00816D74">
            <w:pPr>
              <w:pStyle w:val="TAL"/>
              <w:rPr>
                <w:ins w:id="1075" w:author="CR#0027" w:date="2022-08-29T11:10:00Z"/>
              </w:rPr>
            </w:pPr>
            <w:ins w:id="1076" w:author="CR#0027" w:date="2022-08-29T11:10:00Z">
              <w:r>
                <w:t>If the subscription is for historical analytics (i.e. the "timePeriod" attribute contains a time window in the past) then the DCCF shall retrieve the data from this ADRF Set. (NOTE X)</w:t>
              </w:r>
            </w:ins>
          </w:p>
        </w:tc>
        <w:tc>
          <w:tcPr>
            <w:tcW w:w="1591" w:type="dxa"/>
            <w:tcBorders>
              <w:top w:val="single" w:sz="4" w:space="0" w:color="auto"/>
              <w:left w:val="single" w:sz="4" w:space="0" w:color="auto"/>
              <w:bottom w:val="single" w:sz="4" w:space="0" w:color="auto"/>
              <w:right w:val="single" w:sz="4" w:space="0" w:color="auto"/>
            </w:tcBorders>
            <w:tcPrChange w:id="1077"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51FE94CE" w14:textId="77777777" w:rsidR="00816D74" w:rsidRDefault="00816D74" w:rsidP="00816D74">
            <w:pPr>
              <w:pStyle w:val="TAL"/>
              <w:rPr>
                <w:ins w:id="1078" w:author="CR#0027" w:date="2022-08-29T11:10:00Z"/>
                <w:rFonts w:cs="Arial"/>
                <w:szCs w:val="18"/>
              </w:rPr>
            </w:pPr>
          </w:p>
        </w:tc>
      </w:tr>
      <w:tr w:rsidR="00816D74" w14:paraId="1441C395" w14:textId="77777777" w:rsidTr="00816D74">
        <w:trPr>
          <w:jc w:val="center"/>
          <w:trPrChange w:id="1079"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80"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Change w:id="1081"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Change w:id="1082"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083"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Change w:id="1084"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Change w:id="1085"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11A223BD" w14:textId="77777777" w:rsidR="00816D74" w:rsidRDefault="00816D74" w:rsidP="00816D74">
            <w:pPr>
              <w:pStyle w:val="TAL"/>
              <w:rPr>
                <w:rFonts w:cs="Arial"/>
                <w:szCs w:val="18"/>
              </w:rPr>
            </w:pPr>
          </w:p>
        </w:tc>
      </w:tr>
      <w:tr w:rsidR="00816D74" w14:paraId="4D060F4F" w14:textId="77777777" w:rsidTr="00816D74">
        <w:trPr>
          <w:jc w:val="center"/>
          <w:trPrChange w:id="1086" w:author="CR#0027" w:date="2022-08-29T11:10: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087" w:author="CR#0027" w:date="2022-08-29T11:10:00Z">
              <w:tcPr>
                <w:tcW w:w="1701" w:type="dxa"/>
                <w:tcBorders>
                  <w:top w:val="single" w:sz="4" w:space="0" w:color="auto"/>
                  <w:left w:val="single" w:sz="4" w:space="0" w:color="auto"/>
                  <w:bottom w:val="single" w:sz="4" w:space="0" w:color="auto"/>
                  <w:right w:val="single" w:sz="4" w:space="0" w:color="auto"/>
                </w:tcBorders>
              </w:tcPr>
            </w:tcPrChange>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Change w:id="1088" w:author="CR#0027" w:date="2022-08-29T11:10:00Z">
              <w:tcPr>
                <w:tcW w:w="1444" w:type="dxa"/>
                <w:tcBorders>
                  <w:top w:val="single" w:sz="4" w:space="0" w:color="auto"/>
                  <w:left w:val="single" w:sz="4" w:space="0" w:color="auto"/>
                  <w:bottom w:val="single" w:sz="4" w:space="0" w:color="auto"/>
                  <w:right w:val="single" w:sz="4" w:space="0" w:color="auto"/>
                </w:tcBorders>
              </w:tcPr>
            </w:tcPrChange>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Change w:id="1089" w:author="CR#0027" w:date="2022-08-29T11:10:00Z">
              <w:tcPr>
                <w:tcW w:w="425" w:type="dxa"/>
                <w:tcBorders>
                  <w:top w:val="single" w:sz="4" w:space="0" w:color="auto"/>
                  <w:left w:val="single" w:sz="4" w:space="0" w:color="auto"/>
                  <w:bottom w:val="single" w:sz="4" w:space="0" w:color="auto"/>
                  <w:right w:val="single" w:sz="4" w:space="0" w:color="auto"/>
                </w:tcBorders>
              </w:tcPr>
            </w:tcPrChange>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Change w:id="1090" w:author="CR#0027" w:date="2022-08-29T11:10:00Z">
              <w:tcPr>
                <w:tcW w:w="1134" w:type="dxa"/>
                <w:tcBorders>
                  <w:top w:val="single" w:sz="4" w:space="0" w:color="auto"/>
                  <w:left w:val="single" w:sz="4" w:space="0" w:color="auto"/>
                  <w:bottom w:val="single" w:sz="4" w:space="0" w:color="auto"/>
                  <w:right w:val="single" w:sz="4" w:space="0" w:color="auto"/>
                </w:tcBorders>
              </w:tcPr>
            </w:tcPrChange>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Change w:id="1091" w:author="CR#0027" w:date="2022-08-29T11:10:00Z">
              <w:tcPr>
                <w:tcW w:w="2410" w:type="dxa"/>
                <w:tcBorders>
                  <w:top w:val="single" w:sz="4" w:space="0" w:color="auto"/>
                  <w:left w:val="single" w:sz="4" w:space="0" w:color="auto"/>
                  <w:bottom w:val="single" w:sz="4" w:space="0" w:color="auto"/>
                  <w:right w:val="single" w:sz="4" w:space="0" w:color="auto"/>
                </w:tcBorders>
              </w:tcPr>
            </w:tcPrChange>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Change w:id="1092" w:author="CR#0027" w:date="2022-08-29T11:10:00Z">
              <w:tcPr>
                <w:tcW w:w="2410" w:type="dxa"/>
                <w:gridSpan w:val="2"/>
                <w:tcBorders>
                  <w:top w:val="single" w:sz="4" w:space="0" w:color="auto"/>
                  <w:left w:val="single" w:sz="4" w:space="0" w:color="auto"/>
                  <w:bottom w:val="single" w:sz="4" w:space="0" w:color="auto"/>
                  <w:right w:val="single" w:sz="4" w:space="0" w:color="auto"/>
                </w:tcBorders>
              </w:tcPr>
            </w:tcPrChange>
          </w:tcPr>
          <w:p w14:paraId="12471BE6" w14:textId="77777777" w:rsidR="00816D74" w:rsidRDefault="00816D74" w:rsidP="00816D74">
            <w:pPr>
              <w:pStyle w:val="TAL"/>
              <w:rPr>
                <w:rFonts w:cs="Arial"/>
                <w:szCs w:val="18"/>
              </w:rPr>
            </w:pPr>
          </w:p>
        </w:tc>
      </w:tr>
      <w:tr w:rsidR="00803323" w14:paraId="3EC441F9" w14:textId="77777777" w:rsidTr="00816D74">
        <w:trPr>
          <w:jc w:val="center"/>
          <w:ins w:id="1093" w:author="CR#0038" w:date="2022-08-29T11:47:00Z"/>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rPr>
                <w:ins w:id="1094" w:author="CR#0038" w:date="2022-08-29T11:47:00Z"/>
              </w:rPr>
            </w:pPr>
            <w:ins w:id="1095" w:author="CR#0038" w:date="2022-08-29T11:47:00Z">
              <w:r>
                <w:rPr>
                  <w:lang w:eastAsia="zh-CN"/>
                </w:rPr>
                <w:t>dataCollectPurposes</w:t>
              </w:r>
            </w:ins>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ins w:id="1096" w:author="CR#0038" w:date="2022-08-29T11:47:00Z"/>
                <w:noProof/>
                <w:lang w:eastAsia="zh-CN"/>
              </w:rPr>
            </w:pPr>
            <w:ins w:id="1097" w:author="CR#0038" w:date="2022-08-29T11:47:00Z">
              <w:r>
                <w:rPr>
                  <w:noProof/>
                  <w:lang w:eastAsia="zh-CN"/>
                </w:rPr>
                <w:t>array(</w:t>
              </w:r>
              <w:r>
                <w:t>DataCollectionPurpose)</w:t>
              </w:r>
            </w:ins>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ins w:id="1098" w:author="CR#0038" w:date="2022-08-29T11:47:00Z"/>
                <w:noProof/>
              </w:rPr>
            </w:pPr>
            <w:ins w:id="1099" w:author="CR#0038" w:date="2022-08-29T11:47:00Z">
              <w:r w:rsidRPr="00D165ED">
                <w:rPr>
                  <w:rFonts w:eastAsia="Times New Roman"/>
                </w:rPr>
                <w:t>O</w:t>
              </w:r>
            </w:ins>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rPr>
                <w:ins w:id="1100" w:author="CR#0038" w:date="2022-08-29T11:47:00Z"/>
              </w:rPr>
            </w:pPr>
            <w:ins w:id="1101" w:author="CR#0038" w:date="2022-08-29T11:47:00Z">
              <w:r>
                <w:t>1..N</w:t>
              </w:r>
            </w:ins>
          </w:p>
        </w:tc>
        <w:tc>
          <w:tcPr>
            <w:tcW w:w="3229" w:type="dxa"/>
            <w:tcBorders>
              <w:top w:val="single" w:sz="4" w:space="0" w:color="auto"/>
              <w:left w:val="single" w:sz="4" w:space="0" w:color="auto"/>
              <w:bottom w:val="single" w:sz="4" w:space="0" w:color="auto"/>
              <w:right w:val="single" w:sz="4" w:space="0" w:color="auto"/>
            </w:tcBorders>
          </w:tcPr>
          <w:p w14:paraId="272C499C" w14:textId="4FD48046" w:rsidR="00803323" w:rsidRDefault="00803323" w:rsidP="00803323">
            <w:pPr>
              <w:pStyle w:val="TAL"/>
              <w:rPr>
                <w:ins w:id="1102" w:author="CR#0038" w:date="2022-08-29T11:47:00Z"/>
                <w:lang w:eastAsia="zh-CN"/>
              </w:rPr>
            </w:pPr>
            <w:ins w:id="1103" w:author="CR#0038" w:date="2022-08-29T11:47:00Z">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ins>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ins w:id="1104" w:author="CR#0038" w:date="2022-08-29T11:47:00Z"/>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816D74" w:rsidRDefault="00803323">
            <w:pPr>
              <w:pStyle w:val="TAN"/>
              <w:rPr>
                <w:rFonts w:eastAsiaTheme="minorEastAsia"/>
                <w:rPrChange w:id="1105" w:author="CR#0027" w:date="2022-08-29T11:11:00Z">
                  <w:rPr/>
                </w:rPrChange>
              </w:rPr>
              <w:pPrChange w:id="1106" w:author="CR#0027" w:date="2022-08-29T11:11:00Z">
                <w:pPr>
                  <w:pStyle w:val="TAL"/>
                </w:pPr>
              </w:pPrChange>
            </w:pPr>
            <w:r w:rsidRPr="00816D74">
              <w:rPr>
                <w:rFonts w:eastAsiaTheme="minorEastAsia"/>
                <w:rPrChange w:id="1107" w:author="CR#0027" w:date="2022-08-29T11:11:00Z">
                  <w:rPr/>
                </w:rPrChange>
              </w:rPr>
              <w:t xml:space="preserve">NOTE 1: </w:t>
            </w:r>
            <w:r w:rsidRPr="00816D74">
              <w:rPr>
                <w:rFonts w:eastAsiaTheme="minorEastAsia"/>
                <w:rPrChange w:id="1108" w:author="CR#0027" w:date="2022-08-29T11:11:00Z">
                  <w:rPr/>
                </w:rPrChange>
              </w:rPr>
              <w:tab/>
              <w:t>The "notificationURI" and "</w:t>
            </w:r>
            <w:r w:rsidRPr="00816D74">
              <w:rPr>
                <w:rFonts w:eastAsiaTheme="minorEastAsia"/>
                <w:rPrChange w:id="1109" w:author="CR#0027" w:date="2022-08-29T11:11:00Z">
                  <w:rPr>
                    <w:noProof/>
                    <w:lang w:eastAsia="zh-CN"/>
                  </w:rPr>
                </w:rPrChange>
              </w:rPr>
              <w:t>notifCorreId</w:t>
            </w:r>
            <w:r w:rsidRPr="00816D74">
              <w:rPr>
                <w:rFonts w:eastAsiaTheme="minorEastAsia"/>
                <w:rPrChange w:id="1110" w:author="CR#0027" w:date="2022-08-29T11:11:00Z">
                  <w:rPr/>
                </w:rPrChange>
              </w:rPr>
              <w:t xml:space="preserve">" attributes of </w:t>
            </w:r>
            <w:r w:rsidRPr="00816D74">
              <w:rPr>
                <w:rFonts w:eastAsiaTheme="minorEastAsia"/>
                <w:rPrChange w:id="1111" w:author="CR#0027" w:date="2022-08-29T11:11:00Z">
                  <w:rPr>
                    <w:lang w:eastAsia="zh-CN"/>
                  </w:rPr>
                </w:rPrChange>
              </w:rPr>
              <w:t>NnwdafEventsSubscription</w:t>
            </w:r>
            <w:r w:rsidRPr="00816D74">
              <w:rPr>
                <w:rFonts w:eastAsiaTheme="minorEastAsia"/>
                <w:rPrChange w:id="1112" w:author="CR#0027" w:date="2022-08-29T11:11:00Z">
                  <w:rPr/>
                </w:rPrChange>
              </w:rPr>
              <w:t xml:space="preserve"> data type shall be ignored by the DCCF. The DCCF will provide the notification target address and</w:t>
            </w:r>
            <w:r w:rsidRPr="00816D74">
              <w:rPr>
                <w:rFonts w:eastAsiaTheme="minorEastAsia"/>
                <w:rPrChange w:id="1113" w:author="CR#0027" w:date="2022-08-29T11:11:00Z">
                  <w:rPr>
                    <w:lang w:eastAsia="ja-JP"/>
                  </w:rPr>
                </w:rPrChange>
              </w:rPr>
              <w:t xml:space="preserve"> the </w:t>
            </w:r>
            <w:r w:rsidRPr="00816D74">
              <w:rPr>
                <w:rFonts w:eastAsiaTheme="minorEastAsia"/>
                <w:rPrChange w:id="1114" w:author="CR#0027" w:date="2022-08-29T11:11:00Z">
                  <w:rPr/>
                </w:rPrChange>
              </w:rPr>
              <w:t>notification c</w:t>
            </w:r>
            <w:r w:rsidRPr="00816D74">
              <w:rPr>
                <w:rFonts w:eastAsiaTheme="minorEastAsia"/>
                <w:rPrChange w:id="1115" w:author="CR#0027" w:date="2022-08-29T11:11:00Z">
                  <w:rPr>
                    <w:lang w:eastAsia="ja-JP"/>
                  </w:rPr>
                </w:rPrChange>
              </w:rPr>
              <w:t>orrelation ID</w:t>
            </w:r>
            <w:r w:rsidRPr="00816D74">
              <w:rPr>
                <w:rFonts w:eastAsiaTheme="minorEastAsia"/>
                <w:rPrChange w:id="1116" w:author="CR#0027" w:date="2022-08-29T11:11:00Z">
                  <w:rPr/>
                </w:rPrChange>
              </w:rPr>
              <w:t xml:space="preserve"> of the DCCF itself in the </w:t>
            </w:r>
            <w:r w:rsidRPr="00816D74">
              <w:rPr>
                <w:rFonts w:eastAsiaTheme="minorEastAsia"/>
                <w:rPrChange w:id="1117" w:author="CR#0027" w:date="2022-08-29T11:11:00Z">
                  <w:rPr>
                    <w:lang w:eastAsia="zh-CN"/>
                  </w:rPr>
                </w:rPrChange>
              </w:rPr>
              <w:t>NnwdafEventsSubscription</w:t>
            </w:r>
            <w:r w:rsidRPr="00816D74">
              <w:rPr>
                <w:rFonts w:eastAsiaTheme="minorEastAsia"/>
                <w:rPrChange w:id="1118" w:author="CR#0027" w:date="2022-08-29T11:11:00Z">
                  <w:rPr/>
                </w:rPrChange>
              </w:rPr>
              <w:t xml:space="preserve"> data type during the event subscription request to the NWDAF.</w:t>
            </w:r>
          </w:p>
          <w:p w14:paraId="7824D48E" w14:textId="77777777" w:rsidR="00803323" w:rsidRPr="00816D74" w:rsidRDefault="00803323">
            <w:pPr>
              <w:pStyle w:val="TAN"/>
              <w:rPr>
                <w:ins w:id="1119" w:author="CR#0027" w:date="2022-08-29T11:11:00Z"/>
                <w:rFonts w:eastAsiaTheme="minorEastAsia"/>
                <w:rPrChange w:id="1120" w:author="CR#0027" w:date="2022-08-29T11:11:00Z">
                  <w:rPr>
                    <w:ins w:id="1121" w:author="CR#0027" w:date="2022-08-29T11:11:00Z"/>
                  </w:rPr>
                </w:rPrChange>
              </w:rPr>
              <w:pPrChange w:id="1122" w:author="CR#0027" w:date="2022-08-29T11:11:00Z">
                <w:pPr>
                  <w:pStyle w:val="TAL"/>
                </w:pPr>
              </w:pPrChange>
            </w:pPr>
            <w:r w:rsidRPr="00816D74">
              <w:rPr>
                <w:rFonts w:eastAsiaTheme="minorEastAsia"/>
                <w:rPrChange w:id="1123" w:author="CR#0027" w:date="2022-08-29T11:11:00Z">
                  <w:rPr/>
                </w:rPrChange>
              </w:rPr>
              <w:t xml:space="preserve">NOTE 2: </w:t>
            </w:r>
            <w:r w:rsidRPr="00816D74">
              <w:rPr>
                <w:rFonts w:eastAsiaTheme="minorEastAsia"/>
                <w:rPrChange w:id="1124" w:author="CR#0027" w:date="2022-08-29T11:11:00Z">
                  <w:rPr/>
                </w:rPrChange>
              </w:rPr>
              <w:tab/>
              <w:t>It includes the time period either in the past or in the future (i.e., start time as past time and stop time as future time is not allowed).</w:t>
            </w:r>
          </w:p>
          <w:p w14:paraId="753B91F4" w14:textId="7BC59FC2" w:rsidR="00803323" w:rsidRDefault="00803323" w:rsidP="00803323">
            <w:pPr>
              <w:pStyle w:val="TAL"/>
              <w:rPr>
                <w:rFonts w:cs="Arial"/>
                <w:szCs w:val="18"/>
              </w:rPr>
            </w:pPr>
            <w:ins w:id="1125" w:author="CR#0027" w:date="2022-08-29T11:11:00Z">
              <w:r>
                <w:t xml:space="preserve">NOTE X: </w:t>
              </w:r>
              <w:r>
                <w:tab/>
                <w:t>"targetNfId" and "targetNfSetId" are mutually exclusive. "adrfId" and "adrfSetId" are also mutually exclusive.</w:t>
              </w:r>
            </w:ins>
          </w:p>
        </w:tc>
      </w:tr>
    </w:tbl>
    <w:p w14:paraId="45133FA0" w14:textId="77777777" w:rsidR="00E60FE0" w:rsidRDefault="00E60FE0"/>
    <w:p w14:paraId="5EC0D337" w14:textId="52FE8190" w:rsidR="00E60FE0" w:rsidRDefault="00C872B4" w:rsidP="00675E3D">
      <w:pPr>
        <w:pStyle w:val="50"/>
      </w:pPr>
      <w:bookmarkStart w:id="1126" w:name="_Toc510696637"/>
      <w:bookmarkStart w:id="1127" w:name="_Toc35971432"/>
      <w:bookmarkStart w:id="1128" w:name="_Toc67903548"/>
      <w:bookmarkStart w:id="1129" w:name="_Toc73173280"/>
      <w:bookmarkStart w:id="1130" w:name="_Toc96959869"/>
      <w:bookmarkStart w:id="1131" w:name="_Toc100819843"/>
      <w:r>
        <w:lastRenderedPageBreak/>
        <w:t>5.1.6.2.3</w:t>
      </w:r>
      <w:r>
        <w:tab/>
        <w:t xml:space="preserve">Type </w:t>
      </w:r>
      <w:r w:rsidR="009E0AEA" w:rsidRPr="00824EA2">
        <w:t>Ndccf</w:t>
      </w:r>
      <w:r w:rsidR="009E0AEA">
        <w:t>Data</w:t>
      </w:r>
      <w:r w:rsidR="009E0AEA" w:rsidRPr="00824EA2">
        <w:t>Subscription</w:t>
      </w:r>
      <w:bookmarkEnd w:id="1126"/>
      <w:bookmarkEnd w:id="1127"/>
      <w:bookmarkEnd w:id="1128"/>
      <w:bookmarkEnd w:id="1129"/>
      <w:bookmarkEnd w:id="1130"/>
      <w:bookmarkEnd w:id="113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126B61F8" w:rsidR="00FC6F83" w:rsidRDefault="00FC6F83" w:rsidP="00FC6F83">
            <w:pPr>
              <w:pStyle w:val="TAL"/>
              <w:rPr>
                <w:lang w:eastAsia="ja-JP"/>
              </w:rPr>
            </w:pPr>
            <w:r>
              <w:t>Data Producer NF instance identifier to which the DCCF shall create the requested subscription.</w:t>
            </w:r>
            <w:ins w:id="1132" w:author="CR#0027" w:date="2022-08-29T11:11:00Z">
              <w:r w:rsidR="00935D0C">
                <w:t xml:space="preserve"> (NOTE X)</w:t>
              </w:r>
            </w:ins>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3C9A16E6" w:rsidR="00FC6F83" w:rsidRDefault="00FC6F83" w:rsidP="00FC6F83">
            <w:pPr>
              <w:pStyle w:val="TAL"/>
              <w:rPr>
                <w:lang w:eastAsia="ja-JP"/>
              </w:rPr>
            </w:pPr>
            <w:r>
              <w:t>Data Producer NF set identifier to which the DCCF shall create the requested subscription.</w:t>
            </w:r>
            <w:ins w:id="1133" w:author="CR#0027" w:date="2022-08-29T11:11:00Z">
              <w:r w:rsidR="00935D0C">
                <w:t xml:space="preserve"> (NOTE X)</w:t>
              </w:r>
            </w:ins>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ins w:id="1134" w:author="CR#0027" w:date="2022-08-29T11:12:00Z"/>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rPr>
                <w:ins w:id="1135" w:author="CR#0027" w:date="2022-08-29T11:12:00Z"/>
              </w:rPr>
            </w:pPr>
            <w:ins w:id="1136" w:author="CR#0027" w:date="2022-08-29T11:12:00Z">
              <w:r>
                <w:t>adrfId</w:t>
              </w:r>
            </w:ins>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rPr>
                <w:ins w:id="1137" w:author="CR#0027" w:date="2022-08-29T11:12:00Z"/>
              </w:rPr>
            </w:pPr>
            <w:ins w:id="1138" w:author="CR#0027" w:date="2022-08-29T11:12:00Z">
              <w:r>
                <w:t>NfInstanceId</w:t>
              </w:r>
            </w:ins>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rPr>
                <w:ins w:id="1139" w:author="CR#0027" w:date="2022-08-29T11:12:00Z"/>
              </w:rPr>
            </w:pPr>
            <w:ins w:id="1140" w:author="CR#0027" w:date="2022-08-29T11:12:00Z">
              <w:r>
                <w:t>O</w:t>
              </w:r>
            </w:ins>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ins w:id="1141" w:author="CR#0027" w:date="2022-08-29T11:12:00Z"/>
                <w:lang w:val="el-GR"/>
              </w:rPr>
            </w:pPr>
            <w:ins w:id="1142" w:author="CR#0027" w:date="2022-08-29T11:12:00Z">
              <w:r>
                <w:rPr>
                  <w:lang w:val="de-DE"/>
                </w:rPr>
                <w:t>0..1</w:t>
              </w:r>
            </w:ins>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rPr>
                <w:ins w:id="1143" w:author="CR#0027" w:date="2022-08-29T11:12:00Z"/>
              </w:rPr>
            </w:pPr>
            <w:ins w:id="1144" w:author="CR#0027" w:date="2022-08-29T11:12:00Z">
              <w:r>
                <w:t>Identifier of the ADRF to be used by the DCCF.</w:t>
              </w:r>
            </w:ins>
          </w:p>
          <w:p w14:paraId="40632728" w14:textId="77777777" w:rsidR="00370343" w:rsidRDefault="00370343" w:rsidP="00370343">
            <w:pPr>
              <w:pStyle w:val="TAL"/>
              <w:rPr>
                <w:ins w:id="1145" w:author="CR#0027" w:date="2022-08-29T11:12:00Z"/>
              </w:rPr>
            </w:pPr>
            <w:ins w:id="1146" w:author="CR#0027" w:date="2022-08-29T11:12:00Z">
              <w:r>
                <w:t>If the subscription is for runtime data (i.e. the "timePeriod" attribute is either absent or contains a time window in the future) then the DCCF shall store the notifications in this ADRF.</w:t>
              </w:r>
            </w:ins>
          </w:p>
          <w:p w14:paraId="5FAA0EFC" w14:textId="36E1F403" w:rsidR="00370343" w:rsidRDefault="00370343" w:rsidP="00370343">
            <w:pPr>
              <w:pStyle w:val="TAL"/>
              <w:rPr>
                <w:ins w:id="1147" w:author="CR#0027" w:date="2022-08-29T11:12:00Z"/>
              </w:rPr>
            </w:pPr>
            <w:ins w:id="1148" w:author="CR#0027" w:date="2022-08-29T11:12:00Z">
              <w:r>
                <w:t>If the subscription is for historical data (i.e. the "timePeriod" attribute contains a time window in the past) then the DCCF shall retrieve the data from this ADRF. (NOTE X)</w:t>
              </w:r>
            </w:ins>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ins w:id="1149" w:author="CR#0027" w:date="2022-08-29T11:12:00Z"/>
                <w:rFonts w:cs="Arial"/>
                <w:szCs w:val="18"/>
              </w:rPr>
            </w:pPr>
          </w:p>
        </w:tc>
      </w:tr>
      <w:tr w:rsidR="00370343" w14:paraId="2F844470" w14:textId="77777777" w:rsidTr="00F678E5">
        <w:trPr>
          <w:jc w:val="center"/>
          <w:ins w:id="1150" w:author="CR#0027" w:date="2022-08-29T11:12:00Z"/>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rPr>
                <w:ins w:id="1151" w:author="CR#0027" w:date="2022-08-29T11:12:00Z"/>
              </w:rPr>
            </w:pPr>
            <w:ins w:id="1152" w:author="CR#0027" w:date="2022-08-29T11:12:00Z">
              <w:r>
                <w:t>adrfSetId</w:t>
              </w:r>
            </w:ins>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rPr>
                <w:ins w:id="1153" w:author="CR#0027" w:date="2022-08-29T11:12:00Z"/>
              </w:rPr>
            </w:pPr>
            <w:ins w:id="1154" w:author="CR#0027" w:date="2022-08-29T11:12:00Z">
              <w:r>
                <w:t>NfSetId</w:t>
              </w:r>
            </w:ins>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rPr>
                <w:ins w:id="1155" w:author="CR#0027" w:date="2022-08-29T11:12:00Z"/>
              </w:rPr>
            </w:pPr>
            <w:ins w:id="1156" w:author="CR#0027" w:date="2022-08-29T11:12:00Z">
              <w:r>
                <w:t>O</w:t>
              </w:r>
            </w:ins>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ins w:id="1157" w:author="CR#0027" w:date="2022-08-29T11:12:00Z"/>
                <w:lang w:val="el-GR"/>
              </w:rPr>
            </w:pPr>
            <w:ins w:id="1158" w:author="CR#0027" w:date="2022-08-29T11:12:00Z">
              <w:r>
                <w:rPr>
                  <w:lang w:val="de-DE"/>
                </w:rPr>
                <w:t>0..1</w:t>
              </w:r>
            </w:ins>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rPr>
                <w:ins w:id="1159" w:author="CR#0027" w:date="2022-08-29T11:12:00Z"/>
              </w:rPr>
            </w:pPr>
            <w:ins w:id="1160" w:author="CR#0027" w:date="2022-08-29T11:12:00Z">
              <w:r>
                <w:t>Identifier of the ADRF Set to be used by the DCCF.</w:t>
              </w:r>
            </w:ins>
          </w:p>
          <w:p w14:paraId="0F5FACDD" w14:textId="77777777" w:rsidR="00370343" w:rsidRDefault="00370343" w:rsidP="00370343">
            <w:pPr>
              <w:pStyle w:val="TAL"/>
              <w:rPr>
                <w:ins w:id="1161" w:author="CR#0027" w:date="2022-08-29T11:12:00Z"/>
              </w:rPr>
            </w:pPr>
            <w:ins w:id="1162" w:author="CR#0027" w:date="2022-08-29T11:12:00Z">
              <w:r>
                <w:t>If the subscription is for runtime data (i.e. the "timePeriod" attribute is either absent or contains a time window in the future) then the DCCF shall store the notifications in this ADRF Set.</w:t>
              </w:r>
            </w:ins>
          </w:p>
          <w:p w14:paraId="382DE943" w14:textId="64774BF6" w:rsidR="00370343" w:rsidRDefault="00370343" w:rsidP="00370343">
            <w:pPr>
              <w:pStyle w:val="TAL"/>
              <w:rPr>
                <w:ins w:id="1163" w:author="CR#0027" w:date="2022-08-29T11:12:00Z"/>
              </w:rPr>
            </w:pPr>
            <w:ins w:id="1164" w:author="CR#0027" w:date="2022-08-29T11:12:00Z">
              <w:r>
                <w:t>If the subscription is for historical data (i.e. the "timePeriod" attribute contains a time window in the past) then the DCCF shall retrieve the data from this ADRF Set. (NOTE X)</w:t>
              </w:r>
            </w:ins>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ins w:id="1165" w:author="CR#0027" w:date="2022-08-29T11:12:00Z"/>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1851C0">
        <w:trPr>
          <w:jc w:val="center"/>
          <w:ins w:id="1166" w:author="CR#0038" w:date="2022-08-29T11:47:00Z"/>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1851C0">
            <w:pPr>
              <w:pStyle w:val="TAL"/>
              <w:rPr>
                <w:ins w:id="1167" w:author="CR#0038" w:date="2022-08-29T11:47:00Z"/>
              </w:rPr>
            </w:pPr>
            <w:ins w:id="1168" w:author="CR#0038" w:date="2022-08-29T11:47:00Z">
              <w:r>
                <w:rPr>
                  <w:lang w:eastAsia="zh-CN"/>
                </w:rPr>
                <w:t>dataCollectPurposes</w:t>
              </w:r>
            </w:ins>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1851C0">
            <w:pPr>
              <w:pStyle w:val="TAL"/>
              <w:rPr>
                <w:ins w:id="1169" w:author="CR#0038" w:date="2022-08-29T11:47:00Z"/>
                <w:noProof/>
                <w:lang w:eastAsia="zh-CN"/>
              </w:rPr>
            </w:pPr>
            <w:ins w:id="1170" w:author="CR#0038" w:date="2022-08-29T11:47:00Z">
              <w:r>
                <w:rPr>
                  <w:noProof/>
                  <w:lang w:eastAsia="zh-CN"/>
                </w:rPr>
                <w:t>array(</w:t>
              </w:r>
              <w:r>
                <w:t>DataCollectionPurpose)</w:t>
              </w:r>
            </w:ins>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1851C0">
            <w:pPr>
              <w:pStyle w:val="TAC"/>
              <w:rPr>
                <w:ins w:id="1171" w:author="CR#0038" w:date="2022-08-29T11:47:00Z"/>
                <w:noProof/>
              </w:rPr>
            </w:pPr>
            <w:ins w:id="1172" w:author="CR#0038" w:date="2022-08-29T11:47:00Z">
              <w:r w:rsidRPr="00D165ED">
                <w:rPr>
                  <w:rFonts w:eastAsia="Times New Roman"/>
                </w:rPr>
                <w:t>O</w:t>
              </w:r>
            </w:ins>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1851C0">
            <w:pPr>
              <w:pStyle w:val="TAL"/>
              <w:rPr>
                <w:ins w:id="1173" w:author="CR#0038" w:date="2022-08-29T11:47:00Z"/>
              </w:rPr>
            </w:pPr>
            <w:ins w:id="1174" w:author="CR#0038" w:date="2022-08-29T11:47:00Z">
              <w:r>
                <w:t>1..N</w:t>
              </w:r>
            </w:ins>
          </w:p>
        </w:tc>
        <w:tc>
          <w:tcPr>
            <w:tcW w:w="3177" w:type="dxa"/>
            <w:tcBorders>
              <w:top w:val="single" w:sz="4" w:space="0" w:color="auto"/>
              <w:left w:val="single" w:sz="4" w:space="0" w:color="auto"/>
              <w:bottom w:val="single" w:sz="4" w:space="0" w:color="auto"/>
              <w:right w:val="single" w:sz="4" w:space="0" w:color="auto"/>
            </w:tcBorders>
          </w:tcPr>
          <w:p w14:paraId="02C1494A" w14:textId="77777777" w:rsidR="00E76D7F" w:rsidRDefault="00E76D7F" w:rsidP="001851C0">
            <w:pPr>
              <w:pStyle w:val="TAL"/>
              <w:rPr>
                <w:ins w:id="1175" w:author="CR#0038" w:date="2022-08-29T11:47:00Z"/>
                <w:lang w:eastAsia="zh-CN"/>
              </w:rPr>
            </w:pPr>
            <w:ins w:id="1176" w:author="CR#0038" w:date="2022-08-29T11:47:00Z">
              <w:r>
                <w:rPr>
                  <w:rFonts w:hint="eastAsia"/>
                  <w:lang w:eastAsia="zh-CN"/>
                </w:rPr>
                <w:t>T</w:t>
              </w:r>
              <w:r>
                <w:rPr>
                  <w:lang w:eastAsia="zh-CN"/>
                </w:rPr>
                <w:t>he purposes of data collection. This attribute may only be provided if t</w:t>
              </w:r>
              <w:r w:rsidRPr="00E02B97">
                <w:rPr>
                  <w:lang w:eastAsia="zh-CN"/>
                </w:rPr>
                <w:t>he consumer has checked user consent</w:t>
              </w:r>
              <w:r>
                <w:rPr>
                  <w:rFonts w:hint="eastAsia"/>
                  <w:lang w:eastAsia="zh-CN"/>
                </w:rPr>
                <w:t>.</w:t>
              </w:r>
            </w:ins>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1851C0">
            <w:pPr>
              <w:pStyle w:val="TAL"/>
              <w:rPr>
                <w:ins w:id="1177" w:author="CR#0038" w:date="2022-08-29T11:47:00Z"/>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45C08A0D"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del w:id="1178" w:author="CR#0030" w:date="2022-08-29T11:28:00Z">
              <w:r w:rsidDel="004475E4">
                <w:delText xml:space="preserve">or </w:delText>
              </w:r>
            </w:del>
            <w:r>
              <w:t>"</w:t>
            </w:r>
            <w:r w:rsidRPr="00F55CCD">
              <w:t>notifUri</w:t>
            </w:r>
            <w:r>
              <w:t>"</w:t>
            </w:r>
            <w:r w:rsidRPr="00F55CCD">
              <w:t xml:space="preserve"> </w:t>
            </w:r>
            <w:r>
              <w:t>of</w:t>
            </w:r>
            <w:r w:rsidRPr="00F55CCD">
              <w:t xml:space="preserve"> </w:t>
            </w:r>
            <w:r>
              <w:t>"</w:t>
            </w:r>
            <w:r w:rsidRPr="00F55CCD">
              <w:t>af</w:t>
            </w:r>
            <w:r>
              <w:t>DataSub"</w:t>
            </w:r>
            <w:ins w:id="1179" w:author="CR#0030" w:date="2022-08-29T11:28:00Z">
              <w:r w:rsidR="004475E4">
                <w:t>, "</w:t>
              </w:r>
              <w:r w:rsidR="004475E4" w:rsidRPr="00D0040E">
                <w:t>nfStatusNotificationUri</w:t>
              </w:r>
              <w:r w:rsidR="004475E4">
                <w:t>" of "nrfDataSub", or "</w:t>
              </w:r>
              <w:r w:rsidR="004475E4" w:rsidRPr="00D0040E">
                <w:t>eventNotifyUri</w:t>
              </w:r>
              <w:r w:rsidR="004475E4">
                <w:t>" of "nsacfDataSub"</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ins w:id="1180" w:author="CR#0030" w:date="2022-08-29T11:28:00Z">
              <w:r w:rsidR="00C83B33">
                <w:t>, or "</w:t>
              </w:r>
              <w:r w:rsidR="00C83B33" w:rsidRPr="00046D21">
                <w:t>notifyCorrelationId</w:t>
              </w:r>
              <w:r w:rsidR="00C83B33">
                <w:t>" of "nsacfDataSub"</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rPr>
                <w:ins w:id="1181" w:author="CR#0027" w:date="2022-08-29T11:12:00Z"/>
              </w:rPr>
            </w:pPr>
            <w:r>
              <w:t>NOTE 2:</w:t>
            </w:r>
            <w:r>
              <w:tab/>
            </w:r>
            <w:r w:rsidRPr="007A2232">
              <w:t>It includes the time period either in the past or in the future (i.e., start time as past time and stop time</w:t>
            </w:r>
            <w:r>
              <w:t xml:space="preserve"> as future time is not allowed).</w:t>
            </w:r>
          </w:p>
          <w:p w14:paraId="48A685D0" w14:textId="2B07EC74" w:rsidR="00370343" w:rsidRPr="00293D6D" w:rsidRDefault="00370343" w:rsidP="00370343">
            <w:pPr>
              <w:pStyle w:val="TAN"/>
            </w:pPr>
            <w:ins w:id="1182" w:author="CR#0027" w:date="2022-08-29T11:12:00Z">
              <w:r>
                <w:t xml:space="preserve">NOTE X: </w:t>
              </w:r>
              <w:r>
                <w:tab/>
                <w:t>"targetNfId" and "targetNfSetId" are mutually exclusive. "adrfId" and "adrfSetId" are also mutually exclusive.</w:t>
              </w:r>
            </w:ins>
          </w:p>
        </w:tc>
      </w:tr>
    </w:tbl>
    <w:p w14:paraId="3A6B2C35" w14:textId="77777777" w:rsidR="009E0AEA" w:rsidRDefault="009E0AEA" w:rsidP="009E0AEA"/>
    <w:p w14:paraId="5B222137" w14:textId="77777777" w:rsidR="009E0AEA" w:rsidRDefault="009E0AEA" w:rsidP="009E0AEA">
      <w:pPr>
        <w:pStyle w:val="50"/>
      </w:pPr>
      <w:bookmarkStart w:id="1183" w:name="_Toc96959870"/>
      <w:bookmarkStart w:id="1184" w:name="_Toc100819844"/>
      <w:r>
        <w:t>5.1.6.2.4</w:t>
      </w:r>
      <w:r>
        <w:tab/>
        <w:t xml:space="preserve">Type </w:t>
      </w:r>
      <w:r>
        <w:rPr>
          <w:noProof/>
        </w:rPr>
        <w:t>NdccfAnalyticsSubscriptionNotification</w:t>
      </w:r>
      <w:bookmarkEnd w:id="1183"/>
      <w:bookmarkEnd w:id="118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ins w:id="1185" w:author="CR#0017" w:date="2022-08-29T10:52:00Z"/>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ins w:id="1186" w:author="CR#0017" w:date="2022-08-29T10:52:00Z"/>
                <w:noProof/>
                <w:lang w:eastAsia="zh-CN"/>
              </w:rPr>
            </w:pPr>
            <w:ins w:id="1187" w:author="CR#0017" w:date="2022-08-29T10:52:00Z">
              <w:r>
                <w:rPr>
                  <w:rFonts w:hint="eastAsia"/>
                  <w:noProof/>
                  <w:lang w:eastAsia="zh-CN"/>
                </w:rPr>
                <w:t>t</w:t>
              </w:r>
              <w:r>
                <w:rPr>
                  <w:noProof/>
                  <w:lang w:eastAsia="zh-CN"/>
                </w:rPr>
                <w:t>erminationReq</w:t>
              </w:r>
            </w:ins>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ins w:id="1188" w:author="CR#0017" w:date="2022-08-29T10:52:00Z"/>
                <w:noProof/>
              </w:rPr>
            </w:pPr>
            <w:ins w:id="1189" w:author="CR#0017" w:date="2022-08-29T10:52: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ins w:id="1190" w:author="CR#0017" w:date="2022-08-29T10:52:00Z"/>
                <w:noProof/>
              </w:rPr>
            </w:pPr>
            <w:ins w:id="1191" w:author="CR#0017" w:date="2022-08-29T10:52: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ins w:id="1192" w:author="CR#0017" w:date="2022-08-29T10:52:00Z"/>
                <w:noProof/>
              </w:rPr>
            </w:pPr>
            <w:ins w:id="1193" w:author="CR#0017" w:date="2022-08-29T10:52:00Z">
              <w:r>
                <w:rPr>
                  <w:rFonts w:hint="eastAsia"/>
                  <w:noProof/>
                  <w:lang w:eastAsia="zh-CN"/>
                </w:rPr>
                <w:t>0</w:t>
              </w:r>
              <w:r>
                <w:rPr>
                  <w:noProof/>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rPr>
                <w:ins w:id="1194" w:author="CR#0017" w:date="2022-08-29T10:52:00Z"/>
              </w:rPr>
            </w:pPr>
            <w:ins w:id="1195" w:author="CR#0017" w:date="2022-08-29T10:52: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ins w:id="1196" w:author="CR#0017" w:date="2022-08-29T10:52:00Z"/>
                <w:rFonts w:cs="Arial"/>
                <w:szCs w:val="18"/>
              </w:rPr>
            </w:pPr>
          </w:p>
        </w:tc>
      </w:tr>
      <w:tr w:rsidR="00261384" w14:paraId="4AEA88C3" w14:textId="77777777" w:rsidTr="00D50F60">
        <w:trPr>
          <w:jc w:val="center"/>
          <w:ins w:id="1197" w:author="CR#0017" w:date="2022-08-29T10:52:00Z"/>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ins w:id="1198" w:author="CR#0017" w:date="2022-08-29T10:52:00Z"/>
                <w:noProof/>
                <w:lang w:eastAsia="zh-CN"/>
              </w:rPr>
            </w:pPr>
            <w:ins w:id="1199" w:author="CR#0017" w:date="2022-08-29T10:52:00Z">
              <w:r>
                <w:rPr>
                  <w:rFonts w:hint="eastAsia"/>
                  <w:noProof/>
                  <w:lang w:eastAsia="zh-CN"/>
                </w:rPr>
                <w:t>t</w:t>
              </w:r>
              <w:r>
                <w:rPr>
                  <w:noProof/>
                  <w:lang w:eastAsia="zh-CN"/>
                </w:rPr>
                <w:t>imeStamp</w:t>
              </w:r>
            </w:ins>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ins w:id="1200" w:author="CR#0017" w:date="2022-08-29T10:52:00Z"/>
                <w:noProof/>
              </w:rPr>
            </w:pPr>
            <w:ins w:id="1201" w:author="CR#0017" w:date="2022-08-29T10:52:00Z">
              <w:r>
                <w:rPr>
                  <w:rFonts w:hint="eastAsia"/>
                  <w:noProof/>
                  <w:lang w:eastAsia="zh-CN"/>
                </w:rPr>
                <w:t>D</w:t>
              </w:r>
              <w:r>
                <w:rPr>
                  <w:noProof/>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ins w:id="1202" w:author="CR#0017" w:date="2022-08-29T10:52:00Z"/>
                <w:noProof/>
              </w:rPr>
            </w:pPr>
            <w:ins w:id="1203" w:author="CR#0017" w:date="2022-08-29T10:52:00Z">
              <w:r>
                <w:rPr>
                  <w:noProof/>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ins w:id="1204" w:author="CR#0017" w:date="2022-08-29T10:52:00Z"/>
                <w:noProof/>
              </w:rPr>
            </w:pPr>
            <w:ins w:id="1205" w:author="CR#0017" w:date="2022-08-29T10:52:00Z">
              <w:r>
                <w:rPr>
                  <w:rFonts w:hint="eastAsia"/>
                  <w:noProof/>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3CCE26D0" w14:textId="2F4652E0" w:rsidR="00261384" w:rsidRDefault="00261384" w:rsidP="00261384">
            <w:pPr>
              <w:pStyle w:val="TAL"/>
              <w:rPr>
                <w:ins w:id="1206" w:author="CR#0017" w:date="2022-08-29T10:52:00Z"/>
              </w:rPr>
            </w:pPr>
            <w:ins w:id="1207" w:author="CR#0017" w:date="2022-08-29T10:52:00Z">
              <w:r>
                <w:rPr>
                  <w:lang w:eastAsia="zh-CN"/>
                </w:rPr>
                <w:t>It represents the time when DCCF completed preparation of the requested analytics.</w:t>
              </w:r>
            </w:ins>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ins w:id="1208" w:author="CR#0017" w:date="2022-08-29T10:52:00Z"/>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187E114D" w14:textId="64F8BC95" w:rsidR="00261384" w:rsidRDefault="00261384" w:rsidP="00261384">
            <w:pPr>
              <w:pStyle w:val="TAN"/>
              <w:rPr>
                <w:rFonts w:cs="Arial"/>
                <w:szCs w:val="18"/>
              </w:rPr>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50"/>
      </w:pPr>
      <w:bookmarkStart w:id="1209" w:name="_Toc96959871"/>
      <w:bookmarkStart w:id="1210" w:name="_Toc100819845"/>
      <w:r>
        <w:lastRenderedPageBreak/>
        <w:t>5.1.6.2.5</w:t>
      </w:r>
      <w:r>
        <w:tab/>
        <w:t xml:space="preserve">Type </w:t>
      </w:r>
      <w:r>
        <w:rPr>
          <w:noProof/>
        </w:rPr>
        <w:t>NdccfDataSubscriptionNotification</w:t>
      </w:r>
      <w:bookmarkEnd w:id="1209"/>
      <w:bookmarkEnd w:id="12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noProof/>
                <w:lang w:eastAsia="zh-CN"/>
              </w:rPr>
            </w:pPr>
            <w:r>
              <w:rPr>
                <w:noProof/>
                <w:lang w:eastAsia="zh-CN"/>
              </w:rPr>
              <w:t>Data subscription notification. (NOTE 1)</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ins w:id="1211" w:author="CR#0017" w:date="2022-08-29T10:52:00Z"/>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rPr>
                <w:ins w:id="1212" w:author="CR#0017" w:date="2022-08-29T10:52:00Z"/>
              </w:rPr>
            </w:pPr>
            <w:ins w:id="1213" w:author="CR#0017" w:date="2022-08-29T10:53:00Z">
              <w:r>
                <w:rPr>
                  <w:rFonts w:hint="eastAsia"/>
                  <w:noProof/>
                  <w:lang w:eastAsia="zh-CN"/>
                </w:rPr>
                <w:t>t</w:t>
              </w:r>
              <w:r>
                <w:rPr>
                  <w:noProof/>
                  <w:lang w:eastAsia="zh-CN"/>
                </w:rPr>
                <w:t>erminationReq</w:t>
              </w:r>
            </w:ins>
          </w:p>
        </w:tc>
        <w:tc>
          <w:tcPr>
            <w:tcW w:w="1559" w:type="dxa"/>
            <w:tcBorders>
              <w:top w:val="single" w:sz="4" w:space="0" w:color="auto"/>
              <w:left w:val="single" w:sz="4" w:space="0" w:color="auto"/>
              <w:bottom w:val="single" w:sz="4" w:space="0" w:color="auto"/>
              <w:right w:val="single" w:sz="4" w:space="0" w:color="auto"/>
            </w:tcBorders>
          </w:tcPr>
          <w:p w14:paraId="36F800AD" w14:textId="0FBBCD7C" w:rsidR="00CE62D7" w:rsidRDefault="00CE62D7" w:rsidP="00CE62D7">
            <w:pPr>
              <w:pStyle w:val="TAL"/>
              <w:rPr>
                <w:ins w:id="1214" w:author="CR#0017" w:date="2022-08-29T10:52:00Z"/>
              </w:rPr>
            </w:pPr>
            <w:ins w:id="1215" w:author="CR#0017" w:date="2022-08-29T10:53: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rPr>
                <w:ins w:id="1216" w:author="CR#0017" w:date="2022-08-29T10:52:00Z"/>
              </w:rPr>
            </w:pPr>
            <w:ins w:id="1217" w:author="CR#0017" w:date="2022-08-29T10:53: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rPr>
                <w:ins w:id="1218" w:author="CR#0017" w:date="2022-08-29T10:52:00Z"/>
              </w:rPr>
            </w:pPr>
            <w:ins w:id="1219" w:author="CR#0017" w:date="2022-08-29T10:53:00Z">
              <w:r>
                <w:rPr>
                  <w:rFonts w:hint="eastAsia"/>
                  <w:noProof/>
                  <w:lang w:eastAsia="zh-CN"/>
                </w:rPr>
                <w:t>0</w:t>
              </w:r>
              <w:r>
                <w:rPr>
                  <w:noProof/>
                  <w:lang w:eastAsia="zh-CN"/>
                </w:rPr>
                <w:t>..1</w:t>
              </w:r>
            </w:ins>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rPr>
                <w:ins w:id="1220" w:author="CR#0017" w:date="2022-08-29T10:52:00Z"/>
              </w:rPr>
            </w:pPr>
            <w:ins w:id="1221" w:author="CR#0017" w:date="2022-08-29T10:53: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ins w:id="1222" w:author="CR#0017" w:date="2022-08-29T10:52:00Z"/>
                <w:rFonts w:cs="Arial"/>
                <w:szCs w:val="18"/>
              </w:rPr>
            </w:pPr>
          </w:p>
        </w:tc>
      </w:tr>
      <w:tr w:rsidR="00CE62D7" w14:paraId="25C12E14" w14:textId="77777777" w:rsidTr="00F678E5">
        <w:trPr>
          <w:jc w:val="center"/>
          <w:ins w:id="1223" w:author="CR#0017" w:date="2022-08-29T10:52:00Z"/>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rPr>
                <w:ins w:id="1224" w:author="CR#0017" w:date="2022-08-29T10:52:00Z"/>
              </w:rPr>
            </w:pPr>
            <w:ins w:id="1225" w:author="CR#0017" w:date="2022-08-29T10:53:00Z">
              <w:r>
                <w:rPr>
                  <w:rFonts w:hint="eastAsia"/>
                  <w:noProof/>
                  <w:lang w:eastAsia="zh-CN"/>
                </w:rPr>
                <w:t>t</w:t>
              </w:r>
              <w:r>
                <w:rPr>
                  <w:noProof/>
                  <w:lang w:eastAsia="zh-CN"/>
                </w:rPr>
                <w:t>imeStamp</w:t>
              </w:r>
            </w:ins>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rPr>
                <w:ins w:id="1226" w:author="CR#0017" w:date="2022-08-29T10:52:00Z"/>
              </w:rPr>
            </w:pPr>
            <w:ins w:id="1227" w:author="CR#0017" w:date="2022-08-29T10:53:00Z">
              <w:r>
                <w:rPr>
                  <w:rFonts w:hint="eastAsia"/>
                  <w:noProof/>
                  <w:lang w:eastAsia="zh-CN"/>
                </w:rPr>
                <w:t>D</w:t>
              </w:r>
              <w:r>
                <w:rPr>
                  <w:noProof/>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rPr>
                <w:ins w:id="1228" w:author="CR#0017" w:date="2022-08-29T10:52:00Z"/>
              </w:rPr>
            </w:pPr>
            <w:ins w:id="1229" w:author="CR#0017" w:date="2022-08-29T10:53:00Z">
              <w:r>
                <w:rPr>
                  <w:noProof/>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rPr>
                <w:ins w:id="1230" w:author="CR#0017" w:date="2022-08-29T10:52:00Z"/>
              </w:rPr>
            </w:pPr>
            <w:ins w:id="1231" w:author="CR#0017" w:date="2022-08-29T10:53:00Z">
              <w:r>
                <w:rPr>
                  <w:rFonts w:hint="eastAsia"/>
                  <w:lang w:eastAsia="zh-CN"/>
                </w:rPr>
                <w:t>1</w:t>
              </w:r>
            </w:ins>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BB25003" w:rsidR="00CE62D7" w:rsidRDefault="00CE62D7" w:rsidP="00CE62D7">
            <w:pPr>
              <w:pStyle w:val="TAL"/>
              <w:rPr>
                <w:ins w:id="1232" w:author="CR#0017" w:date="2022-08-29T10:52:00Z"/>
              </w:rPr>
            </w:pPr>
            <w:ins w:id="1233" w:author="CR#0017" w:date="2022-08-29T10:53:00Z">
              <w:r>
                <w:rPr>
                  <w:lang w:eastAsia="zh-CN"/>
                </w:rPr>
                <w:t>It represents the time when DCCF completed preparation of the requested analytics.</w:t>
              </w:r>
            </w:ins>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ins w:id="1234" w:author="CR#0017" w:date="2022-08-29T10:52:00Z"/>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605F9280" w:rsidR="00CE62D7" w:rsidRPr="00534FA7" w:rsidRDefault="00CE62D7" w:rsidP="00CE62D7">
            <w:pPr>
              <w:pStyle w:val="TAN"/>
            </w:pPr>
            <w:r>
              <w:rPr>
                <w:rFonts w:cs="Arial"/>
                <w:szCs w:val="18"/>
              </w:rPr>
              <w:t>NOTE 2:</w:t>
            </w:r>
            <w:r>
              <w:tab/>
            </w:r>
            <w:bookmarkStart w:id="1235" w:name="_Hlk93334191"/>
            <w:r>
              <w:rPr>
                <w:rFonts w:cs="Arial"/>
                <w:szCs w:val="18"/>
              </w:rPr>
              <w:t>T</w:t>
            </w:r>
            <w:r>
              <w:t>he "fetchInstruct" attribute shall not be included in the response body of a Fetch operation.</w:t>
            </w:r>
            <w:bookmarkEnd w:id="1235"/>
          </w:p>
        </w:tc>
      </w:tr>
    </w:tbl>
    <w:p w14:paraId="3727906F" w14:textId="77777777" w:rsidR="009E0AEA" w:rsidRDefault="009E0AEA" w:rsidP="009E0AEA"/>
    <w:p w14:paraId="4A09C7FD" w14:textId="77777777" w:rsidR="009E0AEA" w:rsidRDefault="009E0AEA" w:rsidP="009E0AEA">
      <w:pPr>
        <w:pStyle w:val="50"/>
      </w:pPr>
      <w:bookmarkStart w:id="1236" w:name="_Toc96959872"/>
      <w:bookmarkStart w:id="1237" w:name="_Toc100819846"/>
      <w:r>
        <w:t>5.1.6.2.6</w:t>
      </w:r>
      <w:r>
        <w:tab/>
        <w:t>Type FormattingInstruction</w:t>
      </w:r>
      <w:bookmarkEnd w:id="1236"/>
      <w:bookmarkEnd w:id="123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238" w:name="_Toc96959873"/>
      <w:bookmarkStart w:id="1239" w:name="_Toc100819847"/>
      <w:r>
        <w:lastRenderedPageBreak/>
        <w:t>5.1.6.2.7</w:t>
      </w:r>
      <w:r>
        <w:tab/>
        <w:t>Type ProcessingInstruction</w:t>
      </w:r>
      <w:bookmarkEnd w:id="1238"/>
      <w:bookmarkEnd w:id="1239"/>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30A1E4A2" w:rsidR="00F5737D" w:rsidRDefault="00CF6A1A" w:rsidP="00F5737D">
            <w:pPr>
              <w:pStyle w:val="TAL"/>
            </w:pPr>
            <w:ins w:id="1240" w:author="CR#0024" w:date="2022-08-29T10:44:00Z">
              <w:r>
                <w:rPr>
                  <w:lang w:val="de-DE"/>
                </w:rPr>
                <w:t>DccfEvent</w:t>
              </w:r>
            </w:ins>
            <w:del w:id="1241" w:author="CR#0024" w:date="2022-08-29T10:44:00Z">
              <w:r w:rsidR="00F5737D" w:rsidDel="00CF6A1A">
                <w:rPr>
                  <w:lang w:val="de-DE"/>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124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242"/>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68E114EC" w14:textId="7A65E556" w:rsidR="0080244D" w:rsidDel="00574848" w:rsidRDefault="0080244D" w:rsidP="0080244D">
      <w:pPr>
        <w:pStyle w:val="EditorsNote"/>
        <w:rPr>
          <w:del w:id="1243" w:author="CR#0024" w:date="2022-08-29T10:44:00Z"/>
        </w:rPr>
      </w:pPr>
      <w:del w:id="1244" w:author="CR#0024" w:date="2022-08-29T10:44:00Z">
        <w:r w:rsidDel="00574848">
          <w:delText>Editor's Note:</w:delText>
        </w:r>
        <w:r w:rsidDel="00574848">
          <w:tab/>
          <w:delTex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delText>
        </w:r>
      </w:del>
    </w:p>
    <w:p w14:paraId="09F0203E" w14:textId="77777777" w:rsidR="009C45C0" w:rsidRDefault="009C45C0" w:rsidP="009C45C0">
      <w:pPr>
        <w:pStyle w:val="50"/>
      </w:pPr>
      <w:bookmarkStart w:id="1245" w:name="_Toc96959874"/>
      <w:bookmarkStart w:id="1246" w:name="_Toc100819848"/>
      <w:r>
        <w:lastRenderedPageBreak/>
        <w:t>5.1.6.2.8</w:t>
      </w:r>
      <w:r>
        <w:tab/>
        <w:t>Type ParameterProcessingInstruction</w:t>
      </w:r>
      <w:bookmarkEnd w:id="1245"/>
      <w:bookmarkEnd w:id="124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4FF290C8"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xml:space="preserve">, </w:t>
            </w:r>
            <w:del w:id="1247" w:author="CR#0030" w:date="2022-08-29T11:28:00Z">
              <w:r w:rsidDel="00E35883">
                <w:rPr>
                  <w:rFonts w:cs="Arial"/>
                  <w:szCs w:val="18"/>
                </w:rPr>
                <w:delText xml:space="preserve">or </w:delText>
              </w:r>
            </w:del>
            <w:r>
              <w:rPr>
                <w:rFonts w:cs="Arial"/>
                <w:szCs w:val="18"/>
              </w:rPr>
              <w:t>M</w:t>
            </w:r>
            <w:r w:rsidRPr="007E61F2">
              <w:rPr>
                <w:rFonts w:cs="Arial"/>
                <w:szCs w:val="18"/>
              </w:rPr>
              <w:t>onitoringReport</w:t>
            </w:r>
            <w:ins w:id="1248" w:author="CR#0030" w:date="2022-08-29T11:28:00Z">
              <w:r w:rsidR="00E35883">
                <w:rPr>
                  <w:rFonts w:cs="Arial"/>
                  <w:szCs w:val="18"/>
                </w:rPr>
                <w:t>, NotificationData, or SACEventReport</w:t>
              </w:r>
            </w:ins>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1249" w:name="_Hlk91580840"/>
            <w:r>
              <w:rPr>
                <w:rFonts w:cs="Arial"/>
                <w:szCs w:val="18"/>
                <w:lang w:eastAsia="zh-CN"/>
              </w:rPr>
              <w:t>A list of values for the attribute identified by the "name" attribute, which shall be matched with values contained in the notifications received and summarized by the DCCF.</w:t>
            </w:r>
            <w:bookmarkEnd w:id="124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1250" w:name="_Hlk91580885"/>
            <w:r>
              <w:rPr>
                <w:lang w:eastAsia="zh-CN"/>
              </w:rPr>
              <w:t>A</w:t>
            </w:r>
            <w:r w:rsidRPr="000334B7">
              <w:rPr>
                <w:lang w:eastAsia="zh-CN"/>
              </w:rPr>
              <w:t>ttributes</w:t>
            </w:r>
            <w:r>
              <w:rPr>
                <w:lang w:eastAsia="zh-CN"/>
              </w:rPr>
              <w:t xml:space="preserve"> requested to be used in the summarized reports.</w:t>
            </w:r>
            <w:bookmarkEnd w:id="125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ins w:id="1251" w:author="CR#0029" w:date="2022-08-29T11:16:00Z"/>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rPr>
                <w:ins w:id="1252" w:author="CR#0029" w:date="2022-08-29T11:16:00Z"/>
              </w:rPr>
            </w:pPr>
            <w:ins w:id="1253" w:author="CR#0029" w:date="2022-08-29T11:16:00Z">
              <w:r>
                <w:t>aggrLevel</w:t>
              </w:r>
            </w:ins>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rPr>
                <w:ins w:id="1254" w:author="CR#0029" w:date="2022-08-29T11:16:00Z"/>
              </w:rPr>
            </w:pPr>
            <w:ins w:id="1255" w:author="CR#0029" w:date="2022-08-29T11:16:00Z">
              <w:r>
                <w:t>AggregationLevel</w:t>
              </w:r>
            </w:ins>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ins w:id="1256" w:author="CR#0029" w:date="2022-08-29T11:16:00Z"/>
                <w:noProof/>
              </w:rPr>
            </w:pPr>
            <w:ins w:id="1257" w:author="CR#0029" w:date="2022-08-29T11:1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ins w:id="1258" w:author="CR#0029" w:date="2022-08-29T11:16:00Z"/>
                <w:noProof/>
              </w:rPr>
            </w:pPr>
            <w:ins w:id="1259" w:author="CR#0029" w:date="2022-08-29T11:1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ins w:id="1260" w:author="CR#0029" w:date="2022-08-29T11:16:00Z"/>
                <w:lang w:eastAsia="zh-CN"/>
              </w:rPr>
            </w:pPr>
            <w:ins w:id="1261" w:author="CR#0029" w:date="2022-08-29T11:16:00Z">
              <w:r>
                <w:rPr>
                  <w:lang w:eastAsia="zh-CN"/>
                </w:rPr>
                <w:t>Indicates the aggregation level to which the processing instructions shall apply.</w:t>
              </w:r>
            </w:ins>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ins w:id="1262" w:author="CR#0029" w:date="2022-08-29T11:16:00Z"/>
                <w:rFonts w:cs="Arial"/>
                <w:szCs w:val="18"/>
              </w:rPr>
            </w:pPr>
          </w:p>
        </w:tc>
      </w:tr>
      <w:tr w:rsidR="008B0668" w14:paraId="3B321AB8" w14:textId="77777777" w:rsidTr="009C38CF">
        <w:trPr>
          <w:jc w:val="center"/>
          <w:ins w:id="1263" w:author="CR#0029" w:date="2022-08-29T11:16:00Z"/>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rPr>
                <w:ins w:id="1264" w:author="CR#0029" w:date="2022-08-29T11:16:00Z"/>
              </w:rPr>
            </w:pPr>
            <w:ins w:id="1265" w:author="CR#0029" w:date="2022-08-29T11:16:00Z">
              <w:r>
                <w:t>supis</w:t>
              </w:r>
            </w:ins>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rPr>
                <w:ins w:id="1266" w:author="CR#0029" w:date="2022-08-29T11:16:00Z"/>
              </w:rPr>
            </w:pPr>
            <w:ins w:id="1267" w:author="CR#0029" w:date="2022-08-29T11:16:00Z">
              <w:r>
                <w:t>array(Supi)</w:t>
              </w:r>
            </w:ins>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ins w:id="1268" w:author="CR#0029" w:date="2022-08-29T11:16:00Z"/>
                <w:noProof/>
              </w:rPr>
            </w:pPr>
            <w:ins w:id="1269" w:author="CR#0029" w:date="2022-08-29T11:1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ins w:id="1270" w:author="CR#0029" w:date="2022-08-29T11:16:00Z"/>
                <w:noProof/>
              </w:rPr>
            </w:pPr>
            <w:ins w:id="1271" w:author="CR#0029" w:date="2022-08-29T11:16: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ins w:id="1272" w:author="CR#0029" w:date="2022-08-29T11:16:00Z"/>
                <w:lang w:eastAsia="zh-CN"/>
              </w:rPr>
            </w:pPr>
            <w:ins w:id="1273" w:author="CR#0029" w:date="2022-08-29T11:16:00Z">
              <w:r>
                <w:rPr>
                  <w:lang w:eastAsia="zh-CN"/>
                </w:rPr>
                <w:t>Indicates the UEs for which processed reports are requested. It may be provided only if "aggrLevel" is provided and is set to the value "UE".</w:t>
              </w:r>
            </w:ins>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ins w:id="1274" w:author="CR#0029" w:date="2022-08-29T11:16:00Z"/>
                <w:rFonts w:cs="Arial"/>
                <w:szCs w:val="18"/>
              </w:rPr>
            </w:pPr>
          </w:p>
        </w:tc>
      </w:tr>
      <w:tr w:rsidR="008B0668" w14:paraId="12024248" w14:textId="77777777" w:rsidTr="009C38CF">
        <w:trPr>
          <w:jc w:val="center"/>
          <w:ins w:id="1275" w:author="CR#0029" w:date="2022-08-29T11:16:00Z"/>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rPr>
                <w:ins w:id="1276" w:author="CR#0029" w:date="2022-08-29T11:16:00Z"/>
              </w:rPr>
            </w:pPr>
            <w:ins w:id="1277" w:author="CR#0029" w:date="2022-08-29T11:16:00Z">
              <w:r>
                <w:t>areas</w:t>
              </w:r>
            </w:ins>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rPr>
                <w:ins w:id="1278" w:author="CR#0029" w:date="2022-08-29T11:16:00Z"/>
              </w:rPr>
            </w:pPr>
            <w:ins w:id="1279" w:author="CR#0029" w:date="2022-08-29T11:16:00Z">
              <w:r>
                <w:t>array(NetworkAreaInfo)</w:t>
              </w:r>
            </w:ins>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ins w:id="1280" w:author="CR#0029" w:date="2022-08-29T11:16:00Z"/>
                <w:noProof/>
              </w:rPr>
            </w:pPr>
            <w:ins w:id="1281" w:author="CR#0029" w:date="2022-08-29T11: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ins w:id="1282" w:author="CR#0029" w:date="2022-08-29T11:16:00Z"/>
                <w:noProof/>
              </w:rPr>
            </w:pPr>
            <w:ins w:id="1283" w:author="CR#0029" w:date="2022-08-29T11:16: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ins w:id="1284" w:author="CR#0029" w:date="2022-08-29T11:16:00Z"/>
                <w:lang w:eastAsia="zh-CN"/>
              </w:rPr>
            </w:pPr>
            <w:ins w:id="1285" w:author="CR#0029" w:date="2022-08-29T11:16:00Z">
              <w:r>
                <w:rPr>
                  <w:lang w:eastAsia="zh-CN"/>
                </w:rPr>
                <w:t>Indicates the Areas of Interest for which processed reports are requested. It shall be provided only if "aggrLevel" is provided and is set to the value "AOI".</w:t>
              </w:r>
            </w:ins>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ins w:id="1286" w:author="CR#0029" w:date="2022-08-29T11:16:00Z"/>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1287" w:name="_Toc96959875"/>
      <w:bookmarkStart w:id="1288" w:name="_Toc100819849"/>
      <w:r>
        <w:t>5.1.6.2.9</w:t>
      </w:r>
      <w:r>
        <w:tab/>
        <w:t>Type NotifSummaryReport</w:t>
      </w:r>
      <w:bookmarkEnd w:id="1287"/>
      <w:bookmarkEnd w:id="128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059F656C" w:rsidR="009C45C0" w:rsidRDefault="0052369D" w:rsidP="0052369D">
            <w:pPr>
              <w:pStyle w:val="TAL"/>
            </w:pPr>
            <w:ins w:id="1289" w:author="CR#0024" w:date="2022-08-29T10:45:00Z">
              <w:r>
                <w:rPr>
                  <w:lang w:val="de-DE"/>
                </w:rPr>
                <w:t>DccfEvent</w:t>
              </w:r>
            </w:ins>
            <w:del w:id="1290" w:author="CR#0024" w:date="2022-08-29T10:45:00Z">
              <w:r w:rsidR="009C45C0" w:rsidDel="0052369D">
                <w:delText>string</w:delText>
              </w:r>
            </w:del>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1291" w:name="_Hlk91580961"/>
            <w:r>
              <w:rPr>
                <w:rFonts w:cs="Arial"/>
                <w:szCs w:val="18"/>
              </w:rPr>
              <w:t>Identifies the (event exposure or analytics) event that this report applies to.</w:t>
            </w:r>
            <w:bookmarkEnd w:id="1291"/>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1292" w:name="_Hlk91581004"/>
            <w:r>
              <w:rPr>
                <w:rFonts w:cs="Arial"/>
                <w:szCs w:val="18"/>
              </w:rPr>
              <w:t>Li</w:t>
            </w:r>
            <w:r w:rsidRPr="00B3056F">
              <w:rPr>
                <w:rFonts w:cs="Arial"/>
                <w:szCs w:val="18"/>
              </w:rPr>
              <w:t xml:space="preserve">st of </w:t>
            </w:r>
            <w:r>
              <w:rPr>
                <w:rFonts w:cs="Arial"/>
                <w:szCs w:val="18"/>
              </w:rPr>
              <w:t>event parameter reports.</w:t>
            </w:r>
            <w:bookmarkEnd w:id="1292"/>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293" w:name="_Toc96959876"/>
      <w:bookmarkStart w:id="1294" w:name="_Toc100819850"/>
      <w:r>
        <w:lastRenderedPageBreak/>
        <w:t>5.1.6.2.10</w:t>
      </w:r>
      <w:r>
        <w:tab/>
        <w:t xml:space="preserve">Type </w:t>
      </w:r>
      <w:r>
        <w:rPr>
          <w:noProof/>
          <w:lang w:eastAsia="zh-CN"/>
        </w:rPr>
        <w:t>EventParamReport</w:t>
      </w:r>
      <w:bookmarkEnd w:id="1293"/>
      <w:bookmarkEnd w:id="129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1295" w:name="_Hlk91581111"/>
            <w:r>
              <w:rPr>
                <w:rFonts w:cs="Arial"/>
                <w:szCs w:val="18"/>
                <w:lang w:eastAsia="zh-CN"/>
              </w:rPr>
              <w:t>The name of the reported parameter.</w:t>
            </w:r>
            <w:bookmarkEnd w:id="1295"/>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103BFBD3" w:rsidR="009C45C0" w:rsidRDefault="009C45C0" w:rsidP="003F642C">
            <w:pPr>
              <w:pStyle w:val="TAL"/>
            </w:pPr>
            <w:r>
              <w:t>array(</w:t>
            </w:r>
            <w:ins w:id="1296" w:author="CR#0029" w:date="2022-08-29T11:17:00Z">
              <w:r w:rsidR="003F642C">
                <w:t>Any type</w:t>
              </w:r>
            </w:ins>
            <w:del w:id="1297" w:author="CR#0029" w:date="2022-08-29T11:17:00Z">
              <w:r w:rsidDel="003F642C">
                <w:delText>string</w:delText>
              </w:r>
            </w:del>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ins w:id="1298" w:author="CR#0029" w:date="2022-08-29T11:17:00Z"/>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rPr>
                <w:ins w:id="1299" w:author="CR#0029" w:date="2022-08-29T11:17:00Z"/>
              </w:rPr>
            </w:pPr>
            <w:ins w:id="1300" w:author="CR#0029" w:date="2022-08-29T11:17:00Z">
              <w:r>
                <w:t>supi</w:t>
              </w:r>
            </w:ins>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rPr>
                <w:ins w:id="1301" w:author="CR#0029" w:date="2022-08-29T11:17:00Z"/>
              </w:rPr>
            </w:pPr>
            <w:ins w:id="1302" w:author="CR#0029" w:date="2022-08-29T11:17:00Z">
              <w:r>
                <w:t>Supi</w:t>
              </w:r>
            </w:ins>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ins w:id="1303" w:author="CR#0029" w:date="2022-08-29T11:17:00Z"/>
                <w:noProof/>
              </w:rPr>
            </w:pPr>
            <w:ins w:id="1304" w:author="CR#0029" w:date="2022-08-29T11:17: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ins w:id="1305" w:author="CR#0029" w:date="2022-08-29T11:17:00Z"/>
                <w:noProof/>
              </w:rPr>
            </w:pPr>
            <w:ins w:id="1306" w:author="CR#0029" w:date="2022-08-29T11: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ins w:id="1307" w:author="CR#0029" w:date="2022-08-29T11:17:00Z"/>
                <w:rFonts w:cs="Arial"/>
                <w:szCs w:val="18"/>
                <w:lang w:eastAsia="zh-CN"/>
              </w:rPr>
            </w:pPr>
            <w:ins w:id="1308" w:author="CR#0029" w:date="2022-08-29T11:17:00Z">
              <w:r>
                <w:rPr>
                  <w:rFonts w:cs="Arial"/>
                  <w:szCs w:val="18"/>
                  <w:lang w:eastAsia="zh-CN"/>
                </w:rPr>
                <w:t>Indicates the UE that this report is for. It shall be provided if the "aggrLevel" of the instructions had the value "UE".</w:t>
              </w:r>
            </w:ins>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ins w:id="1309" w:author="CR#0029" w:date="2022-08-29T11:17:00Z"/>
                <w:rFonts w:cs="Arial"/>
                <w:szCs w:val="18"/>
              </w:rPr>
            </w:pPr>
          </w:p>
        </w:tc>
      </w:tr>
      <w:tr w:rsidR="003F642C" w14:paraId="5BB94CD2" w14:textId="77777777" w:rsidTr="009C38CF">
        <w:trPr>
          <w:jc w:val="center"/>
          <w:ins w:id="1310" w:author="CR#0029" w:date="2022-08-29T11:17:00Z"/>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rPr>
                <w:ins w:id="1311" w:author="CR#0029" w:date="2022-08-29T11:17:00Z"/>
              </w:rPr>
            </w:pPr>
            <w:ins w:id="1312" w:author="CR#0029" w:date="2022-08-29T11:17:00Z">
              <w:r>
                <w:t>area</w:t>
              </w:r>
            </w:ins>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rPr>
                <w:ins w:id="1313" w:author="CR#0029" w:date="2022-08-29T11:17:00Z"/>
              </w:rPr>
            </w:pPr>
            <w:ins w:id="1314" w:author="CR#0029" w:date="2022-08-29T11:17:00Z">
              <w:r>
                <w:t>NetworkAreaInfo</w:t>
              </w:r>
            </w:ins>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ins w:id="1315" w:author="CR#0029" w:date="2022-08-29T11:17:00Z"/>
                <w:noProof/>
              </w:rPr>
            </w:pPr>
            <w:ins w:id="1316" w:author="CR#0029" w:date="2022-08-29T11:17: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ins w:id="1317" w:author="CR#0029" w:date="2022-08-29T11:17:00Z"/>
                <w:noProof/>
              </w:rPr>
            </w:pPr>
            <w:ins w:id="1318" w:author="CR#0029" w:date="2022-08-29T11: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ins w:id="1319" w:author="CR#0029" w:date="2022-08-29T11:17:00Z"/>
                <w:rFonts w:cs="Arial"/>
                <w:szCs w:val="18"/>
                <w:lang w:eastAsia="zh-CN"/>
              </w:rPr>
            </w:pPr>
            <w:ins w:id="1320" w:author="CR#0029" w:date="2022-08-29T11:17:00Z">
              <w:r>
                <w:rPr>
                  <w:rFonts w:cs="Arial"/>
                  <w:szCs w:val="18"/>
                  <w:lang w:eastAsia="zh-CN"/>
                </w:rPr>
                <w:t>Indicates the Area of Interest that this report is for. It shall be provided if the "aggrLevel" of the instructions had the value "AOI".</w:t>
              </w:r>
            </w:ins>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ins w:id="1321" w:author="CR#0029" w:date="2022-08-29T11:17:00Z"/>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ins w:id="1322" w:author="CR#0029" w:date="2022-08-29T11:17:00Z"/>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rPr>
                <w:ins w:id="1323" w:author="CR#0029" w:date="2022-08-29T11:17:00Z"/>
              </w:rPr>
            </w:pPr>
            <w:ins w:id="1324" w:author="CR#0029" w:date="2022-08-29T11:17:00Z">
              <w:r>
                <w:t>mostFreqVal</w:t>
              </w:r>
            </w:ins>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ins w:id="1325" w:author="CR#0029" w:date="2022-08-29T11:17:00Z"/>
                <w:noProof/>
                <w:lang w:eastAsia="zh-CN"/>
              </w:rPr>
            </w:pPr>
            <w:ins w:id="1326" w:author="CR#0029" w:date="2022-08-29T11:17:00Z">
              <w:r>
                <w:rPr>
                  <w:noProof/>
                  <w:lang w:eastAsia="zh-CN"/>
                </w:rPr>
                <w:t>Any type</w:t>
              </w:r>
            </w:ins>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ins w:id="1327" w:author="CR#0029" w:date="2022-08-29T11:17:00Z"/>
                <w:noProof/>
              </w:rPr>
            </w:pPr>
            <w:ins w:id="1328" w:author="CR#0029" w:date="2022-08-29T11:17: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ins w:id="1329" w:author="CR#0029" w:date="2022-08-29T11:17:00Z"/>
                <w:noProof/>
              </w:rPr>
            </w:pPr>
            <w:ins w:id="1330" w:author="CR#0029" w:date="2022-08-29T11: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ins w:id="1331" w:author="CR#0029" w:date="2022-08-29T11:17:00Z"/>
                <w:rFonts w:cs="Arial"/>
                <w:szCs w:val="18"/>
                <w:lang w:eastAsia="zh-CN"/>
              </w:rPr>
            </w:pPr>
            <w:ins w:id="1332" w:author="CR#0029" w:date="2022-08-29T11:17:00Z">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ins w:id="1333" w:author="CR#0029" w:date="2022-08-29T11:17:00Z"/>
                <w:rFonts w:cs="Arial"/>
                <w:szCs w:val="18"/>
              </w:rPr>
            </w:pPr>
          </w:p>
        </w:tc>
      </w:tr>
      <w:tr w:rsidR="00177D3E" w14:paraId="47D9235A" w14:textId="77777777" w:rsidTr="009C38CF">
        <w:trPr>
          <w:jc w:val="center"/>
          <w:ins w:id="1334" w:author="CR#0029" w:date="2022-08-29T11:17:00Z"/>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rPr>
                <w:ins w:id="1335" w:author="CR#0029" w:date="2022-08-29T11:17:00Z"/>
              </w:rPr>
            </w:pPr>
            <w:ins w:id="1336" w:author="CR#0029" w:date="2022-08-29T11:17:00Z">
              <w:r>
                <w:t>leastFreqVal</w:t>
              </w:r>
            </w:ins>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ins w:id="1337" w:author="CR#0029" w:date="2022-08-29T11:17:00Z"/>
                <w:noProof/>
                <w:lang w:eastAsia="zh-CN"/>
              </w:rPr>
            </w:pPr>
            <w:ins w:id="1338" w:author="CR#0029" w:date="2022-08-29T11:17:00Z">
              <w:r>
                <w:rPr>
                  <w:noProof/>
                  <w:lang w:eastAsia="zh-CN"/>
                </w:rPr>
                <w:t>Any type</w:t>
              </w:r>
            </w:ins>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ins w:id="1339" w:author="CR#0029" w:date="2022-08-29T11:17:00Z"/>
                <w:noProof/>
              </w:rPr>
            </w:pPr>
            <w:ins w:id="1340" w:author="CR#0029" w:date="2022-08-29T11:17: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ins w:id="1341" w:author="CR#0029" w:date="2022-08-29T11:17:00Z"/>
                <w:noProof/>
              </w:rPr>
            </w:pPr>
            <w:ins w:id="1342" w:author="CR#0029" w:date="2022-08-29T11:1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ins w:id="1343" w:author="CR#0029" w:date="2022-08-29T11:17:00Z"/>
                <w:rFonts w:cs="Arial"/>
                <w:szCs w:val="18"/>
                <w:lang w:eastAsia="zh-CN"/>
              </w:rPr>
            </w:pPr>
            <w:ins w:id="1344" w:author="CR#0029" w:date="2022-08-29T11:17:00Z">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ins w:id="1345" w:author="CR#0029" w:date="2022-08-29T11:17:00Z"/>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1346" w:name="_Hlk91581271"/>
            <w:r>
              <w:rPr>
                <w:rFonts w:cs="Arial"/>
                <w:szCs w:val="18"/>
                <w:lang w:eastAsia="zh-CN"/>
              </w:rPr>
              <w:t xml:space="preserve">Identifies the </w:t>
            </w:r>
            <w:r>
              <w:rPr>
                <w:rFonts w:cs="Arial"/>
                <w:szCs w:val="18"/>
              </w:rPr>
              <w:t>minimum value of the parameter.</w:t>
            </w:r>
            <w:bookmarkEnd w:id="1346"/>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1347" w:name="_Toc96959877"/>
      <w:bookmarkStart w:id="1348" w:name="_Toc100819851"/>
      <w:r>
        <w:t>5.1.6.2.11</w:t>
      </w:r>
      <w:r>
        <w:tab/>
        <w:t xml:space="preserve">Type </w:t>
      </w:r>
      <w:r w:rsidRPr="00D95701">
        <w:rPr>
          <w:noProof/>
          <w:lang w:eastAsia="zh-CN"/>
        </w:rPr>
        <w:t>ReportingOptions</w:t>
      </w:r>
      <w:bookmarkEnd w:id="1347"/>
      <w:bookmarkEnd w:id="1348"/>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1349" w:name="_Hlk91578914"/>
            <w:r>
              <w:rPr>
                <w:lang w:eastAsia="zh-CN"/>
              </w:rPr>
              <w:t>Notifications for the present subscription are sent only upon occurrence of events of the subscription with identifier that matches this attribute.</w:t>
            </w:r>
            <w:bookmarkEnd w:id="1349"/>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ins w:id="1350" w:author="CR#0029" w:date="2022-08-29T11:18:00Z"/>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ins w:id="1351" w:author="CR#0029" w:date="2022-08-29T11:18:00Z"/>
                <w:noProof/>
                <w:lang w:eastAsia="zh-CN"/>
              </w:rPr>
            </w:pPr>
            <w:ins w:id="1352" w:author="CR#0029" w:date="2022-08-29T11:18:00Z">
              <w:r>
                <w:rPr>
                  <w:noProof/>
                  <w:lang w:eastAsia="zh-CN"/>
                </w:rPr>
                <w:t>minClubbedNotif</w:t>
              </w:r>
            </w:ins>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ins w:id="1353" w:author="CR#0029" w:date="2022-08-29T11:18:00Z"/>
                <w:lang w:eastAsia="zh-CN"/>
              </w:rPr>
            </w:pPr>
            <w:ins w:id="1354" w:author="CR#0029" w:date="2022-08-29T11:18: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ins w:id="1355" w:author="CR#0029" w:date="2022-08-29T11:18:00Z"/>
                <w:lang w:eastAsia="zh-CN"/>
              </w:rPr>
            </w:pPr>
            <w:ins w:id="1356" w:author="CR#0029" w:date="2022-08-29T11:1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ins w:id="1357" w:author="CR#0029" w:date="2022-08-29T11:18:00Z"/>
                <w:lang w:eastAsia="zh-CN"/>
              </w:rPr>
            </w:pPr>
            <w:ins w:id="1358" w:author="CR#0029" w:date="2022-08-29T11:18: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ins w:id="1359" w:author="CR#0029" w:date="2022-08-29T11:18:00Z"/>
                <w:lang w:eastAsia="zh-CN"/>
              </w:rPr>
            </w:pPr>
            <w:ins w:id="1360" w:author="CR#0029" w:date="2022-08-29T11:18:00Z">
              <w:r>
                <w:rPr>
                  <w:lang w:eastAsia="zh-CN"/>
                </w:rPr>
                <w:t>Indicates the minimum number of clubbed notifications.</w:t>
              </w:r>
            </w:ins>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ins w:id="1361" w:author="CR#0029" w:date="2022-08-29T11:18:00Z"/>
                <w:rFonts w:cs="Arial"/>
                <w:szCs w:val="18"/>
              </w:rPr>
            </w:pPr>
          </w:p>
        </w:tc>
      </w:tr>
      <w:tr w:rsidR="003E2060" w14:paraId="6B3A6CBF" w14:textId="77777777" w:rsidTr="009C38CF">
        <w:trPr>
          <w:jc w:val="center"/>
          <w:ins w:id="1362" w:author="CR#0029" w:date="2022-08-29T11:18:00Z"/>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ins w:id="1363" w:author="CR#0029" w:date="2022-08-29T11:18:00Z"/>
                <w:noProof/>
                <w:lang w:eastAsia="zh-CN"/>
              </w:rPr>
            </w:pPr>
            <w:ins w:id="1364" w:author="CR#0029" w:date="2022-08-29T11:18:00Z">
              <w:r>
                <w:rPr>
                  <w:noProof/>
                  <w:lang w:eastAsia="zh-CN"/>
                </w:rPr>
                <w:t>maxClubbedNotif</w:t>
              </w:r>
            </w:ins>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ins w:id="1365" w:author="CR#0029" w:date="2022-08-29T11:18:00Z"/>
                <w:lang w:eastAsia="zh-CN"/>
              </w:rPr>
            </w:pPr>
            <w:ins w:id="1366" w:author="CR#0029" w:date="2022-08-29T11:18: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ins w:id="1367" w:author="CR#0029" w:date="2022-08-29T11:18:00Z"/>
                <w:lang w:eastAsia="zh-CN"/>
              </w:rPr>
            </w:pPr>
            <w:ins w:id="1368" w:author="CR#0029" w:date="2022-08-29T11:1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ins w:id="1369" w:author="CR#0029" w:date="2022-08-29T11:18:00Z"/>
                <w:lang w:eastAsia="zh-CN"/>
              </w:rPr>
            </w:pPr>
            <w:ins w:id="1370" w:author="CR#0029" w:date="2022-08-29T11:18: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ins w:id="1371" w:author="CR#0029" w:date="2022-08-29T11:18:00Z"/>
                <w:lang w:eastAsia="zh-CN"/>
              </w:rPr>
            </w:pPr>
            <w:ins w:id="1372" w:author="CR#0029" w:date="2022-08-29T11:18:00Z">
              <w:r>
                <w:rPr>
                  <w:lang w:eastAsia="zh-CN"/>
                </w:rPr>
                <w:t>Indicates the maximum number of clubbed notifications.</w:t>
              </w:r>
            </w:ins>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ins w:id="1373" w:author="CR#0029" w:date="2022-08-29T11:18:00Z"/>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Pr>
        <w:rPr>
          <w:ins w:id="1374" w:author="CR#0024" w:date="2022-08-29T10:45:00Z"/>
        </w:rPr>
      </w:pPr>
    </w:p>
    <w:p w14:paraId="4077F43A" w14:textId="77777777" w:rsidR="00944E89" w:rsidRDefault="00944E89" w:rsidP="00944E89">
      <w:pPr>
        <w:pStyle w:val="50"/>
        <w:rPr>
          <w:ins w:id="1375" w:author="CR#0024" w:date="2022-08-29T10:45:00Z"/>
        </w:rPr>
      </w:pPr>
      <w:ins w:id="1376" w:author="CR#0024" w:date="2022-08-29T10:45:00Z">
        <w:r>
          <w:lastRenderedPageBreak/>
          <w:t>5.1.6.2.X</w:t>
        </w:r>
        <w:r>
          <w:tab/>
          <w:t>DccfEvent</w:t>
        </w:r>
      </w:ins>
    </w:p>
    <w:p w14:paraId="54E11FFF" w14:textId="77777777" w:rsidR="00944E89" w:rsidRDefault="00944E89" w:rsidP="00944E89">
      <w:pPr>
        <w:pStyle w:val="TH"/>
        <w:rPr>
          <w:ins w:id="1377" w:author="CR#0024" w:date="2022-08-29T10:45:00Z"/>
        </w:rPr>
      </w:pPr>
      <w:ins w:id="1378" w:author="CR#0024" w:date="2022-08-29T10:45:00Z">
        <w:r>
          <w:rPr>
            <w:noProof/>
          </w:rPr>
          <w:t>Table </w:t>
        </w:r>
        <w:r>
          <w:t xml:space="preserve">5.1.6.2.X-1: </w:t>
        </w:r>
        <w:r>
          <w:rPr>
            <w:noProof/>
          </w:rPr>
          <w:t>Definition of type</w:t>
        </w:r>
        <w:r>
          <w:t xml:space="preserve"> DccfEvent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1851C0">
        <w:trPr>
          <w:jc w:val="center"/>
          <w:ins w:id="1379"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1851C0">
            <w:pPr>
              <w:pStyle w:val="TAH"/>
              <w:rPr>
                <w:ins w:id="1380" w:author="CR#0024" w:date="2022-08-29T10:45:00Z"/>
              </w:rPr>
            </w:pPr>
            <w:ins w:id="1381" w:author="CR#0024" w:date="2022-08-29T10:4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1851C0">
            <w:pPr>
              <w:pStyle w:val="TAH"/>
              <w:rPr>
                <w:ins w:id="1382" w:author="CR#0024" w:date="2022-08-29T10:45:00Z"/>
              </w:rPr>
            </w:pPr>
            <w:ins w:id="1383" w:author="CR#0024" w:date="2022-08-29T10: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1851C0">
            <w:pPr>
              <w:pStyle w:val="TAH"/>
              <w:rPr>
                <w:ins w:id="1384" w:author="CR#0024" w:date="2022-08-29T10:45:00Z"/>
              </w:rPr>
            </w:pPr>
            <w:ins w:id="1385" w:author="CR#0024" w:date="2022-08-29T10: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1851C0">
            <w:pPr>
              <w:pStyle w:val="TAH"/>
              <w:jc w:val="left"/>
              <w:rPr>
                <w:ins w:id="1386" w:author="CR#0024" w:date="2022-08-29T10:45:00Z"/>
              </w:rPr>
            </w:pPr>
            <w:ins w:id="1387" w:author="CR#0024" w:date="2022-08-29T10:45: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1851C0">
            <w:pPr>
              <w:pStyle w:val="TAH"/>
              <w:rPr>
                <w:ins w:id="1388" w:author="CR#0024" w:date="2022-08-29T10:45:00Z"/>
                <w:rFonts w:cs="Arial"/>
                <w:szCs w:val="18"/>
              </w:rPr>
            </w:pPr>
            <w:ins w:id="1389" w:author="CR#0024" w:date="2022-08-29T10:45: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1851C0">
            <w:pPr>
              <w:pStyle w:val="TAH"/>
              <w:rPr>
                <w:ins w:id="1390" w:author="CR#0024" w:date="2022-08-29T10:45:00Z"/>
                <w:rFonts w:cs="Arial"/>
                <w:szCs w:val="18"/>
              </w:rPr>
            </w:pPr>
            <w:ins w:id="1391" w:author="CR#0024" w:date="2022-08-29T10:45:00Z">
              <w:r>
                <w:rPr>
                  <w:rFonts w:cs="Arial"/>
                  <w:szCs w:val="18"/>
                </w:rPr>
                <w:t>Applicability</w:t>
              </w:r>
            </w:ins>
          </w:p>
        </w:tc>
      </w:tr>
      <w:tr w:rsidR="00944E89" w14:paraId="601C4B56" w14:textId="77777777" w:rsidTr="001851C0">
        <w:trPr>
          <w:jc w:val="center"/>
          <w:ins w:id="1392"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65083B31" w14:textId="77777777" w:rsidR="00944E89" w:rsidRPr="00EB6D87" w:rsidRDefault="00944E89" w:rsidP="001851C0">
            <w:pPr>
              <w:pStyle w:val="TAH"/>
              <w:jc w:val="left"/>
              <w:rPr>
                <w:ins w:id="1393" w:author="CR#0024" w:date="2022-08-29T10:45:00Z"/>
                <w:b w:val="0"/>
                <w:bCs/>
              </w:rPr>
            </w:pPr>
            <w:ins w:id="1394" w:author="CR#0024" w:date="2022-08-29T10:45:00Z">
              <w:r w:rsidRPr="00EB6D87">
                <w:rPr>
                  <w:b w:val="0"/>
                  <w:bCs/>
                </w:rPr>
                <w:t>nwdafEvent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D3A1D8" w14:textId="77777777" w:rsidR="00944E89" w:rsidRPr="00EB6D87" w:rsidRDefault="00944E89" w:rsidP="001851C0">
            <w:pPr>
              <w:pStyle w:val="TAH"/>
              <w:jc w:val="left"/>
              <w:rPr>
                <w:ins w:id="1395" w:author="CR#0024" w:date="2022-08-29T10:45:00Z"/>
                <w:b w:val="0"/>
                <w:bCs/>
              </w:rPr>
            </w:pPr>
            <w:ins w:id="1396" w:author="CR#0024" w:date="2022-08-29T10:45:00Z">
              <w:r w:rsidRPr="00EB6D87">
                <w:rPr>
                  <w:b w:val="0"/>
                  <w:bCs/>
                  <w:lang w:val="de-DE"/>
                </w:rPr>
                <w:t>NwdafEvent</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F4832E" w14:textId="77777777" w:rsidR="00944E89" w:rsidRPr="00EB6D87" w:rsidRDefault="00944E89" w:rsidP="001851C0">
            <w:pPr>
              <w:pStyle w:val="TAH"/>
              <w:rPr>
                <w:ins w:id="1397" w:author="CR#0024" w:date="2022-08-29T10:45:00Z"/>
                <w:b w:val="0"/>
                <w:bCs/>
              </w:rPr>
            </w:pPr>
            <w:ins w:id="1398"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595FE4" w14:textId="77777777" w:rsidR="00944E89" w:rsidRPr="00EB6D87" w:rsidRDefault="00944E89" w:rsidP="001851C0">
            <w:pPr>
              <w:pStyle w:val="TAH"/>
              <w:jc w:val="left"/>
              <w:rPr>
                <w:ins w:id="1399" w:author="CR#0024" w:date="2022-08-29T10:45:00Z"/>
                <w:b w:val="0"/>
                <w:bCs/>
              </w:rPr>
            </w:pPr>
            <w:ins w:id="1400"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EC0820D" w14:textId="77777777" w:rsidR="00944E89" w:rsidRPr="00EB6D87" w:rsidRDefault="00944E89" w:rsidP="001851C0">
            <w:pPr>
              <w:pStyle w:val="TAH"/>
              <w:jc w:val="left"/>
              <w:rPr>
                <w:ins w:id="1401" w:author="CR#0024" w:date="2022-08-29T10:45:00Z"/>
                <w:rFonts w:cs="Arial"/>
                <w:b w:val="0"/>
                <w:bCs/>
                <w:szCs w:val="18"/>
              </w:rPr>
            </w:pPr>
            <w:ins w:id="1402" w:author="CR#0024" w:date="2022-08-29T10:45:00Z">
              <w:r w:rsidRPr="00EB6D87">
                <w:rPr>
                  <w:rFonts w:cs="Arial"/>
                  <w:b w:val="0"/>
                  <w:bCs/>
                  <w:szCs w:val="18"/>
                </w:rPr>
                <w:t>Identifies the (event exposure or analytics) NWDAF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A49E67E" w14:textId="77777777" w:rsidR="00944E89" w:rsidRPr="00EB6D87" w:rsidRDefault="00944E89" w:rsidP="001851C0">
            <w:pPr>
              <w:pStyle w:val="TAH"/>
              <w:jc w:val="left"/>
              <w:rPr>
                <w:ins w:id="1403" w:author="CR#0024" w:date="2022-08-29T10:45:00Z"/>
                <w:rFonts w:cs="Arial"/>
                <w:b w:val="0"/>
                <w:bCs/>
                <w:szCs w:val="18"/>
              </w:rPr>
            </w:pPr>
          </w:p>
        </w:tc>
      </w:tr>
      <w:tr w:rsidR="00944E89" w14:paraId="28E23385" w14:textId="77777777" w:rsidTr="001851C0">
        <w:trPr>
          <w:jc w:val="center"/>
          <w:ins w:id="1404"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3882FABC" w14:textId="77777777" w:rsidR="00944E89" w:rsidRPr="00EB6D87" w:rsidRDefault="00944E89" w:rsidP="001851C0">
            <w:pPr>
              <w:pStyle w:val="TAH"/>
              <w:jc w:val="left"/>
              <w:rPr>
                <w:ins w:id="1405" w:author="CR#0024" w:date="2022-08-29T10:45:00Z"/>
                <w:b w:val="0"/>
                <w:bCs/>
              </w:rPr>
            </w:pPr>
            <w:ins w:id="1406" w:author="CR#0024" w:date="2022-08-29T10:45:00Z">
              <w:r w:rsidRPr="00EB6D87">
                <w:rPr>
                  <w:b w:val="0"/>
                  <w:bCs/>
                </w:rPr>
                <w:t>smfEvent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D9C5A2" w14:textId="77777777" w:rsidR="00944E89" w:rsidRPr="00EB6D87" w:rsidRDefault="00944E89" w:rsidP="001851C0">
            <w:pPr>
              <w:pStyle w:val="TAH"/>
              <w:jc w:val="left"/>
              <w:rPr>
                <w:ins w:id="1407" w:author="CR#0024" w:date="2022-08-29T10:45:00Z"/>
                <w:b w:val="0"/>
                <w:bCs/>
              </w:rPr>
            </w:pPr>
            <w:ins w:id="1408" w:author="CR#0024" w:date="2022-08-29T10:45:00Z">
              <w:r w:rsidRPr="00EB6D87">
                <w:rPr>
                  <w:b w:val="0"/>
                  <w:bCs/>
                  <w:lang w:val="de-DE"/>
                </w:rPr>
                <w:t>SmfEvent</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7F8855" w14:textId="77777777" w:rsidR="00944E89" w:rsidRPr="00EB6D87" w:rsidRDefault="00944E89" w:rsidP="001851C0">
            <w:pPr>
              <w:pStyle w:val="TAH"/>
              <w:rPr>
                <w:ins w:id="1409" w:author="CR#0024" w:date="2022-08-29T10:45:00Z"/>
                <w:b w:val="0"/>
                <w:bCs/>
              </w:rPr>
            </w:pPr>
            <w:ins w:id="1410"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9DEC5C" w14:textId="77777777" w:rsidR="00944E89" w:rsidRPr="00EB6D87" w:rsidRDefault="00944E89" w:rsidP="001851C0">
            <w:pPr>
              <w:pStyle w:val="TAH"/>
              <w:jc w:val="left"/>
              <w:rPr>
                <w:ins w:id="1411" w:author="CR#0024" w:date="2022-08-29T10:45:00Z"/>
                <w:b w:val="0"/>
                <w:bCs/>
              </w:rPr>
            </w:pPr>
            <w:ins w:id="1412"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04816A34" w14:textId="77777777" w:rsidR="00944E89" w:rsidRPr="00EB6D87" w:rsidRDefault="00944E89" w:rsidP="001851C0">
            <w:pPr>
              <w:pStyle w:val="TAH"/>
              <w:jc w:val="left"/>
              <w:rPr>
                <w:ins w:id="1413" w:author="CR#0024" w:date="2022-08-29T10:45:00Z"/>
                <w:rFonts w:cs="Arial"/>
                <w:b w:val="0"/>
                <w:bCs/>
                <w:szCs w:val="18"/>
              </w:rPr>
            </w:pPr>
            <w:ins w:id="1414" w:author="CR#0024" w:date="2022-08-29T10:45:00Z">
              <w:r w:rsidRPr="00EB6D87">
                <w:rPr>
                  <w:rFonts w:cs="Arial"/>
                  <w:b w:val="0"/>
                  <w:bCs/>
                  <w:szCs w:val="18"/>
                </w:rPr>
                <w:t>Identifies the (event exposure or analytics) SMF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D40C21" w14:textId="77777777" w:rsidR="00944E89" w:rsidRPr="00EB6D87" w:rsidRDefault="00944E89" w:rsidP="001851C0">
            <w:pPr>
              <w:pStyle w:val="TAH"/>
              <w:jc w:val="left"/>
              <w:rPr>
                <w:ins w:id="1415" w:author="CR#0024" w:date="2022-08-29T10:45:00Z"/>
                <w:rFonts w:cs="Arial"/>
                <w:b w:val="0"/>
                <w:bCs/>
                <w:szCs w:val="18"/>
              </w:rPr>
            </w:pPr>
          </w:p>
        </w:tc>
      </w:tr>
      <w:tr w:rsidR="00944E89" w14:paraId="18B64E29" w14:textId="77777777" w:rsidTr="001851C0">
        <w:trPr>
          <w:jc w:val="center"/>
          <w:ins w:id="1416"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08DF2D97" w14:textId="77777777" w:rsidR="00944E89" w:rsidRPr="00EB6D87" w:rsidRDefault="00944E89" w:rsidP="001851C0">
            <w:pPr>
              <w:pStyle w:val="TAH"/>
              <w:jc w:val="left"/>
              <w:rPr>
                <w:ins w:id="1417" w:author="CR#0024" w:date="2022-08-29T10:45:00Z"/>
                <w:b w:val="0"/>
                <w:bCs/>
              </w:rPr>
            </w:pPr>
            <w:ins w:id="1418" w:author="CR#0024" w:date="2022-08-29T10:45:00Z">
              <w:r w:rsidRPr="00EB6D87">
                <w:rPr>
                  <w:b w:val="0"/>
                  <w:bCs/>
                </w:rPr>
                <w:t>amfEvent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4E4BD23" w14:textId="77777777" w:rsidR="00944E89" w:rsidRPr="00EB6D87" w:rsidRDefault="00944E89" w:rsidP="001851C0">
            <w:pPr>
              <w:pStyle w:val="TAH"/>
              <w:jc w:val="left"/>
              <w:rPr>
                <w:ins w:id="1419" w:author="CR#0024" w:date="2022-08-29T10:45:00Z"/>
                <w:b w:val="0"/>
                <w:bCs/>
              </w:rPr>
            </w:pPr>
            <w:ins w:id="1420" w:author="CR#0024" w:date="2022-08-29T10:45:00Z">
              <w:r w:rsidRPr="00EB6D87">
                <w:rPr>
                  <w:b w:val="0"/>
                  <w:bCs/>
                </w:rPr>
                <w:t>AmfEventType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38EC44" w14:textId="77777777" w:rsidR="00944E89" w:rsidRPr="00EB6D87" w:rsidRDefault="00944E89" w:rsidP="001851C0">
            <w:pPr>
              <w:pStyle w:val="TAH"/>
              <w:rPr>
                <w:ins w:id="1421" w:author="CR#0024" w:date="2022-08-29T10:45:00Z"/>
                <w:b w:val="0"/>
                <w:bCs/>
              </w:rPr>
            </w:pPr>
            <w:ins w:id="1422"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CCAC9E" w14:textId="77777777" w:rsidR="00944E89" w:rsidRPr="00EB6D87" w:rsidRDefault="00944E89" w:rsidP="001851C0">
            <w:pPr>
              <w:pStyle w:val="TAH"/>
              <w:jc w:val="left"/>
              <w:rPr>
                <w:ins w:id="1423" w:author="CR#0024" w:date="2022-08-29T10:45:00Z"/>
                <w:b w:val="0"/>
                <w:bCs/>
              </w:rPr>
            </w:pPr>
            <w:ins w:id="1424"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570700EA" w14:textId="77777777" w:rsidR="00944E89" w:rsidRPr="00EB6D87" w:rsidRDefault="00944E89" w:rsidP="001851C0">
            <w:pPr>
              <w:pStyle w:val="TAH"/>
              <w:jc w:val="left"/>
              <w:rPr>
                <w:ins w:id="1425" w:author="CR#0024" w:date="2022-08-29T10:45:00Z"/>
                <w:rFonts w:cs="Arial"/>
                <w:b w:val="0"/>
                <w:bCs/>
                <w:szCs w:val="18"/>
              </w:rPr>
            </w:pPr>
            <w:ins w:id="1426" w:author="CR#0024" w:date="2022-08-29T10:45:00Z">
              <w:r w:rsidRPr="00EB6D87">
                <w:rPr>
                  <w:rFonts w:cs="Arial"/>
                  <w:b w:val="0"/>
                  <w:bCs/>
                  <w:szCs w:val="18"/>
                </w:rPr>
                <w:t>Identifies the (event exposure or analytics) AMF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BAF0D7" w14:textId="77777777" w:rsidR="00944E89" w:rsidRPr="00EB6D87" w:rsidRDefault="00944E89" w:rsidP="001851C0">
            <w:pPr>
              <w:pStyle w:val="TAH"/>
              <w:jc w:val="left"/>
              <w:rPr>
                <w:ins w:id="1427" w:author="CR#0024" w:date="2022-08-29T10:45:00Z"/>
                <w:rFonts w:cs="Arial"/>
                <w:b w:val="0"/>
                <w:bCs/>
                <w:szCs w:val="18"/>
              </w:rPr>
            </w:pPr>
          </w:p>
        </w:tc>
      </w:tr>
      <w:tr w:rsidR="00944E89" w14:paraId="2A3C7B4A" w14:textId="77777777" w:rsidTr="001851C0">
        <w:trPr>
          <w:jc w:val="center"/>
          <w:ins w:id="1428"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24E13D82" w14:textId="77777777" w:rsidR="00944E89" w:rsidRPr="00EB6D87" w:rsidRDefault="00944E89" w:rsidP="001851C0">
            <w:pPr>
              <w:pStyle w:val="TAH"/>
              <w:jc w:val="left"/>
              <w:rPr>
                <w:ins w:id="1429" w:author="CR#0024" w:date="2022-08-29T10:45:00Z"/>
                <w:b w:val="0"/>
                <w:bCs/>
              </w:rPr>
            </w:pPr>
            <w:ins w:id="1430" w:author="CR#0024" w:date="2022-08-29T10:45:00Z">
              <w:r w:rsidRPr="00EB6D87">
                <w:rPr>
                  <w:b w:val="0"/>
                  <w:bCs/>
                </w:rPr>
                <w:t>nefEvent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016A0F" w14:textId="77777777" w:rsidR="00944E89" w:rsidRPr="00EB6D87" w:rsidRDefault="00944E89" w:rsidP="001851C0">
            <w:pPr>
              <w:pStyle w:val="TAH"/>
              <w:jc w:val="left"/>
              <w:rPr>
                <w:ins w:id="1431" w:author="CR#0024" w:date="2022-08-29T10:45:00Z"/>
                <w:b w:val="0"/>
                <w:bCs/>
              </w:rPr>
            </w:pPr>
            <w:ins w:id="1432" w:author="CR#0024" w:date="2022-08-29T10:45:00Z">
              <w:r w:rsidRPr="00EB6D87">
                <w:rPr>
                  <w:b w:val="0"/>
                  <w:bCs/>
                </w:rPr>
                <w:t>NefEvent</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4EA662" w14:textId="77777777" w:rsidR="00944E89" w:rsidRPr="00EB6D87" w:rsidRDefault="00944E89" w:rsidP="001851C0">
            <w:pPr>
              <w:pStyle w:val="TAH"/>
              <w:rPr>
                <w:ins w:id="1433" w:author="CR#0024" w:date="2022-08-29T10:45:00Z"/>
                <w:b w:val="0"/>
                <w:bCs/>
              </w:rPr>
            </w:pPr>
            <w:ins w:id="1434"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51A47D" w14:textId="77777777" w:rsidR="00944E89" w:rsidRPr="00EB6D87" w:rsidRDefault="00944E89" w:rsidP="001851C0">
            <w:pPr>
              <w:pStyle w:val="TAH"/>
              <w:jc w:val="left"/>
              <w:rPr>
                <w:ins w:id="1435" w:author="CR#0024" w:date="2022-08-29T10:45:00Z"/>
                <w:b w:val="0"/>
                <w:bCs/>
              </w:rPr>
            </w:pPr>
            <w:ins w:id="1436"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42033AA" w14:textId="77777777" w:rsidR="00944E89" w:rsidRPr="00EB6D87" w:rsidRDefault="00944E89" w:rsidP="001851C0">
            <w:pPr>
              <w:pStyle w:val="TAH"/>
              <w:jc w:val="left"/>
              <w:rPr>
                <w:ins w:id="1437" w:author="CR#0024" w:date="2022-08-29T10:45:00Z"/>
                <w:rFonts w:cs="Arial"/>
                <w:b w:val="0"/>
                <w:bCs/>
                <w:szCs w:val="18"/>
              </w:rPr>
            </w:pPr>
            <w:ins w:id="1438" w:author="CR#0024" w:date="2022-08-29T10:45:00Z">
              <w:r w:rsidRPr="00EB6D87">
                <w:rPr>
                  <w:rFonts w:cs="Arial"/>
                  <w:b w:val="0"/>
                  <w:bCs/>
                  <w:szCs w:val="18"/>
                </w:rPr>
                <w:t>Identifies the (event exposure or analytics) NEF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26AE76A" w14:textId="77777777" w:rsidR="00944E89" w:rsidRPr="00EB6D87" w:rsidRDefault="00944E89" w:rsidP="001851C0">
            <w:pPr>
              <w:pStyle w:val="TAH"/>
              <w:jc w:val="left"/>
              <w:rPr>
                <w:ins w:id="1439" w:author="CR#0024" w:date="2022-08-29T10:45:00Z"/>
                <w:rFonts w:cs="Arial"/>
                <w:b w:val="0"/>
                <w:bCs/>
                <w:szCs w:val="18"/>
              </w:rPr>
            </w:pPr>
          </w:p>
        </w:tc>
      </w:tr>
      <w:tr w:rsidR="00944E89" w14:paraId="14AE0772" w14:textId="77777777" w:rsidTr="001851C0">
        <w:trPr>
          <w:jc w:val="center"/>
          <w:ins w:id="1440"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6D529F0C" w14:textId="77777777" w:rsidR="00944E89" w:rsidRPr="00EB6D87" w:rsidRDefault="00944E89" w:rsidP="001851C0">
            <w:pPr>
              <w:pStyle w:val="TAH"/>
              <w:jc w:val="left"/>
              <w:rPr>
                <w:ins w:id="1441" w:author="CR#0024" w:date="2022-08-29T10:45:00Z"/>
                <w:b w:val="0"/>
                <w:bCs/>
              </w:rPr>
            </w:pPr>
            <w:ins w:id="1442" w:author="CR#0024" w:date="2022-08-29T10:45:00Z">
              <w:r w:rsidRPr="00EB6D87">
                <w:rPr>
                  <w:b w:val="0"/>
                  <w:bCs/>
                </w:rPr>
                <w:t>udmEvent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5AC6F0C" w14:textId="77777777" w:rsidR="00944E89" w:rsidRPr="00EB6D87" w:rsidRDefault="00944E89" w:rsidP="001851C0">
            <w:pPr>
              <w:pStyle w:val="TAH"/>
              <w:jc w:val="left"/>
              <w:rPr>
                <w:ins w:id="1443" w:author="CR#0024" w:date="2022-08-29T10:45:00Z"/>
                <w:b w:val="0"/>
                <w:bCs/>
              </w:rPr>
            </w:pPr>
            <w:ins w:id="1444" w:author="CR#0024" w:date="2022-08-29T10:45:00Z">
              <w:r w:rsidRPr="00EB6D87">
                <w:rPr>
                  <w:b w:val="0"/>
                  <w:bCs/>
                </w:rPr>
                <w:t>EventType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2CD131" w14:textId="77777777" w:rsidR="00944E89" w:rsidRPr="00EB6D87" w:rsidRDefault="00944E89" w:rsidP="001851C0">
            <w:pPr>
              <w:pStyle w:val="TAH"/>
              <w:rPr>
                <w:ins w:id="1445" w:author="CR#0024" w:date="2022-08-29T10:45:00Z"/>
                <w:b w:val="0"/>
                <w:bCs/>
              </w:rPr>
            </w:pPr>
            <w:ins w:id="1446"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61F043" w14:textId="77777777" w:rsidR="00944E89" w:rsidRPr="00EB6D87" w:rsidRDefault="00944E89" w:rsidP="001851C0">
            <w:pPr>
              <w:pStyle w:val="TAH"/>
              <w:jc w:val="left"/>
              <w:rPr>
                <w:ins w:id="1447" w:author="CR#0024" w:date="2022-08-29T10:45:00Z"/>
                <w:b w:val="0"/>
                <w:bCs/>
              </w:rPr>
            </w:pPr>
            <w:ins w:id="1448"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D4AFB4D" w14:textId="77777777" w:rsidR="00944E89" w:rsidRPr="00EB6D87" w:rsidRDefault="00944E89" w:rsidP="001851C0">
            <w:pPr>
              <w:pStyle w:val="TAH"/>
              <w:jc w:val="left"/>
              <w:rPr>
                <w:ins w:id="1449" w:author="CR#0024" w:date="2022-08-29T10:45:00Z"/>
                <w:rFonts w:cs="Arial"/>
                <w:b w:val="0"/>
                <w:bCs/>
                <w:szCs w:val="18"/>
              </w:rPr>
            </w:pPr>
            <w:ins w:id="1450" w:author="CR#0024" w:date="2022-08-29T10:45:00Z">
              <w:r w:rsidRPr="00EB6D87">
                <w:rPr>
                  <w:rFonts w:cs="Arial"/>
                  <w:b w:val="0"/>
                  <w:bCs/>
                  <w:szCs w:val="18"/>
                </w:rPr>
                <w:t>Identifies the (event exposure or analytics) UDM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097A552" w14:textId="77777777" w:rsidR="00944E89" w:rsidRPr="00EB6D87" w:rsidRDefault="00944E89" w:rsidP="001851C0">
            <w:pPr>
              <w:pStyle w:val="TAH"/>
              <w:jc w:val="left"/>
              <w:rPr>
                <w:ins w:id="1451" w:author="CR#0024" w:date="2022-08-29T10:45:00Z"/>
                <w:rFonts w:cs="Arial"/>
                <w:b w:val="0"/>
                <w:bCs/>
                <w:szCs w:val="18"/>
              </w:rPr>
            </w:pPr>
          </w:p>
        </w:tc>
      </w:tr>
      <w:tr w:rsidR="00944E89" w14:paraId="49F26263" w14:textId="77777777" w:rsidTr="001851C0">
        <w:trPr>
          <w:jc w:val="center"/>
          <w:ins w:id="1452" w:author="CR#0024" w:date="2022-08-29T10:45:00Z"/>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73604CEB" w14:textId="77777777" w:rsidR="00944E89" w:rsidRPr="00EB6D87" w:rsidRDefault="00944E89" w:rsidP="001851C0">
            <w:pPr>
              <w:pStyle w:val="TAH"/>
              <w:jc w:val="left"/>
              <w:rPr>
                <w:ins w:id="1453" w:author="CR#0024" w:date="2022-08-29T10:45:00Z"/>
                <w:b w:val="0"/>
                <w:bCs/>
              </w:rPr>
            </w:pPr>
            <w:ins w:id="1454" w:author="CR#0024" w:date="2022-08-29T10:45:00Z">
              <w:r w:rsidRPr="00EB6D87">
                <w:rPr>
                  <w:b w:val="0"/>
                  <w:bCs/>
                </w:rPr>
                <w:t>afEve</w:t>
              </w:r>
              <w:r>
                <w:rPr>
                  <w:b w:val="0"/>
                  <w:bCs/>
                </w:rPr>
                <w:t>n</w:t>
              </w:r>
              <w:r w:rsidRPr="00EB6D87">
                <w:rPr>
                  <w:b w:val="0"/>
                  <w:bCs/>
                </w:rPr>
                <w:t>t</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73CF87" w14:textId="77777777" w:rsidR="00944E89" w:rsidRPr="00EB6D87" w:rsidRDefault="00944E89" w:rsidP="001851C0">
            <w:pPr>
              <w:pStyle w:val="TAH"/>
              <w:jc w:val="left"/>
              <w:rPr>
                <w:ins w:id="1455" w:author="CR#0024" w:date="2022-08-29T10:45:00Z"/>
                <w:b w:val="0"/>
                <w:bCs/>
              </w:rPr>
            </w:pPr>
            <w:ins w:id="1456" w:author="CR#0024" w:date="2022-08-29T10:45:00Z">
              <w:r w:rsidRPr="00EB6D87">
                <w:rPr>
                  <w:b w:val="0"/>
                  <w:bCs/>
                </w:rPr>
                <w:t>AfEvent</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ED4723" w14:textId="77777777" w:rsidR="00944E89" w:rsidRPr="00EB6D87" w:rsidRDefault="00944E89" w:rsidP="001851C0">
            <w:pPr>
              <w:pStyle w:val="TAH"/>
              <w:rPr>
                <w:ins w:id="1457" w:author="CR#0024" w:date="2022-08-29T10:45:00Z"/>
                <w:b w:val="0"/>
                <w:bCs/>
              </w:rPr>
            </w:pPr>
            <w:ins w:id="1458" w:author="CR#0024" w:date="2022-08-29T10:45:00Z">
              <w:r w:rsidRPr="00EB6D87">
                <w:rPr>
                  <w:b w:val="0"/>
                  <w:bCs/>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CEBC10" w14:textId="77777777" w:rsidR="00944E89" w:rsidRPr="00EB6D87" w:rsidRDefault="00944E89" w:rsidP="001851C0">
            <w:pPr>
              <w:pStyle w:val="TAH"/>
              <w:jc w:val="left"/>
              <w:rPr>
                <w:ins w:id="1459" w:author="CR#0024" w:date="2022-08-29T10:45:00Z"/>
                <w:b w:val="0"/>
                <w:bCs/>
              </w:rPr>
            </w:pPr>
            <w:ins w:id="1460" w:author="CR#0024" w:date="2022-08-29T10:45:00Z">
              <w:r w:rsidRPr="00EB6D87">
                <w:rPr>
                  <w:b w:val="0"/>
                  <w:bCs/>
                </w:rPr>
                <w:t>0..1</w:t>
              </w:r>
            </w:ins>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6811B469" w14:textId="77777777" w:rsidR="00944E89" w:rsidRPr="00EB6D87" w:rsidRDefault="00944E89" w:rsidP="001851C0">
            <w:pPr>
              <w:pStyle w:val="TAH"/>
              <w:jc w:val="left"/>
              <w:rPr>
                <w:ins w:id="1461" w:author="CR#0024" w:date="2022-08-29T10:45:00Z"/>
                <w:rFonts w:cs="Arial"/>
                <w:b w:val="0"/>
                <w:bCs/>
                <w:szCs w:val="18"/>
              </w:rPr>
            </w:pPr>
            <w:ins w:id="1462" w:author="CR#0024" w:date="2022-08-29T10:45:00Z">
              <w:r w:rsidRPr="00EB6D87">
                <w:rPr>
                  <w:rFonts w:cs="Arial"/>
                  <w:b w:val="0"/>
                  <w:bCs/>
                  <w:szCs w:val="18"/>
                </w:rPr>
                <w:t>Identifies the (event exposure or analytics) AF event ID that the processing instructions apply to.</w:t>
              </w:r>
              <w:r>
                <w:rPr>
                  <w:rFonts w:cs="Arial"/>
                  <w:b w:val="0"/>
                  <w:bCs/>
                  <w:szCs w:val="18"/>
                </w:rPr>
                <w:t xml:space="preserve"> (NOTE)</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A431111" w14:textId="77777777" w:rsidR="00944E89" w:rsidRPr="00EB6D87" w:rsidRDefault="00944E89" w:rsidP="001851C0">
            <w:pPr>
              <w:pStyle w:val="TAH"/>
              <w:jc w:val="left"/>
              <w:rPr>
                <w:ins w:id="1463" w:author="CR#0024" w:date="2022-08-29T10:45:00Z"/>
                <w:rFonts w:cs="Arial"/>
                <w:b w:val="0"/>
                <w:bCs/>
                <w:szCs w:val="18"/>
              </w:rPr>
            </w:pPr>
          </w:p>
        </w:tc>
      </w:tr>
      <w:tr w:rsidR="00944E89" w:rsidRPr="00B90631" w14:paraId="217715A4" w14:textId="77777777" w:rsidTr="001851C0">
        <w:trPr>
          <w:jc w:val="center"/>
          <w:ins w:id="1464" w:author="CR#0024" w:date="2022-08-29T10:45:00Z"/>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1851C0">
            <w:pPr>
              <w:pStyle w:val="TAL"/>
              <w:rPr>
                <w:ins w:id="1465" w:author="CR#0024" w:date="2022-08-29T10:45:00Z"/>
              </w:rPr>
            </w:pPr>
            <w:ins w:id="1466" w:author="CR#0024" w:date="2022-08-29T10:45:00Z">
              <w:r>
                <w:t>sacEvent</w:t>
              </w:r>
            </w:ins>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1851C0">
            <w:pPr>
              <w:pStyle w:val="TAL"/>
              <w:rPr>
                <w:ins w:id="1467" w:author="CR#0024" w:date="2022-08-29T10:45:00Z"/>
              </w:rPr>
            </w:pPr>
            <w:ins w:id="1468" w:author="CR#0024" w:date="2022-08-29T10:45:00Z">
              <w:r w:rsidRPr="00127E7B">
                <w:t>SACEvent</w:t>
              </w:r>
            </w:ins>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1851C0">
            <w:pPr>
              <w:pStyle w:val="TAC"/>
              <w:rPr>
                <w:ins w:id="1469" w:author="CR#0024" w:date="2022-08-29T10:45:00Z"/>
              </w:rPr>
            </w:pPr>
            <w:ins w:id="1470" w:author="CR#0024" w:date="2022-08-29T10:45:00Z">
              <w:r>
                <w:t>C</w:t>
              </w:r>
            </w:ins>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1851C0">
            <w:pPr>
              <w:pStyle w:val="TAL"/>
              <w:rPr>
                <w:ins w:id="1471" w:author="CR#0024" w:date="2022-08-29T10:45:00Z"/>
              </w:rPr>
            </w:pPr>
            <w:ins w:id="1472" w:author="CR#0024" w:date="2022-08-29T10:45:00Z">
              <w:r>
                <w:t>0..1</w:t>
              </w:r>
            </w:ins>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1851C0">
            <w:pPr>
              <w:pStyle w:val="TAL"/>
              <w:rPr>
                <w:ins w:id="1473" w:author="CR#0024" w:date="2022-08-29T10:45:00Z"/>
                <w:rFonts w:cs="Arial"/>
                <w:szCs w:val="18"/>
              </w:rPr>
            </w:pPr>
            <w:ins w:id="1474" w:author="CR#0024" w:date="2022-08-29T10:45:00Z">
              <w:r w:rsidRPr="00EB6D87">
                <w:rPr>
                  <w:rFonts w:cs="Arial"/>
                  <w:szCs w:val="18"/>
                </w:rPr>
                <w:t>Identifies the (event exposure or analytics) NSACF event ID that the processing instructions apply to</w:t>
              </w:r>
              <w:r w:rsidRPr="002B3EBC">
                <w:rPr>
                  <w:rFonts w:cs="Arial"/>
                  <w:szCs w:val="18"/>
                </w:rPr>
                <w:t>. (NOTE)</w:t>
              </w:r>
            </w:ins>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1851C0">
            <w:pPr>
              <w:pStyle w:val="TAL"/>
              <w:rPr>
                <w:ins w:id="1475" w:author="CR#0024" w:date="2022-08-29T10:45:00Z"/>
                <w:rFonts w:cs="Arial"/>
                <w:szCs w:val="18"/>
              </w:rPr>
            </w:pPr>
          </w:p>
        </w:tc>
      </w:tr>
      <w:tr w:rsidR="00944E89" w14:paraId="39FC6915" w14:textId="77777777" w:rsidTr="001851C0">
        <w:trPr>
          <w:jc w:val="center"/>
          <w:ins w:id="1476" w:author="CR#0024" w:date="2022-08-29T10:45:00Z"/>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1851C0">
            <w:pPr>
              <w:pStyle w:val="TAL"/>
              <w:rPr>
                <w:ins w:id="1477" w:author="CR#0024" w:date="2022-08-29T10:45:00Z"/>
              </w:rPr>
            </w:pPr>
            <w:ins w:id="1478" w:author="CR#0024" w:date="2022-08-29T10:45:00Z">
              <w:r>
                <w:t>nrfEvent</w:t>
              </w:r>
            </w:ins>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1851C0">
            <w:pPr>
              <w:pStyle w:val="TAL"/>
              <w:rPr>
                <w:ins w:id="1479" w:author="CR#0024" w:date="2022-08-29T10:45:00Z"/>
                <w:lang w:val="de-DE"/>
              </w:rPr>
            </w:pPr>
            <w:ins w:id="1480" w:author="CR#0024" w:date="2022-08-29T10:45:00Z">
              <w:r w:rsidRPr="00690A26">
                <w:t>NotificationEventType</w:t>
              </w:r>
            </w:ins>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1851C0">
            <w:pPr>
              <w:pStyle w:val="TAC"/>
              <w:rPr>
                <w:ins w:id="1481" w:author="CR#0024" w:date="2022-08-29T10:45:00Z"/>
              </w:rPr>
            </w:pPr>
            <w:ins w:id="1482" w:author="CR#0024" w:date="2022-08-29T10:45:00Z">
              <w:r>
                <w:t>C</w:t>
              </w:r>
            </w:ins>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1851C0">
            <w:pPr>
              <w:pStyle w:val="TAL"/>
              <w:rPr>
                <w:ins w:id="1483" w:author="CR#0024" w:date="2022-08-29T10:45:00Z"/>
              </w:rPr>
            </w:pPr>
            <w:ins w:id="1484" w:author="CR#0024" w:date="2022-08-29T10:45:00Z">
              <w:r>
                <w:t>0..1</w:t>
              </w:r>
            </w:ins>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1851C0">
            <w:pPr>
              <w:pStyle w:val="TAL"/>
              <w:rPr>
                <w:ins w:id="1485" w:author="CR#0024" w:date="2022-08-29T10:45:00Z"/>
                <w:rFonts w:cs="Arial"/>
                <w:szCs w:val="18"/>
              </w:rPr>
            </w:pPr>
            <w:ins w:id="1486" w:author="CR#0024" w:date="2022-08-29T10:45:00Z">
              <w:r w:rsidRPr="002B3EBC">
                <w:rPr>
                  <w:rFonts w:cs="Arial"/>
                  <w:szCs w:val="18"/>
                </w:rPr>
                <w:t>Identifies the (event exposure or analytics) NRF event ID that the processing instructions apply to. (NOTE)</w:t>
              </w:r>
            </w:ins>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1851C0">
            <w:pPr>
              <w:pStyle w:val="TAL"/>
              <w:rPr>
                <w:ins w:id="1487" w:author="CR#0024" w:date="2022-08-29T10:45:00Z"/>
                <w:rFonts w:cs="Arial"/>
                <w:szCs w:val="18"/>
              </w:rPr>
            </w:pPr>
          </w:p>
        </w:tc>
      </w:tr>
      <w:tr w:rsidR="00944E89" w14:paraId="0698CB7C" w14:textId="77777777" w:rsidTr="001851C0">
        <w:trPr>
          <w:jc w:val="center"/>
          <w:ins w:id="1488" w:author="CR#0024" w:date="2022-08-29T10:45:00Z"/>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1851C0">
            <w:pPr>
              <w:pStyle w:val="TAN"/>
              <w:rPr>
                <w:ins w:id="1489" w:author="CR#0024" w:date="2022-08-29T10:45:00Z"/>
                <w:rFonts w:cs="Arial"/>
                <w:szCs w:val="18"/>
              </w:rPr>
            </w:pPr>
            <w:ins w:id="1490" w:author="CR#0024" w:date="2022-08-29T10:45:00Z">
              <w:r>
                <w:t>NOTE:</w:t>
              </w:r>
              <w:r>
                <w:tab/>
                <w:t>Exactly</w:t>
              </w:r>
              <w:r w:rsidRPr="00B3056F">
                <w:t xml:space="preserve"> one of </w:t>
              </w:r>
              <w:r>
                <w:t>these attributes shall be provided</w:t>
              </w:r>
              <w:r w:rsidRPr="00B3056F">
                <w:t>.</w:t>
              </w:r>
              <w:r>
                <w:t xml:space="preserve"> </w:t>
              </w:r>
            </w:ins>
          </w:p>
        </w:tc>
      </w:tr>
    </w:tbl>
    <w:p w14:paraId="328C03BB" w14:textId="77777777" w:rsidR="00944E89" w:rsidRDefault="00944E89" w:rsidP="009C45C0"/>
    <w:p w14:paraId="074A7881" w14:textId="17E7BDE7" w:rsidR="009C45C0" w:rsidRDefault="009C45C0" w:rsidP="009C45C0">
      <w:pPr>
        <w:pStyle w:val="50"/>
      </w:pPr>
      <w:bookmarkStart w:id="1491" w:name="_Toc96959878"/>
      <w:bookmarkStart w:id="1492" w:name="_Toc100819852"/>
      <w:r>
        <w:t>5.1.6.2.12</w:t>
      </w:r>
      <w:r>
        <w:tab/>
      </w:r>
      <w:r w:rsidR="00A800F7">
        <w:t>Void</w:t>
      </w:r>
      <w:bookmarkEnd w:id="1491"/>
      <w:bookmarkEnd w:id="1492"/>
    </w:p>
    <w:p w14:paraId="1AE2F702" w14:textId="77777777" w:rsidR="00E60FE0" w:rsidRDefault="00C872B4">
      <w:pPr>
        <w:pStyle w:val="40"/>
        <w:rPr>
          <w:lang w:val="en-US"/>
        </w:rPr>
      </w:pPr>
      <w:bookmarkStart w:id="1493" w:name="_Toc510696638"/>
      <w:bookmarkStart w:id="1494" w:name="_Toc35971433"/>
      <w:bookmarkStart w:id="1495" w:name="_Toc67903549"/>
      <w:bookmarkStart w:id="1496" w:name="_Toc73173281"/>
      <w:bookmarkStart w:id="1497" w:name="_Toc96959879"/>
      <w:bookmarkStart w:id="1498" w:name="_Toc100819853"/>
      <w:r>
        <w:rPr>
          <w:lang w:val="en-US"/>
        </w:rPr>
        <w:t>5.1.6.3</w:t>
      </w:r>
      <w:r>
        <w:rPr>
          <w:lang w:val="en-US"/>
        </w:rPr>
        <w:tab/>
        <w:t>Simple data types and enumerations</w:t>
      </w:r>
      <w:bookmarkEnd w:id="1493"/>
      <w:bookmarkEnd w:id="1494"/>
      <w:bookmarkEnd w:id="1495"/>
      <w:bookmarkEnd w:id="1496"/>
      <w:bookmarkEnd w:id="1497"/>
      <w:bookmarkEnd w:id="1498"/>
    </w:p>
    <w:p w14:paraId="102AC3D3" w14:textId="77777777" w:rsidR="00E60FE0" w:rsidRDefault="00C872B4">
      <w:pPr>
        <w:pStyle w:val="50"/>
      </w:pPr>
      <w:bookmarkStart w:id="1499" w:name="_Toc510696639"/>
      <w:bookmarkStart w:id="1500" w:name="_Toc35971434"/>
      <w:bookmarkStart w:id="1501" w:name="_Toc67903550"/>
      <w:bookmarkStart w:id="1502" w:name="_Toc73173282"/>
      <w:bookmarkStart w:id="1503" w:name="_Toc96959880"/>
      <w:bookmarkStart w:id="1504" w:name="_Toc100819854"/>
      <w:r>
        <w:t>5.1.6.3.1</w:t>
      </w:r>
      <w:r>
        <w:tab/>
        <w:t>Introduction</w:t>
      </w:r>
      <w:bookmarkEnd w:id="1499"/>
      <w:bookmarkEnd w:id="1500"/>
      <w:bookmarkEnd w:id="1501"/>
      <w:bookmarkEnd w:id="1502"/>
      <w:bookmarkEnd w:id="1503"/>
      <w:bookmarkEnd w:id="150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1505" w:name="_Toc510696640"/>
      <w:bookmarkStart w:id="1506" w:name="_Toc35971435"/>
      <w:bookmarkStart w:id="1507" w:name="_Toc67903551"/>
      <w:bookmarkStart w:id="1508" w:name="_Toc73173283"/>
      <w:bookmarkStart w:id="1509" w:name="_Toc96959881"/>
      <w:bookmarkStart w:id="1510" w:name="_Toc100819855"/>
      <w:r>
        <w:t>5.1.6.3.2</w:t>
      </w:r>
      <w:r>
        <w:tab/>
        <w:t>Simple data types</w:t>
      </w:r>
      <w:bookmarkEnd w:id="1505"/>
      <w:bookmarkEnd w:id="1506"/>
      <w:bookmarkEnd w:id="1507"/>
      <w:bookmarkEnd w:id="1508"/>
      <w:bookmarkEnd w:id="1509"/>
      <w:bookmarkEnd w:id="151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511" w:name="_Toc510696641"/>
      <w:bookmarkStart w:id="1512" w:name="_Toc35971436"/>
      <w:bookmarkStart w:id="1513" w:name="_Toc67903552"/>
      <w:bookmarkStart w:id="1514" w:name="_Toc73173284"/>
      <w:bookmarkStart w:id="1515" w:name="_Toc96959882"/>
      <w:bookmarkStart w:id="1516" w:name="_Toc100819856"/>
      <w:r>
        <w:lastRenderedPageBreak/>
        <w:t>5.1.6.3.3</w:t>
      </w:r>
      <w:r>
        <w:tab/>
        <w:t xml:space="preserve">Enumeration: </w:t>
      </w:r>
      <w:r w:rsidR="00263BD9">
        <w:t>SummarizationAttribute</w:t>
      </w:r>
      <w:bookmarkEnd w:id="1511"/>
      <w:bookmarkEnd w:id="1512"/>
      <w:bookmarkEnd w:id="1513"/>
      <w:bookmarkEnd w:id="1514"/>
      <w:bookmarkEnd w:id="1515"/>
      <w:bookmarkEnd w:id="1516"/>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517" w:name="_Hlk91581759"/>
            <w:r w:rsidRPr="001E10C8">
              <w:t>Average and variance of the time interval separating two consecutive occurrences of the same event and parameter value, or periodicity for periodic reporting</w:t>
            </w:r>
            <w:r>
              <w:t>.</w:t>
            </w:r>
            <w:bookmarkEnd w:id="1517"/>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518" w:name="_Hlk91581766"/>
            <w:r>
              <w:rPr>
                <w:lang w:eastAsia="zh-CN"/>
              </w:rPr>
              <w:t>Average and variance of the time for which the parameter value applies.</w:t>
            </w:r>
            <w:bookmarkEnd w:id="1518"/>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519" w:name="_Hlk91581773"/>
            <w:r>
              <w:rPr>
                <w:lang w:eastAsia="zh-CN"/>
              </w:rPr>
              <w:t>Number of countable occurrences for the parameter.</w:t>
            </w:r>
            <w:bookmarkEnd w:id="1519"/>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520" w:name="_Hlk91581780"/>
            <w:r>
              <w:rPr>
                <w:lang w:eastAsia="zh-CN"/>
              </w:rPr>
              <w:t>Average and variance of the parameter.</w:t>
            </w:r>
            <w:bookmarkEnd w:id="1520"/>
          </w:p>
        </w:tc>
        <w:tc>
          <w:tcPr>
            <w:tcW w:w="1278" w:type="pct"/>
          </w:tcPr>
          <w:p w14:paraId="0A048022" w14:textId="77777777" w:rsidR="008F76C9" w:rsidRDefault="008F76C9" w:rsidP="008F76C9">
            <w:pPr>
              <w:pStyle w:val="TAL"/>
            </w:pPr>
          </w:p>
        </w:tc>
      </w:tr>
      <w:tr w:rsidR="00B103F2" w14:paraId="4B8494EB" w14:textId="77777777" w:rsidTr="00675E3D">
        <w:trPr>
          <w:ins w:id="1521" w:author="CR#0029" w:date="2022-08-29T11:18:00Z"/>
        </w:trPr>
        <w:tc>
          <w:tcPr>
            <w:tcW w:w="1392" w:type="pct"/>
            <w:tcMar>
              <w:top w:w="0" w:type="dxa"/>
              <w:left w:w="108" w:type="dxa"/>
              <w:bottom w:w="0" w:type="dxa"/>
              <w:right w:w="108" w:type="dxa"/>
            </w:tcMar>
          </w:tcPr>
          <w:p w14:paraId="20AB28CD" w14:textId="601557DA" w:rsidR="00B103F2" w:rsidRDefault="00B103F2" w:rsidP="00B103F2">
            <w:pPr>
              <w:pStyle w:val="TAL"/>
              <w:rPr>
                <w:ins w:id="1522" w:author="CR#0029" w:date="2022-08-29T11:18:00Z"/>
              </w:rPr>
            </w:pPr>
            <w:ins w:id="1523" w:author="CR#0029" w:date="2022-08-29T11:18:00Z">
              <w:r>
                <w:t>FREQ_VAL</w:t>
              </w:r>
            </w:ins>
          </w:p>
        </w:tc>
        <w:tc>
          <w:tcPr>
            <w:tcW w:w="2330" w:type="pct"/>
            <w:tcMar>
              <w:top w:w="0" w:type="dxa"/>
              <w:left w:w="108" w:type="dxa"/>
              <w:bottom w:w="0" w:type="dxa"/>
              <w:right w:w="108" w:type="dxa"/>
            </w:tcMar>
          </w:tcPr>
          <w:p w14:paraId="6148F9F1" w14:textId="2DD83085" w:rsidR="00B103F2" w:rsidRDefault="00B103F2" w:rsidP="00B103F2">
            <w:pPr>
              <w:pStyle w:val="TAL"/>
              <w:rPr>
                <w:ins w:id="1524" w:author="CR#0029" w:date="2022-08-29T11:18:00Z"/>
                <w:lang w:eastAsia="zh-CN"/>
              </w:rPr>
            </w:pPr>
            <w:ins w:id="1525" w:author="CR#0029" w:date="2022-08-29T11:18:00Z">
              <w:r>
                <w:rPr>
                  <w:lang w:eastAsia="zh-CN"/>
                </w:rPr>
                <w:t>Most and least frequent values.</w:t>
              </w:r>
            </w:ins>
          </w:p>
        </w:tc>
        <w:tc>
          <w:tcPr>
            <w:tcW w:w="1278" w:type="pct"/>
          </w:tcPr>
          <w:p w14:paraId="47A9789A" w14:textId="77777777" w:rsidR="00B103F2" w:rsidRDefault="00B103F2" w:rsidP="00B103F2">
            <w:pPr>
              <w:pStyle w:val="TAL"/>
              <w:rPr>
                <w:ins w:id="1526" w:author="CR#0029" w:date="2022-08-29T11:18:00Z"/>
              </w:rPr>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527" w:name="_Hlk91581788"/>
            <w:r>
              <w:rPr>
                <w:lang w:eastAsia="zh-CN"/>
              </w:rPr>
              <w:t>Maximum and minimum parameter values.</w:t>
            </w:r>
            <w:bookmarkEnd w:id="1527"/>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ins w:id="1528" w:author="CR#0029" w:date="2022-08-29T11:18:00Z"/>
          <w:lang w:val="en-US"/>
        </w:rPr>
      </w:pPr>
      <w:bookmarkStart w:id="1529" w:name="_Toc510696643"/>
      <w:bookmarkStart w:id="1530" w:name="_Toc35971438"/>
      <w:bookmarkStart w:id="1531" w:name="_Toc67903554"/>
      <w:bookmarkStart w:id="1532" w:name="_Toc73173286"/>
      <w:bookmarkStart w:id="1533" w:name="_Toc96959883"/>
    </w:p>
    <w:p w14:paraId="4840E712" w14:textId="77777777" w:rsidR="00E12862" w:rsidRDefault="00E12862" w:rsidP="00E12862">
      <w:pPr>
        <w:pStyle w:val="50"/>
        <w:rPr>
          <w:ins w:id="1534" w:author="CR#0029" w:date="2022-08-29T11:18:00Z"/>
        </w:rPr>
      </w:pPr>
      <w:ins w:id="1535" w:author="CR#0029" w:date="2022-08-29T11:18:00Z">
        <w:r>
          <w:t>5.1.6.3.X</w:t>
        </w:r>
        <w:r>
          <w:tab/>
          <w:t>Enumeration: AggregationLevel</w:t>
        </w:r>
      </w:ins>
    </w:p>
    <w:p w14:paraId="7CED8A1B" w14:textId="77777777" w:rsidR="00E12862" w:rsidRDefault="00E12862" w:rsidP="00E12862">
      <w:pPr>
        <w:pStyle w:val="TH"/>
        <w:rPr>
          <w:ins w:id="1536" w:author="CR#0029" w:date="2022-08-29T11:18:00Z"/>
        </w:rPr>
      </w:pPr>
      <w:ins w:id="1537" w:author="CR#0029" w:date="2022-08-29T11:18:00Z">
        <w:r>
          <w:t>Table 5.1.6.3.X-1: Enumeration AggregationLevel</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1851C0">
        <w:trPr>
          <w:ins w:id="1538" w:author="CR#0029" w:date="2022-08-29T11:18:00Z"/>
        </w:trPr>
        <w:tc>
          <w:tcPr>
            <w:tcW w:w="1392" w:type="pct"/>
            <w:shd w:val="clear" w:color="auto" w:fill="C0C0C0"/>
            <w:tcMar>
              <w:top w:w="0" w:type="dxa"/>
              <w:left w:w="108" w:type="dxa"/>
              <w:bottom w:w="0" w:type="dxa"/>
              <w:right w:w="108" w:type="dxa"/>
            </w:tcMar>
            <w:hideMark/>
          </w:tcPr>
          <w:p w14:paraId="3FD83594" w14:textId="77777777" w:rsidR="00E12862" w:rsidRDefault="00E12862" w:rsidP="001851C0">
            <w:pPr>
              <w:pStyle w:val="TAH"/>
              <w:rPr>
                <w:ins w:id="1539" w:author="CR#0029" w:date="2022-08-29T11:18:00Z"/>
              </w:rPr>
            </w:pPr>
            <w:ins w:id="1540" w:author="CR#0029" w:date="2022-08-29T11:18:00Z">
              <w:r>
                <w:t>Enumeration value</w:t>
              </w:r>
            </w:ins>
          </w:p>
        </w:tc>
        <w:tc>
          <w:tcPr>
            <w:tcW w:w="2330" w:type="pct"/>
            <w:shd w:val="clear" w:color="auto" w:fill="C0C0C0"/>
            <w:tcMar>
              <w:top w:w="0" w:type="dxa"/>
              <w:left w:w="108" w:type="dxa"/>
              <w:bottom w:w="0" w:type="dxa"/>
              <w:right w:w="108" w:type="dxa"/>
            </w:tcMar>
            <w:hideMark/>
          </w:tcPr>
          <w:p w14:paraId="648C4DB3" w14:textId="77777777" w:rsidR="00E12862" w:rsidRDefault="00E12862" w:rsidP="001851C0">
            <w:pPr>
              <w:pStyle w:val="TAH"/>
              <w:rPr>
                <w:ins w:id="1541" w:author="CR#0029" w:date="2022-08-29T11:18:00Z"/>
              </w:rPr>
            </w:pPr>
            <w:ins w:id="1542" w:author="CR#0029" w:date="2022-08-29T11:18:00Z">
              <w:r>
                <w:t>Description</w:t>
              </w:r>
            </w:ins>
          </w:p>
        </w:tc>
        <w:tc>
          <w:tcPr>
            <w:tcW w:w="1278" w:type="pct"/>
            <w:shd w:val="clear" w:color="auto" w:fill="C0C0C0"/>
          </w:tcPr>
          <w:p w14:paraId="758DAB2F" w14:textId="77777777" w:rsidR="00E12862" w:rsidRDefault="00E12862" w:rsidP="001851C0">
            <w:pPr>
              <w:pStyle w:val="TAH"/>
              <w:rPr>
                <w:ins w:id="1543" w:author="CR#0029" w:date="2022-08-29T11:18:00Z"/>
              </w:rPr>
            </w:pPr>
            <w:ins w:id="1544" w:author="CR#0029" w:date="2022-08-29T11:18:00Z">
              <w:r>
                <w:t>Applicability</w:t>
              </w:r>
            </w:ins>
          </w:p>
        </w:tc>
      </w:tr>
      <w:tr w:rsidR="00E12862" w14:paraId="69DA6A16" w14:textId="77777777" w:rsidTr="001851C0">
        <w:trPr>
          <w:ins w:id="1545" w:author="CR#0029" w:date="2022-08-29T11:18:00Z"/>
        </w:trPr>
        <w:tc>
          <w:tcPr>
            <w:tcW w:w="1392" w:type="pct"/>
            <w:tcMar>
              <w:top w:w="0" w:type="dxa"/>
              <w:left w:w="108" w:type="dxa"/>
              <w:bottom w:w="0" w:type="dxa"/>
              <w:right w:w="108" w:type="dxa"/>
            </w:tcMar>
          </w:tcPr>
          <w:p w14:paraId="61AA0C7D" w14:textId="77777777" w:rsidR="00E12862" w:rsidRDefault="00E12862" w:rsidP="001851C0">
            <w:pPr>
              <w:pStyle w:val="TAL"/>
              <w:rPr>
                <w:ins w:id="1546" w:author="CR#0029" w:date="2022-08-29T11:18:00Z"/>
              </w:rPr>
            </w:pPr>
            <w:ins w:id="1547" w:author="CR#0029" w:date="2022-08-29T11:18:00Z">
              <w:r>
                <w:t>UE</w:t>
              </w:r>
            </w:ins>
          </w:p>
        </w:tc>
        <w:tc>
          <w:tcPr>
            <w:tcW w:w="2330" w:type="pct"/>
            <w:tcMar>
              <w:top w:w="0" w:type="dxa"/>
              <w:left w:w="108" w:type="dxa"/>
              <w:bottom w:w="0" w:type="dxa"/>
              <w:right w:w="108" w:type="dxa"/>
            </w:tcMar>
          </w:tcPr>
          <w:p w14:paraId="53AE0734" w14:textId="77777777" w:rsidR="00E12862" w:rsidRDefault="00E12862" w:rsidP="001851C0">
            <w:pPr>
              <w:pStyle w:val="TAL"/>
              <w:rPr>
                <w:ins w:id="1548" w:author="CR#0029" w:date="2022-08-29T11:18:00Z"/>
              </w:rPr>
            </w:pPr>
            <w:ins w:id="1549" w:author="CR#0029" w:date="2022-08-29T11:18:00Z">
              <w:r>
                <w:t>Indicates that the summarized reports shall be provided per UE.</w:t>
              </w:r>
            </w:ins>
          </w:p>
        </w:tc>
        <w:tc>
          <w:tcPr>
            <w:tcW w:w="1278" w:type="pct"/>
          </w:tcPr>
          <w:p w14:paraId="56573007" w14:textId="77777777" w:rsidR="00E12862" w:rsidRDefault="00E12862" w:rsidP="001851C0">
            <w:pPr>
              <w:pStyle w:val="TAL"/>
              <w:rPr>
                <w:ins w:id="1550" w:author="CR#0029" w:date="2022-08-29T11:18:00Z"/>
              </w:rPr>
            </w:pPr>
          </w:p>
        </w:tc>
      </w:tr>
      <w:tr w:rsidR="00E12862" w14:paraId="60D384C0" w14:textId="77777777" w:rsidTr="001851C0">
        <w:trPr>
          <w:ins w:id="1551" w:author="CR#0029" w:date="2022-08-29T11:18:00Z"/>
        </w:trPr>
        <w:tc>
          <w:tcPr>
            <w:tcW w:w="1392" w:type="pct"/>
            <w:tcMar>
              <w:top w:w="0" w:type="dxa"/>
              <w:left w:w="108" w:type="dxa"/>
              <w:bottom w:w="0" w:type="dxa"/>
              <w:right w:w="108" w:type="dxa"/>
            </w:tcMar>
          </w:tcPr>
          <w:p w14:paraId="7B24BD42" w14:textId="77777777" w:rsidR="00E12862" w:rsidRDefault="00E12862" w:rsidP="001851C0">
            <w:pPr>
              <w:pStyle w:val="TAL"/>
              <w:rPr>
                <w:ins w:id="1552" w:author="CR#0029" w:date="2022-08-29T11:18:00Z"/>
              </w:rPr>
            </w:pPr>
            <w:ins w:id="1553" w:author="CR#0029" w:date="2022-08-29T11:18:00Z">
              <w:r>
                <w:t>AOI</w:t>
              </w:r>
            </w:ins>
          </w:p>
        </w:tc>
        <w:tc>
          <w:tcPr>
            <w:tcW w:w="2330" w:type="pct"/>
            <w:tcMar>
              <w:top w:w="0" w:type="dxa"/>
              <w:left w:w="108" w:type="dxa"/>
              <w:bottom w:w="0" w:type="dxa"/>
              <w:right w:w="108" w:type="dxa"/>
            </w:tcMar>
          </w:tcPr>
          <w:p w14:paraId="4B7D8310" w14:textId="77777777" w:rsidR="00E12862" w:rsidRDefault="00E12862" w:rsidP="001851C0">
            <w:pPr>
              <w:pStyle w:val="TAL"/>
              <w:rPr>
                <w:ins w:id="1554" w:author="CR#0029" w:date="2022-08-29T11:18:00Z"/>
              </w:rPr>
            </w:pPr>
            <w:ins w:id="1555" w:author="CR#0029" w:date="2022-08-29T11:18:00Z">
              <w:r>
                <w:t>Indicates that the summarized reports shall be provided per Area of Interest.</w:t>
              </w:r>
            </w:ins>
          </w:p>
        </w:tc>
        <w:tc>
          <w:tcPr>
            <w:tcW w:w="1278" w:type="pct"/>
          </w:tcPr>
          <w:p w14:paraId="2919E0D8" w14:textId="77777777" w:rsidR="00E12862" w:rsidRDefault="00E12862" w:rsidP="001851C0">
            <w:pPr>
              <w:pStyle w:val="TAL"/>
              <w:rPr>
                <w:ins w:id="1556" w:author="CR#0029" w:date="2022-08-29T11:18:00Z"/>
              </w:rPr>
            </w:pPr>
          </w:p>
        </w:tc>
      </w:tr>
    </w:tbl>
    <w:p w14:paraId="3FD778C5" w14:textId="77777777" w:rsidR="00E12862" w:rsidRDefault="00E12862" w:rsidP="00675E3D">
      <w:pPr>
        <w:rPr>
          <w:ins w:id="1557" w:author="CR#0038" w:date="2022-08-29T11:47:00Z"/>
          <w:lang w:val="en-US"/>
        </w:rPr>
      </w:pPr>
    </w:p>
    <w:p w14:paraId="41AF7EDA" w14:textId="77777777" w:rsidR="00845128" w:rsidRPr="00D165ED" w:rsidRDefault="00845128" w:rsidP="00845128">
      <w:pPr>
        <w:pStyle w:val="50"/>
        <w:rPr>
          <w:ins w:id="1558" w:author="CR#0038" w:date="2022-08-29T11:47:00Z"/>
        </w:rPr>
      </w:pPr>
      <w:bookmarkStart w:id="1559" w:name="_Toc28012841"/>
      <w:bookmarkStart w:id="1560" w:name="_Toc34266323"/>
      <w:bookmarkStart w:id="1561" w:name="_Toc36102494"/>
      <w:bookmarkStart w:id="1562" w:name="_Toc43563538"/>
      <w:bookmarkStart w:id="1563" w:name="_Toc45134081"/>
      <w:bookmarkStart w:id="1564" w:name="_Toc50032013"/>
      <w:bookmarkStart w:id="1565" w:name="_Toc51762933"/>
      <w:bookmarkStart w:id="1566" w:name="_Toc56641001"/>
      <w:bookmarkStart w:id="1567" w:name="_Toc59017969"/>
      <w:bookmarkStart w:id="1568" w:name="_Toc66231837"/>
      <w:bookmarkStart w:id="1569" w:name="_Toc68168998"/>
      <w:bookmarkStart w:id="1570" w:name="_Toc70550665"/>
      <w:bookmarkStart w:id="1571" w:name="_Toc83233115"/>
      <w:bookmarkStart w:id="1572" w:name="_Toc85553030"/>
      <w:bookmarkStart w:id="1573" w:name="_Toc85557129"/>
      <w:bookmarkStart w:id="1574" w:name="_Toc88667636"/>
      <w:bookmarkStart w:id="1575" w:name="_Toc90655921"/>
      <w:bookmarkStart w:id="1576" w:name="_Toc94064320"/>
      <w:bookmarkStart w:id="1577" w:name="_Toc98233706"/>
      <w:bookmarkStart w:id="1578" w:name="_Toc101244483"/>
      <w:bookmarkStart w:id="1579" w:name="_Toc104539078"/>
      <w:ins w:id="1580" w:author="CR#0038" w:date="2022-08-29T11:47:00Z">
        <w:r w:rsidRPr="00D165ED">
          <w:t>5.1.6.3.</w:t>
        </w:r>
        <w:r>
          <w:t>x</w:t>
        </w:r>
        <w:r w:rsidRPr="00D165ED">
          <w:tab/>
          <w:t xml:space="preserve">Enumeration: </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r>
          <w:t>DataCollectionPurpose</w:t>
        </w:r>
      </w:ins>
    </w:p>
    <w:p w14:paraId="04A252AE" w14:textId="77777777" w:rsidR="00845128" w:rsidRPr="00D165ED" w:rsidRDefault="00845128" w:rsidP="00845128">
      <w:pPr>
        <w:keepNext/>
        <w:keepLines/>
        <w:spacing w:before="60"/>
        <w:jc w:val="center"/>
        <w:rPr>
          <w:ins w:id="1581" w:author="CR#0038" w:date="2022-08-29T11:47:00Z"/>
          <w:rFonts w:ascii="Arial" w:hAnsi="Arial"/>
          <w:b/>
        </w:rPr>
      </w:pPr>
      <w:ins w:id="1582" w:author="CR#0038" w:date="2022-08-29T11:47:00Z">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1851C0">
        <w:trPr>
          <w:jc w:val="center"/>
          <w:ins w:id="1583" w:author="CR#0038" w:date="2022-08-29T11:47:00Z"/>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1851C0">
            <w:pPr>
              <w:keepNext/>
              <w:keepLines/>
              <w:spacing w:after="0"/>
              <w:jc w:val="center"/>
              <w:rPr>
                <w:ins w:id="1584" w:author="CR#0038" w:date="2022-08-29T11:47:00Z"/>
                <w:rFonts w:ascii="Arial" w:hAnsi="Arial"/>
                <w:b/>
                <w:sz w:val="18"/>
              </w:rPr>
            </w:pPr>
            <w:ins w:id="1585" w:author="CR#0038" w:date="2022-08-29T11:47:00Z">
              <w:r w:rsidRPr="00D165ED">
                <w:rPr>
                  <w:rFonts w:ascii="Arial" w:hAnsi="Arial"/>
                  <w:b/>
                  <w:sz w:val="18"/>
                </w:rPr>
                <w:t>Enumeration value</w:t>
              </w:r>
            </w:ins>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1851C0">
            <w:pPr>
              <w:keepNext/>
              <w:keepLines/>
              <w:spacing w:after="0"/>
              <w:jc w:val="center"/>
              <w:rPr>
                <w:ins w:id="1586" w:author="CR#0038" w:date="2022-08-29T11:47:00Z"/>
                <w:rFonts w:ascii="Arial" w:hAnsi="Arial"/>
                <w:b/>
                <w:sz w:val="18"/>
              </w:rPr>
            </w:pPr>
            <w:ins w:id="1587" w:author="CR#0038" w:date="2022-08-29T11:47:00Z">
              <w:r w:rsidRPr="00D165ED">
                <w:rPr>
                  <w:rFonts w:ascii="Arial" w:hAnsi="Arial"/>
                  <w:b/>
                  <w:sz w:val="18"/>
                </w:rPr>
                <w:t>Description</w:t>
              </w:r>
            </w:ins>
          </w:p>
        </w:tc>
        <w:tc>
          <w:tcPr>
            <w:tcW w:w="2236" w:type="dxa"/>
            <w:shd w:val="clear" w:color="auto" w:fill="C0C0C0"/>
          </w:tcPr>
          <w:p w14:paraId="4CCAAF75" w14:textId="77777777" w:rsidR="00845128" w:rsidRPr="00D165ED" w:rsidRDefault="00845128" w:rsidP="001851C0">
            <w:pPr>
              <w:keepNext/>
              <w:keepLines/>
              <w:spacing w:after="0"/>
              <w:jc w:val="center"/>
              <w:rPr>
                <w:ins w:id="1588" w:author="CR#0038" w:date="2022-08-29T11:47:00Z"/>
                <w:rFonts w:ascii="Arial" w:hAnsi="Arial"/>
                <w:b/>
                <w:sz w:val="18"/>
              </w:rPr>
            </w:pPr>
            <w:ins w:id="1589" w:author="CR#0038" w:date="2022-08-29T11:47:00Z">
              <w:r w:rsidRPr="00D165ED">
                <w:rPr>
                  <w:rFonts w:ascii="Arial" w:hAnsi="Arial"/>
                  <w:b/>
                  <w:sz w:val="18"/>
                </w:rPr>
                <w:t>Applicability</w:t>
              </w:r>
            </w:ins>
          </w:p>
        </w:tc>
      </w:tr>
      <w:tr w:rsidR="00845128" w:rsidRPr="00D165ED" w14:paraId="2992FC56" w14:textId="77777777" w:rsidTr="001851C0">
        <w:trPr>
          <w:trHeight w:val="46"/>
          <w:jc w:val="center"/>
          <w:ins w:id="1590" w:author="CR#0038" w:date="2022-08-29T11:47:00Z"/>
        </w:trPr>
        <w:tc>
          <w:tcPr>
            <w:tcW w:w="3244" w:type="dxa"/>
            <w:tcMar>
              <w:top w:w="0" w:type="dxa"/>
              <w:left w:w="108" w:type="dxa"/>
              <w:bottom w:w="0" w:type="dxa"/>
              <w:right w:w="108" w:type="dxa"/>
            </w:tcMar>
          </w:tcPr>
          <w:p w14:paraId="7892B0CA" w14:textId="77777777" w:rsidR="00845128" w:rsidRPr="00D165ED" w:rsidRDefault="00845128" w:rsidP="001851C0">
            <w:pPr>
              <w:keepNext/>
              <w:keepLines/>
              <w:spacing w:after="0"/>
              <w:rPr>
                <w:ins w:id="1591" w:author="CR#0038" w:date="2022-08-29T11:47:00Z"/>
                <w:rFonts w:ascii="Arial" w:hAnsi="Arial"/>
                <w:sz w:val="18"/>
              </w:rPr>
            </w:pPr>
            <w:ins w:id="1592" w:author="CR#0038" w:date="2022-08-29T11:47:00Z">
              <w:r>
                <w:rPr>
                  <w:rFonts w:ascii="Arial" w:hAnsi="Arial"/>
                  <w:sz w:val="18"/>
                </w:rPr>
                <w:t>ANALYTICS_GENERATION</w:t>
              </w:r>
            </w:ins>
          </w:p>
        </w:tc>
        <w:tc>
          <w:tcPr>
            <w:tcW w:w="3814" w:type="dxa"/>
            <w:tcMar>
              <w:top w:w="0" w:type="dxa"/>
              <w:left w:w="108" w:type="dxa"/>
              <w:bottom w:w="0" w:type="dxa"/>
              <w:right w:w="108" w:type="dxa"/>
            </w:tcMar>
          </w:tcPr>
          <w:p w14:paraId="2E953BE1" w14:textId="77777777" w:rsidR="00845128" w:rsidRPr="00D165ED" w:rsidRDefault="00845128" w:rsidP="001851C0">
            <w:pPr>
              <w:keepNext/>
              <w:keepLines/>
              <w:spacing w:after="0"/>
              <w:rPr>
                <w:ins w:id="1593" w:author="CR#0038" w:date="2022-08-29T11:47:00Z"/>
                <w:rFonts w:ascii="Arial" w:hAnsi="Arial"/>
                <w:sz w:val="18"/>
                <w:lang w:eastAsia="zh-CN"/>
              </w:rPr>
            </w:pPr>
            <w:ins w:id="1594" w:author="CR#0038" w:date="2022-08-29T11:47:00Z">
              <w:r>
                <w:rPr>
                  <w:rFonts w:ascii="Arial" w:hAnsi="Arial"/>
                  <w:sz w:val="18"/>
                  <w:lang w:eastAsia="zh-CN"/>
                </w:rPr>
                <w:t>The data is collected for generating the analytics</w:t>
              </w:r>
              <w:r w:rsidRPr="00D165ED">
                <w:rPr>
                  <w:rFonts w:ascii="Arial" w:hAnsi="Arial"/>
                  <w:sz w:val="18"/>
                  <w:lang w:eastAsia="zh-CN"/>
                </w:rPr>
                <w:t>.</w:t>
              </w:r>
            </w:ins>
          </w:p>
        </w:tc>
        <w:tc>
          <w:tcPr>
            <w:tcW w:w="2236" w:type="dxa"/>
          </w:tcPr>
          <w:p w14:paraId="2E270261" w14:textId="77777777" w:rsidR="00845128" w:rsidRPr="00D165ED" w:rsidRDefault="00845128" w:rsidP="001851C0">
            <w:pPr>
              <w:keepNext/>
              <w:keepLines/>
              <w:spacing w:after="0"/>
              <w:rPr>
                <w:ins w:id="1595" w:author="CR#0038" w:date="2022-08-29T11:47:00Z"/>
                <w:rFonts w:ascii="Arial" w:hAnsi="Arial"/>
                <w:sz w:val="18"/>
              </w:rPr>
            </w:pPr>
          </w:p>
        </w:tc>
      </w:tr>
      <w:tr w:rsidR="00845128" w:rsidRPr="00D165ED" w14:paraId="7E1273D9" w14:textId="77777777" w:rsidTr="001851C0">
        <w:trPr>
          <w:jc w:val="center"/>
          <w:ins w:id="1596" w:author="CR#0038" w:date="2022-08-29T11:47:00Z"/>
        </w:trPr>
        <w:tc>
          <w:tcPr>
            <w:tcW w:w="3244" w:type="dxa"/>
            <w:tcMar>
              <w:top w:w="0" w:type="dxa"/>
              <w:left w:w="108" w:type="dxa"/>
              <w:bottom w:w="0" w:type="dxa"/>
              <w:right w:w="108" w:type="dxa"/>
            </w:tcMar>
          </w:tcPr>
          <w:p w14:paraId="06E73275" w14:textId="77777777" w:rsidR="00845128" w:rsidRPr="00D165ED" w:rsidRDefault="00845128" w:rsidP="001851C0">
            <w:pPr>
              <w:keepNext/>
              <w:keepLines/>
              <w:spacing w:after="0"/>
              <w:rPr>
                <w:ins w:id="1597" w:author="CR#0038" w:date="2022-08-29T11:47:00Z"/>
                <w:rFonts w:ascii="Arial" w:hAnsi="Arial"/>
                <w:sz w:val="18"/>
              </w:rPr>
            </w:pPr>
            <w:ins w:id="1598" w:author="CR#0038" w:date="2022-08-29T11:47:00Z">
              <w:r>
                <w:rPr>
                  <w:rFonts w:ascii="Arial" w:hAnsi="Arial"/>
                  <w:sz w:val="18"/>
                </w:rPr>
                <w:t>MODEL_TRAINING</w:t>
              </w:r>
            </w:ins>
          </w:p>
        </w:tc>
        <w:tc>
          <w:tcPr>
            <w:tcW w:w="3814" w:type="dxa"/>
            <w:tcMar>
              <w:top w:w="0" w:type="dxa"/>
              <w:left w:w="108" w:type="dxa"/>
              <w:bottom w:w="0" w:type="dxa"/>
              <w:right w:w="108" w:type="dxa"/>
            </w:tcMar>
          </w:tcPr>
          <w:p w14:paraId="6E87635B" w14:textId="77777777" w:rsidR="00845128" w:rsidRPr="00D165ED" w:rsidRDefault="00845128" w:rsidP="001851C0">
            <w:pPr>
              <w:keepNext/>
              <w:keepLines/>
              <w:spacing w:after="0"/>
              <w:rPr>
                <w:ins w:id="1599" w:author="CR#0038" w:date="2022-08-29T11:47:00Z"/>
                <w:rFonts w:ascii="Arial" w:hAnsi="Arial"/>
                <w:sz w:val="18"/>
                <w:lang w:eastAsia="zh-CN"/>
              </w:rPr>
            </w:pPr>
            <w:ins w:id="1600" w:author="CR#0038" w:date="2022-08-29T11:47:00Z">
              <w:r>
                <w:rPr>
                  <w:rFonts w:ascii="Arial" w:hAnsi="Arial"/>
                  <w:sz w:val="18"/>
                  <w:lang w:eastAsia="zh-CN"/>
                </w:rPr>
                <w:t>The data is collected for ML model training</w:t>
              </w:r>
              <w:r w:rsidRPr="00D165ED">
                <w:rPr>
                  <w:rFonts w:ascii="Arial" w:hAnsi="Arial"/>
                  <w:sz w:val="18"/>
                  <w:lang w:eastAsia="zh-CN"/>
                </w:rPr>
                <w:t>.</w:t>
              </w:r>
            </w:ins>
          </w:p>
        </w:tc>
        <w:tc>
          <w:tcPr>
            <w:tcW w:w="2236" w:type="dxa"/>
          </w:tcPr>
          <w:p w14:paraId="5AFB8461" w14:textId="77777777" w:rsidR="00845128" w:rsidRPr="00D165ED" w:rsidRDefault="00845128" w:rsidP="001851C0">
            <w:pPr>
              <w:keepNext/>
              <w:keepLines/>
              <w:spacing w:after="0"/>
              <w:rPr>
                <w:ins w:id="1601" w:author="CR#0038" w:date="2022-08-29T11:47:00Z"/>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1602"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29"/>
      <w:bookmarkEnd w:id="1530"/>
      <w:bookmarkEnd w:id="1531"/>
      <w:bookmarkEnd w:id="1532"/>
      <w:bookmarkEnd w:id="1533"/>
      <w:bookmarkEnd w:id="160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603" w:name="_Toc510696646"/>
      <w:bookmarkStart w:id="1604" w:name="_Toc35971441"/>
      <w:bookmarkStart w:id="1605" w:name="_Toc67903557"/>
      <w:bookmarkStart w:id="1606" w:name="_Toc73173289"/>
      <w:bookmarkStart w:id="1607" w:name="_Toc96959884"/>
      <w:bookmarkStart w:id="1608" w:name="_Toc100819858"/>
      <w:r>
        <w:t>5.1.6.5</w:t>
      </w:r>
      <w:r>
        <w:tab/>
        <w:t>Binary data</w:t>
      </w:r>
      <w:bookmarkEnd w:id="1603"/>
      <w:bookmarkEnd w:id="1604"/>
      <w:bookmarkEnd w:id="1605"/>
      <w:bookmarkEnd w:id="1606"/>
      <w:bookmarkEnd w:id="1607"/>
      <w:bookmarkEnd w:id="1608"/>
    </w:p>
    <w:p w14:paraId="66A66158" w14:textId="77777777" w:rsidR="006565D7" w:rsidRDefault="006565D7" w:rsidP="006565D7">
      <w:r>
        <w:t>None in this release of the specification.</w:t>
      </w:r>
    </w:p>
    <w:p w14:paraId="17F16CE0" w14:textId="77777777" w:rsidR="00E60FE0" w:rsidRDefault="00C872B4">
      <w:pPr>
        <w:pStyle w:val="30"/>
      </w:pPr>
      <w:bookmarkStart w:id="1609" w:name="_Toc510696647"/>
      <w:bookmarkStart w:id="1610" w:name="_Toc35971443"/>
      <w:bookmarkStart w:id="1611" w:name="_Toc67903560"/>
      <w:bookmarkStart w:id="1612" w:name="_Toc73173292"/>
      <w:bookmarkStart w:id="1613" w:name="_Toc96959885"/>
      <w:bookmarkStart w:id="1614" w:name="_Toc100819859"/>
      <w:r>
        <w:t>5.1.7</w:t>
      </w:r>
      <w:r>
        <w:tab/>
        <w:t>Error Handling</w:t>
      </w:r>
      <w:bookmarkEnd w:id="1609"/>
      <w:bookmarkEnd w:id="1610"/>
      <w:bookmarkEnd w:id="1611"/>
      <w:bookmarkEnd w:id="1612"/>
      <w:bookmarkEnd w:id="1613"/>
      <w:bookmarkEnd w:id="1614"/>
    </w:p>
    <w:p w14:paraId="23EA832D" w14:textId="77777777" w:rsidR="00E60FE0" w:rsidRDefault="00C872B4">
      <w:pPr>
        <w:pStyle w:val="40"/>
      </w:pPr>
      <w:bookmarkStart w:id="1615" w:name="_Toc35971444"/>
      <w:bookmarkStart w:id="1616" w:name="_Toc67903561"/>
      <w:bookmarkStart w:id="1617" w:name="_Toc73173293"/>
      <w:bookmarkStart w:id="1618" w:name="_Toc96959886"/>
      <w:bookmarkStart w:id="1619" w:name="_Toc100819860"/>
      <w:r>
        <w:t>5.1.7.1</w:t>
      </w:r>
      <w:r>
        <w:tab/>
        <w:t>General</w:t>
      </w:r>
      <w:bookmarkEnd w:id="1615"/>
      <w:bookmarkEnd w:id="1616"/>
      <w:bookmarkEnd w:id="1617"/>
      <w:bookmarkEnd w:id="1618"/>
      <w:bookmarkEnd w:id="161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620" w:name="_Toc35971445"/>
      <w:bookmarkStart w:id="1621" w:name="_Toc67903562"/>
      <w:bookmarkStart w:id="1622" w:name="_Toc73173294"/>
      <w:bookmarkStart w:id="1623" w:name="_Toc96959887"/>
      <w:bookmarkStart w:id="1624" w:name="_Toc100819861"/>
      <w:r>
        <w:t>5.1.7.2</w:t>
      </w:r>
      <w:r>
        <w:tab/>
        <w:t>Protocol Errors</w:t>
      </w:r>
      <w:bookmarkEnd w:id="1620"/>
      <w:bookmarkEnd w:id="1621"/>
      <w:bookmarkEnd w:id="1622"/>
      <w:bookmarkEnd w:id="1623"/>
      <w:bookmarkEnd w:id="162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625" w:name="_Toc35971446"/>
      <w:bookmarkStart w:id="1626" w:name="_Toc67903563"/>
      <w:bookmarkStart w:id="1627" w:name="_Toc73173295"/>
      <w:bookmarkStart w:id="1628" w:name="_Toc96959888"/>
      <w:bookmarkStart w:id="1629" w:name="_Toc100819862"/>
      <w:r>
        <w:lastRenderedPageBreak/>
        <w:t>5.1.7.3</w:t>
      </w:r>
      <w:r>
        <w:tab/>
        <w:t>Application Errors</w:t>
      </w:r>
      <w:bookmarkEnd w:id="1625"/>
      <w:bookmarkEnd w:id="1626"/>
      <w:bookmarkEnd w:id="1627"/>
      <w:bookmarkEnd w:id="1628"/>
      <w:bookmarkEnd w:id="162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1630" w:name="_Toc492899751"/>
      <w:bookmarkStart w:id="1631" w:name="_Toc492900030"/>
      <w:bookmarkStart w:id="1632" w:name="_Toc492967832"/>
      <w:bookmarkStart w:id="1633" w:name="_Toc492972920"/>
      <w:bookmarkStart w:id="1634" w:name="_Toc492973140"/>
      <w:bookmarkStart w:id="1635" w:name="_Toc493774060"/>
      <w:bookmarkStart w:id="1636" w:name="_Toc508285804"/>
      <w:bookmarkStart w:id="1637" w:name="_Toc508287269"/>
      <w:bookmarkStart w:id="1638" w:name="_Toc510696648"/>
      <w:bookmarkStart w:id="1639" w:name="_Toc35971447"/>
    </w:p>
    <w:p w14:paraId="58896909" w14:textId="77777777" w:rsidR="00E60FE0" w:rsidRDefault="00C872B4">
      <w:pPr>
        <w:pStyle w:val="30"/>
        <w:rPr>
          <w:lang w:eastAsia="zh-CN"/>
        </w:rPr>
      </w:pPr>
      <w:bookmarkStart w:id="1640" w:name="_Toc67903564"/>
      <w:bookmarkStart w:id="1641" w:name="_Toc73173296"/>
      <w:bookmarkStart w:id="1642" w:name="_Toc96959889"/>
      <w:bookmarkStart w:id="1643" w:name="_Toc100819863"/>
      <w:r>
        <w:t>5.1.8</w:t>
      </w:r>
      <w:r>
        <w:rPr>
          <w:lang w:eastAsia="zh-CN"/>
        </w:rPr>
        <w:tab/>
        <w:t>Feature negotiation</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1644" w:name="_Toc532994477"/>
      <w:bookmarkStart w:id="1645" w:name="_Toc35971448"/>
      <w:bookmarkStart w:id="1646" w:name="_Toc67903565"/>
      <w:bookmarkStart w:id="1647" w:name="_Toc73173297"/>
      <w:bookmarkStart w:id="1648" w:name="_Toc96959890"/>
      <w:bookmarkStart w:id="1649" w:name="_Toc100819864"/>
      <w:bookmarkStart w:id="1650" w:name="_Hlk525137310"/>
      <w:bookmarkStart w:id="1651" w:name="_Toc510696649"/>
      <w:r>
        <w:t>5.1.9</w:t>
      </w:r>
      <w:r>
        <w:tab/>
        <w:t>Security</w:t>
      </w:r>
      <w:bookmarkEnd w:id="1644"/>
      <w:bookmarkEnd w:id="1645"/>
      <w:bookmarkEnd w:id="1646"/>
      <w:bookmarkEnd w:id="1647"/>
      <w:bookmarkEnd w:id="1648"/>
      <w:bookmarkEnd w:id="164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1652" w:name="_Hlk530142087"/>
      <w:bookmarkEnd w:id="165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1653" w:name="_Toc35971449"/>
      <w:bookmarkStart w:id="1654" w:name="_Toc67903566"/>
      <w:bookmarkStart w:id="1655" w:name="_Toc73173298"/>
      <w:bookmarkStart w:id="1656" w:name="_Toc96959891"/>
      <w:bookmarkStart w:id="1657" w:name="_Toc100819865"/>
      <w:bookmarkEnd w:id="1652"/>
      <w:r>
        <w:t>5.2</w:t>
      </w:r>
      <w:r>
        <w:tab/>
      </w:r>
      <w:r>
        <w:rPr>
          <w:lang w:eastAsia="ja-JP"/>
        </w:rPr>
        <w:t>Ndccf_ContextManagement</w:t>
      </w:r>
      <w:r>
        <w:t xml:space="preserve"> Service API</w:t>
      </w:r>
      <w:bookmarkEnd w:id="1651"/>
      <w:bookmarkEnd w:id="1653"/>
      <w:bookmarkEnd w:id="1654"/>
      <w:bookmarkEnd w:id="1655"/>
      <w:bookmarkEnd w:id="1656"/>
      <w:bookmarkEnd w:id="1657"/>
    </w:p>
    <w:p w14:paraId="0F115DA2" w14:textId="77777777" w:rsidR="00E60FE0" w:rsidRDefault="00C872B4">
      <w:pPr>
        <w:pStyle w:val="30"/>
      </w:pPr>
      <w:bookmarkStart w:id="1658" w:name="_Toc73173299"/>
      <w:bookmarkStart w:id="1659" w:name="_Toc96959892"/>
      <w:bookmarkStart w:id="1660" w:name="_Toc100819866"/>
      <w:r>
        <w:t>5.2.1</w:t>
      </w:r>
      <w:r>
        <w:tab/>
        <w:t>Introduction</w:t>
      </w:r>
      <w:bookmarkEnd w:id="1658"/>
      <w:bookmarkEnd w:id="1659"/>
      <w:bookmarkEnd w:id="166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661" w:name="_Toc73173300"/>
      <w:bookmarkStart w:id="1662" w:name="_Toc96959893"/>
      <w:bookmarkStart w:id="1663" w:name="_Toc100819867"/>
      <w:r>
        <w:t>5.2.2</w:t>
      </w:r>
      <w:r>
        <w:tab/>
        <w:t>Usage of HTTP</w:t>
      </w:r>
      <w:bookmarkEnd w:id="1661"/>
      <w:bookmarkEnd w:id="1662"/>
      <w:bookmarkEnd w:id="1663"/>
    </w:p>
    <w:p w14:paraId="25BB838D" w14:textId="77777777" w:rsidR="00E60FE0" w:rsidRDefault="00C872B4">
      <w:pPr>
        <w:pStyle w:val="40"/>
      </w:pPr>
      <w:bookmarkStart w:id="1664" w:name="_Toc73173301"/>
      <w:bookmarkStart w:id="1665" w:name="_Toc96959894"/>
      <w:bookmarkStart w:id="1666" w:name="_Toc100819868"/>
      <w:r>
        <w:t>5.2.2.1</w:t>
      </w:r>
      <w:r>
        <w:tab/>
        <w:t>General</w:t>
      </w:r>
      <w:bookmarkEnd w:id="1664"/>
      <w:bookmarkEnd w:id="1665"/>
      <w:bookmarkEnd w:id="166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667" w:name="_Toc73173302"/>
      <w:bookmarkStart w:id="1668" w:name="_Toc96959895"/>
      <w:bookmarkStart w:id="1669" w:name="_Toc100819869"/>
      <w:r>
        <w:t>5.2.2.2</w:t>
      </w:r>
      <w:r>
        <w:tab/>
        <w:t>HTTP standard headers</w:t>
      </w:r>
      <w:bookmarkEnd w:id="1667"/>
      <w:bookmarkEnd w:id="1668"/>
      <w:bookmarkEnd w:id="1669"/>
    </w:p>
    <w:p w14:paraId="52367E66" w14:textId="77777777" w:rsidR="00E60FE0" w:rsidRDefault="00C872B4">
      <w:pPr>
        <w:pStyle w:val="50"/>
        <w:rPr>
          <w:lang w:eastAsia="zh-CN"/>
        </w:rPr>
      </w:pPr>
      <w:bookmarkStart w:id="1670" w:name="_Toc73173303"/>
      <w:bookmarkStart w:id="1671" w:name="_Toc96959896"/>
      <w:bookmarkStart w:id="1672" w:name="_Toc100819870"/>
      <w:r>
        <w:t>5.2.2.2.1</w:t>
      </w:r>
      <w:r>
        <w:rPr>
          <w:rFonts w:hint="eastAsia"/>
          <w:lang w:eastAsia="zh-CN"/>
        </w:rPr>
        <w:tab/>
      </w:r>
      <w:r>
        <w:rPr>
          <w:lang w:eastAsia="zh-CN"/>
        </w:rPr>
        <w:t>General</w:t>
      </w:r>
      <w:bookmarkEnd w:id="1670"/>
      <w:bookmarkEnd w:id="1671"/>
      <w:bookmarkEnd w:id="167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673" w:name="_Toc73173304"/>
      <w:bookmarkStart w:id="1674" w:name="_Toc96959897"/>
      <w:bookmarkStart w:id="1675" w:name="_Toc100819871"/>
      <w:r>
        <w:t>5.2.2.2.2</w:t>
      </w:r>
      <w:r>
        <w:tab/>
        <w:t>Content type</w:t>
      </w:r>
      <w:bookmarkEnd w:id="1673"/>
      <w:bookmarkEnd w:id="1674"/>
      <w:bookmarkEnd w:id="167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1676" w:name="_Toc73173305"/>
      <w:bookmarkStart w:id="1677" w:name="_Toc96959898"/>
      <w:bookmarkStart w:id="1678" w:name="_Toc100819872"/>
      <w:r>
        <w:t>5.2.2.3</w:t>
      </w:r>
      <w:r>
        <w:tab/>
        <w:t>HTTP custom headers</w:t>
      </w:r>
      <w:bookmarkEnd w:id="1676"/>
      <w:bookmarkEnd w:id="1677"/>
      <w:bookmarkEnd w:id="167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679" w:name="_Toc73173306"/>
      <w:bookmarkStart w:id="1680" w:name="_Toc96959899"/>
      <w:bookmarkStart w:id="1681" w:name="_Toc100819873"/>
      <w:r>
        <w:t>5.2.3</w:t>
      </w:r>
      <w:r>
        <w:tab/>
        <w:t>Resources</w:t>
      </w:r>
      <w:bookmarkEnd w:id="1679"/>
      <w:bookmarkEnd w:id="1680"/>
      <w:bookmarkEnd w:id="1681"/>
    </w:p>
    <w:p w14:paraId="2A455603" w14:textId="77777777" w:rsidR="00E60FE0" w:rsidRDefault="00C872B4">
      <w:pPr>
        <w:pStyle w:val="40"/>
      </w:pPr>
      <w:bookmarkStart w:id="1682" w:name="_Toc73173307"/>
      <w:bookmarkStart w:id="1683" w:name="_Toc96959900"/>
      <w:bookmarkStart w:id="1684" w:name="_Toc100819874"/>
      <w:r>
        <w:t>5.2.3.1</w:t>
      </w:r>
      <w:r>
        <w:tab/>
        <w:t>Overview</w:t>
      </w:r>
      <w:bookmarkEnd w:id="1682"/>
      <w:bookmarkEnd w:id="1683"/>
      <w:bookmarkEnd w:id="168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1.25pt;height:99.75pt" o:ole="">
            <v:imagedata r:id="rId42" o:title=""/>
          </v:shape>
          <o:OLEObject Type="Embed" ProgID="Visio.Drawing.15" ShapeID="_x0000_i1040" DrawAspect="Content" ObjectID="_1723573237"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685" w:name="_Toc73173308"/>
      <w:bookmarkStart w:id="1686" w:name="_Toc96959901"/>
      <w:bookmarkStart w:id="1687" w:name="_Toc100819875"/>
      <w:r>
        <w:t>5.2.3.2</w:t>
      </w:r>
      <w:r>
        <w:tab/>
        <w:t xml:space="preserve">Resource: </w:t>
      </w:r>
      <w:r w:rsidR="007F6B68">
        <w:t>DCCF Data Collection Profiles</w:t>
      </w:r>
      <w:bookmarkEnd w:id="1685"/>
      <w:bookmarkEnd w:id="1686"/>
      <w:bookmarkEnd w:id="1687"/>
    </w:p>
    <w:p w14:paraId="30223299" w14:textId="1F246581" w:rsidR="007F6B68" w:rsidRDefault="00C872B4" w:rsidP="007F6B68">
      <w:pPr>
        <w:pStyle w:val="50"/>
      </w:pPr>
      <w:bookmarkStart w:id="1688" w:name="_Toc73173309"/>
      <w:bookmarkStart w:id="1689" w:name="_Toc96959902"/>
      <w:bookmarkStart w:id="1690" w:name="_Toc100819876"/>
      <w:r>
        <w:t>5.2.3.2.1</w:t>
      </w:r>
      <w:r>
        <w:tab/>
        <w:t>Description</w:t>
      </w:r>
      <w:bookmarkEnd w:id="1688"/>
      <w:bookmarkEnd w:id="1689"/>
      <w:bookmarkEnd w:id="169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691" w:name="_Toc73173310"/>
      <w:bookmarkStart w:id="1692" w:name="_Toc96959903"/>
      <w:bookmarkStart w:id="1693" w:name="_Toc100819877"/>
      <w:r>
        <w:t>5.2.3.2.2</w:t>
      </w:r>
      <w:r>
        <w:tab/>
        <w:t>Resource Definition</w:t>
      </w:r>
      <w:bookmarkEnd w:id="1691"/>
      <w:bookmarkEnd w:id="1692"/>
      <w:bookmarkEnd w:id="169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694" w:name="_Toc73173311"/>
      <w:bookmarkStart w:id="1695" w:name="_Toc96959904"/>
    </w:p>
    <w:p w14:paraId="3B4A6C50" w14:textId="22645593" w:rsidR="00E60FE0" w:rsidRDefault="00C872B4">
      <w:pPr>
        <w:pStyle w:val="50"/>
      </w:pPr>
      <w:bookmarkStart w:id="1696" w:name="_Toc100819878"/>
      <w:r>
        <w:t>5.2.3.2.3</w:t>
      </w:r>
      <w:r>
        <w:tab/>
        <w:t>Resource Standard Methods</w:t>
      </w:r>
      <w:bookmarkEnd w:id="1694"/>
      <w:bookmarkEnd w:id="1695"/>
      <w:bookmarkEnd w:id="169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697" w:name="_Toc73173312"/>
      <w:bookmarkStart w:id="1698" w:name="_Toc96959905"/>
      <w:bookmarkStart w:id="1699" w:name="_Toc100819879"/>
      <w:r>
        <w:t>5.2.3.2.4</w:t>
      </w:r>
      <w:r>
        <w:tab/>
        <w:t>Resource Custom Operations</w:t>
      </w:r>
      <w:bookmarkEnd w:id="1697"/>
      <w:bookmarkEnd w:id="1698"/>
      <w:bookmarkEnd w:id="1699"/>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700" w:name="_Toc73173313"/>
      <w:bookmarkStart w:id="1701" w:name="_Toc96959906"/>
      <w:bookmarkStart w:id="1702" w:name="_Toc100819880"/>
      <w:r>
        <w:t>5.2.3.3</w:t>
      </w:r>
      <w:r>
        <w:tab/>
        <w:t xml:space="preserve">Resource: </w:t>
      </w:r>
      <w:r w:rsidR="00F630F1">
        <w:t>Individual DCCF Data Collection Profile</w:t>
      </w:r>
      <w:bookmarkEnd w:id="1700"/>
      <w:bookmarkEnd w:id="1701"/>
      <w:bookmarkEnd w:id="1702"/>
    </w:p>
    <w:p w14:paraId="603E5454" w14:textId="77777777" w:rsidR="00F630F1" w:rsidRDefault="00F630F1" w:rsidP="00F630F1">
      <w:pPr>
        <w:pStyle w:val="50"/>
      </w:pPr>
      <w:bookmarkStart w:id="1703" w:name="_Toc96959907"/>
      <w:bookmarkStart w:id="1704" w:name="_Toc100819881"/>
      <w:r>
        <w:t>5.2.3.3.1</w:t>
      </w:r>
      <w:r>
        <w:tab/>
        <w:t>Description</w:t>
      </w:r>
      <w:bookmarkEnd w:id="1703"/>
      <w:bookmarkEnd w:id="170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705" w:name="_Toc96959908"/>
      <w:bookmarkStart w:id="1706" w:name="_Toc100819882"/>
      <w:r>
        <w:t>5.2.3.3.2</w:t>
      </w:r>
      <w:r>
        <w:tab/>
        <w:t>Resource Definition</w:t>
      </w:r>
      <w:bookmarkEnd w:id="1705"/>
      <w:bookmarkEnd w:id="170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707" w:name="_Toc96959909"/>
      <w:bookmarkStart w:id="1708" w:name="_Toc100819883"/>
      <w:r>
        <w:t>5.2.3.3.3</w:t>
      </w:r>
      <w:r>
        <w:tab/>
        <w:t>Resource Standard Methods</w:t>
      </w:r>
      <w:bookmarkEnd w:id="1707"/>
      <w:bookmarkEnd w:id="1708"/>
    </w:p>
    <w:p w14:paraId="643A6A7C" w14:textId="77777777" w:rsidR="00F630F1" w:rsidRDefault="00F630F1" w:rsidP="00F630F1">
      <w:pPr>
        <w:pStyle w:val="6"/>
      </w:pPr>
      <w:bookmarkStart w:id="1709" w:name="_Toc96959910"/>
      <w:bookmarkStart w:id="1710" w:name="_Toc100819884"/>
      <w:r>
        <w:t>5.2.3.3.3.1</w:t>
      </w:r>
      <w:r>
        <w:tab/>
        <w:t>PUT</w:t>
      </w:r>
      <w:bookmarkEnd w:id="1709"/>
      <w:bookmarkEnd w:id="171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711" w:name="_Toc96959911"/>
      <w:bookmarkStart w:id="1712" w:name="_Toc100819885"/>
      <w:r>
        <w:t>5.2.3.3.3.2</w:t>
      </w:r>
      <w:r>
        <w:tab/>
        <w:t>DELETE</w:t>
      </w:r>
      <w:bookmarkEnd w:id="1711"/>
      <w:bookmarkEnd w:id="171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713" w:name="_Toc96959912"/>
      <w:bookmarkStart w:id="1714" w:name="_Toc100819886"/>
      <w:r>
        <w:t>5.2.3.3.4</w:t>
      </w:r>
      <w:r>
        <w:tab/>
        <w:t>Resource Custom Operations</w:t>
      </w:r>
      <w:bookmarkEnd w:id="1713"/>
      <w:bookmarkEnd w:id="171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715" w:name="_Toc73173314"/>
      <w:bookmarkStart w:id="1716" w:name="_Toc96959913"/>
      <w:bookmarkStart w:id="1717" w:name="_Toc100819887"/>
      <w:r>
        <w:t>5.2.4</w:t>
      </w:r>
      <w:r>
        <w:tab/>
        <w:t>Custom Operations without associated resources</w:t>
      </w:r>
      <w:bookmarkEnd w:id="1715"/>
      <w:bookmarkEnd w:id="1716"/>
      <w:bookmarkEnd w:id="1717"/>
    </w:p>
    <w:p w14:paraId="6569D521" w14:textId="426F0F11" w:rsidR="004E6881" w:rsidRPr="004E6881" w:rsidRDefault="004E6881" w:rsidP="004E6881">
      <w:bookmarkStart w:id="1718" w:name="_Toc73173315"/>
      <w:bookmarkStart w:id="1719" w:name="_Toc96959914"/>
      <w:r w:rsidRPr="00865A7E">
        <w:t>None in this release of the specification.</w:t>
      </w:r>
    </w:p>
    <w:bookmarkEnd w:id="1718"/>
    <w:bookmarkEnd w:id="1719"/>
    <w:p w14:paraId="2D9D7DD3" w14:textId="445A9B9F" w:rsidR="00E60FE0" w:rsidRDefault="00E60FE0">
      <w:pPr>
        <w:pStyle w:val="Guidance"/>
      </w:pPr>
    </w:p>
    <w:p w14:paraId="0DF0C685" w14:textId="77777777" w:rsidR="00E60FE0" w:rsidRDefault="00C872B4">
      <w:pPr>
        <w:pStyle w:val="30"/>
      </w:pPr>
      <w:bookmarkStart w:id="1720" w:name="_Toc73173320"/>
      <w:bookmarkStart w:id="1721" w:name="_Toc96959919"/>
      <w:bookmarkStart w:id="1722" w:name="_Toc100819888"/>
      <w:r>
        <w:t>5.2.5</w:t>
      </w:r>
      <w:r>
        <w:tab/>
        <w:t>Notifications</w:t>
      </w:r>
      <w:bookmarkEnd w:id="1720"/>
      <w:bookmarkEnd w:id="1721"/>
      <w:bookmarkEnd w:id="1722"/>
    </w:p>
    <w:p w14:paraId="6A29A4C5" w14:textId="3A045B92" w:rsidR="004E6881" w:rsidRPr="004E6881" w:rsidRDefault="004E6881" w:rsidP="004E6881">
      <w:bookmarkStart w:id="1723" w:name="_Toc73173321"/>
      <w:bookmarkStart w:id="1724" w:name="_Toc96959920"/>
      <w:r w:rsidRPr="00865A7E">
        <w:t>None in this release of the specification.</w:t>
      </w:r>
    </w:p>
    <w:bookmarkEnd w:id="1723"/>
    <w:bookmarkEnd w:id="1724"/>
    <w:p w14:paraId="458C2626" w14:textId="4F29D7FF" w:rsidR="00E60FE0" w:rsidRDefault="00E60FE0">
      <w:pPr>
        <w:pStyle w:val="Guidance"/>
      </w:pPr>
    </w:p>
    <w:p w14:paraId="2CA06B54" w14:textId="77777777" w:rsidR="00E60FE0" w:rsidRDefault="00C872B4">
      <w:pPr>
        <w:pStyle w:val="30"/>
      </w:pPr>
      <w:bookmarkStart w:id="1725" w:name="_Toc73173327"/>
      <w:bookmarkStart w:id="1726" w:name="_Toc96959926"/>
      <w:bookmarkStart w:id="1727" w:name="_Toc100819889"/>
      <w:r>
        <w:lastRenderedPageBreak/>
        <w:t>5.2.6</w:t>
      </w:r>
      <w:r>
        <w:tab/>
        <w:t>Data Model</w:t>
      </w:r>
      <w:bookmarkEnd w:id="1725"/>
      <w:bookmarkEnd w:id="1726"/>
      <w:bookmarkEnd w:id="1727"/>
    </w:p>
    <w:p w14:paraId="21424218" w14:textId="77777777" w:rsidR="00E60FE0" w:rsidRDefault="00C872B4">
      <w:pPr>
        <w:pStyle w:val="40"/>
      </w:pPr>
      <w:bookmarkStart w:id="1728" w:name="_Toc73173328"/>
      <w:bookmarkStart w:id="1729" w:name="_Toc96959927"/>
      <w:bookmarkStart w:id="1730" w:name="_Toc100819890"/>
      <w:r>
        <w:t>5.2.6.1</w:t>
      </w:r>
      <w:r>
        <w:tab/>
        <w:t>General</w:t>
      </w:r>
      <w:bookmarkEnd w:id="1728"/>
      <w:bookmarkEnd w:id="1729"/>
      <w:bookmarkEnd w:id="173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rsidDel="00695DAA" w14:paraId="64A4A273" w14:textId="0F3EE682" w:rsidTr="00C6675C">
        <w:trPr>
          <w:jc w:val="center"/>
          <w:del w:id="1731"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6E8FCF05" w14:textId="3CABC4C6" w:rsidR="005F5483" w:rsidDel="00695DAA" w:rsidRDefault="005F5483" w:rsidP="005F5483">
            <w:pPr>
              <w:pStyle w:val="TAL"/>
              <w:rPr>
                <w:del w:id="1732" w:author="CR#0030" w:date="2022-08-29T11:29:00Z"/>
              </w:rPr>
            </w:pPr>
            <w:del w:id="1733" w:author="CR#0030" w:date="2022-08-29T11:29:00Z">
              <w:r w:rsidRPr="002A3F7A" w:rsidDel="00695DAA">
                <w:delText>AfEventExposureSubsc</w:delText>
              </w:r>
            </w:del>
          </w:p>
        </w:tc>
        <w:tc>
          <w:tcPr>
            <w:tcW w:w="1848" w:type="dxa"/>
            <w:tcBorders>
              <w:top w:val="single" w:sz="4" w:space="0" w:color="auto"/>
              <w:left w:val="single" w:sz="4" w:space="0" w:color="auto"/>
              <w:bottom w:val="single" w:sz="4" w:space="0" w:color="auto"/>
              <w:right w:val="single" w:sz="4" w:space="0" w:color="auto"/>
            </w:tcBorders>
          </w:tcPr>
          <w:p w14:paraId="1E05EF46" w14:textId="354DAC3B" w:rsidR="005F5483" w:rsidDel="00695DAA" w:rsidRDefault="005F5483" w:rsidP="005F5483">
            <w:pPr>
              <w:pStyle w:val="TAL"/>
              <w:rPr>
                <w:del w:id="1734" w:author="CR#0030" w:date="2022-08-29T11:29:00Z"/>
              </w:rPr>
            </w:pPr>
            <w:del w:id="1735" w:author="CR#0030" w:date="2022-08-29T11:29:00Z">
              <w:r w:rsidDel="00695DAA">
                <w:delText>3GPP TS 29.517 [</w:delText>
              </w:r>
              <w:r w:rsidRPr="00465A81" w:rsidDel="00695DAA">
                <w:delText>21</w:delText>
              </w:r>
              <w:r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64B91F07" w14:textId="20B04ED2" w:rsidR="005F5483" w:rsidDel="00695DAA" w:rsidRDefault="005F5483" w:rsidP="005F5483">
            <w:pPr>
              <w:pStyle w:val="TAL"/>
              <w:rPr>
                <w:del w:id="1736" w:author="CR#0030" w:date="2022-08-29T11:29:00Z"/>
                <w:rFonts w:cs="Arial"/>
                <w:szCs w:val="18"/>
              </w:rPr>
            </w:pPr>
            <w:del w:id="1737" w:author="CR#0030" w:date="2022-08-29T11:29:00Z">
              <w:r w:rsidDel="00695DAA">
                <w:rPr>
                  <w:rFonts w:cs="Arial"/>
                  <w:szCs w:val="18"/>
                </w:rPr>
                <w:delText xml:space="preserve">Represents an </w:delText>
              </w:r>
              <w:r w:rsidRPr="00465A81" w:rsidDel="00695DAA">
                <w:rPr>
                  <w:rFonts w:cs="Arial"/>
                  <w:szCs w:val="18"/>
                </w:rPr>
                <w:delText>AF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2CE83E23" w14:textId="26CC860A" w:rsidR="005F5483" w:rsidDel="00695DAA" w:rsidRDefault="005F5483" w:rsidP="005F5483">
            <w:pPr>
              <w:pStyle w:val="TAL"/>
              <w:rPr>
                <w:del w:id="1738" w:author="CR#0030" w:date="2022-08-29T11:29:00Z"/>
                <w:rFonts w:cs="Arial"/>
                <w:szCs w:val="18"/>
              </w:rPr>
            </w:pPr>
          </w:p>
        </w:tc>
      </w:tr>
      <w:tr w:rsidR="005F5483" w:rsidDel="00695DAA" w14:paraId="1AC096BE" w14:textId="4B3BE8B0" w:rsidTr="00C6675C">
        <w:trPr>
          <w:jc w:val="center"/>
          <w:del w:id="1739"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6475A5E1" w14:textId="3E16BFFD" w:rsidR="005F5483" w:rsidRPr="002A3F7A" w:rsidDel="00695DAA" w:rsidRDefault="005F5483" w:rsidP="00145952">
            <w:pPr>
              <w:pStyle w:val="TAL"/>
              <w:rPr>
                <w:del w:id="1740" w:author="CR#0030" w:date="2022-08-29T11:29:00Z"/>
              </w:rPr>
            </w:pPr>
            <w:del w:id="1741" w:author="CR#0030" w:date="2022-08-29T11:29:00Z">
              <w:r w:rsidRPr="00D276BF" w:rsidDel="00695DAA">
                <w:delText>AmfEventSubscription</w:delText>
              </w:r>
            </w:del>
          </w:p>
        </w:tc>
        <w:tc>
          <w:tcPr>
            <w:tcW w:w="1848" w:type="dxa"/>
            <w:tcBorders>
              <w:top w:val="single" w:sz="4" w:space="0" w:color="auto"/>
              <w:left w:val="single" w:sz="4" w:space="0" w:color="auto"/>
              <w:bottom w:val="single" w:sz="4" w:space="0" w:color="auto"/>
              <w:right w:val="single" w:sz="4" w:space="0" w:color="auto"/>
            </w:tcBorders>
          </w:tcPr>
          <w:p w14:paraId="10699995" w14:textId="248C1F4E" w:rsidR="005F5483" w:rsidDel="00695DAA" w:rsidRDefault="005F5483" w:rsidP="00145952">
            <w:pPr>
              <w:pStyle w:val="TAL"/>
              <w:rPr>
                <w:del w:id="1742" w:author="CR#0030" w:date="2022-08-29T11:29:00Z"/>
              </w:rPr>
            </w:pPr>
            <w:del w:id="1743" w:author="CR#0030" w:date="2022-08-29T11:29:00Z">
              <w:r w:rsidDel="00695DAA">
                <w:delText>3GPP TS 29.518 [</w:delText>
              </w:r>
              <w:r w:rsidRPr="00465A81" w:rsidDel="00695DAA">
                <w:delText>19</w:delText>
              </w:r>
              <w:r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3E35B1BC" w14:textId="5BC8DB62" w:rsidR="005F5483" w:rsidDel="00695DAA" w:rsidRDefault="005F5483" w:rsidP="00145952">
            <w:pPr>
              <w:pStyle w:val="TAL"/>
              <w:rPr>
                <w:del w:id="1744" w:author="CR#0030" w:date="2022-08-29T11:29:00Z"/>
                <w:rFonts w:cs="Arial"/>
                <w:szCs w:val="18"/>
              </w:rPr>
            </w:pPr>
            <w:del w:id="1745" w:author="CR#0030" w:date="2022-08-29T11:29:00Z">
              <w:r w:rsidDel="00695DAA">
                <w:rPr>
                  <w:rFonts w:cs="Arial"/>
                  <w:szCs w:val="18"/>
                </w:rPr>
                <w:delText>Represents an AMF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2CF05383" w14:textId="439521BB" w:rsidR="005F5483" w:rsidDel="00695DAA" w:rsidRDefault="005F5483" w:rsidP="00145952">
            <w:pPr>
              <w:pStyle w:val="TAL"/>
              <w:rPr>
                <w:del w:id="1746" w:author="CR#0030" w:date="2022-08-29T11:29:00Z"/>
                <w:rFonts w:cs="Arial"/>
                <w:szCs w:val="18"/>
              </w:rPr>
            </w:pP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rsidDel="00695DAA" w14:paraId="4F6E576F" w14:textId="26014F6A" w:rsidTr="00C6675C">
        <w:trPr>
          <w:jc w:val="center"/>
          <w:del w:id="1747"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6963BBCE" w14:textId="2D48D6F4" w:rsidR="00C6675C" w:rsidRPr="003D3AE0" w:rsidDel="00695DAA" w:rsidRDefault="00C6675C" w:rsidP="00C6675C">
            <w:pPr>
              <w:pStyle w:val="TAL"/>
              <w:rPr>
                <w:del w:id="1748" w:author="CR#0030" w:date="2022-08-29T11:29:00Z"/>
              </w:rPr>
            </w:pPr>
            <w:del w:id="1749" w:author="CR#0030" w:date="2022-08-29T11:29:00Z">
              <w:r w:rsidRPr="00D276BF" w:rsidDel="00695DAA">
                <w:delText>EeSubscription</w:delText>
              </w:r>
            </w:del>
          </w:p>
        </w:tc>
        <w:tc>
          <w:tcPr>
            <w:tcW w:w="1848" w:type="dxa"/>
            <w:tcBorders>
              <w:top w:val="single" w:sz="4" w:space="0" w:color="auto"/>
              <w:left w:val="single" w:sz="4" w:space="0" w:color="auto"/>
              <w:bottom w:val="single" w:sz="4" w:space="0" w:color="auto"/>
              <w:right w:val="single" w:sz="4" w:space="0" w:color="auto"/>
            </w:tcBorders>
          </w:tcPr>
          <w:p w14:paraId="3228C44C" w14:textId="14CDD025" w:rsidR="00C6675C" w:rsidDel="00695DAA" w:rsidRDefault="00C6675C" w:rsidP="00C6675C">
            <w:pPr>
              <w:pStyle w:val="TAL"/>
              <w:rPr>
                <w:del w:id="1750" w:author="CR#0030" w:date="2022-08-29T11:29:00Z"/>
              </w:rPr>
            </w:pPr>
            <w:del w:id="1751" w:author="CR#0030" w:date="2022-08-29T11:29:00Z">
              <w:r w:rsidDel="00695DAA">
                <w:delText>3GPP TS 29.503 [</w:delText>
              </w:r>
              <w:r w:rsidRPr="00465A81" w:rsidDel="00695DAA">
                <w:delText>20</w:delText>
              </w:r>
              <w:r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60FF781E" w14:textId="61F4B0F2" w:rsidR="00C6675C" w:rsidRPr="00465A81" w:rsidDel="00695DAA" w:rsidRDefault="00C6675C" w:rsidP="00C6675C">
            <w:pPr>
              <w:pStyle w:val="TAL"/>
              <w:rPr>
                <w:del w:id="1752" w:author="CR#0030" w:date="2022-08-29T11:29:00Z"/>
                <w:rFonts w:cs="Arial"/>
                <w:szCs w:val="18"/>
              </w:rPr>
            </w:pPr>
            <w:del w:id="1753" w:author="CR#0030" w:date="2022-08-29T11:29:00Z">
              <w:r w:rsidDel="00695DAA">
                <w:rPr>
                  <w:rFonts w:cs="Arial"/>
                  <w:szCs w:val="18"/>
                </w:rPr>
                <w:delText xml:space="preserve">Represents a </w:delText>
              </w:r>
              <w:r w:rsidRPr="00465A81" w:rsidDel="00695DAA">
                <w:rPr>
                  <w:rFonts w:cs="Arial"/>
                  <w:szCs w:val="18"/>
                </w:rPr>
                <w:delText>UDM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43AFEEF0" w14:textId="03351207" w:rsidR="00C6675C" w:rsidDel="00695DAA" w:rsidRDefault="00C6675C" w:rsidP="00C6675C">
            <w:pPr>
              <w:pStyle w:val="TAL"/>
              <w:rPr>
                <w:del w:id="1754" w:author="CR#0030" w:date="2022-08-29T11:29:00Z"/>
                <w:rFonts w:cs="Arial"/>
                <w:szCs w:val="18"/>
              </w:rPr>
            </w:pPr>
          </w:p>
        </w:tc>
      </w:tr>
      <w:tr w:rsidR="00C6675C" w:rsidDel="00695DAA" w14:paraId="5FDA16FE" w14:textId="4DBB5711" w:rsidTr="00C6675C">
        <w:trPr>
          <w:jc w:val="center"/>
          <w:del w:id="1755"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571D2CE4" w14:textId="77063AED" w:rsidR="00C6675C" w:rsidRPr="003D3AE0" w:rsidDel="00695DAA" w:rsidRDefault="00C6675C" w:rsidP="00C6675C">
            <w:pPr>
              <w:pStyle w:val="TAL"/>
              <w:rPr>
                <w:del w:id="1756" w:author="CR#0030" w:date="2022-08-29T11:29:00Z"/>
              </w:rPr>
            </w:pPr>
            <w:del w:id="1757" w:author="CR#0030" w:date="2022-08-29T11:29:00Z">
              <w:r w:rsidRPr="002A3F7A" w:rsidDel="00695DAA">
                <w:delText>NefEventExposureSubsc</w:delText>
              </w:r>
            </w:del>
          </w:p>
        </w:tc>
        <w:tc>
          <w:tcPr>
            <w:tcW w:w="1848" w:type="dxa"/>
            <w:tcBorders>
              <w:top w:val="single" w:sz="4" w:space="0" w:color="auto"/>
              <w:left w:val="single" w:sz="4" w:space="0" w:color="auto"/>
              <w:bottom w:val="single" w:sz="4" w:space="0" w:color="auto"/>
              <w:right w:val="single" w:sz="4" w:space="0" w:color="auto"/>
            </w:tcBorders>
          </w:tcPr>
          <w:p w14:paraId="1550126E" w14:textId="701E9214" w:rsidR="00C6675C" w:rsidDel="00695DAA" w:rsidRDefault="00C6675C" w:rsidP="00C6675C">
            <w:pPr>
              <w:pStyle w:val="TAL"/>
              <w:rPr>
                <w:del w:id="1758" w:author="CR#0030" w:date="2022-08-29T11:29:00Z"/>
              </w:rPr>
            </w:pPr>
            <w:del w:id="1759" w:author="CR#0030" w:date="2022-08-29T11:29:00Z">
              <w:r w:rsidRPr="00F07117" w:rsidDel="00695DAA">
                <w:delText>3GPP TS 29.5</w:delText>
              </w:r>
              <w:r w:rsidDel="00695DAA">
                <w:delText>91</w:delText>
              </w:r>
              <w:r w:rsidRPr="00F07117" w:rsidDel="00695DAA">
                <w:delText> </w:delText>
              </w:r>
              <w:r w:rsidRPr="00376A4A" w:rsidDel="00695DAA">
                <w:delText>[</w:delText>
              </w:r>
              <w:r w:rsidRPr="00465A81" w:rsidDel="00695DAA">
                <w:delText>22</w:delText>
              </w:r>
              <w:r w:rsidRPr="00376A4A"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3BDFB325" w14:textId="5F0277D4" w:rsidR="00C6675C" w:rsidDel="00695DAA" w:rsidRDefault="00C6675C" w:rsidP="00C6675C">
            <w:pPr>
              <w:pStyle w:val="TAL"/>
              <w:rPr>
                <w:del w:id="1760" w:author="CR#0030" w:date="2022-08-29T11:29:00Z"/>
                <w:rFonts w:cs="Arial"/>
                <w:szCs w:val="18"/>
              </w:rPr>
            </w:pPr>
            <w:del w:id="1761" w:author="CR#0030" w:date="2022-08-29T11:29:00Z">
              <w:r w:rsidDel="00695DAA">
                <w:rPr>
                  <w:rFonts w:cs="Arial"/>
                  <w:szCs w:val="18"/>
                </w:rPr>
                <w:delText xml:space="preserve">Represents an </w:delText>
              </w:r>
              <w:r w:rsidRPr="00465A81" w:rsidDel="00695DAA">
                <w:rPr>
                  <w:rFonts w:cs="Arial"/>
                  <w:szCs w:val="18"/>
                </w:rPr>
                <w:delText>NEF event subscription</w:delText>
              </w:r>
              <w:r w:rsidDel="00695DAA">
                <w:rPr>
                  <w:rFonts w:cs="Arial"/>
                  <w:szCs w:val="18"/>
                </w:rPr>
                <w:delText>.</w:delText>
              </w:r>
            </w:del>
          </w:p>
        </w:tc>
        <w:tc>
          <w:tcPr>
            <w:tcW w:w="2059" w:type="dxa"/>
            <w:tcBorders>
              <w:top w:val="single" w:sz="4" w:space="0" w:color="auto"/>
              <w:left w:val="single" w:sz="4" w:space="0" w:color="auto"/>
              <w:bottom w:val="single" w:sz="4" w:space="0" w:color="auto"/>
              <w:right w:val="single" w:sz="4" w:space="0" w:color="auto"/>
            </w:tcBorders>
          </w:tcPr>
          <w:p w14:paraId="0FE85A3A" w14:textId="7CBBDA87" w:rsidR="00C6675C" w:rsidDel="00695DAA" w:rsidRDefault="00C6675C" w:rsidP="00C6675C">
            <w:pPr>
              <w:pStyle w:val="TAL"/>
              <w:rPr>
                <w:del w:id="1762" w:author="CR#0030" w:date="2022-08-29T11:29:00Z"/>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r w:rsidR="00C6675C" w:rsidDel="00695DAA" w14:paraId="330D4C09" w14:textId="7E7A0ABC" w:rsidTr="00C6675C">
        <w:trPr>
          <w:jc w:val="center"/>
          <w:del w:id="1763" w:author="CR#0030" w:date="2022-08-29T11:29:00Z"/>
        </w:trPr>
        <w:tc>
          <w:tcPr>
            <w:tcW w:w="2288" w:type="dxa"/>
            <w:tcBorders>
              <w:top w:val="single" w:sz="4" w:space="0" w:color="auto"/>
              <w:left w:val="single" w:sz="4" w:space="0" w:color="auto"/>
              <w:bottom w:val="single" w:sz="4" w:space="0" w:color="auto"/>
              <w:right w:val="single" w:sz="4" w:space="0" w:color="auto"/>
            </w:tcBorders>
          </w:tcPr>
          <w:p w14:paraId="5FA63C9E" w14:textId="793E4692" w:rsidR="00C6675C" w:rsidDel="00695DAA" w:rsidRDefault="00C6675C" w:rsidP="00C6675C">
            <w:pPr>
              <w:pStyle w:val="TAL"/>
              <w:rPr>
                <w:del w:id="1764" w:author="CR#0030" w:date="2022-08-29T11:29:00Z"/>
              </w:rPr>
            </w:pPr>
            <w:del w:id="1765" w:author="CR#0030" w:date="2022-08-29T11:29:00Z">
              <w:r w:rsidRPr="00D54FE4" w:rsidDel="00695DAA">
                <w:delText>NsmfEventExposure</w:delText>
              </w:r>
            </w:del>
          </w:p>
        </w:tc>
        <w:tc>
          <w:tcPr>
            <w:tcW w:w="1848" w:type="dxa"/>
            <w:tcBorders>
              <w:top w:val="single" w:sz="4" w:space="0" w:color="auto"/>
              <w:left w:val="single" w:sz="4" w:space="0" w:color="auto"/>
              <w:bottom w:val="single" w:sz="4" w:space="0" w:color="auto"/>
              <w:right w:val="single" w:sz="4" w:space="0" w:color="auto"/>
            </w:tcBorders>
          </w:tcPr>
          <w:p w14:paraId="07705052" w14:textId="684D6279" w:rsidR="00C6675C" w:rsidRPr="00F07117" w:rsidDel="00695DAA" w:rsidRDefault="00C6675C" w:rsidP="00C6675C">
            <w:pPr>
              <w:pStyle w:val="TAL"/>
              <w:rPr>
                <w:del w:id="1766" w:author="CR#0030" w:date="2022-08-29T11:29:00Z"/>
              </w:rPr>
            </w:pPr>
            <w:del w:id="1767" w:author="CR#0030" w:date="2022-08-29T11:29:00Z">
              <w:r w:rsidDel="00695DAA">
                <w:delText>3GPP TS 29.508 [</w:delText>
              </w:r>
              <w:r w:rsidRPr="00465A81" w:rsidDel="00695DAA">
                <w:delText>18</w:delText>
              </w:r>
              <w:r w:rsidDel="00695DAA">
                <w:delText>]</w:delText>
              </w:r>
            </w:del>
          </w:p>
        </w:tc>
        <w:tc>
          <w:tcPr>
            <w:tcW w:w="3229" w:type="dxa"/>
            <w:tcBorders>
              <w:top w:val="single" w:sz="4" w:space="0" w:color="auto"/>
              <w:left w:val="single" w:sz="4" w:space="0" w:color="auto"/>
              <w:bottom w:val="single" w:sz="4" w:space="0" w:color="auto"/>
              <w:right w:val="single" w:sz="4" w:space="0" w:color="auto"/>
            </w:tcBorders>
          </w:tcPr>
          <w:p w14:paraId="7AC601DF" w14:textId="5932695C" w:rsidR="00C6675C" w:rsidRPr="00465A81" w:rsidDel="00695DAA" w:rsidRDefault="00C6675C" w:rsidP="00C6675C">
            <w:pPr>
              <w:pStyle w:val="TAL"/>
              <w:rPr>
                <w:del w:id="1768" w:author="CR#0030" w:date="2022-08-29T11:29:00Z"/>
                <w:rFonts w:cs="Arial"/>
                <w:szCs w:val="18"/>
              </w:rPr>
            </w:pPr>
            <w:del w:id="1769" w:author="CR#0030" w:date="2022-08-29T11:29:00Z">
              <w:r w:rsidDel="00695DAA">
                <w:rPr>
                  <w:rFonts w:cs="Arial"/>
                  <w:szCs w:val="18"/>
                </w:rPr>
                <w:delText xml:space="preserve">Represents an </w:delText>
              </w:r>
              <w:r w:rsidRPr="00465A81" w:rsidDel="00695DAA">
                <w:rPr>
                  <w:rFonts w:cs="Arial"/>
                  <w:szCs w:val="18"/>
                </w:rPr>
                <w:delText>SMF event subscription.</w:delText>
              </w:r>
            </w:del>
          </w:p>
        </w:tc>
        <w:tc>
          <w:tcPr>
            <w:tcW w:w="2059" w:type="dxa"/>
            <w:tcBorders>
              <w:top w:val="single" w:sz="4" w:space="0" w:color="auto"/>
              <w:left w:val="single" w:sz="4" w:space="0" w:color="auto"/>
              <w:bottom w:val="single" w:sz="4" w:space="0" w:color="auto"/>
              <w:right w:val="single" w:sz="4" w:space="0" w:color="auto"/>
            </w:tcBorders>
          </w:tcPr>
          <w:p w14:paraId="1942CF09" w14:textId="7E00C45C" w:rsidR="00C6675C" w:rsidDel="00695DAA" w:rsidRDefault="00C6675C" w:rsidP="00C6675C">
            <w:pPr>
              <w:pStyle w:val="TAL"/>
              <w:rPr>
                <w:del w:id="1770" w:author="CR#0030" w:date="2022-08-29T11:29:00Z"/>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1771" w:name="_Toc73173329"/>
      <w:bookmarkStart w:id="1772" w:name="_Toc96959928"/>
      <w:bookmarkStart w:id="1773" w:name="_Toc100819891"/>
      <w:r>
        <w:rPr>
          <w:lang w:val="en-US"/>
        </w:rPr>
        <w:t>5.2.6.2</w:t>
      </w:r>
      <w:r>
        <w:rPr>
          <w:lang w:val="en-US"/>
        </w:rPr>
        <w:tab/>
        <w:t>Structured data types</w:t>
      </w:r>
      <w:bookmarkEnd w:id="1771"/>
      <w:bookmarkEnd w:id="1772"/>
      <w:bookmarkEnd w:id="1773"/>
    </w:p>
    <w:p w14:paraId="6BCD8EEA" w14:textId="77777777" w:rsidR="00E60FE0" w:rsidRDefault="00C872B4">
      <w:pPr>
        <w:pStyle w:val="50"/>
      </w:pPr>
      <w:bookmarkStart w:id="1774" w:name="_Toc73173330"/>
      <w:bookmarkStart w:id="1775" w:name="_Toc96959929"/>
      <w:bookmarkStart w:id="1776" w:name="_Toc100819892"/>
      <w:r>
        <w:t>5.2.6.2.1</w:t>
      </w:r>
      <w:r>
        <w:tab/>
        <w:t>Introduction</w:t>
      </w:r>
      <w:bookmarkEnd w:id="1774"/>
      <w:bookmarkEnd w:id="1775"/>
      <w:bookmarkEnd w:id="177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777" w:name="_Toc73173331"/>
      <w:bookmarkStart w:id="1778" w:name="_Toc96959930"/>
      <w:bookmarkStart w:id="1779" w:name="_Toc100819893"/>
      <w:r>
        <w:lastRenderedPageBreak/>
        <w:t>5.2.6.2.2</w:t>
      </w:r>
      <w:r>
        <w:tab/>
        <w:t xml:space="preserve">Type: </w:t>
      </w:r>
      <w:r w:rsidR="004B6C4C">
        <w:t>NdccfDataCollectionProfile</w:t>
      </w:r>
      <w:bookmarkEnd w:id="1777"/>
      <w:bookmarkEnd w:id="1778"/>
      <w:bookmarkEnd w:id="177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780" w:name="_Toc73173333"/>
      <w:bookmarkStart w:id="1781" w:name="_Toc96959931"/>
      <w:bookmarkStart w:id="1782" w:name="_Toc100819894"/>
      <w:r>
        <w:rPr>
          <w:lang w:val="en-US"/>
        </w:rPr>
        <w:t>5.2.6.3</w:t>
      </w:r>
      <w:r>
        <w:rPr>
          <w:lang w:val="en-US"/>
        </w:rPr>
        <w:tab/>
        <w:t>Simple data types and enumerations</w:t>
      </w:r>
      <w:bookmarkEnd w:id="1780"/>
      <w:bookmarkEnd w:id="1781"/>
      <w:bookmarkEnd w:id="1782"/>
    </w:p>
    <w:p w14:paraId="744AD338" w14:textId="77777777" w:rsidR="00E60FE0" w:rsidRDefault="00C872B4">
      <w:pPr>
        <w:pStyle w:val="50"/>
      </w:pPr>
      <w:bookmarkStart w:id="1783" w:name="_Toc73173334"/>
      <w:bookmarkStart w:id="1784" w:name="_Toc96959932"/>
      <w:bookmarkStart w:id="1785" w:name="_Toc100819895"/>
      <w:r>
        <w:t>5.2.6.3.1</w:t>
      </w:r>
      <w:r>
        <w:tab/>
        <w:t>Introduction</w:t>
      </w:r>
      <w:bookmarkEnd w:id="1783"/>
      <w:bookmarkEnd w:id="1784"/>
      <w:bookmarkEnd w:id="178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786" w:name="_Toc73173335"/>
      <w:bookmarkStart w:id="1787" w:name="_Toc96959933"/>
      <w:bookmarkStart w:id="1788" w:name="_Toc100819896"/>
      <w:r>
        <w:t>5.2.6.3.2</w:t>
      </w:r>
      <w:r>
        <w:tab/>
        <w:t>Simple data types</w:t>
      </w:r>
      <w:bookmarkEnd w:id="1786"/>
      <w:bookmarkEnd w:id="1787"/>
      <w:bookmarkEnd w:id="178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789" w:name="_Toc73173338"/>
      <w:bookmarkStart w:id="1790" w:name="_Toc96959936"/>
      <w:bookmarkStart w:id="1791"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89"/>
      <w:bookmarkEnd w:id="1790"/>
      <w:bookmarkEnd w:id="179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792" w:name="_Toc73173341"/>
      <w:bookmarkStart w:id="1793" w:name="_Toc96959937"/>
      <w:bookmarkStart w:id="1794" w:name="_Toc100819898"/>
      <w:r>
        <w:t>5.2.6.5</w:t>
      </w:r>
      <w:r>
        <w:tab/>
        <w:t>Binary data</w:t>
      </w:r>
      <w:bookmarkEnd w:id="1792"/>
      <w:bookmarkEnd w:id="1793"/>
      <w:bookmarkEnd w:id="179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795" w:name="_Toc73173344"/>
      <w:bookmarkStart w:id="1796" w:name="_Toc96959938"/>
      <w:bookmarkStart w:id="1797" w:name="_Toc100819899"/>
      <w:r>
        <w:lastRenderedPageBreak/>
        <w:t>5.2.7</w:t>
      </w:r>
      <w:r>
        <w:tab/>
        <w:t>Error Handling</w:t>
      </w:r>
      <w:bookmarkEnd w:id="1795"/>
      <w:bookmarkEnd w:id="1796"/>
      <w:bookmarkEnd w:id="1797"/>
    </w:p>
    <w:p w14:paraId="6D035EA9" w14:textId="77777777" w:rsidR="00E60FE0" w:rsidRDefault="00C872B4">
      <w:pPr>
        <w:pStyle w:val="40"/>
      </w:pPr>
      <w:bookmarkStart w:id="1798" w:name="_Toc73173345"/>
      <w:bookmarkStart w:id="1799" w:name="_Toc96959939"/>
      <w:bookmarkStart w:id="1800" w:name="_Toc100819900"/>
      <w:r>
        <w:t>5.2.7.1</w:t>
      </w:r>
      <w:r>
        <w:tab/>
        <w:t>General</w:t>
      </w:r>
      <w:bookmarkEnd w:id="1798"/>
      <w:bookmarkEnd w:id="1799"/>
      <w:bookmarkEnd w:id="180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801" w:name="_Toc73173346"/>
      <w:bookmarkStart w:id="1802" w:name="_Toc96959940"/>
      <w:bookmarkStart w:id="1803" w:name="_Toc100819901"/>
      <w:r>
        <w:t>5.2.7.2</w:t>
      </w:r>
      <w:r>
        <w:tab/>
        <w:t>Protocol Errors</w:t>
      </w:r>
      <w:bookmarkEnd w:id="1801"/>
      <w:bookmarkEnd w:id="1802"/>
      <w:bookmarkEnd w:id="180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804" w:name="_Toc73173347"/>
      <w:bookmarkStart w:id="1805" w:name="_Toc96959941"/>
      <w:bookmarkStart w:id="1806" w:name="_Toc100819902"/>
      <w:r>
        <w:t>5.2.7.3</w:t>
      </w:r>
      <w:r>
        <w:tab/>
        <w:t>Application Errors</w:t>
      </w:r>
      <w:bookmarkEnd w:id="1804"/>
      <w:bookmarkEnd w:id="1805"/>
      <w:bookmarkEnd w:id="180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807" w:name="_Toc73173348"/>
      <w:bookmarkStart w:id="1808" w:name="_Toc96959942"/>
      <w:bookmarkStart w:id="1809" w:name="_Toc100819903"/>
      <w:r>
        <w:t>5.2.8</w:t>
      </w:r>
      <w:r>
        <w:rPr>
          <w:lang w:eastAsia="zh-CN"/>
        </w:rPr>
        <w:tab/>
        <w:t>Feature negotiation</w:t>
      </w:r>
      <w:bookmarkEnd w:id="1807"/>
      <w:bookmarkEnd w:id="1808"/>
      <w:bookmarkEnd w:id="180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810" w:name="_Toc73173349"/>
      <w:bookmarkStart w:id="1811" w:name="_Toc96959943"/>
      <w:bookmarkStart w:id="1812" w:name="_Toc100819904"/>
      <w:r>
        <w:t>5.2.9</w:t>
      </w:r>
      <w:r>
        <w:tab/>
        <w:t>Security</w:t>
      </w:r>
      <w:bookmarkEnd w:id="1810"/>
      <w:bookmarkEnd w:id="1811"/>
      <w:bookmarkEnd w:id="181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813" w:name="_Toc510696650"/>
      <w:bookmarkStart w:id="1814" w:name="_Toc35971450"/>
      <w:bookmarkStart w:id="1815" w:name="_Toc67903567"/>
      <w:bookmarkStart w:id="1816" w:name="_Toc73173350"/>
      <w:bookmarkStart w:id="1817" w:name="_Toc96959944"/>
      <w:bookmarkStart w:id="1818" w:name="_Toc100819905"/>
      <w:r>
        <w:lastRenderedPageBreak/>
        <w:t>Annex A (normative):</w:t>
      </w:r>
      <w:r>
        <w:br/>
        <w:t>OpenAPI specification</w:t>
      </w:r>
      <w:bookmarkEnd w:id="1813"/>
      <w:bookmarkEnd w:id="1814"/>
      <w:bookmarkEnd w:id="1815"/>
      <w:bookmarkEnd w:id="1816"/>
      <w:bookmarkEnd w:id="1817"/>
      <w:bookmarkEnd w:id="1818"/>
    </w:p>
    <w:p w14:paraId="03A11090" w14:textId="77777777" w:rsidR="00E60FE0" w:rsidRDefault="00C872B4">
      <w:pPr>
        <w:pStyle w:val="2"/>
      </w:pPr>
      <w:bookmarkStart w:id="1819" w:name="_Toc510696651"/>
      <w:bookmarkStart w:id="1820" w:name="_Toc35971451"/>
      <w:bookmarkStart w:id="1821" w:name="_Toc67903568"/>
      <w:bookmarkStart w:id="1822" w:name="_Toc73173351"/>
      <w:bookmarkStart w:id="1823" w:name="_Toc96959945"/>
      <w:bookmarkStart w:id="1824" w:name="_Toc100819906"/>
      <w:r>
        <w:t>A.1</w:t>
      </w:r>
      <w:r>
        <w:tab/>
        <w:t>General</w:t>
      </w:r>
      <w:bookmarkEnd w:id="1819"/>
      <w:bookmarkEnd w:id="1820"/>
      <w:bookmarkEnd w:id="1821"/>
      <w:bookmarkEnd w:id="1822"/>
      <w:bookmarkEnd w:id="1823"/>
      <w:bookmarkEnd w:id="1824"/>
    </w:p>
    <w:p w14:paraId="55051A09" w14:textId="77777777" w:rsidR="00E60FE0" w:rsidRDefault="00C872B4">
      <w:bookmarkStart w:id="182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82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1827" w:name="_Toc67903569"/>
      <w:bookmarkStart w:id="1828" w:name="_Toc73173352"/>
      <w:bookmarkStart w:id="1829" w:name="_Toc96959946"/>
      <w:bookmarkStart w:id="1830" w:name="_Toc100819907"/>
      <w:r>
        <w:t>A.2</w:t>
      </w:r>
      <w:r>
        <w:tab/>
      </w:r>
      <w:r>
        <w:rPr>
          <w:lang w:eastAsia="zh-CN"/>
        </w:rPr>
        <w:t>Ndccf_DataManagement</w:t>
      </w:r>
      <w:r>
        <w:t xml:space="preserve"> API</w:t>
      </w:r>
      <w:bookmarkEnd w:id="1825"/>
      <w:bookmarkEnd w:id="1826"/>
      <w:bookmarkEnd w:id="1827"/>
      <w:bookmarkEnd w:id="1828"/>
      <w:bookmarkEnd w:id="1829"/>
      <w:bookmarkEnd w:id="183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1730D259" w:rsidR="00C675A0" w:rsidRPr="001C7C10" w:rsidRDefault="00C675A0" w:rsidP="00C675A0">
      <w:pPr>
        <w:pStyle w:val="PL"/>
      </w:pPr>
      <w:r>
        <w:t xml:space="preserve">  </w:t>
      </w:r>
      <w:r w:rsidRPr="001C7C10">
        <w:t>version: 1.0.</w:t>
      </w:r>
      <w:del w:id="1831" w:author="CR#0039" w:date="2022-08-29T11:50:00Z">
        <w:r w:rsidRPr="001C7C10" w:rsidDel="000C28B8">
          <w:delText>0</w:delText>
        </w:r>
      </w:del>
      <w:ins w:id="1832" w:author="CR#0039" w:date="2022-08-29T11:50:00Z">
        <w:r w:rsidR="000C28B8">
          <w:t>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6F46A139" w:rsidR="00C675A0" w:rsidRPr="001C7C10" w:rsidRDefault="00C675A0" w:rsidP="00C675A0">
      <w:pPr>
        <w:pStyle w:val="PL"/>
      </w:pPr>
      <w:bookmarkStart w:id="1833" w:name="_Hlk91583385"/>
      <w:r>
        <w:t xml:space="preserve"> </w:t>
      </w:r>
      <w:r w:rsidRPr="001C7C10">
        <w:t xml:space="preserve"> description: 3GPP TS 29.574</w:t>
      </w:r>
      <w:r>
        <w:t xml:space="preserve"> V</w:t>
      </w:r>
      <w:r w:rsidR="000C1CEC">
        <w:t>17</w:t>
      </w:r>
      <w:r>
        <w:t>.</w:t>
      </w:r>
      <w:del w:id="1834" w:author="CR#0039" w:date="2022-08-29T11:50:00Z">
        <w:r w:rsidR="00FE3B10" w:rsidDel="000C28B8">
          <w:delText>1</w:delText>
        </w:r>
      </w:del>
      <w:ins w:id="1835" w:author="CR#0039" w:date="2022-08-29T11:50:00Z">
        <w:r w:rsidR="000C28B8">
          <w:t>2</w:t>
        </w:r>
      </w:ins>
      <w:r>
        <w:t>.0; 5G System; Data Collection Coordination Services; Stage 3.</w:t>
      </w:r>
      <w:bookmarkEnd w:id="183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ins w:id="1836" w:author="CR#0026" w:date="2022-08-29T11:03:00Z">
        <w:r w:rsidR="008B13BD">
          <w:rPr>
            <w:lang w:val="fr-FR"/>
          </w:rPr>
          <w:t>fetchInstruct/</w:t>
        </w:r>
      </w:ins>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lastRenderedPageBreak/>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77777777" w:rsidR="0043232E" w:rsidRDefault="0043232E" w:rsidP="0043232E">
      <w:pPr>
        <w:pStyle w:val="PL"/>
      </w:pPr>
      <w:r w:rsidRPr="00986E88">
        <w:t xml:space="preserve">         </w:t>
      </w:r>
      <w:r>
        <w:t xml:space="preserve">               '406':</w:t>
      </w:r>
    </w:p>
    <w:p w14:paraId="2BCF397C" w14:textId="77777777" w:rsidR="0043232E" w:rsidRDefault="0043232E" w:rsidP="0043232E">
      <w:pPr>
        <w:pStyle w:val="PL"/>
      </w:pPr>
      <w:r w:rsidRPr="00986E88">
        <w:t xml:space="preserve">         </w:t>
      </w:r>
      <w:r>
        <w:t xml:space="preserve">                 $ref: 'TS29571_CommonData.yaml#/components/responses/406'</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ins w:id="1837" w:author="CR#0026" w:date="2022-08-29T11:04:00Z">
        <w:r w:rsidR="00326396">
          <w:rPr>
            <w:lang w:val="fr-FR"/>
          </w:rPr>
          <w:t>fetchInstruct/</w:t>
        </w:r>
      </w:ins>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77777777" w:rsidR="00802B4E" w:rsidRDefault="00802B4E" w:rsidP="00802B4E">
      <w:pPr>
        <w:pStyle w:val="PL"/>
      </w:pPr>
      <w:r w:rsidRPr="00986E88">
        <w:t xml:space="preserve">         </w:t>
      </w:r>
      <w:r>
        <w:t xml:space="preserve">               '406':</w:t>
      </w:r>
    </w:p>
    <w:p w14:paraId="165F75C2" w14:textId="77777777" w:rsidR="00802B4E" w:rsidRDefault="00802B4E" w:rsidP="00802B4E">
      <w:pPr>
        <w:pStyle w:val="PL"/>
      </w:pPr>
      <w:r w:rsidRPr="00986E88">
        <w:t xml:space="preserve">         </w:t>
      </w:r>
      <w:r>
        <w:t xml:space="preserve">                 $ref: 'TS29571_CommonData.yaml#/components/responses/406'</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lastRenderedPageBreak/>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rPr>
          <w:ins w:id="1838" w:author="CR#0027" w:date="2022-08-29T11:1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rPr>
          <w:ins w:id="1839" w:author="CR#0027" w:date="2022-08-29T11:12:00Z"/>
        </w:rPr>
      </w:pPr>
      <w:ins w:id="1840" w:author="CR#0027" w:date="2022-08-29T11:1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ins>
    </w:p>
    <w:p w14:paraId="7D04BBE3" w14:textId="77777777" w:rsidR="006D3ACF" w:rsidRPr="001C7C10" w:rsidRDefault="006D3ACF" w:rsidP="006D3ACF">
      <w:pPr>
        <w:pStyle w:val="PL"/>
        <w:rPr>
          <w:ins w:id="1841" w:author="CR#0027" w:date="2022-08-29T11:12:00Z"/>
        </w:rPr>
      </w:pPr>
      <w:ins w:id="1842" w:author="CR#0027" w:date="2022-08-29T11:1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39A8F385" w14:textId="77777777" w:rsidR="006D3ACF" w:rsidRPr="001C7C10" w:rsidRDefault="006D3ACF" w:rsidP="006D3ACF">
      <w:pPr>
        <w:pStyle w:val="PL"/>
        <w:rPr>
          <w:ins w:id="1843" w:author="CR#0027" w:date="2022-08-29T11:12:00Z"/>
        </w:rPr>
      </w:pPr>
      <w:ins w:id="1844" w:author="CR#0027" w:date="2022-08-29T11:1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ins>
    </w:p>
    <w:p w14:paraId="0335A2F7" w14:textId="2192F921" w:rsidR="006D3ACF" w:rsidRDefault="006D3ACF" w:rsidP="006D3ACF">
      <w:pPr>
        <w:pStyle w:val="PL"/>
      </w:pPr>
      <w:ins w:id="1845" w:author="CR#0027" w:date="2022-08-29T11:1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ins w:id="1846" w:author="CR#0038" w:date="2022-08-29T11:48:00Z"/>
          <w:lang w:eastAsia="zh-CN"/>
        </w:rPr>
      </w:pPr>
      <w:ins w:id="1847" w:author="CR#0038" w:date="2022-08-29T11:48:00Z">
        <w:r>
          <w:rPr>
            <w:lang w:eastAsia="zh-CN"/>
          </w:rPr>
          <w:t xml:space="preserve">        dataCollectPurposes:</w:t>
        </w:r>
      </w:ins>
    </w:p>
    <w:p w14:paraId="46C64FAA" w14:textId="77777777" w:rsidR="00C620DE" w:rsidRDefault="00C620DE" w:rsidP="00C620DE">
      <w:pPr>
        <w:pStyle w:val="PL"/>
        <w:rPr>
          <w:ins w:id="1848" w:author="CR#0038" w:date="2022-08-29T11:48:00Z"/>
          <w:rFonts w:cs="Courier New"/>
          <w:szCs w:val="16"/>
        </w:rPr>
      </w:pPr>
      <w:ins w:id="1849" w:author="CR#0038" w:date="2022-08-29T11:48:00Z">
        <w:r>
          <w:rPr>
            <w:rFonts w:cs="Courier New"/>
            <w:szCs w:val="16"/>
          </w:rPr>
          <w:t xml:space="preserve">          type: array</w:t>
        </w:r>
      </w:ins>
    </w:p>
    <w:p w14:paraId="40EB0985" w14:textId="77777777" w:rsidR="00C620DE" w:rsidRDefault="00C620DE" w:rsidP="00C620DE">
      <w:pPr>
        <w:pStyle w:val="PL"/>
        <w:rPr>
          <w:ins w:id="1850" w:author="CR#0038" w:date="2022-08-29T11:48:00Z"/>
          <w:rFonts w:cs="Courier New"/>
          <w:szCs w:val="16"/>
        </w:rPr>
      </w:pPr>
      <w:ins w:id="1851" w:author="CR#0038" w:date="2022-08-29T11:48:00Z">
        <w:r>
          <w:rPr>
            <w:rFonts w:cs="Courier New"/>
            <w:szCs w:val="16"/>
          </w:rPr>
          <w:t xml:space="preserve">          items:</w:t>
        </w:r>
      </w:ins>
    </w:p>
    <w:p w14:paraId="13D90837" w14:textId="77777777" w:rsidR="00C620DE" w:rsidRDefault="00C620DE" w:rsidP="00C620DE">
      <w:pPr>
        <w:pStyle w:val="PL"/>
        <w:rPr>
          <w:ins w:id="1852" w:author="CR#0038" w:date="2022-08-29T11:48:00Z"/>
          <w:rFonts w:cs="Courier New"/>
          <w:szCs w:val="16"/>
        </w:rPr>
      </w:pPr>
      <w:ins w:id="1853" w:author="CR#0038" w:date="2022-08-29T11:48:00Z">
        <w:r>
          <w:rPr>
            <w:rFonts w:cs="Courier New"/>
            <w:szCs w:val="16"/>
          </w:rPr>
          <w:t xml:space="preserve">            </w:t>
        </w:r>
        <w:r w:rsidRPr="001C7C10">
          <w:t>$ref: '#/components/schemas/</w:t>
        </w:r>
        <w:r>
          <w:t>DataCollectionPurpose</w:t>
        </w:r>
        <w:r w:rsidRPr="001C7C10">
          <w:t>'</w:t>
        </w:r>
      </w:ins>
    </w:p>
    <w:p w14:paraId="081CD1BE" w14:textId="77777777" w:rsidR="00C620DE" w:rsidRPr="001C7C10" w:rsidRDefault="00C620DE" w:rsidP="00C620DE">
      <w:pPr>
        <w:pStyle w:val="PL"/>
        <w:rPr>
          <w:ins w:id="1854" w:author="CR#0038" w:date="2022-08-29T11:48:00Z"/>
        </w:rPr>
      </w:pPr>
      <w:ins w:id="1855" w:author="CR#0038" w:date="2022-08-29T11:48:00Z">
        <w:r>
          <w:rPr>
            <w:rFonts w:cs="Courier New"/>
            <w:szCs w:val="16"/>
          </w:rPr>
          <w:t xml:space="preserve">          minItems: 1</w:t>
        </w:r>
      </w:ins>
    </w:p>
    <w:p w14:paraId="54A71C7F" w14:textId="77777777" w:rsidR="00C620DE" w:rsidRDefault="00C620DE" w:rsidP="00C620DE">
      <w:pPr>
        <w:pStyle w:val="PL"/>
        <w:rPr>
          <w:ins w:id="1856" w:author="CR#0038" w:date="2022-08-29T11:48:00Z"/>
          <w:lang w:eastAsia="zh-CN"/>
        </w:rPr>
      </w:pPr>
      <w:ins w:id="1857"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ins>
    </w:p>
    <w:p w14:paraId="29FD1000" w14:textId="77777777" w:rsidR="00C620DE" w:rsidRDefault="00C620DE" w:rsidP="00C620DE">
      <w:pPr>
        <w:pStyle w:val="PL"/>
        <w:rPr>
          <w:ins w:id="1858" w:author="CR#0038" w:date="2022-08-29T11:48:00Z"/>
          <w:lang w:eastAsia="zh-CN"/>
        </w:rPr>
      </w:pPr>
      <w:ins w:id="1859"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ins>
    </w:p>
    <w:p w14:paraId="6C5B9DFF" w14:textId="77777777" w:rsidR="00C620DE" w:rsidRPr="001C7C10" w:rsidRDefault="00C620DE" w:rsidP="00C620DE">
      <w:pPr>
        <w:pStyle w:val="PL"/>
        <w:rPr>
          <w:ins w:id="1860" w:author="CR#0038" w:date="2022-08-29T11:48:00Z"/>
        </w:rPr>
      </w:pPr>
      <w:ins w:id="1861"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ins>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rPr>
          <w:ins w:id="1862" w:author="CR#0027" w:date="2022-08-29T11:1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rPr>
          <w:ins w:id="1863" w:author="CR#0027" w:date="2022-08-29T11:13:00Z"/>
        </w:rPr>
      </w:pPr>
      <w:ins w:id="1864" w:author="CR#0027" w:date="2022-08-29T11: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ins>
    </w:p>
    <w:p w14:paraId="64EFD4A8" w14:textId="77777777" w:rsidR="00400AD4" w:rsidRPr="001C7C10" w:rsidRDefault="00400AD4" w:rsidP="00400AD4">
      <w:pPr>
        <w:pStyle w:val="PL"/>
        <w:rPr>
          <w:ins w:id="1865" w:author="CR#0027" w:date="2022-08-29T11:13:00Z"/>
        </w:rPr>
      </w:pPr>
      <w:ins w:id="1866" w:author="CR#0027" w:date="2022-08-29T11: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5FBE18E1" w14:textId="77777777" w:rsidR="00400AD4" w:rsidRPr="001C7C10" w:rsidRDefault="00400AD4" w:rsidP="00400AD4">
      <w:pPr>
        <w:pStyle w:val="PL"/>
        <w:rPr>
          <w:ins w:id="1867" w:author="CR#0027" w:date="2022-08-29T11:13:00Z"/>
        </w:rPr>
      </w:pPr>
      <w:ins w:id="1868" w:author="CR#0027" w:date="2022-08-29T11: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ins>
    </w:p>
    <w:p w14:paraId="12FFE664" w14:textId="1ACD6681" w:rsidR="00400AD4" w:rsidRDefault="00400AD4" w:rsidP="00400AD4">
      <w:pPr>
        <w:pStyle w:val="PL"/>
      </w:pPr>
      <w:ins w:id="1869" w:author="CR#0027" w:date="2022-08-29T11:13: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rPr>
          <w:ins w:id="1870" w:author="CR#0038" w:date="2022-08-29T11:48:00Z"/>
        </w:rPr>
      </w:pPr>
      <w:r w:rsidRPr="00E5498B">
        <w:t xml:space="preserve">          $ref: 'TS29571_CommonData.yaml#/components/schemas/SupportedFeatures'</w:t>
      </w:r>
    </w:p>
    <w:p w14:paraId="2F7BE5DA" w14:textId="77777777" w:rsidR="00921C6E" w:rsidRDefault="00921C6E" w:rsidP="00921C6E">
      <w:pPr>
        <w:pStyle w:val="PL"/>
        <w:rPr>
          <w:ins w:id="1871" w:author="CR#0038" w:date="2022-08-29T11:48:00Z"/>
          <w:lang w:eastAsia="zh-CN"/>
        </w:rPr>
      </w:pPr>
      <w:ins w:id="1872" w:author="CR#0038" w:date="2022-08-29T11:48:00Z">
        <w:r>
          <w:rPr>
            <w:lang w:eastAsia="zh-CN"/>
          </w:rPr>
          <w:t xml:space="preserve">        dataCollectPurposes:</w:t>
        </w:r>
      </w:ins>
    </w:p>
    <w:p w14:paraId="3F2D9D62" w14:textId="77777777" w:rsidR="00921C6E" w:rsidRDefault="00921C6E" w:rsidP="00921C6E">
      <w:pPr>
        <w:pStyle w:val="PL"/>
        <w:rPr>
          <w:ins w:id="1873" w:author="CR#0038" w:date="2022-08-29T11:48:00Z"/>
          <w:rFonts w:cs="Courier New"/>
          <w:szCs w:val="16"/>
        </w:rPr>
      </w:pPr>
      <w:ins w:id="1874" w:author="CR#0038" w:date="2022-08-29T11:48:00Z">
        <w:r>
          <w:rPr>
            <w:rFonts w:cs="Courier New"/>
            <w:szCs w:val="16"/>
          </w:rPr>
          <w:t xml:space="preserve">          type: array</w:t>
        </w:r>
      </w:ins>
    </w:p>
    <w:p w14:paraId="53FB937D" w14:textId="77777777" w:rsidR="00921C6E" w:rsidRDefault="00921C6E" w:rsidP="00921C6E">
      <w:pPr>
        <w:pStyle w:val="PL"/>
        <w:rPr>
          <w:ins w:id="1875" w:author="CR#0038" w:date="2022-08-29T11:48:00Z"/>
          <w:rFonts w:cs="Courier New"/>
          <w:szCs w:val="16"/>
        </w:rPr>
      </w:pPr>
      <w:ins w:id="1876" w:author="CR#0038" w:date="2022-08-29T11:48:00Z">
        <w:r>
          <w:rPr>
            <w:rFonts w:cs="Courier New"/>
            <w:szCs w:val="16"/>
          </w:rPr>
          <w:t xml:space="preserve">          items:</w:t>
        </w:r>
      </w:ins>
    </w:p>
    <w:p w14:paraId="755608E9" w14:textId="77777777" w:rsidR="00921C6E" w:rsidRDefault="00921C6E" w:rsidP="00921C6E">
      <w:pPr>
        <w:pStyle w:val="PL"/>
        <w:rPr>
          <w:ins w:id="1877" w:author="CR#0038" w:date="2022-08-29T11:48:00Z"/>
          <w:rFonts w:cs="Courier New"/>
          <w:szCs w:val="16"/>
        </w:rPr>
      </w:pPr>
      <w:ins w:id="1878" w:author="CR#0038" w:date="2022-08-29T11:48:00Z">
        <w:r>
          <w:rPr>
            <w:rFonts w:cs="Courier New"/>
            <w:szCs w:val="16"/>
          </w:rPr>
          <w:t xml:space="preserve">            </w:t>
        </w:r>
        <w:r w:rsidRPr="001C7C10">
          <w:t>$ref: '#/components/schemas/</w:t>
        </w:r>
        <w:r>
          <w:t>DataCollectionPurpose</w:t>
        </w:r>
        <w:r w:rsidRPr="001C7C10">
          <w:t>'</w:t>
        </w:r>
      </w:ins>
    </w:p>
    <w:p w14:paraId="00A0BF12" w14:textId="77777777" w:rsidR="00921C6E" w:rsidRPr="001C7C10" w:rsidRDefault="00921C6E" w:rsidP="00921C6E">
      <w:pPr>
        <w:pStyle w:val="PL"/>
        <w:rPr>
          <w:ins w:id="1879" w:author="CR#0038" w:date="2022-08-29T11:48:00Z"/>
        </w:rPr>
      </w:pPr>
      <w:ins w:id="1880" w:author="CR#0038" w:date="2022-08-29T11:48:00Z">
        <w:r>
          <w:rPr>
            <w:rFonts w:cs="Courier New"/>
            <w:szCs w:val="16"/>
          </w:rPr>
          <w:t xml:space="preserve">          minItems: 1</w:t>
        </w:r>
      </w:ins>
    </w:p>
    <w:p w14:paraId="31CEC2B9" w14:textId="77777777" w:rsidR="00921C6E" w:rsidRDefault="00921C6E" w:rsidP="00921C6E">
      <w:pPr>
        <w:pStyle w:val="PL"/>
        <w:rPr>
          <w:ins w:id="1881" w:author="CR#0038" w:date="2022-08-29T11:48:00Z"/>
          <w:lang w:eastAsia="zh-CN"/>
        </w:rPr>
      </w:pPr>
      <w:ins w:id="1882"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ins>
    </w:p>
    <w:p w14:paraId="6410FAFD" w14:textId="77777777" w:rsidR="00921C6E" w:rsidRDefault="00921C6E" w:rsidP="00921C6E">
      <w:pPr>
        <w:pStyle w:val="PL"/>
        <w:rPr>
          <w:ins w:id="1883" w:author="CR#0038" w:date="2022-08-29T11:48:00Z"/>
          <w:lang w:eastAsia="zh-CN"/>
        </w:rPr>
      </w:pPr>
      <w:ins w:id="1884"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 t</w:t>
        </w:r>
        <w:r w:rsidRPr="00E02B97">
          <w:rPr>
            <w:lang w:eastAsia="zh-CN"/>
          </w:rPr>
          <w:t>he consumer has</w:t>
        </w:r>
      </w:ins>
    </w:p>
    <w:p w14:paraId="7A79A1B2" w14:textId="77777777" w:rsidR="00921C6E" w:rsidRPr="001C7C10" w:rsidRDefault="00921C6E" w:rsidP="00921C6E">
      <w:pPr>
        <w:pStyle w:val="PL"/>
        <w:rPr>
          <w:ins w:id="1885" w:author="CR#0038" w:date="2022-08-29T11:48:00Z"/>
        </w:rPr>
      </w:pPr>
      <w:ins w:id="1886" w:author="CR#0038" w:date="2022-08-29T11: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ins>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rPr>
          <w:ins w:id="1887" w:author="CR#0017" w:date="2022-08-29T10:5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ins w:id="1888" w:author="CR#0017" w:date="2022-08-29T10:53:00Z">
        <w:r>
          <w:rPr>
            <w:rFonts w:hint="eastAsia"/>
            <w:lang w:eastAsia="zh-CN"/>
          </w:rPr>
          <w:t xml:space="preserve"> </w:t>
        </w:r>
        <w:r>
          <w:rPr>
            <w:lang w:eastAsia="zh-CN"/>
          </w:rPr>
          <w:t xml:space="preserve">       - timeStamp</w:t>
        </w:r>
      </w:ins>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rPr>
          <w:ins w:id="1889" w:author="CR#0017" w:date="2022-08-29T10:5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rPr>
          <w:ins w:id="1890" w:author="CR#0017" w:date="2022-08-29T10:53:00Z"/>
        </w:rPr>
      </w:pPr>
      <w:ins w:id="1891" w:author="CR#0017" w:date="2022-08-29T10:53:00Z">
        <w:r>
          <w:t xml:space="preserve">        </w:t>
        </w:r>
        <w:r>
          <w:rPr>
            <w:lang w:eastAsia="zh-CN"/>
          </w:rPr>
          <w:t>terminationReq</w:t>
        </w:r>
        <w:r>
          <w:t>:</w:t>
        </w:r>
      </w:ins>
    </w:p>
    <w:p w14:paraId="1168E778" w14:textId="77777777" w:rsidR="001932D2" w:rsidRDefault="001932D2" w:rsidP="001932D2">
      <w:pPr>
        <w:pStyle w:val="PL"/>
        <w:rPr>
          <w:ins w:id="1892" w:author="CR#0017" w:date="2022-08-29T10:53:00Z"/>
          <w:lang w:val="en-IN" w:eastAsia="en-IN"/>
        </w:rPr>
      </w:pPr>
      <w:ins w:id="1893" w:author="CR#0017" w:date="2022-08-29T10:53:00Z">
        <w:r>
          <w:rPr>
            <w:lang w:val="en-IN" w:eastAsia="en-IN"/>
          </w:rPr>
          <w:t xml:space="preserve">          type: boolean</w:t>
        </w:r>
      </w:ins>
    </w:p>
    <w:p w14:paraId="00849D72" w14:textId="77777777" w:rsidR="001932D2" w:rsidRDefault="001932D2" w:rsidP="001932D2">
      <w:pPr>
        <w:pStyle w:val="PL"/>
        <w:rPr>
          <w:ins w:id="1894" w:author="CR#0017" w:date="2022-08-29T10:53:00Z"/>
          <w:lang w:eastAsia="zh-CN"/>
        </w:rPr>
      </w:pPr>
      <w:ins w:id="1895" w:author="CR#0017" w:date="2022-08-29T10:53:00Z">
        <w:r>
          <w:rPr>
            <w:lang w:val="en-IN" w:eastAsia="en-IN"/>
          </w:rPr>
          <w:t xml:space="preserve">          description: </w:t>
        </w:r>
        <w:r>
          <w:rPr>
            <w:lang w:eastAsia="zh-CN"/>
          </w:rPr>
          <w:t>&gt;</w:t>
        </w:r>
      </w:ins>
    </w:p>
    <w:p w14:paraId="7A98D063" w14:textId="77777777" w:rsidR="001932D2" w:rsidRDefault="001932D2" w:rsidP="001932D2">
      <w:pPr>
        <w:pStyle w:val="PL"/>
        <w:rPr>
          <w:ins w:id="1896" w:author="CR#0017" w:date="2022-08-29T10:53:00Z"/>
          <w:lang w:eastAsia="zh-CN"/>
        </w:rPr>
      </w:pPr>
      <w:ins w:id="1897" w:author="CR#0017" w:date="2022-08-29T10:53:00Z">
        <w:r>
          <w:rPr>
            <w:lang w:val="en-IN" w:eastAsia="en-IN"/>
          </w:rPr>
          <w:t xml:space="preserve">            </w:t>
        </w:r>
        <w:r>
          <w:rPr>
            <w:lang w:eastAsia="zh-CN"/>
          </w:rPr>
          <w:t>It indicates the termination of the data management subscription that requested by the</w:t>
        </w:r>
      </w:ins>
    </w:p>
    <w:p w14:paraId="537F6C16" w14:textId="77777777" w:rsidR="001932D2" w:rsidRDefault="001932D2" w:rsidP="001932D2">
      <w:pPr>
        <w:pStyle w:val="PL"/>
        <w:rPr>
          <w:ins w:id="1898" w:author="CR#0017" w:date="2022-08-29T10:53:00Z"/>
          <w:lang w:val="en-IN" w:eastAsia="en-IN"/>
        </w:rPr>
      </w:pPr>
      <w:ins w:id="1899" w:author="CR#0017" w:date="2022-08-29T10:53:00Z">
        <w:r>
          <w:rPr>
            <w:lang w:val="en-IN" w:eastAsia="en-IN"/>
          </w:rPr>
          <w:t xml:space="preserve">           </w:t>
        </w:r>
        <w:r>
          <w:rPr>
            <w:lang w:eastAsia="zh-CN"/>
          </w:rPr>
          <w:t xml:space="preserve"> DCCF</w:t>
        </w:r>
        <w:r>
          <w:rPr>
            <w:lang w:val="en-IN" w:eastAsia="en-IN"/>
          </w:rPr>
          <w:t>.</w:t>
        </w:r>
      </w:ins>
    </w:p>
    <w:p w14:paraId="5A62729D" w14:textId="77777777" w:rsidR="001932D2" w:rsidRDefault="001932D2" w:rsidP="001932D2">
      <w:pPr>
        <w:pStyle w:val="PL"/>
        <w:rPr>
          <w:ins w:id="1900" w:author="CR#0017" w:date="2022-08-29T10:53:00Z"/>
          <w:lang w:eastAsia="zh-CN"/>
        </w:rPr>
      </w:pPr>
      <w:ins w:id="1901" w:author="CR#0017" w:date="2022-08-29T10:53:00Z">
        <w:r>
          <w:rPr>
            <w:rFonts w:hint="eastAsia"/>
            <w:lang w:eastAsia="zh-CN"/>
          </w:rPr>
          <w:t xml:space="preserve"> </w:t>
        </w:r>
        <w:r>
          <w:rPr>
            <w:lang w:eastAsia="zh-CN"/>
          </w:rPr>
          <w:t xml:space="preserve">       timeStamp:</w:t>
        </w:r>
      </w:ins>
    </w:p>
    <w:p w14:paraId="6B9498CE" w14:textId="0DD3DD16" w:rsidR="001932D2" w:rsidRPr="001C7C10" w:rsidRDefault="001932D2" w:rsidP="001932D2">
      <w:pPr>
        <w:pStyle w:val="PL"/>
      </w:pPr>
      <w:ins w:id="1902" w:author="CR#0017" w:date="2022-08-29T10:53:00Z">
        <w:r>
          <w:rPr>
            <w:rFonts w:hint="eastAsia"/>
            <w:lang w:eastAsia="zh-CN"/>
          </w:rPr>
          <w:t xml:space="preserve"> </w:t>
        </w:r>
        <w:r>
          <w:rPr>
            <w:lang w:eastAsia="zh-CN"/>
          </w:rPr>
          <w:t xml:space="preserve">         </w:t>
        </w:r>
        <w:r>
          <w:t>$ref: 'TS29571_CommonData.yaml#/components/schemas/DateTime'</w:t>
        </w:r>
      </w:ins>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rPr>
          <w:ins w:id="1903" w:author="CR#0017" w:date="2022-08-29T10:54: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ins w:id="1904" w:author="CR#0017" w:date="2022-08-29T10:54:00Z">
        <w:r>
          <w:rPr>
            <w:rFonts w:hint="eastAsia"/>
            <w:lang w:eastAsia="zh-CN"/>
          </w:rPr>
          <w:t xml:space="preserve"> </w:t>
        </w:r>
        <w:r>
          <w:rPr>
            <w:lang w:eastAsia="zh-CN"/>
          </w:rPr>
          <w:t xml:space="preserve">       - timeStamp</w:t>
        </w:r>
      </w:ins>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rPr>
          <w:ins w:id="1905" w:author="CR#0017" w:date="2022-08-29T10:54: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rPr>
          <w:ins w:id="1906" w:author="CR#0017" w:date="2022-08-29T10:54:00Z"/>
        </w:rPr>
      </w:pPr>
      <w:ins w:id="1907" w:author="CR#0017" w:date="2022-08-29T10:54:00Z">
        <w:r>
          <w:t xml:space="preserve">        </w:t>
        </w:r>
        <w:r>
          <w:rPr>
            <w:lang w:eastAsia="zh-CN"/>
          </w:rPr>
          <w:t>terminationReq</w:t>
        </w:r>
        <w:r>
          <w:t>:</w:t>
        </w:r>
      </w:ins>
    </w:p>
    <w:p w14:paraId="64694EDE" w14:textId="77777777" w:rsidR="001B362F" w:rsidRDefault="001B362F" w:rsidP="001B362F">
      <w:pPr>
        <w:pStyle w:val="PL"/>
        <w:rPr>
          <w:ins w:id="1908" w:author="CR#0017" w:date="2022-08-29T10:54:00Z"/>
          <w:lang w:val="en-IN" w:eastAsia="en-IN"/>
        </w:rPr>
      </w:pPr>
      <w:ins w:id="1909" w:author="CR#0017" w:date="2022-08-29T10:54:00Z">
        <w:r>
          <w:rPr>
            <w:lang w:val="en-IN" w:eastAsia="en-IN"/>
          </w:rPr>
          <w:t xml:space="preserve">          type: boolean</w:t>
        </w:r>
      </w:ins>
    </w:p>
    <w:p w14:paraId="37037829" w14:textId="77777777" w:rsidR="001B362F" w:rsidRDefault="001B362F" w:rsidP="001B362F">
      <w:pPr>
        <w:pStyle w:val="PL"/>
        <w:rPr>
          <w:ins w:id="1910" w:author="CR#0017" w:date="2022-08-29T10:54:00Z"/>
          <w:lang w:eastAsia="zh-CN"/>
        </w:rPr>
      </w:pPr>
      <w:ins w:id="1911" w:author="CR#0017" w:date="2022-08-29T10:54:00Z">
        <w:r>
          <w:rPr>
            <w:lang w:val="en-IN" w:eastAsia="en-IN"/>
          </w:rPr>
          <w:t xml:space="preserve">          description: </w:t>
        </w:r>
        <w:r>
          <w:rPr>
            <w:lang w:eastAsia="zh-CN"/>
          </w:rPr>
          <w:t>&gt;</w:t>
        </w:r>
      </w:ins>
    </w:p>
    <w:p w14:paraId="1B258ABF" w14:textId="77777777" w:rsidR="001B362F" w:rsidRDefault="001B362F" w:rsidP="001B362F">
      <w:pPr>
        <w:pStyle w:val="PL"/>
        <w:rPr>
          <w:ins w:id="1912" w:author="CR#0017" w:date="2022-08-29T10:54:00Z"/>
          <w:lang w:eastAsia="zh-CN"/>
        </w:rPr>
      </w:pPr>
      <w:ins w:id="1913" w:author="CR#0017" w:date="2022-08-29T10:54:00Z">
        <w:r>
          <w:rPr>
            <w:lang w:val="en-IN" w:eastAsia="en-IN"/>
          </w:rPr>
          <w:t xml:space="preserve">            </w:t>
        </w:r>
        <w:r>
          <w:rPr>
            <w:lang w:eastAsia="zh-CN"/>
          </w:rPr>
          <w:t>It indicates the termination of the data management subscription that requested by the</w:t>
        </w:r>
      </w:ins>
    </w:p>
    <w:p w14:paraId="0A4890AA" w14:textId="77777777" w:rsidR="001B362F" w:rsidRDefault="001B362F" w:rsidP="001B362F">
      <w:pPr>
        <w:pStyle w:val="PL"/>
        <w:rPr>
          <w:ins w:id="1914" w:author="CR#0017" w:date="2022-08-29T10:54:00Z"/>
          <w:lang w:val="en-IN" w:eastAsia="en-IN"/>
        </w:rPr>
      </w:pPr>
      <w:ins w:id="1915" w:author="CR#0017" w:date="2022-08-29T10:54:00Z">
        <w:r>
          <w:rPr>
            <w:lang w:val="en-IN" w:eastAsia="en-IN"/>
          </w:rPr>
          <w:t xml:space="preserve">           </w:t>
        </w:r>
        <w:r>
          <w:rPr>
            <w:lang w:eastAsia="zh-CN"/>
          </w:rPr>
          <w:t xml:space="preserve"> DCCF</w:t>
        </w:r>
        <w:r>
          <w:rPr>
            <w:lang w:val="en-IN" w:eastAsia="en-IN"/>
          </w:rPr>
          <w:t>.</w:t>
        </w:r>
      </w:ins>
    </w:p>
    <w:p w14:paraId="1CE283FB" w14:textId="77777777" w:rsidR="001B362F" w:rsidRDefault="001B362F" w:rsidP="001B362F">
      <w:pPr>
        <w:pStyle w:val="PL"/>
        <w:rPr>
          <w:ins w:id="1916" w:author="CR#0017" w:date="2022-08-29T10:54:00Z"/>
          <w:lang w:eastAsia="zh-CN"/>
        </w:rPr>
      </w:pPr>
      <w:ins w:id="1917" w:author="CR#0017" w:date="2022-08-29T10:54:00Z">
        <w:r>
          <w:rPr>
            <w:rFonts w:hint="eastAsia"/>
            <w:lang w:eastAsia="zh-CN"/>
          </w:rPr>
          <w:t xml:space="preserve"> </w:t>
        </w:r>
        <w:r>
          <w:rPr>
            <w:lang w:eastAsia="zh-CN"/>
          </w:rPr>
          <w:t xml:space="preserve">       timeStamp:</w:t>
        </w:r>
      </w:ins>
    </w:p>
    <w:p w14:paraId="791CA256" w14:textId="38EDECD5" w:rsidR="001B362F" w:rsidRPr="001C7C10" w:rsidRDefault="001B362F" w:rsidP="001B362F">
      <w:pPr>
        <w:pStyle w:val="PL"/>
      </w:pPr>
      <w:ins w:id="1918" w:author="CR#0017" w:date="2022-08-29T10:54:00Z">
        <w:r>
          <w:rPr>
            <w:rFonts w:hint="eastAsia"/>
            <w:lang w:eastAsia="zh-CN"/>
          </w:rPr>
          <w:t xml:space="preserve"> </w:t>
        </w:r>
        <w:r>
          <w:rPr>
            <w:lang w:eastAsia="zh-CN"/>
          </w:rPr>
          <w:t xml:space="preserve">         </w:t>
        </w:r>
        <w:r>
          <w:t>$ref: 'TS29571_CommonData.yaml#/components/schemas/DateTime'</w:t>
        </w:r>
      </w:ins>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ins w:id="1919" w:author="CR#0029" w:date="2022-08-29T11:19:00Z"/>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ins w:id="1920" w:author="CR#0029" w:date="2022-08-29T11:19:00Z"/>
          <w:lang w:eastAsia="zh-CN"/>
        </w:rPr>
      </w:pPr>
      <w:ins w:id="1921" w:author="CR#0029" w:date="2022-08-29T11:19:00Z">
        <w:r>
          <w:rPr>
            <w:lang w:eastAsia="zh-CN"/>
          </w:rPr>
          <w:t xml:space="preserve">        minClubbedNotif:</w:t>
        </w:r>
      </w:ins>
    </w:p>
    <w:p w14:paraId="2EDDD7B3" w14:textId="77777777" w:rsidR="00B333F5" w:rsidRDefault="00B333F5" w:rsidP="00B333F5">
      <w:pPr>
        <w:pStyle w:val="PL"/>
        <w:rPr>
          <w:ins w:id="1922" w:author="CR#0029" w:date="2022-08-29T11:19:00Z"/>
        </w:rPr>
      </w:pPr>
      <w:ins w:id="1923" w:author="CR#0029" w:date="2022-08-29T11:19:00Z">
        <w:r w:rsidRPr="00D165ED">
          <w:t xml:space="preserve">          $ref: 'TS29571_CommonData.yaml#/components/schemas/Uinteger'</w:t>
        </w:r>
      </w:ins>
    </w:p>
    <w:p w14:paraId="0FA8BB35" w14:textId="77777777" w:rsidR="00B333F5" w:rsidRDefault="00B333F5" w:rsidP="00B333F5">
      <w:pPr>
        <w:pStyle w:val="PL"/>
        <w:rPr>
          <w:ins w:id="1924" w:author="CR#0029" w:date="2022-08-29T11:19:00Z"/>
          <w:lang w:eastAsia="zh-CN"/>
        </w:rPr>
      </w:pPr>
      <w:ins w:id="1925" w:author="CR#0029" w:date="2022-08-29T11:19:00Z">
        <w:r>
          <w:rPr>
            <w:lang w:eastAsia="zh-CN"/>
          </w:rPr>
          <w:t xml:space="preserve">        maxClubbedNotif:</w:t>
        </w:r>
      </w:ins>
    </w:p>
    <w:p w14:paraId="705EC278" w14:textId="5722972D" w:rsidR="00C675A0" w:rsidRPr="001C7C10" w:rsidRDefault="00B333F5" w:rsidP="00B333F5">
      <w:pPr>
        <w:pStyle w:val="PL"/>
      </w:pPr>
      <w:ins w:id="1926" w:author="CR#0029" w:date="2022-08-29T11:19:00Z">
        <w:r w:rsidRPr="00D165ED">
          <w:t xml:space="preserve">          $ref: 'TS29571_CommonData.yaml#/components/schemas/Uinteger'</w:t>
        </w:r>
      </w:ins>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rPr>
          <w:ins w:id="1927" w:author="CR#0024" w:date="2022-08-29T10:46:00Z"/>
        </w:rPr>
      </w:pPr>
      <w:r>
        <w:t xml:space="preserve">        eventId:</w:t>
      </w:r>
    </w:p>
    <w:p w14:paraId="56DA48CB" w14:textId="7833732F" w:rsidR="00B25949" w:rsidRDefault="00B25949" w:rsidP="00C675A0">
      <w:pPr>
        <w:pStyle w:val="PL"/>
      </w:pPr>
      <w:ins w:id="1928"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ins>
    </w:p>
    <w:p w14:paraId="618B3DED" w14:textId="14A11BB8" w:rsidR="00C675A0" w:rsidDel="00B25949" w:rsidRDefault="00C675A0" w:rsidP="00C675A0">
      <w:pPr>
        <w:pStyle w:val="PL"/>
        <w:rPr>
          <w:del w:id="1929" w:author="CR#0024" w:date="2022-08-29T10:46:00Z"/>
        </w:rPr>
      </w:pPr>
      <w:del w:id="1930" w:author="CR#0024" w:date="2022-08-29T10:46:00Z">
        <w:r w:rsidDel="00B25949">
          <w:delText xml:space="preserve">          type: string</w:delText>
        </w:r>
      </w:del>
    </w:p>
    <w:p w14:paraId="7587BCD0" w14:textId="55805905" w:rsidR="009006DD" w:rsidDel="00B25949" w:rsidRDefault="00C675A0" w:rsidP="00C675A0">
      <w:pPr>
        <w:pStyle w:val="PL"/>
        <w:rPr>
          <w:del w:id="1931" w:author="CR#0024" w:date="2022-08-29T10:46:00Z"/>
          <w:lang w:eastAsia="zh-CN"/>
        </w:rPr>
      </w:pPr>
      <w:del w:id="1932" w:author="CR#0024" w:date="2022-08-29T10:46:00Z">
        <w:r w:rsidDel="00B25949">
          <w:delText xml:space="preserve">          description: </w:delText>
        </w:r>
        <w:r w:rsidR="009006DD" w:rsidDel="00B25949">
          <w:rPr>
            <w:lang w:eastAsia="zh-CN"/>
          </w:rPr>
          <w:delText>&gt;</w:delText>
        </w:r>
      </w:del>
    </w:p>
    <w:p w14:paraId="172D6287" w14:textId="030C5D1C" w:rsidR="009006DD" w:rsidDel="00B25949" w:rsidRDefault="009006DD" w:rsidP="00C675A0">
      <w:pPr>
        <w:pStyle w:val="PL"/>
        <w:rPr>
          <w:del w:id="1933" w:author="CR#0024" w:date="2022-08-29T10:46:00Z"/>
          <w:rFonts w:cs="Arial"/>
          <w:szCs w:val="18"/>
        </w:rPr>
      </w:pPr>
      <w:del w:id="1934" w:author="CR#0024" w:date="2022-08-29T10:46:00Z">
        <w:r w:rsidDel="00B25949">
          <w:delText xml:space="preserve">            </w:delText>
        </w:r>
        <w:r w:rsidR="00C675A0" w:rsidDel="00B25949">
          <w:rPr>
            <w:rFonts w:cs="Arial"/>
            <w:szCs w:val="18"/>
          </w:rPr>
          <w:delText>Identifies the (event exposure or analytics) event that the processing instructions shall</w:delText>
        </w:r>
      </w:del>
    </w:p>
    <w:p w14:paraId="35D38A16" w14:textId="77DBDCB6" w:rsidR="00C675A0" w:rsidRPr="001C7C10" w:rsidDel="00B25949" w:rsidRDefault="009006DD" w:rsidP="00C675A0">
      <w:pPr>
        <w:pStyle w:val="PL"/>
        <w:rPr>
          <w:del w:id="1935" w:author="CR#0024" w:date="2022-08-29T10:46:00Z"/>
        </w:rPr>
      </w:pPr>
      <w:del w:id="1936" w:author="CR#0024" w:date="2022-08-29T10:46:00Z">
        <w:r w:rsidDel="00B25949">
          <w:delText xml:space="preserve">           </w:delText>
        </w:r>
        <w:r w:rsidR="00C675A0" w:rsidDel="00B25949">
          <w:rPr>
            <w:rFonts w:cs="Arial"/>
            <w:szCs w:val="18"/>
          </w:rPr>
          <w:delText xml:space="preserve"> apply to.</w:delText>
        </w:r>
      </w:del>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rPr>
          <w:ins w:id="1937" w:author="CR#0024" w:date="2022-08-29T10:46:00Z"/>
        </w:rPr>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rPr>
          <w:ins w:id="1938" w:author="CR#0024" w:date="2022-08-29T10:46:00Z"/>
        </w:rPr>
      </w:pPr>
      <w:ins w:id="1939" w:author="CR#0024" w:date="2022-08-29T10:46:00Z">
        <w:r>
          <w:t>#</w:t>
        </w:r>
      </w:ins>
    </w:p>
    <w:p w14:paraId="3DF7A6AF" w14:textId="77777777" w:rsidR="000A73FB" w:rsidRDefault="000A73FB" w:rsidP="000A73FB">
      <w:pPr>
        <w:pStyle w:val="PL"/>
        <w:rPr>
          <w:ins w:id="1940" w:author="CR#0024" w:date="2022-08-29T10:46:00Z"/>
        </w:rPr>
      </w:pPr>
      <w:ins w:id="1941" w:author="CR#0024" w:date="2022-08-29T10:46:00Z">
        <w:r>
          <w:t xml:space="preserve"> </w:t>
        </w:r>
        <w:r w:rsidRPr="001C7C10">
          <w:t xml:space="preserve"> </w:t>
        </w:r>
        <w:r>
          <w:t xml:space="preserve"> </w:t>
        </w:r>
        <w:r w:rsidRPr="001C7C10">
          <w:t xml:space="preserve"> </w:t>
        </w:r>
        <w:r>
          <w:t>DccfEvent</w:t>
        </w:r>
        <w:r w:rsidRPr="001C7C10">
          <w:t>:</w:t>
        </w:r>
      </w:ins>
    </w:p>
    <w:p w14:paraId="60C2532D" w14:textId="77777777" w:rsidR="000A73FB" w:rsidRDefault="000A73FB" w:rsidP="000A73FB">
      <w:pPr>
        <w:pStyle w:val="PL"/>
        <w:rPr>
          <w:ins w:id="1942" w:author="CR#0024" w:date="2022-08-29T10:46:00Z"/>
        </w:rPr>
      </w:pPr>
      <w:ins w:id="1943" w:author="CR#0024" w:date="2022-08-29T10:46:00Z">
        <w:r>
          <w:t xml:space="preserve">      description: &gt;</w:t>
        </w:r>
      </w:ins>
    </w:p>
    <w:p w14:paraId="19FDC9C1" w14:textId="77777777" w:rsidR="000A73FB" w:rsidRDefault="000A73FB" w:rsidP="000A73FB">
      <w:pPr>
        <w:pStyle w:val="PL"/>
        <w:rPr>
          <w:ins w:id="1944" w:author="CR#0024" w:date="2022-08-29T10:46:00Z"/>
          <w:rFonts w:cs="Arial"/>
          <w:szCs w:val="18"/>
        </w:rPr>
      </w:pPr>
      <w:ins w:id="1945" w:author="CR#0024" w:date="2022-08-29T10:46:00Z">
        <w:r>
          <w:t xml:space="preserve">        </w:t>
        </w:r>
        <w:r>
          <w:rPr>
            <w:rFonts w:cs="Arial"/>
            <w:szCs w:val="18"/>
          </w:rPr>
          <w:t xml:space="preserve">Identifies the (event exposure or analytics) event that the processing instructions </w:t>
        </w:r>
      </w:ins>
    </w:p>
    <w:p w14:paraId="3831B3E0" w14:textId="77777777" w:rsidR="000A73FB" w:rsidRPr="001C7C10" w:rsidRDefault="000A73FB" w:rsidP="000A73FB">
      <w:pPr>
        <w:pStyle w:val="PL"/>
        <w:rPr>
          <w:ins w:id="1946" w:author="CR#0024" w:date="2022-08-29T10:46:00Z"/>
        </w:rPr>
      </w:pPr>
      <w:ins w:id="1947" w:author="CR#0024" w:date="2022-08-29T10:46:00Z">
        <w:r>
          <w:rPr>
            <w:rFonts w:cs="Arial"/>
            <w:szCs w:val="18"/>
          </w:rPr>
          <w:t xml:space="preserve">        shall apply to. </w:t>
        </w:r>
        <w:r>
          <w:rPr>
            <w:lang w:eastAsia="zh-CN"/>
          </w:rPr>
          <w:t>Contains all event IDs related to DCCF</w:t>
        </w:r>
        <w:r>
          <w:t>.</w:t>
        </w:r>
      </w:ins>
    </w:p>
    <w:p w14:paraId="65CE6C25" w14:textId="77777777" w:rsidR="000A73FB" w:rsidRPr="001C7C10" w:rsidRDefault="000A73FB" w:rsidP="000A73FB">
      <w:pPr>
        <w:pStyle w:val="PL"/>
        <w:rPr>
          <w:ins w:id="1948" w:author="CR#0024" w:date="2022-08-29T10:46:00Z"/>
        </w:rPr>
      </w:pPr>
      <w:ins w:id="1949" w:author="CR#0024" w:date="2022-08-29T10:46:00Z">
        <w:r>
          <w:t xml:space="preserve"> </w:t>
        </w:r>
        <w:r w:rsidRPr="001C7C10">
          <w:t xml:space="preserve"> </w:t>
        </w:r>
        <w:r>
          <w:t xml:space="preserve"> </w:t>
        </w:r>
        <w:r w:rsidRPr="001C7C10">
          <w:t xml:space="preserve"> </w:t>
        </w:r>
        <w:r>
          <w:t xml:space="preserve"> </w:t>
        </w:r>
        <w:r w:rsidRPr="001C7C10">
          <w:t xml:space="preserve"> type: object</w:t>
        </w:r>
      </w:ins>
    </w:p>
    <w:p w14:paraId="3B17A421" w14:textId="77777777" w:rsidR="000A73FB" w:rsidRPr="001C7C10" w:rsidRDefault="000A73FB" w:rsidP="000A73FB">
      <w:pPr>
        <w:pStyle w:val="PL"/>
        <w:rPr>
          <w:ins w:id="1950" w:author="CR#0024" w:date="2022-08-29T10:46:00Z"/>
        </w:rPr>
      </w:pPr>
      <w:ins w:id="1951" w:author="CR#0024" w:date="2022-08-29T10:46:00Z">
        <w:r>
          <w:t xml:space="preserve"> </w:t>
        </w:r>
        <w:r w:rsidRPr="001C7C10">
          <w:t xml:space="preserve"> </w:t>
        </w:r>
        <w:r>
          <w:t xml:space="preserve"> </w:t>
        </w:r>
        <w:r w:rsidRPr="001C7C10">
          <w:t xml:space="preserve"> </w:t>
        </w:r>
        <w:r>
          <w:t xml:space="preserve"> </w:t>
        </w:r>
        <w:r w:rsidRPr="001C7C10">
          <w:t xml:space="preserve"> oneOf:</w:t>
        </w:r>
      </w:ins>
    </w:p>
    <w:p w14:paraId="150053EB" w14:textId="77777777" w:rsidR="000A73FB" w:rsidRPr="001C7C10" w:rsidRDefault="000A73FB" w:rsidP="000A73FB">
      <w:pPr>
        <w:pStyle w:val="PL"/>
        <w:rPr>
          <w:ins w:id="1952" w:author="CR#0024" w:date="2022-08-29T10:46:00Z"/>
        </w:rPr>
      </w:pPr>
      <w:ins w:id="1953"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ins>
    </w:p>
    <w:p w14:paraId="48A00E40" w14:textId="77777777" w:rsidR="000A73FB" w:rsidRPr="001C7C10" w:rsidRDefault="000A73FB" w:rsidP="000A73FB">
      <w:pPr>
        <w:pStyle w:val="PL"/>
        <w:rPr>
          <w:ins w:id="1954" w:author="CR#0024" w:date="2022-08-29T10:46:00Z"/>
        </w:rPr>
      </w:pPr>
      <w:ins w:id="1955"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ins>
    </w:p>
    <w:p w14:paraId="3F4F89B6" w14:textId="77777777" w:rsidR="000A73FB" w:rsidRPr="001C7C10" w:rsidRDefault="000A73FB" w:rsidP="000A73FB">
      <w:pPr>
        <w:pStyle w:val="PL"/>
        <w:rPr>
          <w:ins w:id="1956" w:author="CR#0024" w:date="2022-08-29T10:46:00Z"/>
        </w:rPr>
      </w:pPr>
      <w:ins w:id="1957"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ins>
    </w:p>
    <w:p w14:paraId="6962EA80" w14:textId="77777777" w:rsidR="000A73FB" w:rsidRPr="001C7C10" w:rsidRDefault="000A73FB" w:rsidP="000A73FB">
      <w:pPr>
        <w:pStyle w:val="PL"/>
        <w:rPr>
          <w:ins w:id="1958" w:author="CR#0024" w:date="2022-08-29T10:46:00Z"/>
        </w:rPr>
      </w:pPr>
      <w:ins w:id="1959"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ins>
    </w:p>
    <w:p w14:paraId="12CB131C" w14:textId="77777777" w:rsidR="000A73FB" w:rsidRPr="001C7C10" w:rsidRDefault="000A73FB" w:rsidP="000A73FB">
      <w:pPr>
        <w:pStyle w:val="PL"/>
        <w:rPr>
          <w:ins w:id="1960" w:author="CR#0024" w:date="2022-08-29T10:46:00Z"/>
        </w:rPr>
      </w:pPr>
      <w:ins w:id="1961"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ins>
    </w:p>
    <w:p w14:paraId="13A8CE26" w14:textId="77777777" w:rsidR="000A73FB" w:rsidRPr="001C7C10" w:rsidRDefault="000A73FB" w:rsidP="000A73FB">
      <w:pPr>
        <w:pStyle w:val="PL"/>
        <w:rPr>
          <w:ins w:id="1962" w:author="CR#0024" w:date="2022-08-29T10:46:00Z"/>
        </w:rPr>
      </w:pPr>
      <w:ins w:id="1963"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ins>
    </w:p>
    <w:p w14:paraId="4DF94B64" w14:textId="77777777" w:rsidR="000A73FB" w:rsidRPr="001C7C10" w:rsidRDefault="000A73FB" w:rsidP="000A73FB">
      <w:pPr>
        <w:pStyle w:val="PL"/>
        <w:rPr>
          <w:ins w:id="1964" w:author="CR#0024" w:date="2022-08-29T10:46:00Z"/>
        </w:rPr>
      </w:pPr>
      <w:ins w:id="1965"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ins>
    </w:p>
    <w:p w14:paraId="6FCE0F05" w14:textId="77777777" w:rsidR="000A73FB" w:rsidRPr="001C7C10" w:rsidRDefault="000A73FB" w:rsidP="000A73FB">
      <w:pPr>
        <w:pStyle w:val="PL"/>
        <w:rPr>
          <w:ins w:id="1966" w:author="CR#0024" w:date="2022-08-29T10:46:00Z"/>
        </w:rPr>
      </w:pPr>
      <w:ins w:id="1967" w:author="CR#0024" w:date="2022-08-29T10:4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ins>
    </w:p>
    <w:p w14:paraId="4F232EE6" w14:textId="77777777" w:rsidR="000A73FB" w:rsidRDefault="000A73FB" w:rsidP="000A73FB">
      <w:pPr>
        <w:pStyle w:val="PL"/>
        <w:rPr>
          <w:ins w:id="1968" w:author="CR#0024" w:date="2022-08-29T10:46:00Z"/>
        </w:rPr>
      </w:pPr>
      <w:ins w:id="1969" w:author="CR#0024" w:date="2022-08-29T10:46:00Z">
        <w:r>
          <w:t xml:space="preserve"> </w:t>
        </w:r>
        <w:r w:rsidRPr="001C7C10">
          <w:t xml:space="preserve"> </w:t>
        </w:r>
        <w:r>
          <w:t xml:space="preserve"> </w:t>
        </w:r>
        <w:r w:rsidRPr="001C7C10">
          <w:t xml:space="preserve"> </w:t>
        </w:r>
        <w:r>
          <w:t xml:space="preserve"> </w:t>
        </w:r>
        <w:r w:rsidRPr="001C7C10">
          <w:t xml:space="preserve"> properties:</w:t>
        </w:r>
      </w:ins>
    </w:p>
    <w:p w14:paraId="13CAFF9B" w14:textId="77777777" w:rsidR="000A73FB" w:rsidRDefault="000A73FB" w:rsidP="000A73FB">
      <w:pPr>
        <w:pStyle w:val="PL"/>
        <w:rPr>
          <w:ins w:id="1970" w:author="CR#0024" w:date="2022-08-29T10:46:00Z"/>
        </w:rPr>
      </w:pPr>
      <w:ins w:id="1971" w:author="CR#0024" w:date="2022-08-29T10:46:00Z">
        <w:r>
          <w:t xml:space="preserve">        nwdafEvent:</w:t>
        </w:r>
      </w:ins>
    </w:p>
    <w:p w14:paraId="6DBC8CD0" w14:textId="77777777" w:rsidR="000A73FB" w:rsidRPr="00D165ED" w:rsidRDefault="000A73FB" w:rsidP="000A73FB">
      <w:pPr>
        <w:pStyle w:val="PL"/>
        <w:rPr>
          <w:ins w:id="1972" w:author="CR#0024" w:date="2022-08-29T10:46:00Z"/>
        </w:rPr>
      </w:pPr>
      <w:ins w:id="1973" w:author="CR#0024" w:date="2022-08-29T10:46:00Z">
        <w:r w:rsidRPr="00D165ED">
          <w:t xml:space="preserve">          $ref: 'TS29520_Nnwdaf_EventsSubscription.yaml#/components/schemas/NwdafEvent'</w:t>
        </w:r>
      </w:ins>
    </w:p>
    <w:p w14:paraId="7572E78B" w14:textId="77777777" w:rsidR="000A73FB" w:rsidRDefault="000A73FB" w:rsidP="000A73FB">
      <w:pPr>
        <w:pStyle w:val="PL"/>
        <w:rPr>
          <w:ins w:id="1974" w:author="CR#0024" w:date="2022-08-29T10:46:00Z"/>
        </w:rPr>
      </w:pPr>
      <w:ins w:id="1975" w:author="CR#0024" w:date="2022-08-29T10:46:00Z">
        <w:r>
          <w:t xml:space="preserve">        smfEvent:</w:t>
        </w:r>
      </w:ins>
    </w:p>
    <w:p w14:paraId="5429B38F" w14:textId="77777777" w:rsidR="000A73FB" w:rsidRPr="00D165ED" w:rsidRDefault="000A73FB" w:rsidP="000A73FB">
      <w:pPr>
        <w:pStyle w:val="PL"/>
        <w:rPr>
          <w:ins w:id="1976" w:author="CR#0024" w:date="2022-08-29T10:46:00Z"/>
        </w:rPr>
      </w:pPr>
      <w:ins w:id="1977" w:author="CR#0024" w:date="2022-08-29T10:46:00Z">
        <w:r w:rsidRPr="00D165ED">
          <w:t xml:space="preserve">          $ref: 'TS2950</w:t>
        </w:r>
        <w:r>
          <w:t>8</w:t>
        </w:r>
        <w:r w:rsidRPr="00D165ED">
          <w:t>_N</w:t>
        </w:r>
        <w:r>
          <w:t>smf</w:t>
        </w:r>
        <w:r w:rsidRPr="00D165ED">
          <w:t>_Event</w:t>
        </w:r>
        <w:r>
          <w:t>Exposure</w:t>
        </w:r>
        <w:r w:rsidRPr="00D165ED">
          <w:t>.yaml#/components/schemas/</w:t>
        </w:r>
        <w:r>
          <w:t>Sm</w:t>
        </w:r>
        <w:r w:rsidRPr="00D165ED">
          <w:t>fEvent'</w:t>
        </w:r>
      </w:ins>
    </w:p>
    <w:p w14:paraId="5EDA5CB9" w14:textId="77777777" w:rsidR="000A73FB" w:rsidRDefault="000A73FB" w:rsidP="000A73FB">
      <w:pPr>
        <w:pStyle w:val="PL"/>
        <w:rPr>
          <w:ins w:id="1978" w:author="CR#0024" w:date="2022-08-29T10:46:00Z"/>
        </w:rPr>
      </w:pPr>
      <w:ins w:id="1979" w:author="CR#0024" w:date="2022-08-29T10:46:00Z">
        <w:r>
          <w:t xml:space="preserve">        amfEvent:</w:t>
        </w:r>
      </w:ins>
    </w:p>
    <w:p w14:paraId="7A2414FF" w14:textId="77777777" w:rsidR="000A73FB" w:rsidRDefault="000A73FB" w:rsidP="000A73FB">
      <w:pPr>
        <w:pStyle w:val="PL"/>
        <w:rPr>
          <w:ins w:id="1980" w:author="CR#0024" w:date="2022-08-29T10:46:00Z"/>
        </w:rPr>
      </w:pPr>
      <w:ins w:id="1981" w:author="CR#0024" w:date="2022-08-29T10:46:00Z">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ins>
    </w:p>
    <w:p w14:paraId="55467B23" w14:textId="77777777" w:rsidR="000A73FB" w:rsidRDefault="000A73FB" w:rsidP="000A73FB">
      <w:pPr>
        <w:pStyle w:val="PL"/>
        <w:rPr>
          <w:ins w:id="1982" w:author="CR#0024" w:date="2022-08-29T10:46:00Z"/>
        </w:rPr>
      </w:pPr>
      <w:ins w:id="1983" w:author="CR#0024" w:date="2022-08-29T10:46:00Z">
        <w:r>
          <w:t xml:space="preserve">        nefEvent:</w:t>
        </w:r>
      </w:ins>
    </w:p>
    <w:p w14:paraId="0BEEDB57" w14:textId="77777777" w:rsidR="000A73FB" w:rsidRDefault="000A73FB" w:rsidP="000A73FB">
      <w:pPr>
        <w:pStyle w:val="PL"/>
        <w:rPr>
          <w:ins w:id="1984" w:author="CR#0024" w:date="2022-08-29T10:46:00Z"/>
          <w:lang w:val="en-US" w:eastAsia="es-ES"/>
        </w:rPr>
      </w:pPr>
      <w:ins w:id="1985" w:author="CR#0024" w:date="2022-08-29T10:46:00Z">
        <w:r>
          <w:rPr>
            <w:lang w:val="en-US" w:eastAsia="es-ES"/>
          </w:rPr>
          <w:lastRenderedPageBreak/>
          <w:t xml:space="preserve">          $ref: '</w:t>
        </w:r>
        <w:r>
          <w:t>TS29591_</w:t>
        </w:r>
        <w:r w:rsidRPr="00B75D04">
          <w:rPr>
            <w:lang w:val="en-US" w:eastAsia="es-ES"/>
          </w:rPr>
          <w:t>Nnef_EventExposure</w:t>
        </w:r>
        <w:r>
          <w:rPr>
            <w:lang w:val="en-US" w:eastAsia="es-ES"/>
          </w:rPr>
          <w:t>.yaml#/components/schemas/NefEvent'</w:t>
        </w:r>
      </w:ins>
    </w:p>
    <w:p w14:paraId="6561421D" w14:textId="77777777" w:rsidR="000A73FB" w:rsidRDefault="000A73FB" w:rsidP="000A73FB">
      <w:pPr>
        <w:pStyle w:val="PL"/>
        <w:rPr>
          <w:ins w:id="1986" w:author="CR#0024" w:date="2022-08-29T10:46:00Z"/>
        </w:rPr>
      </w:pPr>
      <w:ins w:id="1987" w:author="CR#0024" w:date="2022-08-29T10:46:00Z">
        <w:r>
          <w:t xml:space="preserve">        udmEvent:</w:t>
        </w:r>
      </w:ins>
    </w:p>
    <w:p w14:paraId="5F324480" w14:textId="77777777" w:rsidR="000A73FB" w:rsidRDefault="000A73FB" w:rsidP="000A73FB">
      <w:pPr>
        <w:pStyle w:val="PL"/>
        <w:rPr>
          <w:ins w:id="1988" w:author="CR#0024" w:date="2022-08-29T10:46:00Z"/>
          <w:lang w:val="en-US" w:eastAsia="es-ES"/>
        </w:rPr>
      </w:pPr>
      <w:ins w:id="1989" w:author="CR#0024" w:date="2022-08-29T10:46:00Z">
        <w:r>
          <w:rPr>
            <w:lang w:val="en-US" w:eastAsia="es-ES"/>
          </w:rPr>
          <w:t xml:space="preserve">          $ref: '</w:t>
        </w:r>
        <w:r w:rsidRPr="00C05182">
          <w:t>TS29503_Nudm_EE.yaml</w:t>
        </w:r>
        <w:r>
          <w:rPr>
            <w:lang w:val="en-US" w:eastAsia="es-ES"/>
          </w:rPr>
          <w:t>#/components/schemas/EventType'</w:t>
        </w:r>
      </w:ins>
    </w:p>
    <w:p w14:paraId="267AC6E8" w14:textId="77777777" w:rsidR="000A73FB" w:rsidRDefault="000A73FB" w:rsidP="000A73FB">
      <w:pPr>
        <w:pStyle w:val="PL"/>
        <w:rPr>
          <w:ins w:id="1990" w:author="CR#0024" w:date="2022-08-29T10:46:00Z"/>
        </w:rPr>
      </w:pPr>
      <w:ins w:id="1991" w:author="CR#0024" w:date="2022-08-29T10:46:00Z">
        <w:r>
          <w:t xml:space="preserve">        afEvent:</w:t>
        </w:r>
      </w:ins>
    </w:p>
    <w:p w14:paraId="4F2D750B" w14:textId="77777777" w:rsidR="000A73FB" w:rsidRDefault="000A73FB" w:rsidP="000A73FB">
      <w:pPr>
        <w:pStyle w:val="PL"/>
        <w:rPr>
          <w:ins w:id="1992" w:author="CR#0024" w:date="2022-08-29T10:46:00Z"/>
          <w:lang w:val="en-US" w:eastAsia="es-ES"/>
        </w:rPr>
      </w:pPr>
      <w:ins w:id="1993" w:author="CR#0024" w:date="2022-08-29T10:46:00Z">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ins>
    </w:p>
    <w:p w14:paraId="1DEFFAC5" w14:textId="77777777" w:rsidR="000A73FB" w:rsidRDefault="000A73FB" w:rsidP="000A73FB">
      <w:pPr>
        <w:pStyle w:val="PL"/>
        <w:rPr>
          <w:ins w:id="1994" w:author="CR#0024" w:date="2022-08-29T10:46:00Z"/>
        </w:rPr>
      </w:pPr>
      <w:ins w:id="1995" w:author="CR#0024" w:date="2022-08-29T10:46:00Z">
        <w:r>
          <w:t xml:space="preserve">        sacEvent:</w:t>
        </w:r>
      </w:ins>
    </w:p>
    <w:p w14:paraId="1A740DE4" w14:textId="77777777" w:rsidR="000A73FB" w:rsidRDefault="000A73FB" w:rsidP="000A73FB">
      <w:pPr>
        <w:pStyle w:val="PL"/>
        <w:rPr>
          <w:ins w:id="1996" w:author="CR#0024" w:date="2022-08-29T10:46:00Z"/>
          <w:lang w:val="en-US" w:eastAsia="es-ES"/>
        </w:rPr>
      </w:pPr>
      <w:ins w:id="1997" w:author="CR#0024" w:date="2022-08-29T10:46:00Z">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ins>
    </w:p>
    <w:p w14:paraId="7145B1C0" w14:textId="77777777" w:rsidR="000A73FB" w:rsidRPr="00690A26" w:rsidRDefault="000A73FB" w:rsidP="000A73FB">
      <w:pPr>
        <w:pStyle w:val="PL"/>
        <w:rPr>
          <w:ins w:id="1998" w:author="CR#0024" w:date="2022-08-29T10:46:00Z"/>
        </w:rPr>
      </w:pPr>
      <w:ins w:id="1999" w:author="CR#0024" w:date="2022-08-29T10:46:00Z">
        <w:r w:rsidRPr="00690A26">
          <w:t xml:space="preserve">        </w:t>
        </w:r>
        <w:r>
          <w:t>nrfE</w:t>
        </w:r>
        <w:r w:rsidRPr="00690A26">
          <w:t>vent:</w:t>
        </w:r>
      </w:ins>
    </w:p>
    <w:p w14:paraId="46CBAFAC" w14:textId="1E76F299" w:rsidR="000A73FB" w:rsidRPr="001C7C10" w:rsidRDefault="000A73FB" w:rsidP="00C675A0">
      <w:pPr>
        <w:pStyle w:val="PL"/>
      </w:pPr>
      <w:ins w:id="2000" w:author="CR#0024" w:date="2022-08-29T10:46:00Z">
        <w:r w:rsidRPr="00690A26">
          <w:t xml:space="preserve">          $ref: '</w:t>
        </w:r>
        <w:r>
          <w:t>TS29510_</w:t>
        </w:r>
        <w:r w:rsidRPr="00FE1C31">
          <w:t>Nnrf_NFManagement</w:t>
        </w:r>
        <w:r>
          <w:t>.yaml</w:t>
        </w:r>
        <w:r w:rsidRPr="00690A26">
          <w:t>#/components/schemas/NotificationEventType'</w:t>
        </w:r>
      </w:ins>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ins w:id="2001" w:author="CR#0029" w:date="2022-08-29T11:19:00Z"/>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rPr>
          <w:ins w:id="2002" w:author="CR#0029" w:date="2022-08-29T11:19:00Z"/>
        </w:rPr>
      </w:pPr>
      <w:ins w:id="2003" w:author="CR#0029" w:date="2022-08-29T11:19:00Z">
        <w:r>
          <w:t xml:space="preserve">        aggrLevel:</w:t>
        </w:r>
      </w:ins>
    </w:p>
    <w:p w14:paraId="32247E23" w14:textId="77777777" w:rsidR="00553977" w:rsidRDefault="00553977" w:rsidP="00553977">
      <w:pPr>
        <w:pStyle w:val="PL"/>
        <w:rPr>
          <w:ins w:id="2004" w:author="CR#0029" w:date="2022-08-29T11:19:00Z"/>
        </w:rPr>
      </w:pPr>
      <w:ins w:id="2005"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ins>
    </w:p>
    <w:p w14:paraId="3D07CAD9" w14:textId="77777777" w:rsidR="00553977" w:rsidRDefault="00553977" w:rsidP="00553977">
      <w:pPr>
        <w:pStyle w:val="PL"/>
        <w:rPr>
          <w:ins w:id="2006" w:author="CR#0029" w:date="2022-08-29T11:19:00Z"/>
        </w:rPr>
      </w:pPr>
      <w:ins w:id="2007" w:author="CR#0029" w:date="2022-08-29T11:19:00Z">
        <w:r>
          <w:t xml:space="preserve">        supis:</w:t>
        </w:r>
      </w:ins>
    </w:p>
    <w:p w14:paraId="6EFDC145" w14:textId="77777777" w:rsidR="00553977" w:rsidRPr="001C7C10" w:rsidRDefault="00553977" w:rsidP="00553977">
      <w:pPr>
        <w:pStyle w:val="PL"/>
        <w:rPr>
          <w:ins w:id="2008" w:author="CR#0029" w:date="2022-08-29T11:19:00Z"/>
        </w:rPr>
      </w:pPr>
      <w:ins w:id="2009"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17EC5720" w14:textId="77777777" w:rsidR="00553977" w:rsidRPr="001C7C10" w:rsidRDefault="00553977" w:rsidP="00553977">
      <w:pPr>
        <w:pStyle w:val="PL"/>
        <w:rPr>
          <w:ins w:id="2010" w:author="CR#0029" w:date="2022-08-29T11:19:00Z"/>
        </w:rPr>
      </w:pPr>
      <w:ins w:id="2011"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60D71F32" w14:textId="77777777" w:rsidR="00553977" w:rsidRPr="001C7C10" w:rsidRDefault="00553977" w:rsidP="00553977">
      <w:pPr>
        <w:pStyle w:val="PL"/>
        <w:rPr>
          <w:ins w:id="2012" w:author="CR#0029" w:date="2022-08-29T11:19:00Z"/>
        </w:rPr>
      </w:pPr>
      <w:ins w:id="2013"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ins>
    </w:p>
    <w:p w14:paraId="37D4A053" w14:textId="77777777" w:rsidR="00553977" w:rsidRDefault="00553977" w:rsidP="00553977">
      <w:pPr>
        <w:pStyle w:val="PL"/>
        <w:rPr>
          <w:ins w:id="2014" w:author="CR#0029" w:date="2022-08-29T11:19:00Z"/>
        </w:rPr>
      </w:pPr>
      <w:ins w:id="2015"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73175DDA" w14:textId="77777777" w:rsidR="00553977" w:rsidRDefault="00553977" w:rsidP="00553977">
      <w:pPr>
        <w:pStyle w:val="PL"/>
        <w:rPr>
          <w:ins w:id="2016" w:author="CR#0029" w:date="2022-08-29T11:19:00Z"/>
        </w:rPr>
      </w:pPr>
      <w:ins w:id="2017" w:author="CR#0029" w:date="2022-08-29T11:19:00Z">
        <w:r>
          <w:t xml:space="preserve">          description: Indicates the UEs for which processed reports are requested.</w:t>
        </w:r>
      </w:ins>
    </w:p>
    <w:p w14:paraId="62785BE5" w14:textId="77777777" w:rsidR="00553977" w:rsidRDefault="00553977" w:rsidP="00553977">
      <w:pPr>
        <w:pStyle w:val="PL"/>
        <w:rPr>
          <w:ins w:id="2018" w:author="CR#0029" w:date="2022-08-29T11:19:00Z"/>
        </w:rPr>
      </w:pPr>
      <w:ins w:id="2019" w:author="CR#0029" w:date="2022-08-29T11:19:00Z">
        <w:r>
          <w:t xml:space="preserve">        areas:</w:t>
        </w:r>
      </w:ins>
    </w:p>
    <w:p w14:paraId="3E6A4904" w14:textId="77777777" w:rsidR="00553977" w:rsidRPr="001C7C10" w:rsidRDefault="00553977" w:rsidP="00553977">
      <w:pPr>
        <w:pStyle w:val="PL"/>
        <w:rPr>
          <w:ins w:id="2020" w:author="CR#0029" w:date="2022-08-29T11:19:00Z"/>
        </w:rPr>
      </w:pPr>
      <w:ins w:id="2021"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0E7FFCB7" w14:textId="77777777" w:rsidR="00553977" w:rsidRPr="001C7C10" w:rsidRDefault="00553977" w:rsidP="00553977">
      <w:pPr>
        <w:pStyle w:val="PL"/>
        <w:rPr>
          <w:ins w:id="2022" w:author="CR#0029" w:date="2022-08-29T11:19:00Z"/>
        </w:rPr>
      </w:pPr>
      <w:ins w:id="2023"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ins>
    </w:p>
    <w:p w14:paraId="5F0EBF49" w14:textId="77777777" w:rsidR="00553977" w:rsidRPr="001C7C10" w:rsidRDefault="00553977" w:rsidP="00553977">
      <w:pPr>
        <w:pStyle w:val="PL"/>
        <w:rPr>
          <w:ins w:id="2024" w:author="CR#0029" w:date="2022-08-29T11:19:00Z"/>
        </w:rPr>
      </w:pPr>
      <w:ins w:id="2025"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ins>
    </w:p>
    <w:p w14:paraId="53CD464F" w14:textId="77777777" w:rsidR="00553977" w:rsidRDefault="00553977" w:rsidP="00553977">
      <w:pPr>
        <w:pStyle w:val="PL"/>
        <w:rPr>
          <w:ins w:id="2026" w:author="CR#0029" w:date="2022-08-29T11:19:00Z"/>
        </w:rPr>
      </w:pPr>
      <w:ins w:id="2027" w:author="CR#0029" w:date="2022-08-29T11:1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2FF68961" w14:textId="050F2908" w:rsidR="00553977" w:rsidRPr="001C7C10" w:rsidRDefault="00553977" w:rsidP="00553977">
      <w:pPr>
        <w:pStyle w:val="PL"/>
      </w:pPr>
      <w:ins w:id="2028" w:author="CR#0029" w:date="2022-08-29T11:19:00Z">
        <w:r>
          <w:t xml:space="preserve">          description: Indicates the Areas of Interest for which processed reports are requested.</w:t>
        </w:r>
      </w:ins>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rPr>
          <w:ins w:id="2029" w:author="CR#0024" w:date="2022-08-29T10:47: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ins w:id="2030" w:author="CR#0024" w:date="2022-08-29T10:4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ins>
    </w:p>
    <w:p w14:paraId="361D3A52" w14:textId="1452D74A" w:rsidR="00C675A0" w:rsidDel="000A73FB" w:rsidRDefault="00C675A0" w:rsidP="00C675A0">
      <w:pPr>
        <w:pStyle w:val="PL"/>
        <w:rPr>
          <w:del w:id="2031" w:author="CR#0024" w:date="2022-08-29T10:47:00Z"/>
        </w:rPr>
      </w:pPr>
      <w:del w:id="2032" w:author="CR#0024" w:date="2022-08-29T10:47:00Z">
        <w:r w:rsidDel="000A73FB">
          <w:delText xml:space="preserve"> </w:delText>
        </w:r>
        <w:r w:rsidRPr="001C7C10" w:rsidDel="000A73FB">
          <w:delText xml:space="preserve"> </w:delText>
        </w:r>
        <w:r w:rsidDel="000A73FB">
          <w:delText xml:space="preserve"> </w:delText>
        </w:r>
        <w:r w:rsidRPr="001C7C10" w:rsidDel="000A73FB">
          <w:delText xml:space="preserve"> </w:delText>
        </w:r>
        <w:r w:rsidDel="000A73FB">
          <w:delText xml:space="preserve"> </w:delText>
        </w:r>
        <w:r w:rsidRPr="001C7C10" w:rsidDel="000A73FB">
          <w:delText xml:space="preserve"> </w:delText>
        </w:r>
        <w:r w:rsidDel="000A73FB">
          <w:delText xml:space="preserve"> </w:delText>
        </w:r>
        <w:r w:rsidRPr="001C7C10" w:rsidDel="000A73FB">
          <w:delText xml:space="preserve"> </w:delText>
        </w:r>
        <w:r w:rsidDel="000A73FB">
          <w:delText xml:space="preserve"> </w:delText>
        </w:r>
        <w:r w:rsidRPr="001C7C10" w:rsidDel="000A73FB">
          <w:delText xml:space="preserve"> type: string</w:delText>
        </w:r>
      </w:del>
    </w:p>
    <w:p w14:paraId="32285BAF" w14:textId="47288F47" w:rsidR="00117B7D" w:rsidDel="000A73FB" w:rsidRDefault="00C675A0" w:rsidP="00C675A0">
      <w:pPr>
        <w:pStyle w:val="PL"/>
        <w:rPr>
          <w:del w:id="2033" w:author="CR#0024" w:date="2022-08-29T10:47:00Z"/>
          <w:lang w:eastAsia="zh-CN"/>
        </w:rPr>
      </w:pPr>
      <w:del w:id="2034" w:author="CR#0024" w:date="2022-08-29T10:47:00Z">
        <w:r w:rsidDel="000A73FB">
          <w:delText xml:space="preserve">          description: </w:delText>
        </w:r>
        <w:r w:rsidR="00117B7D" w:rsidDel="000A73FB">
          <w:rPr>
            <w:lang w:eastAsia="zh-CN"/>
          </w:rPr>
          <w:delText>&gt;</w:delText>
        </w:r>
      </w:del>
    </w:p>
    <w:p w14:paraId="1A532C0A" w14:textId="1D6F132E" w:rsidR="00C675A0" w:rsidRPr="001C7C10" w:rsidDel="000A73FB" w:rsidRDefault="00117B7D" w:rsidP="00C675A0">
      <w:pPr>
        <w:pStyle w:val="PL"/>
        <w:rPr>
          <w:del w:id="2035" w:author="CR#0024" w:date="2022-08-29T10:47:00Z"/>
        </w:rPr>
      </w:pPr>
      <w:del w:id="2036" w:author="CR#0024" w:date="2022-08-29T10:47:00Z">
        <w:r w:rsidDel="000A73FB">
          <w:delText xml:space="preserve">            </w:delText>
        </w:r>
        <w:r w:rsidR="00C675A0" w:rsidDel="000A73FB">
          <w:rPr>
            <w:rFonts w:cs="Arial"/>
            <w:szCs w:val="18"/>
          </w:rPr>
          <w:delText>Identifies the (event exposure or analytics) event that this report applies to.</w:delText>
        </w:r>
      </w:del>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id="2037" w:author="CR#0029" w:date="2022-08-29T11:20:00Z">
        <w:r w:rsidR="005A5412">
          <w:t xml:space="preserve"> {}</w:t>
        </w:r>
      </w:ins>
    </w:p>
    <w:p w14:paraId="5D95D516" w14:textId="21552E69" w:rsidR="00C675A0" w:rsidRPr="001C7C10" w:rsidDel="005A5412" w:rsidRDefault="00C675A0" w:rsidP="00C675A0">
      <w:pPr>
        <w:pStyle w:val="PL"/>
        <w:rPr>
          <w:del w:id="2038" w:author="CR#0029" w:date="2022-08-29T11:20:00Z"/>
        </w:rPr>
      </w:pPr>
      <w:del w:id="2039" w:author="CR#0029" w:date="2022-08-29T11:20:00Z">
        <w:r w:rsidDel="005A5412">
          <w:delText xml:space="preserve"> </w:delText>
        </w:r>
        <w:r w:rsidRPr="001C7C10" w:rsidDel="005A5412">
          <w:delText xml:space="preserve"> </w:delText>
        </w:r>
        <w:r w:rsidDel="005A5412">
          <w:delText xml:space="preserve"> </w:delText>
        </w:r>
        <w:r w:rsidRPr="001C7C10" w:rsidDel="005A5412">
          <w:delText xml:space="preserve"> </w:delText>
        </w:r>
        <w:r w:rsidDel="005A5412">
          <w:delText xml:space="preserve"> </w:delText>
        </w:r>
        <w:r w:rsidRPr="001C7C10" w:rsidDel="005A5412">
          <w:delText xml:space="preserve"> </w:delText>
        </w:r>
        <w:r w:rsidDel="005A5412">
          <w:delText xml:space="preserve"> </w:delText>
        </w:r>
        <w:r w:rsidRPr="001C7C10" w:rsidDel="005A5412">
          <w:delText xml:space="preserve"> </w:delText>
        </w:r>
        <w:r w:rsidDel="005A5412">
          <w:delText xml:space="preserve"> </w:delText>
        </w:r>
        <w:r w:rsidRPr="001C7C10" w:rsidDel="005A5412">
          <w:delText xml:space="preserve"> </w:delText>
        </w:r>
        <w:r w:rsidDel="005A5412">
          <w:delText xml:space="preserve"> </w:delText>
        </w:r>
        <w:r w:rsidRPr="001C7C10" w:rsidDel="005A5412">
          <w:delText xml:space="preserve"> type: string</w:delText>
        </w:r>
      </w:del>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ins w:id="2040" w:author="CR#0029" w:date="2022-08-29T11:20:00Z"/>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ins w:id="2041" w:author="CR#0029" w:date="2022-08-29T11:20:00Z"/>
          <w:rFonts w:cs="Arial"/>
          <w:szCs w:val="18"/>
          <w:lang w:eastAsia="zh-CN"/>
        </w:rPr>
      </w:pPr>
      <w:ins w:id="2042" w:author="CR#0029" w:date="2022-08-29T11:20:00Z">
        <w:r>
          <w:rPr>
            <w:rFonts w:cs="Arial"/>
            <w:szCs w:val="18"/>
            <w:lang w:eastAsia="zh-CN"/>
          </w:rPr>
          <w:t xml:space="preserve">        supi:</w:t>
        </w:r>
      </w:ins>
    </w:p>
    <w:p w14:paraId="37464859" w14:textId="77777777" w:rsidR="005A5412" w:rsidRDefault="005A5412" w:rsidP="005A5412">
      <w:pPr>
        <w:pStyle w:val="PL"/>
        <w:rPr>
          <w:ins w:id="2043" w:author="CR#0029" w:date="2022-08-29T11:20:00Z"/>
        </w:rPr>
      </w:pPr>
      <w:ins w:id="2044" w:author="CR#0029" w:date="2022-08-29T11:2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ins>
    </w:p>
    <w:p w14:paraId="1E52412C" w14:textId="77777777" w:rsidR="005A5412" w:rsidRDefault="005A5412" w:rsidP="005A5412">
      <w:pPr>
        <w:pStyle w:val="PL"/>
        <w:rPr>
          <w:ins w:id="2045" w:author="CR#0029" w:date="2022-08-29T11:20:00Z"/>
        </w:rPr>
      </w:pPr>
      <w:ins w:id="2046" w:author="CR#0029" w:date="2022-08-29T11:20:00Z">
        <w:r>
          <w:t xml:space="preserve">        area:</w:t>
        </w:r>
      </w:ins>
    </w:p>
    <w:p w14:paraId="459F27B5" w14:textId="549AE95C" w:rsidR="005A5412" w:rsidRPr="001C7C10" w:rsidRDefault="005A5412" w:rsidP="005A5412">
      <w:pPr>
        <w:pStyle w:val="PL"/>
      </w:pPr>
      <w:ins w:id="2047" w:author="CR#0029" w:date="2022-08-29T11:20: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ins>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rPr>
          <w:ins w:id="2048" w:author="CR#0029" w:date="2022-08-29T11:2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6DF4DAC" w14:textId="77777777" w:rsidR="00F9649B" w:rsidDel="006C5F1A" w:rsidRDefault="00F9649B" w:rsidP="00F9649B">
      <w:pPr>
        <w:pStyle w:val="PL"/>
        <w:rPr>
          <w:ins w:id="2049" w:author="CR#0029" w:date="2022-08-29T11:20:00Z"/>
          <w:del w:id="2050" w:author="Rapporteur" w:date="2022-09-01T19:50:00Z"/>
        </w:rPr>
      </w:pPr>
      <w:ins w:id="2051" w:author="CR#0029" w:date="2022-08-29T11:20:00Z">
        <w:r>
          <w:t xml:space="preserve">        mostFreqVal:</w:t>
        </w:r>
      </w:ins>
    </w:p>
    <w:p w14:paraId="5FB38311" w14:textId="0EAACD3E" w:rsidR="00F9649B" w:rsidRDefault="00F9649B" w:rsidP="00F9649B">
      <w:pPr>
        <w:pStyle w:val="PL"/>
        <w:rPr>
          <w:ins w:id="2052" w:author="CR#0029" w:date="2022-08-29T11:20:00Z"/>
        </w:rPr>
      </w:pPr>
      <w:ins w:id="2053" w:author="CR#0029" w:date="2022-08-29T11:20:00Z">
        <w:del w:id="2054" w:author="Rapporteur" w:date="2022-09-01T19:50:00Z">
          <w:r w:rsidDel="006C5F1A">
            <w:delText xml:space="preserve">          type: </w:delText>
          </w:r>
        </w:del>
      </w:ins>
      <w:ins w:id="2055" w:author="Rapporteur" w:date="2022-09-01T19:53:00Z">
        <w:r w:rsidR="00220214">
          <w:t xml:space="preserve"> </w:t>
        </w:r>
      </w:ins>
      <w:ins w:id="2056" w:author="CR#0029" w:date="2022-08-29T11:20:00Z">
        <w:r>
          <w:t>{}</w:t>
        </w:r>
      </w:ins>
    </w:p>
    <w:p w14:paraId="04B81D3D" w14:textId="654B57F1" w:rsidR="00F9649B" w:rsidDel="006C5F1A" w:rsidRDefault="00F9649B" w:rsidP="00F9649B">
      <w:pPr>
        <w:pStyle w:val="PL"/>
        <w:rPr>
          <w:ins w:id="2057" w:author="CR#0029" w:date="2022-08-29T11:20:00Z"/>
          <w:del w:id="2058" w:author="Rapporteur" w:date="2022-09-01T19:50:00Z"/>
        </w:rPr>
      </w:pPr>
      <w:ins w:id="2059" w:author="CR#0029" w:date="2022-08-29T11:20:00Z">
        <w:del w:id="2060" w:author="Rapporteur" w:date="2022-09-01T19:50:00Z">
          <w:r w:rsidDel="006C5F1A">
            <w:delText xml:space="preserve">          description: Contains the most frequent value for the reported parameter.</w:delText>
          </w:r>
        </w:del>
      </w:ins>
    </w:p>
    <w:p w14:paraId="26465C84" w14:textId="77777777" w:rsidR="00F9649B" w:rsidDel="006C5F1A" w:rsidRDefault="00F9649B" w:rsidP="00F9649B">
      <w:pPr>
        <w:pStyle w:val="PL"/>
        <w:rPr>
          <w:ins w:id="2061" w:author="CR#0029" w:date="2022-08-29T11:20:00Z"/>
          <w:del w:id="2062" w:author="Rapporteur" w:date="2022-09-01T19:50:00Z"/>
        </w:rPr>
      </w:pPr>
      <w:ins w:id="2063" w:author="CR#0029" w:date="2022-08-29T11:20:00Z">
        <w:r>
          <w:t xml:space="preserve">        leastFreqVal:</w:t>
        </w:r>
      </w:ins>
    </w:p>
    <w:p w14:paraId="745805FF" w14:textId="499089F5" w:rsidR="00F9649B" w:rsidRDefault="00F9649B" w:rsidP="00F9649B">
      <w:pPr>
        <w:pStyle w:val="PL"/>
        <w:rPr>
          <w:ins w:id="2064" w:author="CR#0029" w:date="2022-08-29T11:20:00Z"/>
        </w:rPr>
      </w:pPr>
      <w:ins w:id="2065" w:author="CR#0029" w:date="2022-08-29T11:20:00Z">
        <w:del w:id="2066" w:author="Rapporteur" w:date="2022-09-01T19:50:00Z">
          <w:r w:rsidDel="006C5F1A">
            <w:delText xml:space="preserve">          type: </w:delText>
          </w:r>
        </w:del>
      </w:ins>
      <w:ins w:id="2067" w:author="Rapporteur" w:date="2022-09-01T19:53:00Z">
        <w:r w:rsidR="00220214">
          <w:t xml:space="preserve"> </w:t>
        </w:r>
      </w:ins>
      <w:ins w:id="2068" w:author="CR#0029" w:date="2022-08-29T11:20:00Z">
        <w:r>
          <w:t>{}</w:t>
        </w:r>
      </w:ins>
    </w:p>
    <w:p w14:paraId="5950B8D6" w14:textId="5E60D464" w:rsidR="00F9649B" w:rsidRPr="001C7C10" w:rsidDel="006C5F1A" w:rsidRDefault="00F9649B" w:rsidP="00F9649B">
      <w:pPr>
        <w:pStyle w:val="PL"/>
        <w:rPr>
          <w:del w:id="2069" w:author="Rapporteur" w:date="2022-09-01T19:50:00Z"/>
        </w:rPr>
      </w:pPr>
      <w:ins w:id="2070" w:author="CR#0029" w:date="2022-08-29T11:20:00Z">
        <w:del w:id="2071" w:author="Rapporteur" w:date="2022-09-01T19:50:00Z">
          <w:r w:rsidDel="006C5F1A">
            <w:delText xml:space="preserve">          description: Contains the least frequent value for the reported parameter.</w:delText>
          </w:r>
        </w:del>
      </w:ins>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rPr>
          <w:ins w:id="2072" w:author="CR#0029" w:date="2022-08-29T11:20:00Z"/>
        </w:rPr>
      </w:pPr>
      <w:r>
        <w:t xml:space="preserve">          </w:t>
      </w:r>
      <w:r w:rsidRPr="00FB56CD">
        <w:t>- AVG_VAR</w:t>
      </w:r>
    </w:p>
    <w:p w14:paraId="343D7C8C" w14:textId="64525786" w:rsidR="0021458F" w:rsidRPr="00FB56CD" w:rsidRDefault="0021458F" w:rsidP="0021458F">
      <w:pPr>
        <w:pStyle w:val="PL"/>
      </w:pPr>
      <w:ins w:id="2073" w:author="CR#0029" w:date="2022-08-29T11:20:00Z">
        <w:r>
          <w:t xml:space="preserve">          - FREQ_VAL</w:t>
        </w:r>
      </w:ins>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rPr>
          <w:ins w:id="2074" w:author="CR#0036" w:date="2022-08-29T11:44:00Z"/>
        </w:rPr>
      </w:pPr>
      <w:r>
        <w:t xml:space="preserve">      - type: string</w:t>
      </w:r>
    </w:p>
    <w:p w14:paraId="38A8E945" w14:textId="77777777" w:rsidR="005C7E04" w:rsidRDefault="005C7E04" w:rsidP="005C7E04">
      <w:pPr>
        <w:pStyle w:val="PL"/>
        <w:rPr>
          <w:ins w:id="2075" w:author="CR#0036" w:date="2022-08-29T11:44:00Z"/>
        </w:rPr>
      </w:pPr>
      <w:ins w:id="2076" w:author="CR#0036" w:date="2022-08-29T11:44:00Z">
        <w:r>
          <w:t xml:space="preserve">        description: &gt;</w:t>
        </w:r>
      </w:ins>
    </w:p>
    <w:p w14:paraId="4309DA40" w14:textId="77777777" w:rsidR="005C7E04" w:rsidRDefault="005C7E04" w:rsidP="005C7E04">
      <w:pPr>
        <w:pStyle w:val="PL"/>
        <w:rPr>
          <w:ins w:id="2077" w:author="CR#0036" w:date="2022-08-29T11:44:00Z"/>
        </w:rPr>
      </w:pPr>
      <w:ins w:id="2078" w:author="CR#0036" w:date="2022-08-29T11:44:00Z">
        <w:r>
          <w:t xml:space="preserve">          This string provides forward-compatibility with future extensions to the enumeration but</w:t>
        </w:r>
      </w:ins>
    </w:p>
    <w:p w14:paraId="2BA37B1E" w14:textId="6C06AF73" w:rsidR="005C7E04" w:rsidRDefault="005C7E04" w:rsidP="005C7E04">
      <w:pPr>
        <w:pStyle w:val="PL"/>
      </w:pPr>
      <w:ins w:id="2079" w:author="CR#0036" w:date="2022-08-29T11:44:00Z">
        <w:r>
          <w:t xml:space="preserve">          is not used to encode content defined in the present version of this API.</w:t>
        </w:r>
      </w:ins>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ins w:id="2080" w:author="CR#0029" w:date="2022-08-29T11:21:00Z"/>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ins w:id="2081" w:author="CR#0029" w:date="2022-08-29T11:21:00Z">
        <w:r>
          <w:t xml:space="preserve">        </w:t>
        </w:r>
        <w:r w:rsidRPr="00FB56CD">
          <w:t xml:space="preserve">- </w:t>
        </w:r>
        <w:r>
          <w:t>FREQ_VAL</w:t>
        </w:r>
        <w:r w:rsidRPr="00FB56CD">
          <w:t xml:space="preserve">: </w:t>
        </w:r>
        <w:r>
          <w:rPr>
            <w:lang w:eastAsia="zh-CN"/>
          </w:rPr>
          <w:t>Most and least frequent values.</w:t>
        </w:r>
      </w:ins>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ins w:id="2082" w:author="CR#0029" w:date="2022-08-29T11:21:00Z"/>
          <w:lang w:eastAsia="zh-CN"/>
        </w:rPr>
      </w:pPr>
      <w:r>
        <w:rPr>
          <w:lang w:eastAsia="zh-CN"/>
        </w:rPr>
        <w:t>#</w:t>
      </w:r>
    </w:p>
    <w:p w14:paraId="54F1149F" w14:textId="77777777" w:rsidR="00502076" w:rsidRDefault="00502076" w:rsidP="00502076">
      <w:pPr>
        <w:pStyle w:val="PL"/>
        <w:rPr>
          <w:ins w:id="2083" w:author="CR#0029" w:date="2022-08-29T11:21:00Z"/>
        </w:rPr>
      </w:pPr>
      <w:ins w:id="2084" w:author="CR#0029" w:date="2022-08-29T11:21:00Z">
        <w:r>
          <w:t xml:space="preserve">    AggregationLevel:</w:t>
        </w:r>
      </w:ins>
    </w:p>
    <w:p w14:paraId="3FB0FDF7" w14:textId="77777777" w:rsidR="00502076" w:rsidRDefault="00502076" w:rsidP="00502076">
      <w:pPr>
        <w:pStyle w:val="PL"/>
        <w:rPr>
          <w:ins w:id="2085" w:author="CR#0029" w:date="2022-08-29T11:21:00Z"/>
        </w:rPr>
      </w:pPr>
      <w:ins w:id="2086" w:author="CR#0029" w:date="2022-08-29T11:21:00Z">
        <w:r>
          <w:t xml:space="preserve">      anyOf:</w:t>
        </w:r>
      </w:ins>
    </w:p>
    <w:p w14:paraId="040BBD48" w14:textId="77777777" w:rsidR="00502076" w:rsidRDefault="00502076" w:rsidP="00502076">
      <w:pPr>
        <w:pStyle w:val="PL"/>
        <w:rPr>
          <w:ins w:id="2087" w:author="CR#0029" w:date="2022-08-29T11:21:00Z"/>
        </w:rPr>
      </w:pPr>
      <w:ins w:id="2088" w:author="CR#0029" w:date="2022-08-29T11:21:00Z">
        <w:r>
          <w:t xml:space="preserve">      - type: string</w:t>
        </w:r>
      </w:ins>
    </w:p>
    <w:p w14:paraId="516930BF" w14:textId="77777777" w:rsidR="00502076" w:rsidRDefault="00502076" w:rsidP="00502076">
      <w:pPr>
        <w:pStyle w:val="PL"/>
        <w:rPr>
          <w:ins w:id="2089" w:author="CR#0029" w:date="2022-08-29T11:21:00Z"/>
        </w:rPr>
      </w:pPr>
      <w:ins w:id="2090" w:author="CR#0029" w:date="2022-08-29T11:21:00Z">
        <w:r>
          <w:t xml:space="preserve">        enum:</w:t>
        </w:r>
      </w:ins>
    </w:p>
    <w:p w14:paraId="4B7FF510" w14:textId="77777777" w:rsidR="00502076" w:rsidRDefault="00502076" w:rsidP="00502076">
      <w:pPr>
        <w:pStyle w:val="PL"/>
        <w:rPr>
          <w:ins w:id="2091" w:author="CR#0029" w:date="2022-08-29T11:21:00Z"/>
        </w:rPr>
      </w:pPr>
      <w:ins w:id="2092" w:author="CR#0029" w:date="2022-08-29T11:21:00Z">
        <w:r>
          <w:t xml:space="preserve">          - UE</w:t>
        </w:r>
      </w:ins>
    </w:p>
    <w:p w14:paraId="06E95350" w14:textId="77777777" w:rsidR="00502076" w:rsidRPr="00FB56CD" w:rsidRDefault="00502076" w:rsidP="00502076">
      <w:pPr>
        <w:pStyle w:val="PL"/>
        <w:rPr>
          <w:ins w:id="2093" w:author="CR#0029" w:date="2022-08-29T11:21:00Z"/>
        </w:rPr>
      </w:pPr>
      <w:ins w:id="2094" w:author="CR#0029" w:date="2022-08-29T11:21:00Z">
        <w:r>
          <w:t xml:space="preserve">          </w:t>
        </w:r>
        <w:r w:rsidRPr="00FB56CD">
          <w:t xml:space="preserve">- </w:t>
        </w:r>
        <w:r>
          <w:t>AOI</w:t>
        </w:r>
      </w:ins>
    </w:p>
    <w:p w14:paraId="402DD823" w14:textId="77777777" w:rsidR="00502076" w:rsidRDefault="00502076" w:rsidP="00502076">
      <w:pPr>
        <w:pStyle w:val="PL"/>
        <w:rPr>
          <w:ins w:id="2095" w:author="CR#0029" w:date="2022-08-29T11:21:00Z"/>
        </w:rPr>
      </w:pPr>
      <w:ins w:id="2096" w:author="CR#0029" w:date="2022-08-29T11:21:00Z">
        <w:r>
          <w:t xml:space="preserve">      - type: string</w:t>
        </w:r>
      </w:ins>
    </w:p>
    <w:p w14:paraId="39C999C5" w14:textId="77777777" w:rsidR="00502076" w:rsidRPr="002178AD" w:rsidRDefault="00502076" w:rsidP="00502076">
      <w:pPr>
        <w:pStyle w:val="PL"/>
        <w:rPr>
          <w:ins w:id="2097" w:author="CR#0029" w:date="2022-08-29T11:21:00Z"/>
        </w:rPr>
      </w:pPr>
      <w:ins w:id="2098" w:author="CR#0029" w:date="2022-08-29T11:21:00Z">
        <w:r w:rsidRPr="002178AD">
          <w:t xml:space="preserve">        description: &gt;</w:t>
        </w:r>
      </w:ins>
    </w:p>
    <w:p w14:paraId="061CF95B" w14:textId="77777777" w:rsidR="00502076" w:rsidRPr="002178AD" w:rsidRDefault="00502076" w:rsidP="00502076">
      <w:pPr>
        <w:pStyle w:val="PL"/>
        <w:rPr>
          <w:ins w:id="2099" w:author="CR#0029" w:date="2022-08-29T11:21:00Z"/>
        </w:rPr>
      </w:pPr>
      <w:ins w:id="2100" w:author="CR#0029" w:date="2022-08-29T11:21:00Z">
        <w:r w:rsidRPr="002178AD">
          <w:t xml:space="preserve">          This string provides forward-compatibility with future</w:t>
        </w:r>
      </w:ins>
    </w:p>
    <w:p w14:paraId="2096C2EB" w14:textId="77777777" w:rsidR="00502076" w:rsidRPr="002178AD" w:rsidRDefault="00502076" w:rsidP="00502076">
      <w:pPr>
        <w:pStyle w:val="PL"/>
        <w:rPr>
          <w:ins w:id="2101" w:author="CR#0029" w:date="2022-08-29T11:21:00Z"/>
        </w:rPr>
      </w:pPr>
      <w:ins w:id="2102" w:author="CR#0029" w:date="2022-08-29T11:21:00Z">
        <w:r w:rsidRPr="002178AD">
          <w:t xml:space="preserve">          extensions to the enumeration but is not used to encode</w:t>
        </w:r>
      </w:ins>
    </w:p>
    <w:p w14:paraId="52C08750" w14:textId="77777777" w:rsidR="00502076" w:rsidRDefault="00502076" w:rsidP="00502076">
      <w:pPr>
        <w:pStyle w:val="PL"/>
        <w:rPr>
          <w:ins w:id="2103" w:author="CR#0029" w:date="2022-08-29T11:21:00Z"/>
        </w:rPr>
      </w:pPr>
      <w:ins w:id="2104" w:author="CR#0029" w:date="2022-08-29T11:21:00Z">
        <w:r w:rsidRPr="002178AD">
          <w:t xml:space="preserve">          content defined in the present version of this API.</w:t>
        </w:r>
      </w:ins>
    </w:p>
    <w:p w14:paraId="3F13EF04" w14:textId="77777777" w:rsidR="00502076" w:rsidRDefault="00502076" w:rsidP="00502076">
      <w:pPr>
        <w:pStyle w:val="PL"/>
        <w:rPr>
          <w:ins w:id="2105" w:author="CR#0029" w:date="2022-08-29T11:21:00Z"/>
        </w:rPr>
      </w:pPr>
      <w:ins w:id="2106" w:author="CR#0029" w:date="2022-08-29T11:21:00Z">
        <w:r>
          <w:t xml:space="preserve">      description: |</w:t>
        </w:r>
      </w:ins>
    </w:p>
    <w:p w14:paraId="7AC535F4" w14:textId="77777777" w:rsidR="00502076" w:rsidRDefault="00502076" w:rsidP="00502076">
      <w:pPr>
        <w:pStyle w:val="PL"/>
        <w:rPr>
          <w:ins w:id="2107" w:author="CR#0029" w:date="2022-08-29T11:21:00Z"/>
        </w:rPr>
      </w:pPr>
      <w:ins w:id="2108" w:author="CR#0029" w:date="2022-08-29T11:21:00Z">
        <w:r>
          <w:t xml:space="preserve">        Possible values are:</w:t>
        </w:r>
      </w:ins>
    </w:p>
    <w:p w14:paraId="7AB3D91C" w14:textId="77777777" w:rsidR="00502076" w:rsidRDefault="00502076" w:rsidP="00502076">
      <w:pPr>
        <w:pStyle w:val="PL"/>
        <w:rPr>
          <w:ins w:id="2109" w:author="CR#0029" w:date="2022-08-29T11:21:00Z"/>
        </w:rPr>
      </w:pPr>
      <w:ins w:id="2110" w:author="CR#0029" w:date="2022-08-29T11:21:00Z">
        <w:r>
          <w:t xml:space="preserve">        - UE: Indicates that the summarized reports shall be provided per UE.</w:t>
        </w:r>
      </w:ins>
    </w:p>
    <w:p w14:paraId="609CF098" w14:textId="77777777" w:rsidR="00502076" w:rsidRPr="00FB56CD" w:rsidRDefault="00502076" w:rsidP="00502076">
      <w:pPr>
        <w:pStyle w:val="PL"/>
        <w:rPr>
          <w:ins w:id="2111" w:author="CR#0029" w:date="2022-08-29T11:21:00Z"/>
        </w:rPr>
      </w:pPr>
      <w:ins w:id="2112" w:author="CR#0029" w:date="2022-08-29T11:21:00Z">
        <w:r>
          <w:t xml:space="preserve">        </w:t>
        </w:r>
        <w:r w:rsidRPr="00FB56CD">
          <w:t xml:space="preserve">- </w:t>
        </w:r>
        <w:r>
          <w:t>AOI</w:t>
        </w:r>
        <w:r w:rsidRPr="00FB56CD">
          <w:t xml:space="preserve">: </w:t>
        </w:r>
        <w:r>
          <w:t>Indicates that the summarized reports shall be provided per Area of Interest.</w:t>
        </w:r>
      </w:ins>
    </w:p>
    <w:p w14:paraId="41D8EA06" w14:textId="7FC6E6EF" w:rsidR="00E60FE0" w:rsidRDefault="00502076" w:rsidP="00502076">
      <w:pPr>
        <w:pStyle w:val="PL"/>
        <w:rPr>
          <w:ins w:id="2113" w:author="CR#0038" w:date="2022-08-29T11:49:00Z"/>
          <w:lang w:eastAsia="zh-CN"/>
        </w:rPr>
      </w:pPr>
      <w:ins w:id="2114" w:author="CR#0029" w:date="2022-08-29T11:21:00Z">
        <w:r>
          <w:rPr>
            <w:lang w:eastAsia="zh-CN"/>
          </w:rPr>
          <w:t>#</w:t>
        </w:r>
      </w:ins>
    </w:p>
    <w:p w14:paraId="6B053FE1" w14:textId="77777777" w:rsidR="00CA1393" w:rsidRDefault="00CA1393" w:rsidP="00CA1393">
      <w:pPr>
        <w:pStyle w:val="PL"/>
        <w:rPr>
          <w:ins w:id="2115" w:author="CR#0038" w:date="2022-08-29T11:49:00Z"/>
        </w:rPr>
      </w:pPr>
      <w:ins w:id="2116" w:author="CR#0038" w:date="2022-08-29T11:49:00Z">
        <w:r>
          <w:t xml:space="preserve">    DataCollectionPurpose:</w:t>
        </w:r>
      </w:ins>
    </w:p>
    <w:p w14:paraId="4370952C" w14:textId="77777777" w:rsidR="00CA1393" w:rsidRDefault="00CA1393" w:rsidP="00CA1393">
      <w:pPr>
        <w:pStyle w:val="PL"/>
        <w:rPr>
          <w:ins w:id="2117" w:author="CR#0038" w:date="2022-08-29T11:49:00Z"/>
        </w:rPr>
      </w:pPr>
      <w:ins w:id="2118" w:author="CR#0038" w:date="2022-08-29T11:49:00Z">
        <w:r>
          <w:t xml:space="preserve">      anyOf:</w:t>
        </w:r>
      </w:ins>
    </w:p>
    <w:p w14:paraId="51178B54" w14:textId="77777777" w:rsidR="00CA1393" w:rsidRDefault="00CA1393" w:rsidP="00CA1393">
      <w:pPr>
        <w:pStyle w:val="PL"/>
        <w:rPr>
          <w:ins w:id="2119" w:author="CR#0038" w:date="2022-08-29T11:49:00Z"/>
        </w:rPr>
      </w:pPr>
      <w:ins w:id="2120" w:author="CR#0038" w:date="2022-08-29T11:49:00Z">
        <w:r>
          <w:lastRenderedPageBreak/>
          <w:t xml:space="preserve">      - type: string</w:t>
        </w:r>
      </w:ins>
    </w:p>
    <w:p w14:paraId="0F490743" w14:textId="77777777" w:rsidR="00CA1393" w:rsidRDefault="00CA1393" w:rsidP="00CA1393">
      <w:pPr>
        <w:pStyle w:val="PL"/>
        <w:rPr>
          <w:ins w:id="2121" w:author="CR#0038" w:date="2022-08-29T11:49:00Z"/>
        </w:rPr>
      </w:pPr>
      <w:ins w:id="2122" w:author="CR#0038" w:date="2022-08-29T11:49:00Z">
        <w:r>
          <w:t xml:space="preserve">        enum:</w:t>
        </w:r>
      </w:ins>
    </w:p>
    <w:p w14:paraId="7FA83E79" w14:textId="77777777" w:rsidR="00CA1393" w:rsidRDefault="00CA1393" w:rsidP="00CA1393">
      <w:pPr>
        <w:pStyle w:val="PL"/>
        <w:rPr>
          <w:ins w:id="2123" w:author="CR#0038" w:date="2022-08-29T11:49:00Z"/>
        </w:rPr>
      </w:pPr>
      <w:ins w:id="2124" w:author="CR#0038" w:date="2022-08-29T11:49:00Z">
        <w:r>
          <w:t xml:space="preserve">          - </w:t>
        </w:r>
        <w:r w:rsidRPr="000B6B0D">
          <w:t>ANALYTICS_GENERATION</w:t>
        </w:r>
      </w:ins>
    </w:p>
    <w:p w14:paraId="74719D71" w14:textId="77777777" w:rsidR="00CA1393" w:rsidRPr="00FB56CD" w:rsidRDefault="00CA1393" w:rsidP="00CA1393">
      <w:pPr>
        <w:pStyle w:val="PL"/>
        <w:rPr>
          <w:ins w:id="2125" w:author="CR#0038" w:date="2022-08-29T11:49:00Z"/>
        </w:rPr>
      </w:pPr>
      <w:ins w:id="2126" w:author="CR#0038" w:date="2022-08-29T11:49:00Z">
        <w:r>
          <w:t xml:space="preserve">          </w:t>
        </w:r>
        <w:r w:rsidRPr="00FB56CD">
          <w:t xml:space="preserve">- </w:t>
        </w:r>
        <w:r w:rsidRPr="000B6B0D">
          <w:t>MODEL_TRAINING</w:t>
        </w:r>
      </w:ins>
    </w:p>
    <w:p w14:paraId="45B1F10F" w14:textId="77777777" w:rsidR="00CA1393" w:rsidRDefault="00CA1393" w:rsidP="00CA1393">
      <w:pPr>
        <w:pStyle w:val="PL"/>
        <w:rPr>
          <w:ins w:id="2127" w:author="CR#0038" w:date="2022-08-29T11:49:00Z"/>
        </w:rPr>
      </w:pPr>
      <w:ins w:id="2128" w:author="CR#0038" w:date="2022-08-29T11:49:00Z">
        <w:r>
          <w:t xml:space="preserve">      - type: string</w:t>
        </w:r>
      </w:ins>
    </w:p>
    <w:p w14:paraId="5679B3C6" w14:textId="77777777" w:rsidR="00CA1393" w:rsidRDefault="00CA1393" w:rsidP="00CA1393">
      <w:pPr>
        <w:pStyle w:val="PL"/>
        <w:rPr>
          <w:ins w:id="2129" w:author="CR#0038" w:date="2022-08-29T11:49:00Z"/>
        </w:rPr>
      </w:pPr>
      <w:ins w:id="2130" w:author="CR#0038" w:date="2022-08-29T11:49:00Z">
        <w:r>
          <w:t xml:space="preserve">        description: &gt;</w:t>
        </w:r>
      </w:ins>
    </w:p>
    <w:p w14:paraId="15F29F47" w14:textId="77777777" w:rsidR="00CA1393" w:rsidRDefault="00CA1393" w:rsidP="00CA1393">
      <w:pPr>
        <w:pStyle w:val="PL"/>
        <w:rPr>
          <w:ins w:id="2131" w:author="CR#0038" w:date="2022-08-29T11:49:00Z"/>
        </w:rPr>
      </w:pPr>
      <w:ins w:id="2132" w:author="CR#0038" w:date="2022-08-29T11:49:00Z">
        <w:r>
          <w:t xml:space="preserve">          This string provides forward-compatibility with future extensions to the enumeration but</w:t>
        </w:r>
      </w:ins>
    </w:p>
    <w:p w14:paraId="17D5334C" w14:textId="77777777" w:rsidR="00CA1393" w:rsidRDefault="00CA1393" w:rsidP="00CA1393">
      <w:pPr>
        <w:pStyle w:val="PL"/>
        <w:rPr>
          <w:ins w:id="2133" w:author="CR#0038" w:date="2022-08-29T11:49:00Z"/>
        </w:rPr>
      </w:pPr>
      <w:ins w:id="2134" w:author="CR#0038" w:date="2022-08-29T11:49:00Z">
        <w:r>
          <w:t xml:space="preserve">          is not used to encode content defined in the present version of this API.</w:t>
        </w:r>
      </w:ins>
    </w:p>
    <w:p w14:paraId="691DAF8B" w14:textId="77777777" w:rsidR="00CA1393" w:rsidRDefault="00CA1393" w:rsidP="00CA1393">
      <w:pPr>
        <w:pStyle w:val="PL"/>
        <w:rPr>
          <w:ins w:id="2135" w:author="CR#0038" w:date="2022-08-29T11:49:00Z"/>
        </w:rPr>
      </w:pPr>
      <w:ins w:id="2136" w:author="CR#0038" w:date="2022-08-29T11:49:00Z">
        <w:r>
          <w:t xml:space="preserve">      description: |</w:t>
        </w:r>
      </w:ins>
    </w:p>
    <w:p w14:paraId="32E44588" w14:textId="77777777" w:rsidR="00CA1393" w:rsidRDefault="00CA1393" w:rsidP="00CA1393">
      <w:pPr>
        <w:pStyle w:val="PL"/>
        <w:rPr>
          <w:ins w:id="2137" w:author="CR#0038" w:date="2022-08-29T11:49:00Z"/>
        </w:rPr>
      </w:pPr>
      <w:ins w:id="2138" w:author="CR#0038" w:date="2022-08-29T11:49:00Z">
        <w:r>
          <w:t xml:space="preserve">        Possible values are:</w:t>
        </w:r>
      </w:ins>
    </w:p>
    <w:p w14:paraId="7A4C4AAB" w14:textId="77777777" w:rsidR="00CA1393" w:rsidRDefault="00CA1393" w:rsidP="00CA1393">
      <w:pPr>
        <w:pStyle w:val="PL"/>
        <w:rPr>
          <w:ins w:id="2139" w:author="CR#0038" w:date="2022-08-29T11:49:00Z"/>
        </w:rPr>
      </w:pPr>
      <w:ins w:id="2140" w:author="CR#0038" w:date="2022-08-29T11:49:00Z">
        <w:r>
          <w:t xml:space="preserve">        - </w:t>
        </w:r>
        <w:r w:rsidRPr="000B6B0D">
          <w:t>ANALYTICS_GENERATION</w:t>
        </w:r>
        <w:r>
          <w:t xml:space="preserve">: </w:t>
        </w:r>
        <w:r w:rsidRPr="000B6B0D">
          <w:t>The data is collected for generating the analytics</w:t>
        </w:r>
        <w:r>
          <w:t>.</w:t>
        </w:r>
      </w:ins>
    </w:p>
    <w:p w14:paraId="5BD98146" w14:textId="77777777" w:rsidR="00CA1393" w:rsidRDefault="00CA1393" w:rsidP="00CA1393">
      <w:pPr>
        <w:pStyle w:val="PL"/>
        <w:rPr>
          <w:ins w:id="2141" w:author="CR#0038" w:date="2022-08-29T11:49:00Z"/>
        </w:rPr>
      </w:pPr>
      <w:ins w:id="2142" w:author="CR#0038" w:date="2022-08-29T11:49:00Z">
        <w:r>
          <w:t xml:space="preserve">        </w:t>
        </w:r>
        <w:r w:rsidRPr="00FB56CD">
          <w:t xml:space="preserve">- </w:t>
        </w:r>
        <w:r w:rsidRPr="000B6B0D">
          <w:t>MODEL_TRAINING</w:t>
        </w:r>
        <w:r w:rsidRPr="00FB56CD">
          <w:t xml:space="preserve">: </w:t>
        </w:r>
        <w:r w:rsidRPr="000B6B0D">
          <w:t>The data is collected for ML model training.</w:t>
        </w:r>
      </w:ins>
    </w:p>
    <w:p w14:paraId="1EBA4567" w14:textId="77777777" w:rsidR="00CA1393" w:rsidRDefault="00CA1393" w:rsidP="00502076">
      <w:pPr>
        <w:pStyle w:val="PL"/>
      </w:pPr>
    </w:p>
    <w:p w14:paraId="3996B342" w14:textId="77777777" w:rsidR="00E60FE0" w:rsidRDefault="00C872B4">
      <w:pPr>
        <w:pStyle w:val="2"/>
      </w:pPr>
      <w:bookmarkStart w:id="2143" w:name="_Toc510696653"/>
      <w:bookmarkStart w:id="2144" w:name="_Toc35971453"/>
      <w:bookmarkStart w:id="2145" w:name="_Toc67903570"/>
      <w:bookmarkStart w:id="2146" w:name="_Toc73173353"/>
      <w:bookmarkStart w:id="2147" w:name="_Toc96959947"/>
      <w:bookmarkStart w:id="2148" w:name="_Toc100819908"/>
      <w:r>
        <w:t>A.3</w:t>
      </w:r>
      <w:r>
        <w:tab/>
      </w:r>
      <w:r>
        <w:rPr>
          <w:lang w:eastAsia="ja-JP"/>
        </w:rPr>
        <w:t>Ndccf_ContextManagement</w:t>
      </w:r>
      <w:r>
        <w:t xml:space="preserve"> API</w:t>
      </w:r>
      <w:bookmarkEnd w:id="2143"/>
      <w:bookmarkEnd w:id="2144"/>
      <w:bookmarkEnd w:id="2145"/>
      <w:bookmarkEnd w:id="2146"/>
      <w:bookmarkEnd w:id="2147"/>
      <w:bookmarkEnd w:id="214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 xml:space="preserve">.0; </w:t>
      </w:r>
      <w:bookmarkStart w:id="2149" w:name="_GoBack"/>
      <w:bookmarkEnd w:id="2149"/>
      <w:r>
        <w:t>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2150" w:name="historyclause"/>
      <w:r>
        <w:br w:type="page"/>
      </w:r>
      <w:bookmarkStart w:id="2151" w:name="_Toc2086459"/>
      <w:bookmarkStart w:id="2152" w:name="_Toc67903575"/>
      <w:bookmarkStart w:id="2153" w:name="_Toc73173354"/>
      <w:bookmarkStart w:id="2154" w:name="_Toc96959948"/>
      <w:bookmarkStart w:id="2155" w:name="_Toc100819909"/>
      <w:bookmarkEnd w:id="2150"/>
      <w:r>
        <w:lastRenderedPageBreak/>
        <w:t>Annex B (informative):</w:t>
      </w:r>
      <w:r>
        <w:br/>
        <w:t>Change history</w:t>
      </w:r>
      <w:bookmarkEnd w:id="2151"/>
      <w:bookmarkEnd w:id="2152"/>
      <w:bookmarkEnd w:id="2153"/>
      <w:bookmarkEnd w:id="2154"/>
      <w:bookmarkEnd w:id="2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3F63FE" w:rsidRPr="00BC0D73" w14:paraId="407C90B7" w14:textId="77777777" w:rsidTr="00034E83">
        <w:trPr>
          <w:ins w:id="2156" w:author="Rapporteur" w:date="2022-08-29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66C2E4" w14:textId="10FE4DFE" w:rsidR="003F63FE" w:rsidRDefault="003F63FE" w:rsidP="00D4277D">
            <w:pPr>
              <w:pStyle w:val="TAC"/>
              <w:rPr>
                <w:ins w:id="2157" w:author="Rapporteur" w:date="2022-08-29T11:55:00Z"/>
                <w:sz w:val="16"/>
                <w:szCs w:val="16"/>
                <w:lang w:eastAsia="zh-CN"/>
              </w:rPr>
            </w:pPr>
            <w:ins w:id="2158" w:author="Rapporteur" w:date="2022-08-29T11:55:00Z">
              <w:r>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F55C2" w14:textId="114A077D" w:rsidR="003F63FE" w:rsidRDefault="00F40DCC" w:rsidP="00D4277D">
            <w:pPr>
              <w:pStyle w:val="TAC"/>
              <w:rPr>
                <w:ins w:id="2159" w:author="Rapporteur" w:date="2022-08-29T11:55:00Z"/>
                <w:sz w:val="16"/>
                <w:szCs w:val="16"/>
                <w:lang w:eastAsia="zh-CN"/>
              </w:rPr>
            </w:pPr>
            <w:ins w:id="2160" w:author="Rapporteur" w:date="2022-08-29T11:55:00Z">
              <w:r>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99BE68" w14:textId="669E2F17" w:rsidR="003F63FE" w:rsidRPr="003C660C" w:rsidRDefault="00D01F6E" w:rsidP="00D4277D">
            <w:pPr>
              <w:pStyle w:val="TAC"/>
              <w:rPr>
                <w:ins w:id="2161" w:author="Rapporteur" w:date="2022-08-29T11:55:00Z"/>
                <w:sz w:val="16"/>
                <w:szCs w:val="16"/>
                <w:lang w:eastAsia="zh-CN"/>
              </w:rPr>
            </w:pPr>
            <w:ins w:id="2162" w:author="Rapporteur" w:date="2022-08-29T11:57:00Z">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w:t>
              </w:r>
              <w:r w:rsidRPr="001F1EC4">
                <w:rPr>
                  <w:sz w:val="16"/>
                  <w:szCs w:val="16"/>
                  <w:lang w:eastAsia="zh-CN"/>
                </w:rPr>
                <w:fldChar w:fldCharType="end"/>
              </w:r>
              <w:r w:rsidRPr="001F1EC4">
                <w:rPr>
                  <w:sz w:val="16"/>
                  <w:szCs w:val="16"/>
                  <w:lang w:eastAsia="zh-CN"/>
                </w:rPr>
                <w:t>4767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2A67D5" w14:textId="7EFEC0C1" w:rsidR="003F63FE" w:rsidRDefault="00D01F6E" w:rsidP="00D4277D">
            <w:pPr>
              <w:pStyle w:val="TAC"/>
              <w:rPr>
                <w:ins w:id="2163" w:author="Rapporteur" w:date="2022-08-29T11:55:00Z"/>
                <w:sz w:val="16"/>
                <w:szCs w:val="16"/>
                <w:lang w:eastAsia="zh-CN"/>
              </w:rPr>
            </w:pPr>
            <w:ins w:id="2164" w:author="Rapporteur" w:date="2022-08-29T11:57:00Z">
              <w:r w:rsidRPr="001F1EC4">
                <w:rPr>
                  <w:sz w:val="16"/>
                  <w:szCs w:val="16"/>
                  <w:lang w:eastAsia="zh-CN"/>
                </w:rPr>
                <w:fldChar w:fldCharType="begin"/>
              </w:r>
              <w:r w:rsidRPr="001F1EC4">
                <w:rPr>
                  <w:sz w:val="16"/>
                  <w:szCs w:val="16"/>
                  <w:lang w:eastAsia="zh-CN"/>
                </w:rPr>
                <w:instrText xml:space="preserve"> DOCPROPERTY  Cr#  \* MERGEFORMAT </w:instrText>
              </w:r>
              <w:r w:rsidRPr="001F1EC4">
                <w:rPr>
                  <w:sz w:val="16"/>
                  <w:szCs w:val="16"/>
                  <w:lang w:eastAsia="zh-CN"/>
                </w:rPr>
                <w:fldChar w:fldCharType="separate"/>
              </w:r>
              <w:r w:rsidRPr="001F1EC4">
                <w:rPr>
                  <w:sz w:val="16"/>
                  <w:szCs w:val="16"/>
                  <w:lang w:eastAsia="zh-CN"/>
                </w:rPr>
                <w:t>0024</w:t>
              </w:r>
              <w:r w:rsidRPr="001F1EC4">
                <w:rPr>
                  <w:sz w:val="16"/>
                  <w:szCs w:val="16"/>
                  <w:lang w:eastAsia="zh-CN"/>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E3E3A" w14:textId="06B21785" w:rsidR="003F63FE" w:rsidRPr="007624CF" w:rsidRDefault="00D01F6E" w:rsidP="00ED312B">
            <w:pPr>
              <w:pStyle w:val="TAC"/>
              <w:jc w:val="right"/>
              <w:rPr>
                <w:ins w:id="2165" w:author="Rapporteur" w:date="2022-08-29T11:55:00Z"/>
                <w:sz w:val="16"/>
                <w:szCs w:val="16"/>
                <w:lang w:eastAsia="zh-CN"/>
              </w:rPr>
            </w:pPr>
            <w:ins w:id="2166" w:author="Rapporteur" w:date="2022-08-29T11:57: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62DFB" w14:textId="0BB0F8BD" w:rsidR="003F63FE" w:rsidRDefault="00D01F6E" w:rsidP="00D4277D">
            <w:pPr>
              <w:pStyle w:val="TAC"/>
              <w:rPr>
                <w:ins w:id="2167" w:author="Rapporteur" w:date="2022-08-29T11:55:00Z"/>
                <w:sz w:val="16"/>
                <w:szCs w:val="16"/>
                <w:lang w:eastAsia="zh-CN"/>
              </w:rPr>
            </w:pPr>
            <w:ins w:id="2168" w:author="Rapporteur" w:date="2022-08-29T11:57: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EDA36" w14:textId="5827B75C" w:rsidR="003F63FE" w:rsidRPr="002B280B" w:rsidRDefault="00D01F6E" w:rsidP="00D4277D">
            <w:pPr>
              <w:pStyle w:val="TAC"/>
              <w:jc w:val="left"/>
              <w:rPr>
                <w:ins w:id="2169" w:author="Rapporteur" w:date="2022-08-29T11:55:00Z"/>
                <w:sz w:val="16"/>
                <w:szCs w:val="16"/>
                <w:lang w:eastAsia="zh-CN"/>
              </w:rPr>
            </w:pPr>
            <w:ins w:id="2170" w:author="Rapporteur" w:date="2022-08-29T11:57:00Z">
              <w:r w:rsidRPr="00C60B8C">
                <w:t>eventId attribute editors note removal</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63643" w14:textId="75FE2AC0" w:rsidR="003F63FE" w:rsidRPr="00F9245B" w:rsidRDefault="00C935E8" w:rsidP="00C935E8">
            <w:pPr>
              <w:pStyle w:val="TAC"/>
              <w:rPr>
                <w:ins w:id="2171" w:author="Rapporteur" w:date="2022-08-29T11:55:00Z"/>
                <w:sz w:val="16"/>
                <w:szCs w:val="16"/>
                <w:lang w:eastAsia="zh-CN"/>
              </w:rPr>
            </w:pPr>
            <w:ins w:id="2172" w:author="Rapporteur" w:date="2022-08-29T11:55:00Z">
              <w:r w:rsidRPr="00F9245B">
                <w:rPr>
                  <w:sz w:val="16"/>
                  <w:szCs w:val="16"/>
                  <w:lang w:eastAsia="zh-CN"/>
                </w:rPr>
                <w:t>17.</w:t>
              </w:r>
              <w:r>
                <w:rPr>
                  <w:sz w:val="16"/>
                  <w:szCs w:val="16"/>
                  <w:lang w:eastAsia="zh-CN"/>
                </w:rPr>
                <w:t>2</w:t>
              </w:r>
              <w:r w:rsidRPr="00F9245B">
                <w:rPr>
                  <w:sz w:val="16"/>
                  <w:szCs w:val="16"/>
                  <w:lang w:eastAsia="zh-CN"/>
                </w:rPr>
                <w:t>.0</w:t>
              </w:r>
            </w:ins>
          </w:p>
        </w:tc>
      </w:tr>
      <w:tr w:rsidR="00D01F6E" w:rsidRPr="00BC0D73" w14:paraId="51FE914E" w14:textId="77777777" w:rsidTr="00034E83">
        <w:trPr>
          <w:ins w:id="2173" w:author="Rapporteur" w:date="2022-08-29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6ABEB" w14:textId="3250BF6E" w:rsidR="00D01F6E" w:rsidRDefault="00D01F6E" w:rsidP="00D01F6E">
            <w:pPr>
              <w:pStyle w:val="TAC"/>
              <w:rPr>
                <w:ins w:id="2174" w:author="Rapporteur" w:date="2022-08-29T11:55:00Z"/>
                <w:sz w:val="16"/>
                <w:szCs w:val="16"/>
                <w:lang w:eastAsia="zh-CN"/>
              </w:rPr>
            </w:pPr>
            <w:ins w:id="2175"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7E0E92" w14:textId="593FE69E" w:rsidR="00D01F6E" w:rsidRDefault="00D01F6E" w:rsidP="00D01F6E">
            <w:pPr>
              <w:pStyle w:val="TAC"/>
              <w:rPr>
                <w:ins w:id="2176" w:author="Rapporteur" w:date="2022-08-29T11:55:00Z"/>
                <w:sz w:val="16"/>
                <w:szCs w:val="16"/>
                <w:lang w:eastAsia="zh-CN"/>
              </w:rPr>
            </w:pPr>
            <w:ins w:id="2177" w:author="Rapporteur" w:date="2022-08-29T11:55:00Z">
              <w:r w:rsidRPr="00762049">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01B35B" w14:textId="26ADE045" w:rsidR="00D01F6E" w:rsidRPr="003C660C" w:rsidRDefault="00D01F6E" w:rsidP="00D01F6E">
            <w:pPr>
              <w:pStyle w:val="TAC"/>
              <w:rPr>
                <w:ins w:id="2178" w:author="Rapporteur" w:date="2022-08-29T11:55:00Z"/>
                <w:sz w:val="16"/>
                <w:szCs w:val="16"/>
                <w:lang w:eastAsia="zh-CN"/>
              </w:rPr>
            </w:pPr>
            <w:ins w:id="2179" w:author="Rapporteur" w:date="2022-08-29T11:57:00Z">
              <w:r w:rsidRPr="001F1EC4">
                <w:rPr>
                  <w:sz w:val="16"/>
                  <w:szCs w:val="16"/>
                  <w:lang w:eastAsia="zh-CN"/>
                </w:rPr>
                <w:t>C3-224728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4A8C5C" w14:textId="599FBAC8" w:rsidR="00D01F6E" w:rsidRDefault="00D01F6E" w:rsidP="00D01F6E">
            <w:pPr>
              <w:pStyle w:val="TAC"/>
              <w:rPr>
                <w:ins w:id="2180" w:author="Rapporteur" w:date="2022-08-29T11:55:00Z"/>
                <w:sz w:val="16"/>
                <w:szCs w:val="16"/>
                <w:lang w:eastAsia="zh-CN"/>
              </w:rPr>
            </w:pPr>
            <w:ins w:id="2181" w:author="Rapporteur" w:date="2022-08-29T11:57:00Z">
              <w:r w:rsidRPr="001F1EC4">
                <w:rPr>
                  <w:sz w:val="16"/>
                  <w:szCs w:val="16"/>
                  <w:lang w:eastAsia="zh-CN"/>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B19E" w14:textId="095C3EE6" w:rsidR="00D01F6E" w:rsidRPr="007624CF" w:rsidRDefault="00D01F6E" w:rsidP="00D01F6E">
            <w:pPr>
              <w:pStyle w:val="TAC"/>
              <w:jc w:val="right"/>
              <w:rPr>
                <w:ins w:id="2182" w:author="Rapporteur" w:date="2022-08-29T11:55:00Z"/>
                <w:sz w:val="16"/>
                <w:szCs w:val="16"/>
                <w:lang w:eastAsia="zh-CN"/>
              </w:rPr>
            </w:pPr>
            <w:ins w:id="2183" w:author="Rapporteur" w:date="2022-08-29T11:58:00Z">
              <w:r>
                <w:rPr>
                  <w:rFonts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5A82D" w14:textId="32E5B048" w:rsidR="00D01F6E" w:rsidRDefault="00D01F6E" w:rsidP="00D01F6E">
            <w:pPr>
              <w:pStyle w:val="TAC"/>
              <w:rPr>
                <w:ins w:id="2184" w:author="Rapporteur" w:date="2022-08-29T11:55:00Z"/>
                <w:sz w:val="16"/>
                <w:szCs w:val="16"/>
                <w:lang w:eastAsia="zh-CN"/>
              </w:rPr>
            </w:pPr>
            <w:ins w:id="2185" w:author="Rapporteur" w:date="2022-08-29T11:58: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F1C5E0" w14:textId="2600428E" w:rsidR="00D01F6E" w:rsidRPr="002B280B" w:rsidRDefault="00D01F6E" w:rsidP="00D01F6E">
            <w:pPr>
              <w:pStyle w:val="TAC"/>
              <w:jc w:val="left"/>
              <w:rPr>
                <w:ins w:id="2186" w:author="Rapporteur" w:date="2022-08-29T11:55:00Z"/>
                <w:sz w:val="16"/>
                <w:szCs w:val="16"/>
                <w:lang w:eastAsia="zh-CN"/>
              </w:rPr>
            </w:pPr>
            <w:ins w:id="2187" w:author="Rapporteur" w:date="2022-08-29T11:57:00Z">
              <w:r>
                <w:rPr>
                  <w:noProof/>
                  <w:lang w:eastAsia="zh-CN"/>
                </w:rPr>
                <w:t>Update inputs of Ndccf_DataManagement_Notify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10235" w14:textId="19379E70" w:rsidR="00D01F6E" w:rsidRPr="00F9245B" w:rsidRDefault="00D01F6E" w:rsidP="00D01F6E">
            <w:pPr>
              <w:pStyle w:val="TAC"/>
              <w:rPr>
                <w:ins w:id="2188" w:author="Rapporteur" w:date="2022-08-29T11:55:00Z"/>
                <w:sz w:val="16"/>
                <w:szCs w:val="16"/>
                <w:lang w:eastAsia="zh-CN"/>
              </w:rPr>
            </w:pPr>
            <w:ins w:id="2189" w:author="Rapporteur" w:date="2022-08-29T11:55:00Z">
              <w:r w:rsidRPr="006B167A">
                <w:rPr>
                  <w:sz w:val="16"/>
                  <w:szCs w:val="16"/>
                  <w:lang w:eastAsia="zh-CN"/>
                </w:rPr>
                <w:t>17.2.0</w:t>
              </w:r>
            </w:ins>
          </w:p>
        </w:tc>
      </w:tr>
      <w:tr w:rsidR="00D01F6E" w:rsidRPr="00BC0D73" w14:paraId="5DC06EEA" w14:textId="77777777" w:rsidTr="00034E83">
        <w:trPr>
          <w:ins w:id="2190" w:author="Rapporteur" w:date="2022-08-29T11:5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BDB7F3" w14:textId="5ECCBD72" w:rsidR="00D01F6E" w:rsidRDefault="00D01F6E" w:rsidP="00D01F6E">
            <w:pPr>
              <w:pStyle w:val="TAC"/>
              <w:rPr>
                <w:ins w:id="2191" w:author="Rapporteur" w:date="2022-08-29T11:55:00Z"/>
                <w:sz w:val="16"/>
                <w:szCs w:val="16"/>
                <w:lang w:eastAsia="zh-CN"/>
              </w:rPr>
            </w:pPr>
            <w:ins w:id="2192"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6BC59" w14:textId="037F18B0" w:rsidR="00D01F6E" w:rsidRDefault="00D01F6E" w:rsidP="00D01F6E">
            <w:pPr>
              <w:pStyle w:val="TAC"/>
              <w:rPr>
                <w:ins w:id="2193" w:author="Rapporteur" w:date="2022-08-29T11:55:00Z"/>
                <w:sz w:val="16"/>
                <w:szCs w:val="16"/>
                <w:lang w:eastAsia="zh-CN"/>
              </w:rPr>
            </w:pPr>
            <w:ins w:id="2194" w:author="Rapporteur" w:date="2022-08-29T11:55:00Z">
              <w:r w:rsidRPr="00762049">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B4585B" w14:textId="31741C6C" w:rsidR="00D01F6E" w:rsidRPr="003C660C" w:rsidRDefault="00D01F6E" w:rsidP="00D01F6E">
            <w:pPr>
              <w:pStyle w:val="TAC"/>
              <w:rPr>
                <w:ins w:id="2195" w:author="Rapporteur" w:date="2022-08-29T11:55:00Z"/>
                <w:sz w:val="16"/>
                <w:szCs w:val="16"/>
                <w:lang w:eastAsia="zh-CN"/>
              </w:rPr>
            </w:pPr>
            <w:ins w:id="2196" w:author="Rapporteur" w:date="2022-08-29T11:58:00Z">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C3-224668</w:t>
              </w:r>
              <w:r w:rsidRPr="001F1EC4">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AE7379" w14:textId="515130AE" w:rsidR="00D01F6E" w:rsidRDefault="00D01F6E" w:rsidP="00D01F6E">
            <w:pPr>
              <w:pStyle w:val="TAC"/>
              <w:rPr>
                <w:ins w:id="2197" w:author="Rapporteur" w:date="2022-08-29T11:55:00Z"/>
                <w:sz w:val="16"/>
                <w:szCs w:val="16"/>
                <w:lang w:eastAsia="zh-CN"/>
              </w:rPr>
            </w:pPr>
            <w:ins w:id="2198" w:author="Rapporteur" w:date="2022-08-29T11:58:00Z">
              <w:r>
                <w:rPr>
                  <w:rFonts w:hint="eastAsia"/>
                  <w:sz w:val="16"/>
                  <w:szCs w:val="16"/>
                  <w:lang w:eastAsia="zh-CN"/>
                </w:rPr>
                <w:t>0</w:t>
              </w:r>
              <w:r>
                <w:rPr>
                  <w:sz w:val="16"/>
                  <w:szCs w:val="16"/>
                  <w:lang w:eastAsia="zh-CN"/>
                </w:rPr>
                <w:t>026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0CFB0" w14:textId="32C56033" w:rsidR="00D01F6E" w:rsidRPr="007624CF" w:rsidRDefault="00D01F6E" w:rsidP="00D01F6E">
            <w:pPr>
              <w:pStyle w:val="TAC"/>
              <w:jc w:val="right"/>
              <w:rPr>
                <w:ins w:id="2199" w:author="Rapporteur" w:date="2022-08-29T11:55:00Z"/>
                <w:sz w:val="16"/>
                <w:szCs w:val="16"/>
                <w:lang w:eastAsia="zh-CN"/>
              </w:rPr>
            </w:pPr>
            <w:ins w:id="2200" w:author="Rapporteur" w:date="2022-08-29T11:58: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C479C" w14:textId="381B07FE" w:rsidR="00D01F6E" w:rsidRDefault="00D01F6E" w:rsidP="00D01F6E">
            <w:pPr>
              <w:pStyle w:val="TAC"/>
              <w:rPr>
                <w:ins w:id="2201" w:author="Rapporteur" w:date="2022-08-29T11:55:00Z"/>
                <w:sz w:val="16"/>
                <w:szCs w:val="16"/>
                <w:lang w:eastAsia="zh-CN"/>
              </w:rPr>
            </w:pPr>
            <w:ins w:id="2202" w:author="Rapporteur" w:date="2022-08-29T11:58: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4201D" w14:textId="4E17513F" w:rsidR="00D01F6E" w:rsidRPr="002B280B" w:rsidRDefault="00D01F6E" w:rsidP="00D01F6E">
            <w:pPr>
              <w:pStyle w:val="TAC"/>
              <w:jc w:val="left"/>
              <w:rPr>
                <w:ins w:id="2203" w:author="Rapporteur" w:date="2022-08-29T11:55:00Z"/>
                <w:sz w:val="16"/>
                <w:szCs w:val="16"/>
                <w:lang w:eastAsia="zh-CN"/>
              </w:rPr>
            </w:pPr>
            <w:ins w:id="2204" w:author="Rapporteur" w:date="2022-08-29T11:58:00Z">
              <w:r>
                <w:fldChar w:fldCharType="begin"/>
              </w:r>
              <w:r>
                <w:instrText xml:space="preserve"> DOCPROPERTY  CrTitle  \* MERGEFORMAT </w:instrText>
              </w:r>
              <w:r>
                <w:fldChar w:fldCharType="separate"/>
              </w:r>
              <w:r>
                <w:t>Corrections related to callback functions in DCCF</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0B65B" w14:textId="05C5FCD7" w:rsidR="00D01F6E" w:rsidRPr="00F9245B" w:rsidRDefault="00D01F6E" w:rsidP="00D01F6E">
            <w:pPr>
              <w:pStyle w:val="TAC"/>
              <w:rPr>
                <w:ins w:id="2205" w:author="Rapporteur" w:date="2022-08-29T11:55:00Z"/>
                <w:sz w:val="16"/>
                <w:szCs w:val="16"/>
                <w:lang w:eastAsia="zh-CN"/>
              </w:rPr>
            </w:pPr>
            <w:ins w:id="2206" w:author="Rapporteur" w:date="2022-08-29T11:55:00Z">
              <w:r w:rsidRPr="006B167A">
                <w:rPr>
                  <w:sz w:val="16"/>
                  <w:szCs w:val="16"/>
                  <w:lang w:eastAsia="zh-CN"/>
                </w:rPr>
                <w:t>17.2.0</w:t>
              </w:r>
            </w:ins>
          </w:p>
        </w:tc>
      </w:tr>
      <w:tr w:rsidR="00D01F6E" w:rsidRPr="00BC0D73" w14:paraId="5B2E54F2" w14:textId="77777777" w:rsidTr="00034E83">
        <w:trPr>
          <w:ins w:id="2207"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1C5D8" w14:textId="6F8C9A20" w:rsidR="00D01F6E" w:rsidRDefault="00D01F6E" w:rsidP="00D01F6E">
            <w:pPr>
              <w:pStyle w:val="TAC"/>
              <w:rPr>
                <w:ins w:id="2208" w:author="Rapporteur" w:date="2022-08-29T11:54:00Z"/>
                <w:sz w:val="16"/>
                <w:szCs w:val="16"/>
                <w:lang w:eastAsia="zh-CN"/>
              </w:rPr>
            </w:pPr>
            <w:ins w:id="2209"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7F9888" w14:textId="3DE2D0E2" w:rsidR="00D01F6E" w:rsidRDefault="00D01F6E" w:rsidP="00D01F6E">
            <w:pPr>
              <w:pStyle w:val="TAC"/>
              <w:rPr>
                <w:ins w:id="2210" w:author="Rapporteur" w:date="2022-08-29T11:54:00Z"/>
                <w:sz w:val="16"/>
                <w:szCs w:val="16"/>
                <w:lang w:eastAsia="zh-CN"/>
              </w:rPr>
            </w:pPr>
            <w:ins w:id="2211" w:author="Rapporteur" w:date="2022-08-29T11:55:00Z">
              <w:r w:rsidRPr="00762049">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0B618F" w14:textId="7739BB5D" w:rsidR="00D01F6E" w:rsidRPr="003C660C" w:rsidRDefault="00D01F6E" w:rsidP="00D01F6E">
            <w:pPr>
              <w:pStyle w:val="TAC"/>
              <w:rPr>
                <w:ins w:id="2212" w:author="Rapporteur" w:date="2022-08-29T11:54:00Z"/>
                <w:sz w:val="16"/>
                <w:szCs w:val="16"/>
                <w:lang w:eastAsia="zh-CN"/>
              </w:rPr>
            </w:pPr>
            <w:ins w:id="2213" w:author="Rapporteur" w:date="2022-08-29T11:58:00Z">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C3-224669</w:t>
              </w:r>
              <w:r w:rsidRPr="001F1EC4">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AAA815" w14:textId="30D18202" w:rsidR="00D01F6E" w:rsidRDefault="00D01F6E" w:rsidP="00D01F6E">
            <w:pPr>
              <w:pStyle w:val="TAC"/>
              <w:rPr>
                <w:ins w:id="2214" w:author="Rapporteur" w:date="2022-08-29T11:54:00Z"/>
                <w:sz w:val="16"/>
                <w:szCs w:val="16"/>
                <w:lang w:eastAsia="zh-CN"/>
              </w:rPr>
            </w:pPr>
            <w:ins w:id="2215" w:author="Rapporteur" w:date="2022-08-29T11:58:00Z">
              <w:r>
                <w:rPr>
                  <w:rFonts w:hint="eastAsia"/>
                  <w:sz w:val="16"/>
                  <w:szCs w:val="16"/>
                  <w:lang w:eastAsia="zh-CN"/>
                </w:rPr>
                <w:t>0</w:t>
              </w:r>
              <w:r>
                <w:rPr>
                  <w:sz w:val="16"/>
                  <w:szCs w:val="16"/>
                  <w:lang w:eastAsia="zh-CN"/>
                </w:rPr>
                <w:t>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EEE24" w14:textId="079DD127" w:rsidR="00D01F6E" w:rsidRPr="007624CF" w:rsidRDefault="00D01F6E" w:rsidP="00D01F6E">
            <w:pPr>
              <w:pStyle w:val="TAC"/>
              <w:jc w:val="right"/>
              <w:rPr>
                <w:ins w:id="2216" w:author="Rapporteur" w:date="2022-08-29T11:54:00Z"/>
                <w:sz w:val="16"/>
                <w:szCs w:val="16"/>
                <w:lang w:eastAsia="zh-CN"/>
              </w:rPr>
            </w:pPr>
            <w:ins w:id="2217" w:author="Rapporteur" w:date="2022-08-29T11:59: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2C3FB" w14:textId="4C6D7A24" w:rsidR="00D01F6E" w:rsidRDefault="00D01F6E" w:rsidP="00D01F6E">
            <w:pPr>
              <w:pStyle w:val="TAC"/>
              <w:rPr>
                <w:ins w:id="2218" w:author="Rapporteur" w:date="2022-08-29T11:54:00Z"/>
                <w:sz w:val="16"/>
                <w:szCs w:val="16"/>
                <w:lang w:eastAsia="zh-CN"/>
              </w:rPr>
            </w:pPr>
            <w:ins w:id="2219" w:author="Rapporteur" w:date="2022-08-29T11:59: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5330D" w14:textId="115ED714" w:rsidR="00D01F6E" w:rsidRPr="002B280B" w:rsidRDefault="00D01F6E" w:rsidP="00D01F6E">
            <w:pPr>
              <w:pStyle w:val="TAC"/>
              <w:jc w:val="left"/>
              <w:rPr>
                <w:ins w:id="2220" w:author="Rapporteur" w:date="2022-08-29T11:54:00Z"/>
                <w:sz w:val="16"/>
                <w:szCs w:val="16"/>
                <w:lang w:eastAsia="zh-CN"/>
              </w:rPr>
            </w:pPr>
            <w:ins w:id="2221" w:author="Rapporteur" w:date="2022-08-29T11:58:00Z">
              <w:r>
                <w:fldChar w:fldCharType="begin"/>
              </w:r>
              <w:r>
                <w:instrText xml:space="preserve"> DOCPROPERTY  CrTitle  \* MERGEFORMAT </w:instrText>
              </w:r>
              <w:r>
                <w:fldChar w:fldCharType="separate"/>
              </w:r>
              <w:r>
                <w:t>Add ADRF information in DCCF subscriptions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43C68" w14:textId="178188E4" w:rsidR="00D01F6E" w:rsidRPr="00F9245B" w:rsidRDefault="00D01F6E" w:rsidP="00D01F6E">
            <w:pPr>
              <w:pStyle w:val="TAC"/>
              <w:rPr>
                <w:ins w:id="2222" w:author="Rapporteur" w:date="2022-08-29T11:54:00Z"/>
                <w:sz w:val="16"/>
                <w:szCs w:val="16"/>
                <w:lang w:eastAsia="zh-CN"/>
              </w:rPr>
            </w:pPr>
            <w:ins w:id="2223" w:author="Rapporteur" w:date="2022-08-29T11:55:00Z">
              <w:r w:rsidRPr="006B167A">
                <w:rPr>
                  <w:sz w:val="16"/>
                  <w:szCs w:val="16"/>
                  <w:lang w:eastAsia="zh-CN"/>
                </w:rPr>
                <w:t>17.2.0</w:t>
              </w:r>
            </w:ins>
          </w:p>
        </w:tc>
      </w:tr>
      <w:tr w:rsidR="00D01F6E" w:rsidRPr="00BC0D73" w14:paraId="482345D4" w14:textId="77777777" w:rsidTr="00034E83">
        <w:trPr>
          <w:ins w:id="2224"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6893FD" w14:textId="0001A40E" w:rsidR="00D01F6E" w:rsidRDefault="00D01F6E" w:rsidP="00D01F6E">
            <w:pPr>
              <w:pStyle w:val="TAC"/>
              <w:rPr>
                <w:ins w:id="2225" w:author="Rapporteur" w:date="2022-08-29T11:54:00Z"/>
                <w:sz w:val="16"/>
                <w:szCs w:val="16"/>
                <w:lang w:eastAsia="zh-CN"/>
              </w:rPr>
            </w:pPr>
            <w:ins w:id="2226"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020EC4" w14:textId="417449BD" w:rsidR="00D01F6E" w:rsidRDefault="00D01F6E" w:rsidP="00D01F6E">
            <w:pPr>
              <w:pStyle w:val="TAC"/>
              <w:rPr>
                <w:ins w:id="2227" w:author="Rapporteur" w:date="2022-08-29T11:54:00Z"/>
                <w:sz w:val="16"/>
                <w:szCs w:val="16"/>
                <w:lang w:eastAsia="zh-CN"/>
              </w:rPr>
            </w:pPr>
            <w:ins w:id="2228" w:author="Rapporteur" w:date="2022-08-29T11:55:00Z">
              <w:r w:rsidRPr="00762049">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D39B9" w14:textId="10710BE4" w:rsidR="00D01F6E" w:rsidRPr="003C660C" w:rsidRDefault="00D01F6E" w:rsidP="00D01F6E">
            <w:pPr>
              <w:pStyle w:val="TAC"/>
              <w:rPr>
                <w:ins w:id="2229" w:author="Rapporteur" w:date="2022-08-29T11:54:00Z"/>
                <w:sz w:val="16"/>
                <w:szCs w:val="16"/>
                <w:lang w:eastAsia="zh-CN"/>
              </w:rPr>
            </w:pPr>
            <w:ins w:id="2230" w:author="Rapporteur" w:date="2022-08-29T11:59:00Z">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C3-224670</w:t>
              </w:r>
              <w:r w:rsidRPr="001F1EC4">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C9C5F80" w14:textId="3ACFCF28" w:rsidR="00D01F6E" w:rsidRDefault="00D01F6E" w:rsidP="00D01F6E">
            <w:pPr>
              <w:pStyle w:val="TAC"/>
              <w:rPr>
                <w:ins w:id="2231" w:author="Rapporteur" w:date="2022-08-29T11:54:00Z"/>
                <w:sz w:val="16"/>
                <w:szCs w:val="16"/>
                <w:lang w:eastAsia="zh-CN"/>
              </w:rPr>
            </w:pPr>
            <w:ins w:id="2232" w:author="Rapporteur" w:date="2022-08-29T11:59:00Z">
              <w:r>
                <w:rPr>
                  <w:rFonts w:hint="eastAsia"/>
                  <w:sz w:val="16"/>
                  <w:szCs w:val="16"/>
                  <w:lang w:eastAsia="zh-CN"/>
                </w:rPr>
                <w:t>0</w:t>
              </w:r>
              <w:r>
                <w:rPr>
                  <w:sz w:val="16"/>
                  <w:szCs w:val="16"/>
                  <w:lang w:eastAsia="zh-CN"/>
                </w:rPr>
                <w:t>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87D8D" w14:textId="7F80570B" w:rsidR="00D01F6E" w:rsidRPr="007624CF" w:rsidRDefault="00D01F6E" w:rsidP="00D01F6E">
            <w:pPr>
              <w:pStyle w:val="TAC"/>
              <w:jc w:val="right"/>
              <w:rPr>
                <w:ins w:id="2233" w:author="Rapporteur" w:date="2022-08-29T11:54:00Z"/>
                <w:sz w:val="16"/>
                <w:szCs w:val="16"/>
                <w:lang w:eastAsia="zh-CN"/>
              </w:rPr>
            </w:pPr>
            <w:ins w:id="2234" w:author="Rapporteur" w:date="2022-08-29T11:59: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C57213" w14:textId="7998398D" w:rsidR="00D01F6E" w:rsidRDefault="00D01F6E" w:rsidP="00D01F6E">
            <w:pPr>
              <w:pStyle w:val="TAC"/>
              <w:rPr>
                <w:ins w:id="2235" w:author="Rapporteur" w:date="2022-08-29T11:54:00Z"/>
                <w:sz w:val="16"/>
                <w:szCs w:val="16"/>
                <w:lang w:eastAsia="zh-CN"/>
              </w:rPr>
            </w:pPr>
            <w:ins w:id="2236" w:author="Rapporteur" w:date="2022-08-29T11:59: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6134E" w14:textId="03755D3E" w:rsidR="00D01F6E" w:rsidRPr="002B280B" w:rsidRDefault="00D01F6E" w:rsidP="00D01F6E">
            <w:pPr>
              <w:pStyle w:val="TAC"/>
              <w:jc w:val="left"/>
              <w:rPr>
                <w:ins w:id="2237" w:author="Rapporteur" w:date="2022-08-29T11:54:00Z"/>
                <w:sz w:val="16"/>
                <w:szCs w:val="16"/>
                <w:lang w:eastAsia="zh-CN"/>
              </w:rPr>
            </w:pPr>
            <w:ins w:id="2238" w:author="Rapporteur" w:date="2022-08-29T11:59:00Z">
              <w:r>
                <w:fldChar w:fldCharType="begin"/>
              </w:r>
              <w:r>
                <w:instrText xml:space="preserve"> DOCPROPERTY  CrTitle  \* MERGEFORMAT </w:instrText>
              </w:r>
              <w:r>
                <w:fldChar w:fldCharType="separate"/>
              </w:r>
              <w:r>
                <w:t>Updates of formatting and processing instructions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F46FE" w14:textId="5F6D62ED" w:rsidR="00D01F6E" w:rsidRPr="00F9245B" w:rsidRDefault="00D01F6E" w:rsidP="00D01F6E">
            <w:pPr>
              <w:pStyle w:val="TAC"/>
              <w:rPr>
                <w:ins w:id="2239" w:author="Rapporteur" w:date="2022-08-29T11:54:00Z"/>
                <w:sz w:val="16"/>
                <w:szCs w:val="16"/>
                <w:lang w:eastAsia="zh-CN"/>
              </w:rPr>
            </w:pPr>
            <w:ins w:id="2240" w:author="Rapporteur" w:date="2022-08-29T11:55:00Z">
              <w:r w:rsidRPr="006B167A">
                <w:rPr>
                  <w:sz w:val="16"/>
                  <w:szCs w:val="16"/>
                  <w:lang w:eastAsia="zh-CN"/>
                </w:rPr>
                <w:t>17.2.0</w:t>
              </w:r>
            </w:ins>
          </w:p>
        </w:tc>
      </w:tr>
      <w:tr w:rsidR="00FC5428" w:rsidRPr="00BC0D73" w14:paraId="51F98964" w14:textId="77777777" w:rsidTr="00034E83">
        <w:trPr>
          <w:ins w:id="2241"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437673" w14:textId="59FF6C40" w:rsidR="00FC5428" w:rsidRDefault="00FC5428" w:rsidP="00FC5428">
            <w:pPr>
              <w:pStyle w:val="TAC"/>
              <w:rPr>
                <w:ins w:id="2242" w:author="Rapporteur" w:date="2022-08-29T11:54:00Z"/>
                <w:sz w:val="16"/>
                <w:szCs w:val="16"/>
                <w:lang w:eastAsia="zh-CN"/>
              </w:rPr>
            </w:pPr>
            <w:ins w:id="2243"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23EE99" w14:textId="253DB71F" w:rsidR="00FC5428" w:rsidRDefault="00FC5428" w:rsidP="00FC5428">
            <w:pPr>
              <w:pStyle w:val="TAC"/>
              <w:rPr>
                <w:ins w:id="2244" w:author="Rapporteur" w:date="2022-08-29T11:54:00Z"/>
                <w:sz w:val="16"/>
                <w:szCs w:val="16"/>
                <w:lang w:eastAsia="zh-CN"/>
              </w:rPr>
            </w:pPr>
            <w:ins w:id="2245" w:author="Rapporteur" w:date="2022-08-29T11:55:00Z">
              <w:r w:rsidRPr="00762049">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52EBD" w14:textId="2844B483" w:rsidR="00FC5428" w:rsidRPr="003C660C" w:rsidRDefault="00FC5428" w:rsidP="00FC5428">
            <w:pPr>
              <w:pStyle w:val="TAC"/>
              <w:rPr>
                <w:ins w:id="2246" w:author="Rapporteur" w:date="2022-08-29T11:54:00Z"/>
                <w:sz w:val="16"/>
                <w:szCs w:val="16"/>
                <w:lang w:eastAsia="zh-CN"/>
              </w:rPr>
            </w:pPr>
            <w:ins w:id="2247" w:author="Rapporteur" w:date="2022-08-29T11:59:00Z">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C3-224671</w:t>
              </w:r>
              <w:r w:rsidRPr="001F1EC4">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5EC341" w14:textId="52160BF4" w:rsidR="00FC5428" w:rsidRDefault="00FC5428" w:rsidP="00FC5428">
            <w:pPr>
              <w:pStyle w:val="TAC"/>
              <w:rPr>
                <w:ins w:id="2248" w:author="Rapporteur" w:date="2022-08-29T11:54:00Z"/>
                <w:sz w:val="16"/>
                <w:szCs w:val="16"/>
                <w:lang w:eastAsia="zh-CN"/>
              </w:rPr>
            </w:pPr>
            <w:ins w:id="2249" w:author="Rapporteur" w:date="2022-08-29T11:59:00Z">
              <w:r>
                <w:rPr>
                  <w:rFonts w:hint="eastAsia"/>
                  <w:sz w:val="16"/>
                  <w:szCs w:val="16"/>
                  <w:lang w:eastAsia="zh-CN"/>
                </w:rPr>
                <w:t>0</w:t>
              </w:r>
              <w:r>
                <w:rPr>
                  <w:sz w:val="16"/>
                  <w:szCs w:val="16"/>
                  <w:lang w:eastAsia="zh-CN"/>
                </w:rPr>
                <w:t>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5701A" w14:textId="35A55F65" w:rsidR="00FC5428" w:rsidRPr="007624CF" w:rsidRDefault="00FC5428" w:rsidP="00FC5428">
            <w:pPr>
              <w:pStyle w:val="TAC"/>
              <w:jc w:val="right"/>
              <w:rPr>
                <w:ins w:id="2250" w:author="Rapporteur" w:date="2022-08-29T11:54:00Z"/>
                <w:sz w:val="16"/>
                <w:szCs w:val="16"/>
                <w:lang w:eastAsia="zh-CN"/>
              </w:rPr>
            </w:pPr>
            <w:ins w:id="2251" w:author="Rapporteur" w:date="2022-08-29T11:59: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A66F7" w14:textId="24496C33" w:rsidR="00FC5428" w:rsidRDefault="00FC5428" w:rsidP="00FC5428">
            <w:pPr>
              <w:pStyle w:val="TAC"/>
              <w:rPr>
                <w:ins w:id="2252" w:author="Rapporteur" w:date="2022-08-29T11:54:00Z"/>
                <w:sz w:val="16"/>
                <w:szCs w:val="16"/>
                <w:lang w:eastAsia="zh-CN"/>
              </w:rPr>
            </w:pPr>
            <w:ins w:id="2253" w:author="Rapporteur" w:date="2022-08-29T11:59: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D038B" w14:textId="216E24F2" w:rsidR="00FC5428" w:rsidRPr="002B280B" w:rsidRDefault="00FC5428" w:rsidP="00FC5428">
            <w:pPr>
              <w:pStyle w:val="TAC"/>
              <w:jc w:val="left"/>
              <w:rPr>
                <w:ins w:id="2254" w:author="Rapporteur" w:date="2022-08-29T11:54:00Z"/>
                <w:sz w:val="16"/>
                <w:szCs w:val="16"/>
                <w:lang w:eastAsia="zh-CN"/>
              </w:rPr>
            </w:pPr>
            <w:ins w:id="2255" w:author="Rapporteur" w:date="2022-08-29T11:59:00Z">
              <w:r>
                <w:fldChar w:fldCharType="begin"/>
              </w:r>
              <w:r>
                <w:instrText xml:space="preserve"> DOCPROPERTY  CrTitle  \* MERGEFORMAT </w:instrText>
              </w:r>
              <w:r>
                <w:fldChar w:fldCharType="separate"/>
              </w:r>
              <w:r>
                <w:t>Adding NRF and NSACF as data sources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DE867" w14:textId="0278FE9C" w:rsidR="00FC5428" w:rsidRPr="00F9245B" w:rsidRDefault="00FC5428" w:rsidP="00FC5428">
            <w:pPr>
              <w:pStyle w:val="TAC"/>
              <w:rPr>
                <w:ins w:id="2256" w:author="Rapporteur" w:date="2022-08-29T11:54:00Z"/>
                <w:sz w:val="16"/>
                <w:szCs w:val="16"/>
                <w:lang w:eastAsia="zh-CN"/>
              </w:rPr>
            </w:pPr>
            <w:ins w:id="2257" w:author="Rapporteur" w:date="2022-08-29T11:55:00Z">
              <w:r w:rsidRPr="006B167A">
                <w:rPr>
                  <w:sz w:val="16"/>
                  <w:szCs w:val="16"/>
                  <w:lang w:eastAsia="zh-CN"/>
                </w:rPr>
                <w:t>17.2.0</w:t>
              </w:r>
            </w:ins>
          </w:p>
        </w:tc>
      </w:tr>
      <w:tr w:rsidR="00FC5428" w:rsidRPr="00BC0D73" w14:paraId="282647DD" w14:textId="77777777" w:rsidTr="00034E83">
        <w:trPr>
          <w:ins w:id="2258"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3FDC61" w14:textId="36E8B1D0" w:rsidR="00FC5428" w:rsidRDefault="00FC5428" w:rsidP="00FC5428">
            <w:pPr>
              <w:pStyle w:val="TAC"/>
              <w:rPr>
                <w:ins w:id="2259" w:author="Rapporteur" w:date="2022-08-29T11:54:00Z"/>
                <w:sz w:val="16"/>
                <w:szCs w:val="16"/>
                <w:lang w:eastAsia="zh-CN"/>
              </w:rPr>
            </w:pPr>
            <w:ins w:id="2260"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F64D0E" w14:textId="4BA6E379" w:rsidR="00FC5428" w:rsidRDefault="00FC5428" w:rsidP="00FC5428">
            <w:pPr>
              <w:pStyle w:val="TAC"/>
              <w:rPr>
                <w:ins w:id="2261" w:author="Rapporteur" w:date="2022-08-29T11:54:00Z"/>
                <w:sz w:val="16"/>
                <w:szCs w:val="16"/>
                <w:lang w:eastAsia="zh-CN"/>
              </w:rPr>
            </w:pPr>
            <w:ins w:id="2262" w:author="Rapporteur" w:date="2022-08-29T11:55:00Z">
              <w:r w:rsidRPr="00762049">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F6E76D" w14:textId="4F0E476D" w:rsidR="00FC5428" w:rsidRPr="003C660C" w:rsidRDefault="00FC5428" w:rsidP="00FC5428">
            <w:pPr>
              <w:pStyle w:val="TAC"/>
              <w:rPr>
                <w:ins w:id="2263" w:author="Rapporteur" w:date="2022-08-29T11:54:00Z"/>
                <w:sz w:val="16"/>
                <w:szCs w:val="16"/>
                <w:lang w:eastAsia="zh-CN"/>
              </w:rPr>
            </w:pPr>
            <w:ins w:id="2264" w:author="Rapporteur" w:date="2022-08-29T12:00:00Z">
              <w:r w:rsidRPr="001F1EC4">
                <w:rPr>
                  <w:sz w:val="16"/>
                  <w:szCs w:val="16"/>
                  <w:lang w:eastAsia="zh-CN"/>
                </w:rPr>
                <w:t>C3-224613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5193C88" w14:textId="4BAC6943" w:rsidR="00FC5428" w:rsidRDefault="00FC5428" w:rsidP="00FC5428">
            <w:pPr>
              <w:pStyle w:val="TAC"/>
              <w:rPr>
                <w:ins w:id="2265" w:author="Rapporteur" w:date="2022-08-29T11:54:00Z"/>
                <w:sz w:val="16"/>
                <w:szCs w:val="16"/>
                <w:lang w:eastAsia="zh-CN"/>
              </w:rPr>
            </w:pPr>
            <w:ins w:id="2266" w:author="Rapporteur" w:date="2022-08-29T12:00:00Z">
              <w:r>
                <w:rPr>
                  <w:rFonts w:hint="eastAsia"/>
                  <w:sz w:val="16"/>
                  <w:szCs w:val="16"/>
                  <w:lang w:eastAsia="zh-CN"/>
                </w:rPr>
                <w:t>0</w:t>
              </w:r>
              <w:r>
                <w:rPr>
                  <w:sz w:val="16"/>
                  <w:szCs w:val="16"/>
                  <w:lang w:eastAsia="zh-CN"/>
                </w:rPr>
                <w:t>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F1AB" w14:textId="1F9670E1" w:rsidR="00FC5428" w:rsidRPr="007624CF" w:rsidRDefault="00FC5428" w:rsidP="00FC5428">
            <w:pPr>
              <w:pStyle w:val="TAC"/>
              <w:jc w:val="right"/>
              <w:rPr>
                <w:ins w:id="2267" w:author="Rapporteur" w:date="2022-08-29T11:54:00Z"/>
                <w:sz w:val="16"/>
                <w:szCs w:val="16"/>
                <w:lang w:eastAsia="zh-CN"/>
              </w:rPr>
            </w:pPr>
            <w:ins w:id="2268" w:author="Rapporteur" w:date="2022-08-29T12:00: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F2CE" w14:textId="69752EEB" w:rsidR="00FC5428" w:rsidRDefault="00FC5428" w:rsidP="00FC5428">
            <w:pPr>
              <w:pStyle w:val="TAC"/>
              <w:rPr>
                <w:ins w:id="2269" w:author="Rapporteur" w:date="2022-08-29T11:54:00Z"/>
                <w:sz w:val="16"/>
                <w:szCs w:val="16"/>
                <w:lang w:eastAsia="zh-CN"/>
              </w:rPr>
            </w:pPr>
            <w:ins w:id="2270" w:author="Rapporteur" w:date="2022-08-29T12:00: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19FD4" w14:textId="055D54AE" w:rsidR="00FC5428" w:rsidRPr="002B280B" w:rsidRDefault="00FC5428" w:rsidP="00FC5428">
            <w:pPr>
              <w:pStyle w:val="TAC"/>
              <w:jc w:val="left"/>
              <w:rPr>
                <w:ins w:id="2271" w:author="Rapporteur" w:date="2022-08-29T11:54:00Z"/>
                <w:sz w:val="16"/>
                <w:szCs w:val="16"/>
                <w:lang w:eastAsia="zh-CN"/>
              </w:rPr>
            </w:pPr>
            <w:ins w:id="2272" w:author="Rapporteur" w:date="2022-08-29T12:00:00Z">
              <w:r>
                <w:rPr>
                  <w:rFonts w:eastAsia="Times New Roman"/>
                  <w:noProof/>
                </w:rPr>
                <w:t xml:space="preserve">Corrections to </w:t>
              </w:r>
              <w:r>
                <w:t>fetch correlation identifiers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5D6F" w14:textId="76CC5859" w:rsidR="00FC5428" w:rsidRPr="00F9245B" w:rsidRDefault="00FC5428" w:rsidP="00FC5428">
            <w:pPr>
              <w:pStyle w:val="TAC"/>
              <w:rPr>
                <w:ins w:id="2273" w:author="Rapporteur" w:date="2022-08-29T11:54:00Z"/>
                <w:sz w:val="16"/>
                <w:szCs w:val="16"/>
                <w:lang w:eastAsia="zh-CN"/>
              </w:rPr>
            </w:pPr>
            <w:ins w:id="2274" w:author="Rapporteur" w:date="2022-08-29T11:55:00Z">
              <w:r w:rsidRPr="006B167A">
                <w:rPr>
                  <w:sz w:val="16"/>
                  <w:szCs w:val="16"/>
                  <w:lang w:eastAsia="zh-CN"/>
                </w:rPr>
                <w:t>17.2.0</w:t>
              </w:r>
            </w:ins>
          </w:p>
        </w:tc>
      </w:tr>
      <w:tr w:rsidR="00FC5428" w:rsidRPr="00BC0D73" w14:paraId="30CA5B20" w14:textId="77777777" w:rsidTr="00034E83">
        <w:trPr>
          <w:ins w:id="2275"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FD8BD4" w14:textId="17FA42BF" w:rsidR="00FC5428" w:rsidRDefault="00FC5428" w:rsidP="00FC5428">
            <w:pPr>
              <w:pStyle w:val="TAC"/>
              <w:rPr>
                <w:ins w:id="2276" w:author="Rapporteur" w:date="2022-08-29T11:54:00Z"/>
                <w:sz w:val="16"/>
                <w:szCs w:val="16"/>
                <w:lang w:eastAsia="zh-CN"/>
              </w:rPr>
            </w:pPr>
            <w:ins w:id="2277"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EA3E72" w14:textId="5C71702C" w:rsidR="00FC5428" w:rsidRDefault="00FC5428" w:rsidP="00FC5428">
            <w:pPr>
              <w:pStyle w:val="TAC"/>
              <w:rPr>
                <w:ins w:id="2278" w:author="Rapporteur" w:date="2022-08-29T11:54:00Z"/>
                <w:sz w:val="16"/>
                <w:szCs w:val="16"/>
                <w:lang w:eastAsia="zh-CN"/>
              </w:rPr>
            </w:pPr>
            <w:ins w:id="2279" w:author="Rapporteur" w:date="2022-08-29T11:55:00Z">
              <w:r w:rsidRPr="00762049">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A93F9" w14:textId="2331FB2C" w:rsidR="00FC5428" w:rsidRPr="003C660C" w:rsidRDefault="00341984" w:rsidP="00FC5428">
            <w:pPr>
              <w:pStyle w:val="TAC"/>
              <w:rPr>
                <w:ins w:id="2280" w:author="Rapporteur" w:date="2022-08-29T11:54:00Z"/>
                <w:sz w:val="16"/>
                <w:szCs w:val="16"/>
                <w:lang w:eastAsia="zh-CN"/>
              </w:rPr>
            </w:pPr>
            <w:ins w:id="2281" w:author="Rapporteur" w:date="2022-08-29T12:00:00Z">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C3-224286</w:t>
              </w:r>
              <w:r w:rsidRPr="001F1EC4">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BB9B42" w14:textId="4D7C082B" w:rsidR="00FC5428" w:rsidRDefault="00341984" w:rsidP="00FC5428">
            <w:pPr>
              <w:pStyle w:val="TAC"/>
              <w:rPr>
                <w:ins w:id="2282" w:author="Rapporteur" w:date="2022-08-29T11:54:00Z"/>
                <w:sz w:val="16"/>
                <w:szCs w:val="16"/>
                <w:lang w:eastAsia="zh-CN"/>
              </w:rPr>
            </w:pPr>
            <w:ins w:id="2283" w:author="Rapporteur" w:date="2022-08-29T12:00:00Z">
              <w:r>
                <w:rPr>
                  <w:rFonts w:hint="eastAsia"/>
                  <w:sz w:val="16"/>
                  <w:szCs w:val="16"/>
                  <w:lang w:eastAsia="zh-CN"/>
                </w:rPr>
                <w:t>0</w:t>
              </w:r>
              <w:r>
                <w:rPr>
                  <w:sz w:val="16"/>
                  <w:szCs w:val="16"/>
                  <w:lang w:eastAsia="zh-CN"/>
                </w:rPr>
                <w:t>032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03115" w14:textId="1B1F5360" w:rsidR="00FC5428" w:rsidRPr="007624CF" w:rsidRDefault="00341984" w:rsidP="00FC5428">
            <w:pPr>
              <w:pStyle w:val="TAC"/>
              <w:jc w:val="right"/>
              <w:rPr>
                <w:ins w:id="2284" w:author="Rapporteur" w:date="2022-08-29T11:54:00Z"/>
                <w:sz w:val="16"/>
                <w:szCs w:val="16"/>
                <w:lang w:eastAsia="zh-CN"/>
              </w:rPr>
            </w:pPr>
            <w:ins w:id="2285" w:author="Rapporteur" w:date="2022-08-29T12:00: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7C114" w14:textId="1BCE4DEA" w:rsidR="00FC5428" w:rsidRDefault="00341984" w:rsidP="00FC5428">
            <w:pPr>
              <w:pStyle w:val="TAC"/>
              <w:rPr>
                <w:ins w:id="2286" w:author="Rapporteur" w:date="2022-08-29T11:54:00Z"/>
                <w:sz w:val="16"/>
                <w:szCs w:val="16"/>
                <w:lang w:eastAsia="zh-CN"/>
              </w:rPr>
            </w:pPr>
            <w:ins w:id="2287" w:author="Rapporteur" w:date="2022-08-29T12:00: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6FCEC" w14:textId="16876677" w:rsidR="00FC5428" w:rsidRPr="002B280B" w:rsidRDefault="00341984" w:rsidP="00FC5428">
            <w:pPr>
              <w:pStyle w:val="TAC"/>
              <w:jc w:val="left"/>
              <w:rPr>
                <w:ins w:id="2288" w:author="Rapporteur" w:date="2022-08-29T11:54:00Z"/>
                <w:sz w:val="16"/>
                <w:szCs w:val="16"/>
                <w:lang w:eastAsia="zh-CN"/>
              </w:rPr>
            </w:pPr>
            <w:ins w:id="2289" w:author="Rapporteur" w:date="2022-08-29T12:00:00Z">
              <w:r>
                <w:rPr>
                  <w:noProof/>
                </w:rPr>
                <w:t xml:space="preserve">Corrections to </w:t>
              </w:r>
              <w:r>
                <w:rPr>
                  <w:lang w:eastAsia="zh-CN"/>
                </w:rPr>
                <w:t>Fetch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1CFB7" w14:textId="18663896" w:rsidR="00FC5428" w:rsidRPr="00F9245B" w:rsidRDefault="00FC5428" w:rsidP="00FC5428">
            <w:pPr>
              <w:pStyle w:val="TAC"/>
              <w:rPr>
                <w:ins w:id="2290" w:author="Rapporteur" w:date="2022-08-29T11:54:00Z"/>
                <w:sz w:val="16"/>
                <w:szCs w:val="16"/>
                <w:lang w:eastAsia="zh-CN"/>
              </w:rPr>
            </w:pPr>
            <w:ins w:id="2291" w:author="Rapporteur" w:date="2022-08-29T11:55:00Z">
              <w:r w:rsidRPr="006B167A">
                <w:rPr>
                  <w:sz w:val="16"/>
                  <w:szCs w:val="16"/>
                  <w:lang w:eastAsia="zh-CN"/>
                </w:rPr>
                <w:t>17.2.0</w:t>
              </w:r>
            </w:ins>
          </w:p>
        </w:tc>
      </w:tr>
      <w:tr w:rsidR="00341984" w:rsidRPr="00BC0D73" w14:paraId="70CDB6D1" w14:textId="77777777" w:rsidTr="00034E83">
        <w:trPr>
          <w:ins w:id="2292"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AC307E" w14:textId="76DF461E" w:rsidR="00341984" w:rsidRDefault="00341984" w:rsidP="00341984">
            <w:pPr>
              <w:pStyle w:val="TAC"/>
              <w:rPr>
                <w:ins w:id="2293" w:author="Rapporteur" w:date="2022-08-29T11:54:00Z"/>
                <w:sz w:val="16"/>
                <w:szCs w:val="16"/>
                <w:lang w:eastAsia="zh-CN"/>
              </w:rPr>
            </w:pPr>
            <w:ins w:id="2294"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CD2A44" w14:textId="06E93250" w:rsidR="00341984" w:rsidRDefault="00341984" w:rsidP="00341984">
            <w:pPr>
              <w:pStyle w:val="TAC"/>
              <w:rPr>
                <w:ins w:id="2295" w:author="Rapporteur" w:date="2022-08-29T11:54:00Z"/>
                <w:sz w:val="16"/>
                <w:szCs w:val="16"/>
                <w:lang w:eastAsia="zh-CN"/>
              </w:rPr>
            </w:pPr>
            <w:ins w:id="2296" w:author="Rapporteur" w:date="2022-08-29T11:55:00Z">
              <w:r w:rsidRPr="00762049">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DB3A08" w14:textId="2F09B04A" w:rsidR="00341984" w:rsidRPr="003C660C" w:rsidRDefault="00341984" w:rsidP="00341984">
            <w:pPr>
              <w:pStyle w:val="TAC"/>
              <w:rPr>
                <w:ins w:id="2297" w:author="Rapporteur" w:date="2022-08-29T11:54:00Z"/>
                <w:sz w:val="16"/>
                <w:szCs w:val="16"/>
                <w:lang w:eastAsia="zh-CN"/>
              </w:rPr>
            </w:pPr>
            <w:ins w:id="2298" w:author="Rapporteur" w:date="2022-08-29T12:01:00Z">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C3-224614</w:t>
              </w:r>
              <w:r w:rsidRPr="001F1EC4">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84E421C" w14:textId="7093803E" w:rsidR="00341984" w:rsidRDefault="00341984" w:rsidP="00341984">
            <w:pPr>
              <w:pStyle w:val="TAC"/>
              <w:rPr>
                <w:ins w:id="2299" w:author="Rapporteur" w:date="2022-08-29T11:54:00Z"/>
                <w:sz w:val="16"/>
                <w:szCs w:val="16"/>
                <w:lang w:eastAsia="zh-CN"/>
              </w:rPr>
            </w:pPr>
            <w:ins w:id="2300" w:author="Rapporteur" w:date="2022-08-29T12:01:00Z">
              <w:r>
                <w:rPr>
                  <w:rFonts w:hint="eastAsia"/>
                  <w:sz w:val="16"/>
                  <w:szCs w:val="16"/>
                  <w:lang w:eastAsia="zh-CN"/>
                </w:rPr>
                <w:t>0</w:t>
              </w:r>
              <w:r>
                <w:rPr>
                  <w:sz w:val="16"/>
                  <w:szCs w:val="16"/>
                  <w:lang w:eastAsia="zh-CN"/>
                </w:rPr>
                <w:t>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B1A17" w14:textId="692655C6" w:rsidR="00341984" w:rsidRPr="007624CF" w:rsidRDefault="00341984" w:rsidP="00341984">
            <w:pPr>
              <w:pStyle w:val="TAC"/>
              <w:jc w:val="right"/>
              <w:rPr>
                <w:ins w:id="2301" w:author="Rapporteur" w:date="2022-08-29T11:54:00Z"/>
                <w:sz w:val="16"/>
                <w:szCs w:val="16"/>
                <w:lang w:eastAsia="zh-CN"/>
              </w:rPr>
            </w:pPr>
            <w:ins w:id="2302" w:author="Rapporteur" w:date="2022-08-29T12:0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4D01A" w14:textId="7EB570BB" w:rsidR="00341984" w:rsidRDefault="00341984" w:rsidP="00341984">
            <w:pPr>
              <w:pStyle w:val="TAC"/>
              <w:rPr>
                <w:ins w:id="2303" w:author="Rapporteur" w:date="2022-08-29T11:54:00Z"/>
                <w:sz w:val="16"/>
                <w:szCs w:val="16"/>
                <w:lang w:eastAsia="zh-CN"/>
              </w:rPr>
            </w:pPr>
            <w:ins w:id="2304" w:author="Rapporteur" w:date="2022-08-29T12:01: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05714" w14:textId="5B5D3EAF" w:rsidR="00341984" w:rsidRPr="002B280B" w:rsidRDefault="00341984" w:rsidP="00341984">
            <w:pPr>
              <w:pStyle w:val="TAC"/>
              <w:jc w:val="left"/>
              <w:rPr>
                <w:ins w:id="2305" w:author="Rapporteur" w:date="2022-08-29T11:54:00Z"/>
                <w:sz w:val="16"/>
                <w:szCs w:val="16"/>
                <w:lang w:eastAsia="zh-CN"/>
              </w:rPr>
            </w:pPr>
            <w:ins w:id="2306" w:author="Rapporteur" w:date="2022-08-29T12:01:00Z">
              <w:r w:rsidRPr="00C75AE1">
                <w:t xml:space="preserve">Corrections in the error handling of </w:t>
              </w:r>
              <w:r>
                <w:t>DCCF subscription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67BD" w14:textId="24958C6A" w:rsidR="00341984" w:rsidRPr="00F9245B" w:rsidRDefault="00341984" w:rsidP="00341984">
            <w:pPr>
              <w:pStyle w:val="TAC"/>
              <w:rPr>
                <w:ins w:id="2307" w:author="Rapporteur" w:date="2022-08-29T11:54:00Z"/>
                <w:sz w:val="16"/>
                <w:szCs w:val="16"/>
                <w:lang w:eastAsia="zh-CN"/>
              </w:rPr>
            </w:pPr>
            <w:ins w:id="2308" w:author="Rapporteur" w:date="2022-08-29T11:55:00Z">
              <w:r w:rsidRPr="006B167A">
                <w:rPr>
                  <w:sz w:val="16"/>
                  <w:szCs w:val="16"/>
                  <w:lang w:eastAsia="zh-CN"/>
                </w:rPr>
                <w:t>17.2.0</w:t>
              </w:r>
            </w:ins>
          </w:p>
        </w:tc>
      </w:tr>
      <w:tr w:rsidR="00341984" w:rsidRPr="00BC0D73" w14:paraId="787856B4" w14:textId="77777777" w:rsidTr="00034E83">
        <w:trPr>
          <w:ins w:id="2309"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09DC3D" w14:textId="6E91D798" w:rsidR="00341984" w:rsidRDefault="00341984" w:rsidP="00341984">
            <w:pPr>
              <w:pStyle w:val="TAC"/>
              <w:rPr>
                <w:ins w:id="2310" w:author="Rapporteur" w:date="2022-08-29T11:54:00Z"/>
                <w:sz w:val="16"/>
                <w:szCs w:val="16"/>
                <w:lang w:eastAsia="zh-CN"/>
              </w:rPr>
            </w:pPr>
            <w:ins w:id="2311"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52D89D" w14:textId="3B3BD0E0" w:rsidR="00341984" w:rsidRDefault="00341984" w:rsidP="00341984">
            <w:pPr>
              <w:pStyle w:val="TAC"/>
              <w:rPr>
                <w:ins w:id="2312" w:author="Rapporteur" w:date="2022-08-29T11:54:00Z"/>
                <w:sz w:val="16"/>
                <w:szCs w:val="16"/>
                <w:lang w:eastAsia="zh-CN"/>
              </w:rPr>
            </w:pPr>
            <w:ins w:id="2313" w:author="Rapporteur" w:date="2022-08-29T11:55:00Z">
              <w:r w:rsidRPr="00762049">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4CF1AC" w14:textId="27E05A6C" w:rsidR="00341984" w:rsidRPr="003C660C" w:rsidRDefault="00341984" w:rsidP="00341984">
            <w:pPr>
              <w:pStyle w:val="TAC"/>
              <w:rPr>
                <w:ins w:id="2314" w:author="Rapporteur" w:date="2022-08-29T11:54:00Z"/>
                <w:sz w:val="16"/>
                <w:szCs w:val="16"/>
                <w:lang w:eastAsia="zh-CN"/>
              </w:rPr>
            </w:pPr>
            <w:ins w:id="2315" w:author="Rapporteur" w:date="2022-08-29T12:01:00Z">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C3-224516</w:t>
              </w:r>
              <w:r w:rsidRPr="001F1EC4">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E05063" w14:textId="765B1C13" w:rsidR="00341984" w:rsidRDefault="00341984" w:rsidP="00341984">
            <w:pPr>
              <w:pStyle w:val="TAC"/>
              <w:rPr>
                <w:ins w:id="2316" w:author="Rapporteur" w:date="2022-08-29T11:54:00Z"/>
                <w:sz w:val="16"/>
                <w:szCs w:val="16"/>
                <w:lang w:eastAsia="zh-CN"/>
              </w:rPr>
            </w:pPr>
            <w:ins w:id="2317" w:author="Rapporteur" w:date="2022-08-29T12:01:00Z">
              <w:r>
                <w:rPr>
                  <w:rFonts w:hint="eastAsia"/>
                  <w:sz w:val="16"/>
                  <w:szCs w:val="16"/>
                  <w:lang w:eastAsia="zh-CN"/>
                </w:rPr>
                <w:t>0</w:t>
              </w:r>
              <w:r>
                <w:rPr>
                  <w:sz w:val="16"/>
                  <w:szCs w:val="16"/>
                  <w:lang w:eastAsia="zh-CN"/>
                </w:rPr>
                <w:t>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8DE60" w14:textId="1EE67E8A" w:rsidR="00341984" w:rsidRPr="007624CF" w:rsidRDefault="00341984" w:rsidP="00341984">
            <w:pPr>
              <w:pStyle w:val="TAC"/>
              <w:jc w:val="right"/>
              <w:rPr>
                <w:ins w:id="2318" w:author="Rapporteur" w:date="2022-08-29T11:54:00Z"/>
                <w:sz w:val="16"/>
                <w:szCs w:val="16"/>
                <w:lang w:eastAsia="zh-CN"/>
              </w:rPr>
            </w:pPr>
            <w:ins w:id="2319" w:author="Rapporteur" w:date="2022-08-29T12:0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DED2" w14:textId="0B91419D" w:rsidR="00341984" w:rsidRDefault="00341984" w:rsidP="00341984">
            <w:pPr>
              <w:pStyle w:val="TAC"/>
              <w:rPr>
                <w:ins w:id="2320" w:author="Rapporteur" w:date="2022-08-29T11:54:00Z"/>
                <w:sz w:val="16"/>
                <w:szCs w:val="16"/>
                <w:lang w:eastAsia="zh-CN"/>
              </w:rPr>
            </w:pPr>
            <w:ins w:id="2321" w:author="Rapporteur" w:date="2022-08-29T12:01: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BDEE0" w14:textId="539C741F" w:rsidR="00341984" w:rsidRPr="002B280B" w:rsidRDefault="00341984" w:rsidP="00341984">
            <w:pPr>
              <w:pStyle w:val="TAC"/>
              <w:jc w:val="left"/>
              <w:rPr>
                <w:ins w:id="2322" w:author="Rapporteur" w:date="2022-08-29T11:54:00Z"/>
                <w:sz w:val="16"/>
                <w:szCs w:val="16"/>
                <w:lang w:eastAsia="zh-CN"/>
              </w:rPr>
            </w:pPr>
            <w:ins w:id="2323" w:author="Rapporteur" w:date="2022-08-29T12:01:00Z">
              <w:r>
                <w:t xml:space="preserve">Add Headers supported by 3xx Response Code for </w:t>
              </w:r>
              <w:r>
                <w:rPr>
                  <w:lang w:val="en-US"/>
                </w:rPr>
                <w:t>Analytics and Data Notification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2273E" w14:textId="183881A5" w:rsidR="00341984" w:rsidRPr="00F9245B" w:rsidRDefault="00341984" w:rsidP="00341984">
            <w:pPr>
              <w:pStyle w:val="TAC"/>
              <w:rPr>
                <w:ins w:id="2324" w:author="Rapporteur" w:date="2022-08-29T11:54:00Z"/>
                <w:sz w:val="16"/>
                <w:szCs w:val="16"/>
                <w:lang w:eastAsia="zh-CN"/>
              </w:rPr>
            </w:pPr>
            <w:ins w:id="2325" w:author="Rapporteur" w:date="2022-08-29T11:55:00Z">
              <w:r w:rsidRPr="006B167A">
                <w:rPr>
                  <w:sz w:val="16"/>
                  <w:szCs w:val="16"/>
                  <w:lang w:eastAsia="zh-CN"/>
                </w:rPr>
                <w:t>17.2.0</w:t>
              </w:r>
            </w:ins>
          </w:p>
        </w:tc>
      </w:tr>
      <w:tr w:rsidR="00341984" w:rsidRPr="00BC0D73" w14:paraId="704C82F2" w14:textId="77777777" w:rsidTr="00034E83">
        <w:trPr>
          <w:ins w:id="2326"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0141E2" w14:textId="6C08D53B" w:rsidR="00341984" w:rsidRDefault="00341984" w:rsidP="00341984">
            <w:pPr>
              <w:pStyle w:val="TAC"/>
              <w:rPr>
                <w:ins w:id="2327" w:author="Rapporteur" w:date="2022-08-29T11:54:00Z"/>
                <w:sz w:val="16"/>
                <w:szCs w:val="16"/>
                <w:lang w:eastAsia="zh-CN"/>
              </w:rPr>
            </w:pPr>
            <w:ins w:id="2328"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4972D6" w14:textId="00C8E27E" w:rsidR="00341984" w:rsidRDefault="00341984" w:rsidP="00341984">
            <w:pPr>
              <w:pStyle w:val="TAC"/>
              <w:rPr>
                <w:ins w:id="2329" w:author="Rapporteur" w:date="2022-08-29T11:54:00Z"/>
                <w:sz w:val="16"/>
                <w:szCs w:val="16"/>
                <w:lang w:eastAsia="zh-CN"/>
              </w:rPr>
            </w:pPr>
            <w:ins w:id="2330" w:author="Rapporteur" w:date="2022-08-29T11:55:00Z">
              <w:r w:rsidRPr="00762049">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C75FC5" w14:textId="4F01FDD4" w:rsidR="00341984" w:rsidRPr="003C660C" w:rsidRDefault="00341984" w:rsidP="00341984">
            <w:pPr>
              <w:pStyle w:val="TAC"/>
              <w:rPr>
                <w:ins w:id="2331" w:author="Rapporteur" w:date="2022-08-29T11:54:00Z"/>
                <w:sz w:val="16"/>
                <w:szCs w:val="16"/>
                <w:lang w:eastAsia="zh-CN"/>
              </w:rPr>
            </w:pPr>
            <w:ins w:id="2332" w:author="Rapporteur" w:date="2022-08-29T12:02:00Z">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w:t>
              </w:r>
              <w:r w:rsidRPr="001F1EC4">
                <w:rPr>
                  <w:sz w:val="16"/>
                  <w:szCs w:val="16"/>
                  <w:lang w:eastAsia="zh-CN"/>
                </w:rPr>
                <w:fldChar w:fldCharType="end"/>
              </w:r>
              <w:r w:rsidRPr="001F1EC4">
                <w:rPr>
                  <w:sz w:val="16"/>
                  <w:szCs w:val="16"/>
                  <w:lang w:eastAsia="zh-CN"/>
                </w:rPr>
                <w:t>4518</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B1F549" w14:textId="168C2346" w:rsidR="00341984" w:rsidRDefault="00341984" w:rsidP="00341984">
            <w:pPr>
              <w:pStyle w:val="TAC"/>
              <w:rPr>
                <w:ins w:id="2333" w:author="Rapporteur" w:date="2022-08-29T11:54:00Z"/>
                <w:sz w:val="16"/>
                <w:szCs w:val="16"/>
                <w:lang w:eastAsia="zh-CN"/>
              </w:rPr>
            </w:pPr>
            <w:ins w:id="2334" w:author="Rapporteur" w:date="2022-08-29T12:02:00Z">
              <w:r w:rsidRPr="001F1EC4">
                <w:rPr>
                  <w:sz w:val="16"/>
                  <w:szCs w:val="16"/>
                  <w:lang w:eastAsia="zh-CN"/>
                </w:rPr>
                <w:fldChar w:fldCharType="begin"/>
              </w:r>
              <w:r w:rsidRPr="001F1EC4">
                <w:rPr>
                  <w:sz w:val="16"/>
                  <w:szCs w:val="16"/>
                  <w:lang w:eastAsia="zh-CN"/>
                </w:rPr>
                <w:instrText xml:space="preserve"> DOCPROPERTY  Cr#  \* MERGEFORMAT </w:instrText>
              </w:r>
              <w:r w:rsidRPr="001F1EC4">
                <w:rPr>
                  <w:sz w:val="16"/>
                  <w:szCs w:val="16"/>
                  <w:lang w:eastAsia="zh-CN"/>
                </w:rPr>
                <w:fldChar w:fldCharType="separate"/>
              </w:r>
              <w:r w:rsidRPr="001F1EC4">
                <w:rPr>
                  <w:sz w:val="16"/>
                  <w:szCs w:val="16"/>
                  <w:lang w:eastAsia="zh-CN"/>
                </w:rPr>
                <w:t>0035</w:t>
              </w:r>
              <w:r w:rsidRPr="001F1EC4">
                <w:rPr>
                  <w:sz w:val="16"/>
                  <w:szCs w:val="16"/>
                  <w:lang w:eastAsia="zh-CN"/>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BE0F1" w14:textId="02B4E357" w:rsidR="00341984" w:rsidRPr="007624CF" w:rsidRDefault="00341984" w:rsidP="00341984">
            <w:pPr>
              <w:pStyle w:val="TAC"/>
              <w:jc w:val="right"/>
              <w:rPr>
                <w:ins w:id="2335" w:author="Rapporteur" w:date="2022-08-29T11:54:00Z"/>
                <w:sz w:val="16"/>
                <w:szCs w:val="16"/>
                <w:lang w:eastAsia="zh-CN"/>
              </w:rPr>
            </w:pPr>
            <w:ins w:id="2336" w:author="Rapporteur" w:date="2022-08-29T12:0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34D8" w14:textId="70823461" w:rsidR="00341984" w:rsidRDefault="00341984" w:rsidP="00341984">
            <w:pPr>
              <w:pStyle w:val="TAC"/>
              <w:rPr>
                <w:ins w:id="2337" w:author="Rapporteur" w:date="2022-08-29T11:54:00Z"/>
                <w:sz w:val="16"/>
                <w:szCs w:val="16"/>
                <w:lang w:eastAsia="zh-CN"/>
              </w:rPr>
            </w:pPr>
            <w:ins w:id="2338" w:author="Rapporteur" w:date="2022-08-29T12:02: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A544A0" w14:textId="432854B0" w:rsidR="00341984" w:rsidRPr="002B280B" w:rsidRDefault="00341984" w:rsidP="00341984">
            <w:pPr>
              <w:pStyle w:val="TAC"/>
              <w:jc w:val="left"/>
              <w:rPr>
                <w:ins w:id="2339" w:author="Rapporteur" w:date="2022-08-29T11:54:00Z"/>
                <w:sz w:val="16"/>
                <w:szCs w:val="16"/>
                <w:lang w:eastAsia="zh-CN"/>
              </w:rPr>
            </w:pPr>
            <w:ins w:id="2340" w:author="Rapporteur" w:date="2022-08-29T12:01:00Z">
              <w:r w:rsidRPr="00B67C43">
                <w:rPr>
                  <w:noProof/>
                </w:rPr>
                <w:t>Add the missing data types for 3xx response codes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64EDF" w14:textId="4AD26730" w:rsidR="00341984" w:rsidRPr="00F9245B" w:rsidRDefault="00341984" w:rsidP="00341984">
            <w:pPr>
              <w:pStyle w:val="TAC"/>
              <w:rPr>
                <w:ins w:id="2341" w:author="Rapporteur" w:date="2022-08-29T11:54:00Z"/>
                <w:sz w:val="16"/>
                <w:szCs w:val="16"/>
                <w:lang w:eastAsia="zh-CN"/>
              </w:rPr>
            </w:pPr>
            <w:ins w:id="2342" w:author="Rapporteur" w:date="2022-08-29T11:55:00Z">
              <w:r w:rsidRPr="006B167A">
                <w:rPr>
                  <w:sz w:val="16"/>
                  <w:szCs w:val="16"/>
                  <w:lang w:eastAsia="zh-CN"/>
                </w:rPr>
                <w:t>17.2.0</w:t>
              </w:r>
            </w:ins>
          </w:p>
        </w:tc>
      </w:tr>
      <w:tr w:rsidR="00341984" w:rsidRPr="00BC0D73" w14:paraId="6EF3B2FD" w14:textId="77777777" w:rsidTr="00034E83">
        <w:trPr>
          <w:ins w:id="2343"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A08297" w14:textId="29E931BF" w:rsidR="00341984" w:rsidRDefault="00341984" w:rsidP="00341984">
            <w:pPr>
              <w:pStyle w:val="TAC"/>
              <w:rPr>
                <w:ins w:id="2344" w:author="Rapporteur" w:date="2022-08-29T11:54:00Z"/>
                <w:sz w:val="16"/>
                <w:szCs w:val="16"/>
                <w:lang w:eastAsia="zh-CN"/>
              </w:rPr>
            </w:pPr>
            <w:ins w:id="2345"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E90BA" w14:textId="35A5A955" w:rsidR="00341984" w:rsidRDefault="00341984" w:rsidP="00341984">
            <w:pPr>
              <w:pStyle w:val="TAC"/>
              <w:rPr>
                <w:ins w:id="2346" w:author="Rapporteur" w:date="2022-08-29T11:54:00Z"/>
                <w:sz w:val="16"/>
                <w:szCs w:val="16"/>
                <w:lang w:eastAsia="zh-CN"/>
              </w:rPr>
            </w:pPr>
            <w:ins w:id="2347" w:author="Rapporteur" w:date="2022-08-29T11:55:00Z">
              <w:r w:rsidRPr="00762049">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C32069" w14:textId="78D52285" w:rsidR="00341984" w:rsidRPr="003C660C" w:rsidRDefault="00341984" w:rsidP="00341984">
            <w:pPr>
              <w:pStyle w:val="TAC"/>
              <w:rPr>
                <w:ins w:id="2348" w:author="Rapporteur" w:date="2022-08-29T11:54:00Z"/>
                <w:sz w:val="16"/>
                <w:szCs w:val="16"/>
                <w:lang w:eastAsia="zh-CN"/>
              </w:rPr>
            </w:pPr>
            <w:ins w:id="2349" w:author="Rapporteur" w:date="2022-08-29T12:02:00Z">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w:t>
              </w:r>
              <w:r w:rsidRPr="001F1EC4">
                <w:rPr>
                  <w:sz w:val="16"/>
                  <w:szCs w:val="16"/>
                  <w:lang w:eastAsia="zh-CN"/>
                </w:rPr>
                <w:fldChar w:fldCharType="end"/>
              </w:r>
              <w:r w:rsidRPr="001F1EC4">
                <w:rPr>
                  <w:sz w:val="16"/>
                  <w:szCs w:val="16"/>
                  <w:lang w:eastAsia="zh-CN"/>
                </w:rPr>
                <w:t>4519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BF4B1D" w14:textId="32D6E30A" w:rsidR="00341984" w:rsidRDefault="00341984" w:rsidP="00341984">
            <w:pPr>
              <w:pStyle w:val="TAC"/>
              <w:rPr>
                <w:ins w:id="2350" w:author="Rapporteur" w:date="2022-08-29T11:54:00Z"/>
                <w:sz w:val="16"/>
                <w:szCs w:val="16"/>
                <w:lang w:eastAsia="zh-CN"/>
              </w:rPr>
            </w:pPr>
            <w:ins w:id="2351" w:author="Rapporteur" w:date="2022-08-29T12:02:00Z">
              <w:r>
                <w:rPr>
                  <w:rFonts w:hint="eastAsia"/>
                  <w:sz w:val="16"/>
                  <w:szCs w:val="16"/>
                  <w:lang w:eastAsia="zh-CN"/>
                </w:rPr>
                <w:t>0</w:t>
              </w:r>
              <w:r>
                <w:rPr>
                  <w:sz w:val="16"/>
                  <w:szCs w:val="16"/>
                  <w:lang w:eastAsia="zh-CN"/>
                </w:rPr>
                <w:t>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171C0" w14:textId="21BAAC3E" w:rsidR="00341984" w:rsidRPr="007624CF" w:rsidRDefault="00341984" w:rsidP="00341984">
            <w:pPr>
              <w:pStyle w:val="TAC"/>
              <w:jc w:val="right"/>
              <w:rPr>
                <w:ins w:id="2352" w:author="Rapporteur" w:date="2022-08-29T11:54:00Z"/>
                <w:sz w:val="16"/>
                <w:szCs w:val="16"/>
                <w:lang w:eastAsia="zh-CN"/>
              </w:rPr>
            </w:pPr>
            <w:ins w:id="2353" w:author="Rapporteur" w:date="2022-08-29T12:0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5A0E6" w14:textId="116E89F6" w:rsidR="00341984" w:rsidRDefault="00341984" w:rsidP="00341984">
            <w:pPr>
              <w:pStyle w:val="TAC"/>
              <w:rPr>
                <w:ins w:id="2354" w:author="Rapporteur" w:date="2022-08-29T11:54:00Z"/>
                <w:sz w:val="16"/>
                <w:szCs w:val="16"/>
                <w:lang w:eastAsia="zh-CN"/>
              </w:rPr>
            </w:pPr>
            <w:ins w:id="2355" w:author="Rapporteur" w:date="2022-08-29T12:02: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A82B3" w14:textId="4A47B101" w:rsidR="00341984" w:rsidRPr="002B280B" w:rsidRDefault="00341984" w:rsidP="00341984">
            <w:pPr>
              <w:pStyle w:val="TAC"/>
              <w:jc w:val="left"/>
              <w:rPr>
                <w:ins w:id="2356" w:author="Rapporteur" w:date="2022-08-29T11:54:00Z"/>
                <w:sz w:val="16"/>
                <w:szCs w:val="16"/>
                <w:lang w:eastAsia="zh-CN"/>
              </w:rPr>
            </w:pPr>
            <w:ins w:id="2357" w:author="Rapporteur" w:date="2022-08-29T12:02:00Z">
              <w:r w:rsidRPr="00C42D64">
                <w:t>Missing description field for enumeration data types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5037E" w14:textId="04CD8AE3" w:rsidR="00341984" w:rsidRPr="00F9245B" w:rsidRDefault="00341984" w:rsidP="00341984">
            <w:pPr>
              <w:pStyle w:val="TAC"/>
              <w:rPr>
                <w:ins w:id="2358" w:author="Rapporteur" w:date="2022-08-29T11:54:00Z"/>
                <w:sz w:val="16"/>
                <w:szCs w:val="16"/>
                <w:lang w:eastAsia="zh-CN"/>
              </w:rPr>
            </w:pPr>
            <w:ins w:id="2359" w:author="Rapporteur" w:date="2022-08-29T11:55:00Z">
              <w:r w:rsidRPr="006B167A">
                <w:rPr>
                  <w:sz w:val="16"/>
                  <w:szCs w:val="16"/>
                  <w:lang w:eastAsia="zh-CN"/>
                </w:rPr>
                <w:t>17.2.0</w:t>
              </w:r>
            </w:ins>
          </w:p>
        </w:tc>
      </w:tr>
      <w:tr w:rsidR="00341984" w:rsidRPr="00BC0D73" w14:paraId="7619725B" w14:textId="77777777" w:rsidTr="00034E83">
        <w:trPr>
          <w:ins w:id="2360"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84D734" w14:textId="722622DB" w:rsidR="00341984" w:rsidRDefault="00341984" w:rsidP="00341984">
            <w:pPr>
              <w:pStyle w:val="TAC"/>
              <w:rPr>
                <w:ins w:id="2361" w:author="Rapporteur" w:date="2022-08-29T11:54:00Z"/>
                <w:sz w:val="16"/>
                <w:szCs w:val="16"/>
                <w:lang w:eastAsia="zh-CN"/>
              </w:rPr>
            </w:pPr>
            <w:ins w:id="2362"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40D53C" w14:textId="2F5DE624" w:rsidR="00341984" w:rsidRDefault="00341984" w:rsidP="00341984">
            <w:pPr>
              <w:pStyle w:val="TAC"/>
              <w:rPr>
                <w:ins w:id="2363" w:author="Rapporteur" w:date="2022-08-29T11:54:00Z"/>
                <w:sz w:val="16"/>
                <w:szCs w:val="16"/>
                <w:lang w:eastAsia="zh-CN"/>
              </w:rPr>
            </w:pPr>
            <w:ins w:id="2364" w:author="Rapporteur" w:date="2022-08-29T11:55:00Z">
              <w:r w:rsidRPr="00762049">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4135A4" w14:textId="521E7283" w:rsidR="00341984" w:rsidRPr="003C660C" w:rsidRDefault="00341984" w:rsidP="00341984">
            <w:pPr>
              <w:pStyle w:val="TAC"/>
              <w:rPr>
                <w:ins w:id="2365" w:author="Rapporteur" w:date="2022-08-29T11:54:00Z"/>
                <w:sz w:val="16"/>
                <w:szCs w:val="16"/>
                <w:lang w:eastAsia="zh-CN"/>
              </w:rPr>
            </w:pPr>
            <w:ins w:id="2366" w:author="Rapporteur" w:date="2022-08-29T12:02:00Z">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w:t>
              </w:r>
              <w:r w:rsidRPr="001F1EC4">
                <w:rPr>
                  <w:sz w:val="16"/>
                  <w:szCs w:val="16"/>
                  <w:lang w:eastAsia="zh-CN"/>
                </w:rPr>
                <w:fldChar w:fldCharType="end"/>
              </w:r>
              <w:r w:rsidRPr="001F1EC4">
                <w:rPr>
                  <w:sz w:val="16"/>
                  <w:szCs w:val="16"/>
                  <w:lang w:eastAsia="zh-CN"/>
                </w:rPr>
                <w:t>4764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B39C10" w14:textId="542DB2AB" w:rsidR="00341984" w:rsidRDefault="00341984" w:rsidP="00341984">
            <w:pPr>
              <w:pStyle w:val="TAC"/>
              <w:rPr>
                <w:ins w:id="2367" w:author="Rapporteur" w:date="2022-08-29T11:54:00Z"/>
                <w:sz w:val="16"/>
                <w:szCs w:val="16"/>
                <w:lang w:eastAsia="zh-CN"/>
              </w:rPr>
            </w:pPr>
            <w:ins w:id="2368" w:author="Rapporteur" w:date="2022-08-29T12:02:00Z">
              <w:r>
                <w:rPr>
                  <w:rFonts w:hint="eastAsia"/>
                  <w:sz w:val="16"/>
                  <w:szCs w:val="16"/>
                  <w:lang w:eastAsia="zh-CN"/>
                </w:rPr>
                <w:t>0</w:t>
              </w:r>
              <w:r>
                <w:rPr>
                  <w:sz w:val="16"/>
                  <w:szCs w:val="16"/>
                  <w:lang w:eastAsia="zh-CN"/>
                </w:rPr>
                <w:t>038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6D03B" w14:textId="28D31C5B" w:rsidR="00341984" w:rsidRPr="007624CF" w:rsidRDefault="00341984" w:rsidP="00341984">
            <w:pPr>
              <w:pStyle w:val="TAC"/>
              <w:jc w:val="right"/>
              <w:rPr>
                <w:ins w:id="2369" w:author="Rapporteur" w:date="2022-08-29T11:54:00Z"/>
                <w:sz w:val="16"/>
                <w:szCs w:val="16"/>
                <w:lang w:eastAsia="zh-CN"/>
              </w:rPr>
            </w:pPr>
            <w:ins w:id="2370" w:author="Rapporteur" w:date="2022-08-29T12:02: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F26AD" w14:textId="45F385FB" w:rsidR="00341984" w:rsidRDefault="00341984" w:rsidP="00341984">
            <w:pPr>
              <w:pStyle w:val="TAC"/>
              <w:rPr>
                <w:ins w:id="2371" w:author="Rapporteur" w:date="2022-08-29T11:54:00Z"/>
                <w:sz w:val="16"/>
                <w:szCs w:val="16"/>
                <w:lang w:eastAsia="zh-CN"/>
              </w:rPr>
            </w:pPr>
            <w:ins w:id="2372" w:author="Rapporteur" w:date="2022-08-29T12:02: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B7A03" w14:textId="5C3A7195" w:rsidR="00341984" w:rsidRPr="002B280B" w:rsidRDefault="00341984" w:rsidP="00341984">
            <w:pPr>
              <w:pStyle w:val="TAC"/>
              <w:jc w:val="left"/>
              <w:rPr>
                <w:ins w:id="2373" w:author="Rapporteur" w:date="2022-08-29T11:54:00Z"/>
                <w:sz w:val="16"/>
                <w:szCs w:val="16"/>
                <w:lang w:eastAsia="zh-CN"/>
              </w:rPr>
            </w:pPr>
            <w:ins w:id="2374" w:author="Rapporteur" w:date="2022-08-29T12:02:00Z">
              <w:r>
                <w:rPr>
                  <w:noProof/>
                </w:rPr>
                <w:t>Support user consent indication and data collection purpose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BAA8" w14:textId="5C55CFE6" w:rsidR="00341984" w:rsidRPr="00F9245B" w:rsidRDefault="00341984" w:rsidP="00341984">
            <w:pPr>
              <w:pStyle w:val="TAC"/>
              <w:rPr>
                <w:ins w:id="2375" w:author="Rapporteur" w:date="2022-08-29T11:54:00Z"/>
                <w:sz w:val="16"/>
                <w:szCs w:val="16"/>
                <w:lang w:eastAsia="zh-CN"/>
              </w:rPr>
            </w:pPr>
            <w:ins w:id="2376" w:author="Rapporteur" w:date="2022-08-29T11:55:00Z">
              <w:r w:rsidRPr="006B167A">
                <w:rPr>
                  <w:sz w:val="16"/>
                  <w:szCs w:val="16"/>
                  <w:lang w:eastAsia="zh-CN"/>
                </w:rPr>
                <w:t>17.2.0</w:t>
              </w:r>
            </w:ins>
          </w:p>
        </w:tc>
      </w:tr>
      <w:tr w:rsidR="00341984" w:rsidRPr="00BC0D73" w14:paraId="14D8A189" w14:textId="77777777" w:rsidTr="00034E83">
        <w:trPr>
          <w:ins w:id="2377" w:author="Rapporteur" w:date="2022-08-29T11:5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6113A" w14:textId="3C142DC9" w:rsidR="00341984" w:rsidRDefault="00341984" w:rsidP="00341984">
            <w:pPr>
              <w:pStyle w:val="TAC"/>
              <w:rPr>
                <w:ins w:id="2378" w:author="Rapporteur" w:date="2022-08-29T11:54:00Z"/>
                <w:sz w:val="16"/>
                <w:szCs w:val="16"/>
                <w:lang w:eastAsia="zh-CN"/>
              </w:rPr>
            </w:pPr>
            <w:ins w:id="2379" w:author="Rapporteur" w:date="2022-08-29T11:55:00Z">
              <w:r w:rsidRPr="000C57AB">
                <w:rPr>
                  <w:sz w:val="16"/>
                  <w:szCs w:val="16"/>
                  <w:lang w:eastAsia="zh-CN"/>
                </w:rPr>
                <w:t>2022-09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FAA5A" w14:textId="4052C43A" w:rsidR="00341984" w:rsidRDefault="00341984" w:rsidP="00341984">
            <w:pPr>
              <w:pStyle w:val="TAC"/>
              <w:rPr>
                <w:ins w:id="2380" w:author="Rapporteur" w:date="2022-08-29T11:54:00Z"/>
                <w:sz w:val="16"/>
                <w:szCs w:val="16"/>
                <w:lang w:eastAsia="zh-CN"/>
              </w:rPr>
            </w:pPr>
            <w:ins w:id="2381" w:author="Rapporteur" w:date="2022-08-29T11:55:00Z">
              <w:r w:rsidRPr="00762049">
                <w:rPr>
                  <w:sz w:val="16"/>
                  <w:szCs w:val="16"/>
                  <w:lang w:eastAsia="zh-CN"/>
                </w:rPr>
                <w:t>CT#97</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E6EEB9" w14:textId="42F3FCA1" w:rsidR="00341984" w:rsidRPr="003C660C" w:rsidRDefault="00341984" w:rsidP="00341984">
            <w:pPr>
              <w:pStyle w:val="TAC"/>
              <w:rPr>
                <w:ins w:id="2382" w:author="Rapporteur" w:date="2022-08-29T11:54:00Z"/>
                <w:sz w:val="16"/>
                <w:szCs w:val="16"/>
                <w:lang w:eastAsia="zh-CN"/>
              </w:rPr>
            </w:pPr>
            <w:ins w:id="2383" w:author="Rapporteur" w:date="2022-08-29T12:03:00Z">
              <w:r w:rsidRPr="001F1EC4">
                <w:rPr>
                  <w:sz w:val="16"/>
                  <w:szCs w:val="16"/>
                  <w:lang w:eastAsia="zh-CN"/>
                </w:rPr>
                <w:fldChar w:fldCharType="begin"/>
              </w:r>
              <w:r w:rsidRPr="001F1EC4">
                <w:rPr>
                  <w:sz w:val="16"/>
                  <w:szCs w:val="16"/>
                  <w:lang w:eastAsia="zh-CN"/>
                </w:rPr>
                <w:instrText xml:space="preserve"> DOCPROPERTY  Tdoc#  \* MERGEFORMAT </w:instrText>
              </w:r>
              <w:r w:rsidRPr="001F1EC4">
                <w:rPr>
                  <w:sz w:val="16"/>
                  <w:szCs w:val="16"/>
                  <w:lang w:eastAsia="zh-CN"/>
                </w:rPr>
                <w:fldChar w:fldCharType="separate"/>
              </w:r>
              <w:r w:rsidRPr="001F1EC4">
                <w:rPr>
                  <w:sz w:val="16"/>
                  <w:szCs w:val="16"/>
                  <w:lang w:eastAsia="zh-CN"/>
                </w:rPr>
                <w:t>C3-224752</w:t>
              </w:r>
              <w:r w:rsidRPr="001F1EC4">
                <w:rPr>
                  <w:sz w:val="16"/>
                  <w:szCs w:val="16"/>
                  <w:lang w:eastAsia="zh-CN"/>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361199A" w14:textId="5AC95ADF" w:rsidR="00341984" w:rsidRDefault="00341984" w:rsidP="00341984">
            <w:pPr>
              <w:pStyle w:val="TAC"/>
              <w:rPr>
                <w:ins w:id="2384" w:author="Rapporteur" w:date="2022-08-29T11:54:00Z"/>
                <w:sz w:val="16"/>
                <w:szCs w:val="16"/>
                <w:lang w:eastAsia="zh-CN"/>
              </w:rPr>
            </w:pPr>
            <w:ins w:id="2385" w:author="Rapporteur" w:date="2022-08-29T12:03:00Z">
              <w:r>
                <w:rPr>
                  <w:rFonts w:hint="eastAsia"/>
                  <w:sz w:val="16"/>
                  <w:szCs w:val="16"/>
                  <w:lang w:eastAsia="zh-CN"/>
                </w:rPr>
                <w:t>0</w:t>
              </w:r>
              <w:r>
                <w:rPr>
                  <w:sz w:val="16"/>
                  <w:szCs w:val="16"/>
                  <w:lang w:eastAsia="zh-CN"/>
                </w:rPr>
                <w:t>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02673" w14:textId="09D8DD11" w:rsidR="00341984" w:rsidRPr="007624CF" w:rsidRDefault="00341984" w:rsidP="00341984">
            <w:pPr>
              <w:pStyle w:val="TAC"/>
              <w:jc w:val="right"/>
              <w:rPr>
                <w:ins w:id="2386" w:author="Rapporteur" w:date="2022-08-29T11:54:00Z"/>
                <w:sz w:val="16"/>
                <w:szCs w:val="16"/>
                <w:lang w:eastAsia="zh-CN"/>
              </w:rPr>
            </w:pPr>
            <w:ins w:id="2387" w:author="Rapporteur" w:date="2022-08-29T12:03: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FED35" w14:textId="5FA57DEF" w:rsidR="00341984" w:rsidRDefault="00341984" w:rsidP="00341984">
            <w:pPr>
              <w:pStyle w:val="TAC"/>
              <w:rPr>
                <w:ins w:id="2388" w:author="Rapporteur" w:date="2022-08-29T11:54:00Z"/>
                <w:sz w:val="16"/>
                <w:szCs w:val="16"/>
                <w:lang w:eastAsia="zh-CN"/>
              </w:rPr>
            </w:pPr>
            <w:ins w:id="2389" w:author="Rapporteur" w:date="2022-08-29T12:03:00Z">
              <w:r>
                <w:rPr>
                  <w:rFonts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BE597" w14:textId="5FBB1724" w:rsidR="00341984" w:rsidRPr="002B280B" w:rsidRDefault="00341984" w:rsidP="00341984">
            <w:pPr>
              <w:pStyle w:val="TAC"/>
              <w:jc w:val="left"/>
              <w:rPr>
                <w:ins w:id="2390" w:author="Rapporteur" w:date="2022-08-29T11:54:00Z"/>
                <w:sz w:val="16"/>
                <w:szCs w:val="16"/>
                <w:lang w:eastAsia="zh-CN"/>
              </w:rPr>
            </w:pPr>
            <w:ins w:id="2391" w:author="Rapporteur" w:date="2022-08-29T12:03:00Z">
              <w:r w:rsidRPr="00D35449">
                <w:rPr>
                  <w:color w:val="000000"/>
                  <w:lang w:val="en-US"/>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3BBCE" w14:textId="6315958D" w:rsidR="00341984" w:rsidRPr="00F9245B" w:rsidRDefault="00341984" w:rsidP="00341984">
            <w:pPr>
              <w:pStyle w:val="TAC"/>
              <w:rPr>
                <w:ins w:id="2392" w:author="Rapporteur" w:date="2022-08-29T11:54:00Z"/>
                <w:sz w:val="16"/>
                <w:szCs w:val="16"/>
                <w:lang w:eastAsia="zh-CN"/>
              </w:rPr>
            </w:pPr>
            <w:ins w:id="2393" w:author="Rapporteur" w:date="2022-08-29T11:55:00Z">
              <w:r w:rsidRPr="006B167A">
                <w:rPr>
                  <w:sz w:val="16"/>
                  <w:szCs w:val="16"/>
                  <w:lang w:eastAsia="zh-CN"/>
                </w:rPr>
                <w:t>17.2.0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6DC53" w14:textId="77777777" w:rsidR="007C258C" w:rsidRDefault="007C258C">
      <w:r>
        <w:separator/>
      </w:r>
    </w:p>
  </w:endnote>
  <w:endnote w:type="continuationSeparator" w:id="0">
    <w:p w14:paraId="15E97C0A" w14:textId="77777777" w:rsidR="007C258C" w:rsidRDefault="007C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034E83" w:rsidRDefault="00034E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49F3D" w14:textId="77777777" w:rsidR="007C258C" w:rsidRDefault="007C258C">
      <w:r>
        <w:separator/>
      </w:r>
    </w:p>
  </w:footnote>
  <w:footnote w:type="continuationSeparator" w:id="0">
    <w:p w14:paraId="2F990458" w14:textId="77777777" w:rsidR="007C258C" w:rsidRDefault="007C25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01864A7" w:rsidR="00034E83" w:rsidRDefault="00034E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237F">
      <w:rPr>
        <w:rFonts w:ascii="Arial" w:hAnsi="Arial" w:cs="Arial"/>
        <w:b/>
        <w:noProof/>
        <w:sz w:val="18"/>
        <w:szCs w:val="18"/>
      </w:rPr>
      <w:t>3GPP TS 29.574 V17.12.0 (2022-0609)</w:t>
    </w:r>
    <w:r>
      <w:rPr>
        <w:rFonts w:ascii="Arial" w:hAnsi="Arial" w:cs="Arial"/>
        <w:b/>
        <w:sz w:val="18"/>
        <w:szCs w:val="18"/>
      </w:rPr>
      <w:fldChar w:fldCharType="end"/>
    </w:r>
  </w:p>
  <w:p w14:paraId="0F7E99AC" w14:textId="77777777" w:rsidR="00034E83" w:rsidRDefault="00034E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237F">
      <w:rPr>
        <w:rFonts w:ascii="Arial" w:hAnsi="Arial" w:cs="Arial"/>
        <w:b/>
        <w:noProof/>
        <w:sz w:val="18"/>
        <w:szCs w:val="18"/>
      </w:rPr>
      <w:t>77</w:t>
    </w:r>
    <w:r>
      <w:rPr>
        <w:rFonts w:ascii="Arial" w:hAnsi="Arial" w:cs="Arial"/>
        <w:b/>
        <w:sz w:val="18"/>
        <w:szCs w:val="18"/>
      </w:rPr>
      <w:fldChar w:fldCharType="end"/>
    </w:r>
  </w:p>
  <w:p w14:paraId="06DA26F1" w14:textId="61ED5828" w:rsidR="00034E83" w:rsidRDefault="00034E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237F">
      <w:rPr>
        <w:rFonts w:ascii="Arial" w:hAnsi="Arial" w:cs="Arial"/>
        <w:b/>
        <w:noProof/>
        <w:sz w:val="18"/>
        <w:szCs w:val="18"/>
      </w:rPr>
      <w:t>Release 17</w:t>
    </w:r>
    <w:r>
      <w:rPr>
        <w:rFonts w:ascii="Arial" w:hAnsi="Arial" w:cs="Arial"/>
        <w:b/>
        <w:sz w:val="18"/>
        <w:szCs w:val="18"/>
      </w:rPr>
      <w:fldChar w:fldCharType="end"/>
    </w:r>
  </w:p>
  <w:p w14:paraId="7A149BA7" w14:textId="77777777" w:rsidR="00034E83" w:rsidRDefault="00034E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30">
    <w15:presenceInfo w15:providerId="None" w15:userId="CR#0030"/>
  </w15:person>
  <w15:person w15:author="CR#0024">
    <w15:presenceInfo w15:providerId="None" w15:userId="CR#0024"/>
  </w15:person>
  <w15:person w15:author="CR#0029">
    <w15:presenceInfo w15:providerId="None" w15:userId="CR#0029"/>
  </w15:person>
  <w15:person w15:author="CR#0032">
    <w15:presenceInfo w15:providerId="None" w15:userId="CR#0032"/>
  </w15:person>
  <w15:person w15:author="CR#0027">
    <w15:presenceInfo w15:providerId="None" w15:userId="CR#0027"/>
  </w15:person>
  <w15:person w15:author="CR#0038">
    <w15:presenceInfo w15:providerId="None" w15:userId="CR#0038"/>
  </w15:person>
  <w15:person w15:author="CR#0026">
    <w15:presenceInfo w15:providerId="None" w15:userId="CR#0026"/>
  </w15:person>
  <w15:person w15:author="CR#0017">
    <w15:presenceInfo w15:providerId="None" w15:userId="CR#0017"/>
  </w15:person>
  <w15:person w15:author="CR#0031">
    <w15:presenceInfo w15:providerId="None" w15:userId="CR#0031"/>
  </w15:person>
  <w15:person w15:author="CR#0033">
    <w15:presenceInfo w15:providerId="None" w15:userId="CR#0033"/>
  </w15:person>
  <w15:person w15:author="CR#0034">
    <w15:presenceInfo w15:providerId="None" w15:userId="CR#0034"/>
  </w15:person>
  <w15:person w15:author="CR#0035">
    <w15:presenceInfo w15:providerId="None" w15:userId="CR#0035"/>
  </w15:person>
  <w15:person w15:author="CR#0039">
    <w15:presenceInfo w15:providerId="None" w15:userId="CR#0039"/>
  </w15:person>
  <w15:person w15:author="CR#0036">
    <w15:presenceInfo w15:providerId="None" w15:userId="CR#00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35B4"/>
    <w:rsid w:val="0007367E"/>
    <w:rsid w:val="0007453B"/>
    <w:rsid w:val="000813C7"/>
    <w:rsid w:val="00083DA7"/>
    <w:rsid w:val="0008688D"/>
    <w:rsid w:val="00087955"/>
    <w:rsid w:val="00087AE3"/>
    <w:rsid w:val="000950D8"/>
    <w:rsid w:val="00097A98"/>
    <w:rsid w:val="000A3137"/>
    <w:rsid w:val="000A73FB"/>
    <w:rsid w:val="000A78B7"/>
    <w:rsid w:val="000B2C32"/>
    <w:rsid w:val="000C1AF6"/>
    <w:rsid w:val="000C1CEC"/>
    <w:rsid w:val="000C28B8"/>
    <w:rsid w:val="000D2F40"/>
    <w:rsid w:val="000D3353"/>
    <w:rsid w:val="000E093C"/>
    <w:rsid w:val="000E74CA"/>
    <w:rsid w:val="000E7BF2"/>
    <w:rsid w:val="000F2E76"/>
    <w:rsid w:val="000F75CD"/>
    <w:rsid w:val="001034B4"/>
    <w:rsid w:val="00111367"/>
    <w:rsid w:val="00112AF9"/>
    <w:rsid w:val="00112E7F"/>
    <w:rsid w:val="00113126"/>
    <w:rsid w:val="00117B7D"/>
    <w:rsid w:val="00121ADE"/>
    <w:rsid w:val="001222BC"/>
    <w:rsid w:val="00123017"/>
    <w:rsid w:val="00125D8E"/>
    <w:rsid w:val="00142695"/>
    <w:rsid w:val="00145952"/>
    <w:rsid w:val="0014735F"/>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48B"/>
    <w:rsid w:val="001C661F"/>
    <w:rsid w:val="001C6DFD"/>
    <w:rsid w:val="001D3AF5"/>
    <w:rsid w:val="001D3BA1"/>
    <w:rsid w:val="001D7058"/>
    <w:rsid w:val="001D7808"/>
    <w:rsid w:val="001E2538"/>
    <w:rsid w:val="001E2A01"/>
    <w:rsid w:val="001F13AE"/>
    <w:rsid w:val="001F1EC4"/>
    <w:rsid w:val="001F5FA7"/>
    <w:rsid w:val="00207A4C"/>
    <w:rsid w:val="002105CB"/>
    <w:rsid w:val="0021458F"/>
    <w:rsid w:val="00220214"/>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8311F"/>
    <w:rsid w:val="0038325F"/>
    <w:rsid w:val="003847F6"/>
    <w:rsid w:val="00392956"/>
    <w:rsid w:val="00393757"/>
    <w:rsid w:val="00396FAA"/>
    <w:rsid w:val="003A1265"/>
    <w:rsid w:val="003A1883"/>
    <w:rsid w:val="003A7325"/>
    <w:rsid w:val="003A76A9"/>
    <w:rsid w:val="003B0675"/>
    <w:rsid w:val="003B2AFD"/>
    <w:rsid w:val="003B54C1"/>
    <w:rsid w:val="003C0FAE"/>
    <w:rsid w:val="003C2900"/>
    <w:rsid w:val="003C2A91"/>
    <w:rsid w:val="003C43E3"/>
    <w:rsid w:val="003C660C"/>
    <w:rsid w:val="003C7347"/>
    <w:rsid w:val="003C7678"/>
    <w:rsid w:val="003D0754"/>
    <w:rsid w:val="003E2060"/>
    <w:rsid w:val="003E25FD"/>
    <w:rsid w:val="003E3E77"/>
    <w:rsid w:val="003E6B33"/>
    <w:rsid w:val="003F567A"/>
    <w:rsid w:val="003F63FE"/>
    <w:rsid w:val="003F642C"/>
    <w:rsid w:val="003F64D5"/>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25C8"/>
    <w:rsid w:val="0048262C"/>
    <w:rsid w:val="00487491"/>
    <w:rsid w:val="00493B8C"/>
    <w:rsid w:val="00497240"/>
    <w:rsid w:val="004A454D"/>
    <w:rsid w:val="004A4C9E"/>
    <w:rsid w:val="004A79B3"/>
    <w:rsid w:val="004B08AD"/>
    <w:rsid w:val="004B417A"/>
    <w:rsid w:val="004B6C4C"/>
    <w:rsid w:val="004D1929"/>
    <w:rsid w:val="004D5A1D"/>
    <w:rsid w:val="004E6881"/>
    <w:rsid w:val="004F3D21"/>
    <w:rsid w:val="0050110B"/>
    <w:rsid w:val="00502076"/>
    <w:rsid w:val="005026BD"/>
    <w:rsid w:val="005041D4"/>
    <w:rsid w:val="0051263A"/>
    <w:rsid w:val="00513AEA"/>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5EDA"/>
    <w:rsid w:val="00692A42"/>
    <w:rsid w:val="00693078"/>
    <w:rsid w:val="00695DAA"/>
    <w:rsid w:val="006979F4"/>
    <w:rsid w:val="006C5F1A"/>
    <w:rsid w:val="006D3ACF"/>
    <w:rsid w:val="006E135B"/>
    <w:rsid w:val="006E1E95"/>
    <w:rsid w:val="006E2AB6"/>
    <w:rsid w:val="006E2C57"/>
    <w:rsid w:val="006E55A9"/>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59B6"/>
    <w:rsid w:val="00736C6D"/>
    <w:rsid w:val="00741775"/>
    <w:rsid w:val="00743283"/>
    <w:rsid w:val="00746406"/>
    <w:rsid w:val="00752703"/>
    <w:rsid w:val="00752ED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92339"/>
    <w:rsid w:val="008931E5"/>
    <w:rsid w:val="008A0BE2"/>
    <w:rsid w:val="008A6C8F"/>
    <w:rsid w:val="008B0668"/>
    <w:rsid w:val="008B13BD"/>
    <w:rsid w:val="008B2084"/>
    <w:rsid w:val="008B422E"/>
    <w:rsid w:val="008C7583"/>
    <w:rsid w:val="008F2C27"/>
    <w:rsid w:val="008F40A7"/>
    <w:rsid w:val="008F6A24"/>
    <w:rsid w:val="008F6CCC"/>
    <w:rsid w:val="008F76C9"/>
    <w:rsid w:val="009006DD"/>
    <w:rsid w:val="00903BFF"/>
    <w:rsid w:val="009041D4"/>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2CB9"/>
    <w:rsid w:val="00987B8C"/>
    <w:rsid w:val="00996673"/>
    <w:rsid w:val="009A0704"/>
    <w:rsid w:val="009A181A"/>
    <w:rsid w:val="009A2432"/>
    <w:rsid w:val="009B05AC"/>
    <w:rsid w:val="009B612B"/>
    <w:rsid w:val="009B79AC"/>
    <w:rsid w:val="009C38CF"/>
    <w:rsid w:val="009C45C0"/>
    <w:rsid w:val="009D2BDF"/>
    <w:rsid w:val="009D3EC7"/>
    <w:rsid w:val="009D6889"/>
    <w:rsid w:val="009D7966"/>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62D7"/>
    <w:rsid w:val="00CE68AE"/>
    <w:rsid w:val="00CF0234"/>
    <w:rsid w:val="00CF19C1"/>
    <w:rsid w:val="00CF3363"/>
    <w:rsid w:val="00CF5E53"/>
    <w:rsid w:val="00CF6667"/>
    <w:rsid w:val="00CF6A1A"/>
    <w:rsid w:val="00D00D32"/>
    <w:rsid w:val="00D01F6E"/>
    <w:rsid w:val="00D15A5B"/>
    <w:rsid w:val="00D15B00"/>
    <w:rsid w:val="00D25E0A"/>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3D2B"/>
    <w:rsid w:val="00D87D23"/>
    <w:rsid w:val="00D92330"/>
    <w:rsid w:val="00D92BD4"/>
    <w:rsid w:val="00D9432E"/>
    <w:rsid w:val="00DB24CC"/>
    <w:rsid w:val="00DB3539"/>
    <w:rsid w:val="00DB4236"/>
    <w:rsid w:val="00DB492E"/>
    <w:rsid w:val="00DB5738"/>
    <w:rsid w:val="00DC462D"/>
    <w:rsid w:val="00DC59B0"/>
    <w:rsid w:val="00DD211C"/>
    <w:rsid w:val="00DE1AB0"/>
    <w:rsid w:val="00DF10DB"/>
    <w:rsid w:val="00DF1C73"/>
    <w:rsid w:val="00DF238B"/>
    <w:rsid w:val="00DF2847"/>
    <w:rsid w:val="00DF52A7"/>
    <w:rsid w:val="00E016B5"/>
    <w:rsid w:val="00E028A5"/>
    <w:rsid w:val="00E04878"/>
    <w:rsid w:val="00E04C94"/>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649B"/>
    <w:rsid w:val="00FA3D04"/>
    <w:rsid w:val="00FA71B8"/>
    <w:rsid w:val="00FB56CD"/>
    <w:rsid w:val="00FC38C6"/>
    <w:rsid w:val="00FC5428"/>
    <w:rsid w:val="00FC5549"/>
    <w:rsid w:val="00FC6F83"/>
    <w:rsid w:val="00FC74AF"/>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5A65B-8C80-4B99-9216-0F16CB2E2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80</Pages>
  <Words>26922</Words>
  <Characters>153459</Characters>
  <Application>Microsoft Office Word</Application>
  <DocSecurity>0</DocSecurity>
  <Lines>1278</Lines>
  <Paragraphs>360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230</cp:revision>
  <cp:lastPrinted>2019-02-25T14:05:00Z</cp:lastPrinted>
  <dcterms:created xsi:type="dcterms:W3CDTF">2022-04-14T09:44:00Z</dcterms:created>
  <dcterms:modified xsi:type="dcterms:W3CDTF">2022-09-01T11:55:00Z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(3)s3ivXy25CBIVsnN94fBJvYLyOI8nMkAijmVSaS+FYHYGiLVnhlVisWURUfmYMlcOW9/I69VD
rshEO8QXcy+dK2NQzGHiOY9IEwGzdCbVpT30dpHtOCn/WhdNmpCskPyazSPYpZ0HTny1djel
IrvqpgqU9iQvylap6U3CDsDv4s8WUMdo+pZdvtDORNJykC5qAvb5kLM+0LBEpgLay0RnhD7q
6UHaSJkoSrz800OmGD</vt:lpwstr>
  </property>
  <property fmtid="{D5CDD505-2E9C-101B-9397-08002B2CF9AE}" pid="3" name="_2015_ms_pID_7253431">
    <vt:lpwstr>hnWBAwHEbRdH7NoD7pbvUIyJ2Qhp4LwPUaIjSMZMt2SfJ+5haUZAsC
RfSYAgVEFc+sTmFQ26OTrCDp0txSCiuumrfinHXroLgD8I4ikU2zYyx46WQh85+UYSrZPOBx
M04/W1qFyBts7tl3z4jWqASIawjWCIyfI4OtSr04+GH7ZsentK4fP8twrTR42uM+xnMDTUDp
hlnB/8HzmK89X93Ue196yNwn7tLjs0dp+Waa</vt:lpwstr>
  </property>
  <property fmtid="{D5CDD505-2E9C-101B-9397-08002B2CF9AE}" pid="4" name="_2015_ms_pID_7253432">
    <vt:lpwstr>FZE/EQ//gIGqLjGz6yXGwLQ=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