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FCA88A"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8-30T13:32:00Z">
              <w:r w:rsidR="008B71D2" w:rsidDel="00AF7FAC">
                <w:rPr>
                  <w:rFonts w:hint="eastAsia"/>
                  <w:lang w:eastAsia="zh-CN"/>
                </w:rPr>
                <w:delText>1</w:delText>
              </w:r>
            </w:del>
            <w:ins w:id="2" w:author="Rapporteur" w:date="2022-08-30T13:32:00Z">
              <w:r w:rsidR="00AF7FAC">
                <w:rPr>
                  <w:rFonts w:hint="eastAsia"/>
                  <w:lang w:eastAsia="zh-CN"/>
                </w:rPr>
                <w:t>2</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8-30T13:32:00Z">
              <w:r w:rsidR="008B71D2" w:rsidDel="00AF7FAC">
                <w:rPr>
                  <w:rFonts w:hint="eastAsia"/>
                  <w:sz w:val="32"/>
                  <w:lang w:eastAsia="zh-CN"/>
                </w:rPr>
                <w:delText>0</w:delText>
              </w:r>
              <w:r w:rsidR="00F54C52" w:rsidDel="00AF7FAC">
                <w:rPr>
                  <w:rFonts w:hint="eastAsia"/>
                  <w:sz w:val="32"/>
                  <w:lang w:eastAsia="zh-CN"/>
                </w:rPr>
                <w:delText>6</w:delText>
              </w:r>
            </w:del>
            <w:ins w:id="4" w:author="Rapporteur" w:date="2022-08-30T13:32:00Z">
              <w:r w:rsidR="00AF7FAC">
                <w:rPr>
                  <w:rFonts w:hint="eastAsia"/>
                  <w:sz w:val="32"/>
                  <w:lang w:eastAsia="zh-CN"/>
                </w:rPr>
                <w:t>0</w:t>
              </w:r>
            </w:ins>
            <w:ins w:id="5" w:author="Rapporteur" w:date="2022-08-30T15:15:00Z">
              <w:r w:rsidR="001A391D">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855D45">
      <w:pPr>
        <w:pStyle w:val="TT"/>
      </w:pPr>
      <w:r w:rsidRPr="004D3578">
        <w:br w:type="page"/>
      </w:r>
      <w:bookmarkStart w:id="13" w:name="tableOfContents"/>
      <w:bookmarkEnd w:id="13"/>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90664005"/>
      <w:bookmarkStart w:id="19" w:name="_Toc10566815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1" w:name="introduction"/>
      <w:bookmarkEnd w:id="21"/>
      <w:r w:rsidRPr="004D3578">
        <w:br w:type="page"/>
      </w:r>
      <w:bookmarkStart w:id="22" w:name="_Toc510696578"/>
      <w:bookmarkStart w:id="23" w:name="_Toc35971370"/>
      <w:bookmarkStart w:id="24" w:name="_Toc67903494"/>
      <w:bookmarkStart w:id="25" w:name="_Toc90664007"/>
      <w:bookmarkStart w:id="26" w:name="_Toc105668152"/>
      <w:r w:rsidRPr="004D3578">
        <w:lastRenderedPageBreak/>
        <w:t>1</w:t>
      </w:r>
      <w:r w:rsidRPr="004D3578">
        <w:tab/>
        <w:t>Scope</w:t>
      </w:r>
      <w:bookmarkEnd w:id="22"/>
      <w:bookmarkEnd w:id="23"/>
      <w:bookmarkEnd w:id="24"/>
      <w:bookmarkEnd w:id="25"/>
      <w:bookmarkEnd w:id="26"/>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7" w:name="_Toc510696579"/>
      <w:bookmarkStart w:id="28" w:name="_Toc35971371"/>
      <w:bookmarkStart w:id="29" w:name="_Toc67903495"/>
      <w:bookmarkStart w:id="30" w:name="_Toc90664008"/>
      <w:bookmarkStart w:id="31" w:name="_Toc10566815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6" w:name="_Toc510696580"/>
      <w:bookmarkStart w:id="37" w:name="_Toc35971372"/>
      <w:bookmarkStart w:id="38" w:name="_Toc67903496"/>
      <w:bookmarkStart w:id="39" w:name="_Toc90664009"/>
      <w:bookmarkStart w:id="40" w:name="_Toc105668154"/>
      <w:r w:rsidRPr="004D3578">
        <w:lastRenderedPageBreak/>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21"/>
      </w:pPr>
      <w:bookmarkStart w:id="41" w:name="_Toc510696581"/>
      <w:bookmarkStart w:id="42" w:name="_Toc35971373"/>
      <w:bookmarkStart w:id="43" w:name="_Toc67903497"/>
      <w:bookmarkStart w:id="44" w:name="_Toc90664010"/>
      <w:bookmarkStart w:id="45" w:name="_Toc105668155"/>
      <w:r w:rsidRPr="004D3578">
        <w:t>3.1</w:t>
      </w:r>
      <w:r w:rsidRPr="004D3578">
        <w:tab/>
        <w:t>Definitions</w:t>
      </w:r>
      <w:bookmarkEnd w:id="41"/>
      <w:bookmarkEnd w:id="42"/>
      <w:bookmarkEnd w:id="43"/>
      <w:bookmarkEnd w:id="44"/>
      <w:bookmarkEnd w:id="45"/>
    </w:p>
    <w:p w14:paraId="0522AB69" w14:textId="50B66733"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CC400A">
        <w:t> </w:t>
      </w:r>
      <w:bookmarkEnd w:id="46"/>
      <w:bookmarkEnd w:id="47"/>
      <w:bookmarkEnd w:id="48"/>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9" w:name="_Toc510696582"/>
      <w:bookmarkStart w:id="50" w:name="_Toc35971374"/>
      <w:bookmarkStart w:id="51" w:name="_Toc67903498"/>
      <w:bookmarkStart w:id="52" w:name="_Toc90664011"/>
      <w:bookmarkStart w:id="53" w:name="_Toc105668156"/>
      <w:r w:rsidRPr="004D3578">
        <w:t>3.2</w:t>
      </w:r>
      <w:r w:rsidRPr="004D3578">
        <w:tab/>
        <w:t>Symbols</w:t>
      </w:r>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4" w:name="_Toc510696583"/>
      <w:bookmarkStart w:id="55" w:name="_Toc35971375"/>
      <w:bookmarkStart w:id="56" w:name="_Toc67903499"/>
      <w:bookmarkStart w:id="57" w:name="_Toc90664012"/>
      <w:bookmarkStart w:id="58" w:name="_Toc105668157"/>
      <w:r w:rsidRPr="004D3578">
        <w:t>3.3</w:t>
      </w:r>
      <w:r w:rsidRPr="004D3578">
        <w:tab/>
        <w:t>Abbreviations</w:t>
      </w:r>
      <w:bookmarkEnd w:id="54"/>
      <w:bookmarkEnd w:id="55"/>
      <w:bookmarkEnd w:id="56"/>
      <w:bookmarkEnd w:id="57"/>
      <w:bookmarkEnd w:id="58"/>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9" w:name="_Toc510696584"/>
      <w:bookmarkStart w:id="60" w:name="_Toc35971376"/>
      <w:bookmarkStart w:id="61" w:name="_Toc67903500"/>
      <w:bookmarkStart w:id="62" w:name="_Toc90664013"/>
      <w:bookmarkStart w:id="63" w:name="_Toc105668158"/>
      <w:r w:rsidRPr="004D3578">
        <w:t>4</w:t>
      </w:r>
      <w:r w:rsidRPr="004D3578">
        <w:tab/>
      </w:r>
      <w:r>
        <w:t>Overview</w:t>
      </w:r>
      <w:bookmarkEnd w:id="59"/>
      <w:bookmarkEnd w:id="60"/>
      <w:bookmarkEnd w:id="61"/>
      <w:bookmarkEnd w:id="62"/>
      <w:bookmarkEnd w:id="63"/>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4" w:name="_MON_1684249579"/>
    <w:bookmarkStart w:id="65" w:name="_MON_1684249593"/>
    <w:bookmarkStart w:id="66" w:name="_MON_1684249596"/>
    <w:bookmarkStart w:id="67" w:name="_MON_1684249266"/>
    <w:bookmarkStart w:id="68" w:name="_MON_1684249511"/>
    <w:bookmarkStart w:id="69" w:name="_MON_1684249550"/>
    <w:bookmarkStart w:id="70" w:name="_MON_1684249553"/>
    <w:bookmarkEnd w:id="64"/>
    <w:bookmarkEnd w:id="65"/>
    <w:bookmarkEnd w:id="66"/>
    <w:bookmarkEnd w:id="67"/>
    <w:bookmarkEnd w:id="68"/>
    <w:bookmarkEnd w:id="69"/>
    <w:bookmarkEnd w:id="70"/>
    <w:bookmarkStart w:id="71" w:name="_MON_1684249561"/>
    <w:bookmarkEnd w:id="7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58.65pt" o:ole="">
            <v:imagedata r:id="rId13" o:title="" croptop="6129f" cropbottom="6856f" cropleft="5629f" cropright="13656f"/>
          </v:shape>
          <o:OLEObject Type="Embed" ProgID="Word.Picture.8" ShapeID="_x0000_i1025" DrawAspect="Content" ObjectID="_1723377965"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2" w:name="_Toc510696585"/>
      <w:bookmarkStart w:id="73" w:name="_Toc35971377"/>
      <w:bookmarkStart w:id="74" w:name="_Toc67903501"/>
      <w:bookmarkStart w:id="75" w:name="_Toc90664014"/>
      <w:bookmarkStart w:id="76"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72"/>
      <w:bookmarkEnd w:id="73"/>
      <w:bookmarkEnd w:id="74"/>
      <w:r w:rsidR="00575214">
        <w:rPr>
          <w:rFonts w:hint="eastAsia"/>
          <w:lang w:eastAsia="zh-CN"/>
        </w:rPr>
        <w:t>AF</w:t>
      </w:r>
      <w:bookmarkEnd w:id="75"/>
      <w:bookmarkEnd w:id="76"/>
    </w:p>
    <w:p w14:paraId="5A6A4D44" w14:textId="77777777" w:rsidR="008A6D4A" w:rsidRDefault="008A6D4A" w:rsidP="008A6D4A">
      <w:pPr>
        <w:pStyle w:val="21"/>
      </w:pPr>
      <w:bookmarkStart w:id="77" w:name="_Toc510696586"/>
      <w:bookmarkStart w:id="78" w:name="_Toc35971378"/>
      <w:bookmarkStart w:id="79" w:name="_Toc67903502"/>
      <w:bookmarkStart w:id="80" w:name="_Toc90664015"/>
      <w:bookmarkStart w:id="81" w:name="_Toc105668160"/>
      <w:r>
        <w:t>5.1</w:t>
      </w:r>
      <w:r>
        <w:tab/>
        <w:t>Introduction</w:t>
      </w:r>
      <w:bookmarkEnd w:id="77"/>
      <w:bookmarkEnd w:id="78"/>
      <w:bookmarkEnd w:id="79"/>
      <w:bookmarkEnd w:id="80"/>
      <w:bookmarkEnd w:id="81"/>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2" w:name="_Toc510696587"/>
      <w:bookmarkStart w:id="83" w:name="_Toc35971379"/>
      <w:bookmarkStart w:id="84" w:name="_Toc67903503"/>
      <w:bookmarkStart w:id="85" w:name="_Toc90664016"/>
      <w:bookmarkStart w:id="86" w:name="_Toc105668161"/>
      <w:r>
        <w:t>5.2</w:t>
      </w:r>
      <w:r>
        <w:tab/>
      </w:r>
      <w:r w:rsidR="004D50F4">
        <w:rPr>
          <w:rFonts w:hint="eastAsia"/>
          <w:lang w:eastAsia="zh-CN"/>
        </w:rPr>
        <w:t>Naf_ProSe</w:t>
      </w:r>
      <w:r w:rsidRPr="00AF47A0">
        <w:t xml:space="preserve"> </w:t>
      </w:r>
      <w:r>
        <w:t>Service</w:t>
      </w:r>
      <w:bookmarkEnd w:id="82"/>
      <w:bookmarkEnd w:id="83"/>
      <w:bookmarkEnd w:id="84"/>
      <w:bookmarkEnd w:id="85"/>
      <w:bookmarkEnd w:id="86"/>
    </w:p>
    <w:p w14:paraId="689EB835" w14:textId="77777777" w:rsidR="008A6D4A" w:rsidRDefault="008A6D4A" w:rsidP="008A6D4A">
      <w:pPr>
        <w:pStyle w:val="31"/>
      </w:pPr>
      <w:bookmarkStart w:id="87" w:name="_Toc510696588"/>
      <w:bookmarkStart w:id="88" w:name="_Toc35971380"/>
      <w:bookmarkStart w:id="89" w:name="_Toc67903504"/>
      <w:bookmarkStart w:id="90" w:name="_Toc90664017"/>
      <w:bookmarkStart w:id="91" w:name="_Toc105668162"/>
      <w:r>
        <w:t>5.2.1</w:t>
      </w:r>
      <w:r>
        <w:tab/>
        <w:t>Service Description</w:t>
      </w:r>
      <w:bookmarkEnd w:id="87"/>
      <w:bookmarkEnd w:id="88"/>
      <w:bookmarkEnd w:id="89"/>
      <w:bookmarkEnd w:id="90"/>
      <w:bookmarkEnd w:id="91"/>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2" w:name="_Toc510696589"/>
      <w:bookmarkStart w:id="93" w:name="_Toc35971381"/>
      <w:bookmarkStart w:id="94" w:name="_Toc67903505"/>
      <w:bookmarkStart w:id="95" w:name="_Toc90664018"/>
      <w:bookmarkStart w:id="96" w:name="_Toc105668163"/>
      <w:r>
        <w:t>5.2.2</w:t>
      </w:r>
      <w:r>
        <w:tab/>
        <w:t>Service Operations</w:t>
      </w:r>
      <w:bookmarkEnd w:id="92"/>
      <w:bookmarkEnd w:id="93"/>
      <w:bookmarkEnd w:id="94"/>
      <w:bookmarkEnd w:id="95"/>
      <w:bookmarkEnd w:id="96"/>
    </w:p>
    <w:p w14:paraId="679BB854" w14:textId="77777777" w:rsidR="008A6D4A" w:rsidRDefault="008A6D4A" w:rsidP="008A6D4A">
      <w:pPr>
        <w:pStyle w:val="41"/>
      </w:pPr>
      <w:bookmarkStart w:id="97" w:name="_Toc510696590"/>
      <w:bookmarkStart w:id="98" w:name="_Toc35971382"/>
      <w:bookmarkStart w:id="99" w:name="_Toc67903506"/>
      <w:bookmarkStart w:id="100" w:name="_Toc90664019"/>
      <w:bookmarkStart w:id="101" w:name="_Toc105668164"/>
      <w:r>
        <w:t>5.2.2.1</w:t>
      </w:r>
      <w:r>
        <w:tab/>
        <w:t>Introduction</w:t>
      </w:r>
      <w:bookmarkEnd w:id="97"/>
      <w:bookmarkEnd w:id="98"/>
      <w:bookmarkEnd w:id="99"/>
      <w:bookmarkEnd w:id="100"/>
      <w:bookmarkEnd w:id="101"/>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2" w:name="_Toc510696591"/>
      <w:bookmarkStart w:id="103" w:name="_Toc35971383"/>
      <w:bookmarkStart w:id="104" w:name="_Toc67903507"/>
      <w:bookmarkStart w:id="105" w:name="_Toc90664020"/>
      <w:bookmarkStart w:id="106" w:name="_Toc105668165"/>
      <w:r>
        <w:t>5.2.2.2</w:t>
      </w:r>
      <w:r>
        <w:tab/>
      </w:r>
      <w:bookmarkEnd w:id="102"/>
      <w:bookmarkEnd w:id="103"/>
      <w:bookmarkEnd w:id="104"/>
      <w:r w:rsidR="004D50F4">
        <w:rPr>
          <w:rFonts w:hint="eastAsia"/>
          <w:lang w:eastAsia="zh-CN"/>
        </w:rPr>
        <w:t>Discovery</w:t>
      </w:r>
      <w:r w:rsidR="007250E5" w:rsidRPr="001C2B0A">
        <w:t>Authoriz</w:t>
      </w:r>
      <w:r w:rsidR="007250E5">
        <w:rPr>
          <w:rFonts w:hint="eastAsia"/>
          <w:lang w:eastAsia="zh-CN"/>
        </w:rPr>
        <w:t>ation</w:t>
      </w:r>
      <w:bookmarkEnd w:id="105"/>
      <w:bookmarkEnd w:id="106"/>
    </w:p>
    <w:p w14:paraId="687573F6" w14:textId="77777777" w:rsidR="008A6D4A" w:rsidRDefault="008A6D4A" w:rsidP="008A6D4A">
      <w:pPr>
        <w:pStyle w:val="51"/>
      </w:pPr>
      <w:bookmarkStart w:id="107" w:name="_Toc510696592"/>
      <w:bookmarkStart w:id="108" w:name="_Toc35971384"/>
      <w:bookmarkStart w:id="109" w:name="_Toc67903508"/>
      <w:bookmarkStart w:id="110" w:name="_Toc90664021"/>
      <w:bookmarkStart w:id="111" w:name="_Toc105668166"/>
      <w:r>
        <w:t>5.2.2.2.1</w:t>
      </w:r>
      <w:r>
        <w:tab/>
        <w:t>General</w:t>
      </w:r>
      <w:bookmarkEnd w:id="107"/>
      <w:bookmarkEnd w:id="108"/>
      <w:bookmarkEnd w:id="109"/>
      <w:bookmarkEnd w:id="110"/>
      <w:bookmarkEnd w:id="111"/>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2" w:name="_Toc90664022"/>
      <w:bookmarkStart w:id="113" w:name="_Toc105668167"/>
      <w:bookmarkStart w:id="114" w:name="_Toc510696593"/>
      <w:bookmarkStart w:id="115" w:name="_Toc35971385"/>
      <w:bookmarkStart w:id="116"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2"/>
      <w:bookmarkEnd w:id="113"/>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35pt;height:107.35pt" o:ole="">
            <v:imagedata r:id="rId15" o:title=""/>
          </v:shape>
          <o:OLEObject Type="Embed" ProgID="Visio.Drawing.11" ShapeID="_x0000_i1026" DrawAspect="Content" ObjectID="_1723377966"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4"/>
      <w:bookmarkEnd w:id="115"/>
      <w:bookmarkEnd w:id="116"/>
    </w:p>
    <w:p w14:paraId="0C9E890D" w14:textId="01EB903B" w:rsidR="00123260" w:rsidRDefault="00123260" w:rsidP="00123260">
      <w:pPr>
        <w:pStyle w:val="51"/>
      </w:pPr>
      <w:bookmarkStart w:id="117" w:name="_Toc90664023"/>
      <w:bookmarkStart w:id="118" w:name="_Toc105668168"/>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7"/>
      <w:bookmarkEnd w:id="118"/>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9" w:name="_Toc90664024"/>
      <w:bookmarkStart w:id="120"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9"/>
      <w:bookmarkEnd w:id="120"/>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1" w:name="_Toc90664025"/>
      <w:bookmarkStart w:id="122"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1"/>
      <w:bookmarkEnd w:id="122"/>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3" w:name="_Toc90664026"/>
      <w:bookmarkStart w:id="124"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3"/>
      <w:bookmarkEnd w:id="124"/>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5" w:name="_Toc90664027"/>
      <w:bookmarkStart w:id="126"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5"/>
      <w:bookmarkEnd w:id="126"/>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7" w:name="_Toc90664028"/>
      <w:bookmarkStart w:id="128" w:name="_Toc105668173"/>
      <w:r>
        <w:t>5.2.2.</w:t>
      </w:r>
      <w:r>
        <w:rPr>
          <w:rFonts w:hint="eastAsia"/>
          <w:lang w:eastAsia="zh-CN"/>
        </w:rPr>
        <w:t>3</w:t>
      </w:r>
      <w:r>
        <w:tab/>
      </w:r>
      <w:r w:rsidRPr="00A33CB2">
        <w:rPr>
          <w:lang w:eastAsia="zh-CN"/>
        </w:rPr>
        <w:t>DiscoveryAuthorizationUpdateNotify</w:t>
      </w:r>
      <w:bookmarkEnd w:id="127"/>
      <w:bookmarkEnd w:id="128"/>
      <w:r w:rsidRPr="004D2C05">
        <w:rPr>
          <w:lang w:eastAsia="zh-CN"/>
        </w:rPr>
        <w:t xml:space="preserve"> </w:t>
      </w:r>
    </w:p>
    <w:p w14:paraId="4F04C16F" w14:textId="1607C8AD" w:rsidR="007250E5" w:rsidRDefault="007250E5" w:rsidP="007250E5">
      <w:pPr>
        <w:pStyle w:val="51"/>
      </w:pPr>
      <w:bookmarkStart w:id="129" w:name="_Toc90664029"/>
      <w:bookmarkStart w:id="130" w:name="_Toc105668174"/>
      <w:r>
        <w:t>5.2.2.</w:t>
      </w:r>
      <w:r>
        <w:rPr>
          <w:rFonts w:hint="eastAsia"/>
          <w:lang w:eastAsia="zh-CN"/>
        </w:rPr>
        <w:t>3</w:t>
      </w:r>
      <w:r>
        <w:t>.1</w:t>
      </w:r>
      <w:r>
        <w:tab/>
        <w:t>General</w:t>
      </w:r>
      <w:bookmarkEnd w:id="129"/>
      <w:bookmarkEnd w:id="130"/>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35pt;height:107.35pt" o:ole="">
            <v:imagedata r:id="rId17" o:title=""/>
          </v:shape>
          <o:OLEObject Type="Embed" ProgID="Visio.Drawing.11" ShapeID="_x0000_i1027" DrawAspect="Content" ObjectID="_1723377967"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31" w:name="_Toc90664030"/>
      <w:bookmarkStart w:id="132" w:name="_Toc105668175"/>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1"/>
      <w:bookmarkEnd w:id="132"/>
      <w:r w:rsidRPr="004D2C05">
        <w:rPr>
          <w:lang w:eastAsia="zh-CN"/>
        </w:rPr>
        <w:t xml:space="preserve"> </w:t>
      </w:r>
    </w:p>
    <w:p w14:paraId="4760B858" w14:textId="4A0FB5B7" w:rsidR="007250E5" w:rsidRDefault="007250E5" w:rsidP="007250E5">
      <w:pPr>
        <w:pStyle w:val="51"/>
      </w:pPr>
      <w:bookmarkStart w:id="133" w:name="_Toc90664031"/>
      <w:bookmarkStart w:id="134" w:name="_Toc105668176"/>
      <w:r>
        <w:t>5.2.2.</w:t>
      </w:r>
      <w:r>
        <w:rPr>
          <w:rFonts w:hint="eastAsia"/>
          <w:lang w:eastAsia="zh-CN"/>
        </w:rPr>
        <w:t>4</w:t>
      </w:r>
      <w:r>
        <w:t>.1</w:t>
      </w:r>
      <w:r>
        <w:tab/>
        <w:t>General</w:t>
      </w:r>
      <w:bookmarkEnd w:id="133"/>
      <w:bookmarkEnd w:id="134"/>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7.35pt" o:ole="">
            <v:imagedata r:id="rId19" o:title=""/>
          </v:shape>
          <o:OLEObject Type="Embed" ProgID="Visio.Drawing.11" ShapeID="_x0000_i1028" DrawAspect="Content" ObjectID="_1723377968"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5" w:name="_Toc510696597"/>
      <w:bookmarkStart w:id="136" w:name="_Toc35971389"/>
      <w:bookmarkStart w:id="137" w:name="_Toc67903513"/>
      <w:bookmarkStart w:id="138" w:name="_Toc90664032"/>
      <w:bookmarkStart w:id="139" w:name="_Toc105668177"/>
      <w:r>
        <w:t>6</w:t>
      </w:r>
      <w:r>
        <w:tab/>
        <w:t>API Definitions</w:t>
      </w:r>
      <w:bookmarkEnd w:id="135"/>
      <w:bookmarkEnd w:id="136"/>
      <w:bookmarkEnd w:id="137"/>
      <w:bookmarkEnd w:id="138"/>
      <w:bookmarkEnd w:id="139"/>
    </w:p>
    <w:p w14:paraId="391C9859" w14:textId="40CF714B" w:rsidR="008A6D4A" w:rsidRDefault="008A6D4A" w:rsidP="008A6D4A">
      <w:pPr>
        <w:pStyle w:val="21"/>
      </w:pPr>
      <w:bookmarkStart w:id="140" w:name="_Toc510696598"/>
      <w:bookmarkStart w:id="141" w:name="_Toc35971390"/>
      <w:bookmarkStart w:id="142" w:name="_Toc67903514"/>
      <w:bookmarkStart w:id="143" w:name="_Toc90664033"/>
      <w:bookmarkStart w:id="144" w:name="_Toc105668178"/>
      <w:r>
        <w:t>6.1</w:t>
      </w:r>
      <w:r>
        <w:tab/>
      </w:r>
      <w:r w:rsidR="00575214">
        <w:rPr>
          <w:rFonts w:hint="eastAsia"/>
          <w:lang w:eastAsia="zh-CN"/>
        </w:rPr>
        <w:t>Naf_ProSe</w:t>
      </w:r>
      <w:r>
        <w:t xml:space="preserve"> Service API</w:t>
      </w:r>
      <w:bookmarkEnd w:id="140"/>
      <w:bookmarkEnd w:id="141"/>
      <w:bookmarkEnd w:id="142"/>
      <w:bookmarkEnd w:id="143"/>
      <w:bookmarkEnd w:id="144"/>
    </w:p>
    <w:p w14:paraId="7108E707" w14:textId="77777777" w:rsidR="004D50F4" w:rsidRDefault="004D50F4" w:rsidP="004D50F4">
      <w:pPr>
        <w:pStyle w:val="31"/>
      </w:pPr>
      <w:bookmarkStart w:id="145" w:name="_Toc70925839"/>
      <w:bookmarkStart w:id="146" w:name="_Toc73369097"/>
      <w:bookmarkStart w:id="147" w:name="_Toc90664035"/>
      <w:bookmarkStart w:id="148" w:name="_Toc105668179"/>
      <w:bookmarkStart w:id="149" w:name="_Toc510696600"/>
      <w:r>
        <w:t>6.1.1</w:t>
      </w:r>
      <w:r>
        <w:tab/>
        <w:t>Introduction</w:t>
      </w:r>
      <w:bookmarkEnd w:id="145"/>
      <w:bookmarkEnd w:id="146"/>
      <w:bookmarkEnd w:id="147"/>
      <w:bookmarkEnd w:id="148"/>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0" w:name="_Toc35971392"/>
      <w:bookmarkStart w:id="151" w:name="_Toc67903516"/>
      <w:bookmarkStart w:id="152" w:name="_Toc90664036"/>
      <w:bookmarkStart w:id="153" w:name="_Toc105668180"/>
      <w:r>
        <w:t>6.1.2</w:t>
      </w:r>
      <w:r>
        <w:tab/>
        <w:t>Usage of HTTP</w:t>
      </w:r>
      <w:bookmarkEnd w:id="149"/>
      <w:bookmarkEnd w:id="150"/>
      <w:bookmarkEnd w:id="151"/>
      <w:bookmarkEnd w:id="152"/>
      <w:bookmarkEnd w:id="153"/>
    </w:p>
    <w:p w14:paraId="40BDD3FB" w14:textId="0097B635" w:rsidR="008A6D4A" w:rsidRDefault="008A6D4A" w:rsidP="00344385">
      <w:pPr>
        <w:pStyle w:val="41"/>
        <w:rPr>
          <w:lang w:eastAsia="zh-CN"/>
        </w:rPr>
      </w:pPr>
      <w:bookmarkStart w:id="154" w:name="_Toc510696601"/>
      <w:bookmarkStart w:id="155" w:name="_Toc35971393"/>
      <w:bookmarkStart w:id="156" w:name="_Toc67903517"/>
      <w:bookmarkStart w:id="157" w:name="_Toc90664037"/>
      <w:bookmarkStart w:id="158" w:name="_Toc105668181"/>
      <w:r>
        <w:t>6.1.2.1</w:t>
      </w:r>
      <w:r>
        <w:tab/>
        <w:t>General</w:t>
      </w:r>
      <w:bookmarkEnd w:id="154"/>
      <w:bookmarkEnd w:id="155"/>
      <w:bookmarkEnd w:id="156"/>
      <w:bookmarkEnd w:id="157"/>
      <w:bookmarkEnd w:id="158"/>
    </w:p>
    <w:p w14:paraId="754EEE5A" w14:textId="7FFEAB2F" w:rsidR="004D50F4" w:rsidRPr="00986E88" w:rsidRDefault="004D50F4" w:rsidP="004D50F4">
      <w:pPr>
        <w:rPr>
          <w:noProof/>
        </w:rPr>
      </w:pPr>
      <w:bookmarkStart w:id="159"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0" w:name="_Toc35971394"/>
      <w:bookmarkStart w:id="161" w:name="_Toc67903518"/>
      <w:bookmarkStart w:id="162" w:name="_Toc90664038"/>
      <w:bookmarkStart w:id="163" w:name="_Toc105668182"/>
      <w:r>
        <w:t>6.1.2.2</w:t>
      </w:r>
      <w:r>
        <w:tab/>
        <w:t>HTTP standard headers</w:t>
      </w:r>
      <w:bookmarkEnd w:id="159"/>
      <w:bookmarkEnd w:id="160"/>
      <w:bookmarkEnd w:id="161"/>
      <w:bookmarkEnd w:id="162"/>
      <w:bookmarkEnd w:id="163"/>
    </w:p>
    <w:p w14:paraId="37563F57" w14:textId="77777777" w:rsidR="008A6D4A" w:rsidRDefault="008A6D4A" w:rsidP="00662390">
      <w:pPr>
        <w:pStyle w:val="51"/>
        <w:rPr>
          <w:lang w:eastAsia="zh-CN"/>
        </w:rPr>
      </w:pPr>
      <w:bookmarkStart w:id="164" w:name="_Toc510696603"/>
      <w:bookmarkStart w:id="165" w:name="_Toc35971395"/>
      <w:bookmarkStart w:id="166" w:name="_Toc67903519"/>
      <w:bookmarkStart w:id="167" w:name="_Toc90664039"/>
      <w:bookmarkStart w:id="168" w:name="_Toc105668183"/>
      <w:r>
        <w:t>6.1.2.2.1</w:t>
      </w:r>
      <w:r>
        <w:rPr>
          <w:rFonts w:hint="eastAsia"/>
          <w:lang w:eastAsia="zh-CN"/>
        </w:rPr>
        <w:tab/>
      </w:r>
      <w:r>
        <w:rPr>
          <w:lang w:eastAsia="zh-CN"/>
        </w:rPr>
        <w:t>General</w:t>
      </w:r>
      <w:bookmarkEnd w:id="164"/>
      <w:bookmarkEnd w:id="165"/>
      <w:bookmarkEnd w:id="166"/>
      <w:bookmarkEnd w:id="167"/>
      <w:bookmarkEnd w:id="168"/>
    </w:p>
    <w:p w14:paraId="02C8BA3C" w14:textId="70DE885C"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0" w:name="_Toc35971396"/>
      <w:bookmarkStart w:id="171" w:name="_Toc67903520"/>
      <w:bookmarkStart w:id="172" w:name="_Toc90664040"/>
      <w:bookmarkStart w:id="173" w:name="_Toc105668184"/>
      <w:r>
        <w:t>6.1.2.2.2</w:t>
      </w:r>
      <w:r>
        <w:tab/>
        <w:t>Content type</w:t>
      </w:r>
      <w:bookmarkEnd w:id="169"/>
      <w:bookmarkEnd w:id="170"/>
      <w:bookmarkEnd w:id="171"/>
      <w:bookmarkEnd w:id="172"/>
      <w:bookmarkEnd w:id="173"/>
    </w:p>
    <w:p w14:paraId="31561C95" w14:textId="24222244" w:rsidR="004D50F4" w:rsidRDefault="004D50F4" w:rsidP="004D50F4">
      <w:bookmarkStart w:id="174"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5" w:name="_Toc35971397"/>
      <w:bookmarkStart w:id="176" w:name="_Toc67903521"/>
      <w:bookmarkStart w:id="177" w:name="_Toc90664041"/>
      <w:bookmarkStart w:id="178" w:name="_Toc105668185"/>
      <w:r>
        <w:t>6.1.2.3</w:t>
      </w:r>
      <w:r>
        <w:tab/>
        <w:t>HTTP custom headers</w:t>
      </w:r>
      <w:bookmarkEnd w:id="174"/>
      <w:bookmarkEnd w:id="175"/>
      <w:bookmarkEnd w:id="176"/>
      <w:bookmarkEnd w:id="177"/>
      <w:bookmarkEnd w:id="178"/>
    </w:p>
    <w:p w14:paraId="0A8370E8" w14:textId="4B4DD7EA"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7" w:name="_Toc510696607"/>
      <w:bookmarkStart w:id="188" w:name="_Toc35971398"/>
      <w:bookmarkStart w:id="189" w:name="_Toc67903522"/>
      <w:bookmarkStart w:id="190" w:name="_Toc90664042"/>
      <w:bookmarkStart w:id="191" w:name="_Toc105668186"/>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721C9A85" w14:textId="74C6092B" w:rsidR="004D50F4" w:rsidRPr="004D50F4" w:rsidRDefault="004D50F4" w:rsidP="009F6C5A">
      <w:pPr>
        <w:rPr>
          <w:lang w:eastAsia="zh-CN"/>
        </w:rPr>
      </w:pPr>
      <w:bookmarkStart w:id="192"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2"/>
    </w:p>
    <w:p w14:paraId="55DD9787" w14:textId="77777777" w:rsidR="008A6D4A" w:rsidRDefault="008A6D4A" w:rsidP="00662390">
      <w:pPr>
        <w:pStyle w:val="31"/>
      </w:pPr>
      <w:bookmarkStart w:id="193" w:name="_Toc510696622"/>
      <w:bookmarkStart w:id="194" w:name="_Toc35971413"/>
      <w:bookmarkStart w:id="195" w:name="_Toc67903530"/>
      <w:bookmarkStart w:id="196" w:name="_Toc90664043"/>
      <w:bookmarkStart w:id="197" w:name="_Toc105668187"/>
      <w:r>
        <w:t>6.1.4</w:t>
      </w:r>
      <w:r>
        <w:tab/>
        <w:t>Custom Operations without associated resources</w:t>
      </w:r>
      <w:bookmarkEnd w:id="193"/>
      <w:bookmarkEnd w:id="194"/>
      <w:bookmarkEnd w:id="195"/>
      <w:bookmarkEnd w:id="196"/>
      <w:bookmarkEnd w:id="197"/>
    </w:p>
    <w:p w14:paraId="310AEAA3" w14:textId="77777777" w:rsidR="008A6D4A" w:rsidRPr="000A7435" w:rsidRDefault="008A6D4A" w:rsidP="00662390">
      <w:pPr>
        <w:pStyle w:val="41"/>
      </w:pPr>
      <w:bookmarkStart w:id="198" w:name="_Toc510696623"/>
      <w:bookmarkStart w:id="199" w:name="_Toc35971414"/>
      <w:bookmarkStart w:id="200" w:name="_Toc67903531"/>
      <w:bookmarkStart w:id="201" w:name="_Toc90664044"/>
      <w:bookmarkStart w:id="202" w:name="_Toc105668188"/>
      <w:r>
        <w:t>6.1.4.1</w:t>
      </w:r>
      <w:r>
        <w:tab/>
        <w:t>Overview</w:t>
      </w:r>
      <w:bookmarkEnd w:id="198"/>
      <w:bookmarkEnd w:id="199"/>
      <w:bookmarkEnd w:id="200"/>
      <w:bookmarkEnd w:id="201"/>
      <w:bookmarkEnd w:id="20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pt" o:ole="">
            <v:imagedata r:id="rId21" o:title=""/>
          </v:shape>
          <o:OLEObject Type="Embed" ProgID="Visio.Drawing.11" ShapeID="_x0000_i1029" DrawAspect="Content" ObjectID="_1723377969"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3" w:name="_Toc73369118"/>
      <w:bookmarkStart w:id="204"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3"/>
      <w:r>
        <w:rPr>
          <w:rFonts w:hint="eastAsia"/>
          <w:lang w:eastAsia="zh-CN"/>
        </w:rPr>
        <w:t>-discovery</w:t>
      </w:r>
      <w:bookmarkEnd w:id="204"/>
    </w:p>
    <w:p w14:paraId="6B2F9925" w14:textId="77777777" w:rsidR="004D50F4" w:rsidRPr="006B3BA0" w:rsidRDefault="004D50F4" w:rsidP="00084A4F">
      <w:pPr>
        <w:pStyle w:val="51"/>
      </w:pPr>
      <w:bookmarkStart w:id="205" w:name="_Toc73369119"/>
      <w:bookmarkStart w:id="206"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5"/>
      <w:bookmarkEnd w:id="206"/>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7" w:name="_Toc73369120"/>
      <w:bookmarkStart w:id="208"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7"/>
      <w:bookmarkEnd w:id="208"/>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bookmarkStart w:id="209"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9"/>
    </w:p>
    <w:p w14:paraId="5795681B" w14:textId="4B2F77E6" w:rsidR="00A76317" w:rsidRPr="006B3BA0" w:rsidRDefault="00A76317" w:rsidP="00084A4F">
      <w:pPr>
        <w:pStyle w:val="51"/>
      </w:pPr>
      <w:bookmarkStart w:id="210"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10"/>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11"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11"/>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0B91579A" w:rsidR="00A76317" w:rsidDel="00A22192" w:rsidRDefault="00A76317" w:rsidP="00A22192">
            <w:pPr>
              <w:pStyle w:val="TAL"/>
              <w:rPr>
                <w:del w:id="212" w:author="CR0005" w:date="2022-08-30T13:44:00Z"/>
                <w:lang w:eastAsia="zh-CN"/>
              </w:rPr>
            </w:pPr>
            <w:r>
              <w:rPr>
                <w:rFonts w:hint="eastAsia"/>
                <w:lang w:eastAsia="zh-CN"/>
              </w:rPr>
              <w:t>403</w:t>
            </w:r>
            <w:ins w:id="213" w:author="CR0005" w:date="2022-08-30T13:44:00Z">
              <w:r w:rsidR="00A22192">
                <w:rPr>
                  <w:rFonts w:hint="eastAsia"/>
                  <w:lang w:eastAsia="zh-CN"/>
                </w:rPr>
                <w:t xml:space="preserve"> </w:t>
              </w:r>
            </w:ins>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47DAEF60" w:rsidR="00A76317" w:rsidDel="008D5B7E" w:rsidRDefault="008D5B7E" w:rsidP="00193F0C">
            <w:pPr>
              <w:pStyle w:val="TAL"/>
              <w:rPr>
                <w:del w:id="214" w:author="CR0005" w:date="2022-08-30T13:40:00Z"/>
              </w:rPr>
            </w:pPr>
            <w:ins w:id="215" w:author="CR0005" w:date="2022-08-30T13:40:00Z">
              <w:r>
                <w:t>(NOTE 2)</w:t>
              </w:r>
            </w:ins>
            <w:del w:id="216" w:author="CR0005" w:date="2022-08-30T13:40:00Z">
              <w:r w:rsidR="00A76317" w:rsidDel="008D5B7E">
                <w:delText xml:space="preserve">The "cause" attribute </w:delText>
              </w:r>
              <w:r w:rsidR="00A76317" w:rsidDel="008D5B7E">
                <w:rPr>
                  <w:lang w:eastAsia="zh-CN"/>
                </w:rPr>
                <w:delText>may</w:delText>
              </w:r>
              <w:r w:rsidR="00A76317" w:rsidDel="008D5B7E">
                <w:delText xml:space="preserve"> be </w:delText>
              </w:r>
              <w:r w:rsidR="00A76317" w:rsidDel="008D5B7E">
                <w:rPr>
                  <w:lang w:eastAsia="zh-CN"/>
                </w:rPr>
                <w:delText xml:space="preserve">used to indicate </w:delText>
              </w:r>
              <w:r w:rsidR="00A76317" w:rsidDel="008D5B7E">
                <w:delText>one of the following application errors:</w:delText>
              </w:r>
            </w:del>
          </w:p>
          <w:p w14:paraId="72158358" w14:textId="6EF07162" w:rsidR="00A76317" w:rsidDel="008D5B7E" w:rsidRDefault="00A76317" w:rsidP="00193F0C">
            <w:pPr>
              <w:pStyle w:val="TAL"/>
              <w:ind w:left="284"/>
              <w:rPr>
                <w:del w:id="217" w:author="CR0005" w:date="2022-08-30T13:40:00Z"/>
              </w:rPr>
            </w:pPr>
            <w:del w:id="218" w:author="CR0005" w:date="2022-08-30T13:40:00Z">
              <w:r w:rsidDel="008D5B7E">
                <w:delText>- UNSPECIFIED</w:delText>
              </w:r>
            </w:del>
          </w:p>
          <w:p w14:paraId="3E5CC97F" w14:textId="193AADD2" w:rsidR="00A76317" w:rsidDel="008D5B7E" w:rsidRDefault="00A76317" w:rsidP="00193F0C">
            <w:pPr>
              <w:pStyle w:val="TAL"/>
              <w:ind w:left="284"/>
              <w:rPr>
                <w:del w:id="219" w:author="CR0005" w:date="2022-08-30T13:40:00Z"/>
              </w:rPr>
            </w:pPr>
          </w:p>
          <w:p w14:paraId="08AAD0A7" w14:textId="3B2CFC61" w:rsidR="00A76317" w:rsidRPr="00CA4571" w:rsidRDefault="00A76317" w:rsidP="00193F0C">
            <w:pPr>
              <w:pStyle w:val="TAL"/>
              <w:rPr>
                <w:lang w:eastAsia="zh-CN"/>
              </w:rPr>
            </w:pPr>
            <w:del w:id="220" w:author="CR0005" w:date="2022-08-30T13:40:00Z">
              <w:r w:rsidDel="008D5B7E">
                <w:delText>See table </w:delText>
              </w:r>
              <w:r w:rsidRPr="004501E5" w:rsidDel="008D5B7E">
                <w:delText>6.1.</w:delText>
              </w:r>
              <w:r w:rsidRPr="004501E5" w:rsidDel="008D5B7E">
                <w:rPr>
                  <w:rFonts w:hint="eastAsia"/>
                </w:rPr>
                <w:delText>7</w:delText>
              </w:r>
              <w:r w:rsidRPr="004501E5" w:rsidDel="008D5B7E">
                <w:delText>.3-1</w:delText>
              </w:r>
              <w:r w:rsidDel="008D5B7E">
                <w:delText xml:space="preserve"> for the description of this error.</w:delText>
              </w:r>
            </w:del>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ins w:id="221" w:author="CR0005" w:date="2022-08-30T13:41:00Z"/>
                <w:lang w:eastAsia="zh-CN"/>
              </w:rPr>
            </w:pPr>
            <w:r w:rsidRPr="001C1C47">
              <w:t>NOTE</w:t>
            </w:r>
            <w:ins w:id="222" w:author="CR0005" w:date="2022-08-30T13:40:00Z">
              <w:r w:rsidR="008D5B7E">
                <w:t> 1</w:t>
              </w:r>
            </w:ins>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ins w:id="223" w:author="CR0005" w:date="2022-08-30T13:41:00Z">
              <w:r>
                <w:t>NOTE 2:</w:t>
              </w:r>
              <w:r>
                <w:tab/>
                <w:t>Failure cases are described in clause 6.1.7.3.</w:t>
              </w:r>
            </w:ins>
          </w:p>
        </w:tc>
      </w:tr>
    </w:tbl>
    <w:p w14:paraId="30F91E61" w14:textId="413E9965" w:rsidR="008A6D4A" w:rsidRPr="00A76317" w:rsidRDefault="008A6D4A" w:rsidP="00855D45"/>
    <w:p w14:paraId="600F44E1" w14:textId="77777777" w:rsidR="008A6D4A" w:rsidRDefault="008A6D4A" w:rsidP="00662390">
      <w:pPr>
        <w:pStyle w:val="31"/>
      </w:pPr>
      <w:bookmarkStart w:id="224" w:name="_Toc510696628"/>
      <w:bookmarkStart w:id="225" w:name="_Toc35971419"/>
      <w:bookmarkStart w:id="226" w:name="_Toc67903536"/>
      <w:bookmarkStart w:id="227" w:name="_Toc90664045"/>
      <w:bookmarkStart w:id="228" w:name="_Toc105668195"/>
      <w:r>
        <w:t>6.1.5</w:t>
      </w:r>
      <w:r>
        <w:tab/>
        <w:t>Notifications</w:t>
      </w:r>
      <w:bookmarkEnd w:id="224"/>
      <w:bookmarkEnd w:id="225"/>
      <w:bookmarkEnd w:id="226"/>
      <w:bookmarkEnd w:id="227"/>
      <w:bookmarkEnd w:id="228"/>
    </w:p>
    <w:p w14:paraId="554D87B3" w14:textId="3510D198" w:rsidR="008A6D4A" w:rsidRPr="00384E92" w:rsidRDefault="008A6D4A" w:rsidP="00344385">
      <w:pPr>
        <w:pStyle w:val="41"/>
        <w:rPr>
          <w:lang w:eastAsia="zh-CN"/>
        </w:rPr>
      </w:pPr>
      <w:bookmarkStart w:id="229" w:name="_Toc510696629"/>
      <w:bookmarkStart w:id="230" w:name="_Toc35971420"/>
      <w:bookmarkStart w:id="231" w:name="_Toc67903537"/>
      <w:bookmarkStart w:id="232" w:name="_Toc90664046"/>
      <w:bookmarkStart w:id="233" w:name="_Toc105668196"/>
      <w:r>
        <w:t>6.1.5.1</w:t>
      </w:r>
      <w:r>
        <w:tab/>
        <w:t>General</w:t>
      </w:r>
      <w:bookmarkEnd w:id="229"/>
      <w:bookmarkEnd w:id="230"/>
      <w:bookmarkEnd w:id="231"/>
      <w:bookmarkEnd w:id="232"/>
      <w:bookmarkEnd w:id="233"/>
    </w:p>
    <w:p w14:paraId="3D1E197A" w14:textId="77777777" w:rsidR="00B13976" w:rsidRPr="00D624C6" w:rsidRDefault="00B13976" w:rsidP="00B13976">
      <w:pPr>
        <w:rPr>
          <w:lang w:eastAsia="zh-CN"/>
        </w:rPr>
      </w:pPr>
      <w:bookmarkStart w:id="234" w:name="_Toc510696630"/>
      <w:bookmarkStart w:id="235"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36" w:name="_Toc26202328"/>
      <w:bookmarkStart w:id="237" w:name="_Toc22624267"/>
      <w:bookmarkStart w:id="238" w:name="_Toc22141065"/>
      <w:bookmarkStart w:id="239" w:name="_Toc26202514"/>
      <w:bookmarkStart w:id="240" w:name="_Toc34804224"/>
      <w:bookmarkStart w:id="241" w:name="_Toc35935795"/>
      <w:bookmarkStart w:id="242" w:name="_Toc45030015"/>
      <w:bookmarkStart w:id="243" w:name="_Toc51922375"/>
      <w:bookmarkStart w:id="244" w:name="_Toc51922794"/>
      <w:bookmarkStart w:id="245" w:name="_Toc90664047"/>
      <w:bookmarkStart w:id="246"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6"/>
      <w:bookmarkEnd w:id="237"/>
      <w:bookmarkEnd w:id="238"/>
      <w:bookmarkEnd w:id="239"/>
      <w:bookmarkEnd w:id="240"/>
      <w:bookmarkEnd w:id="241"/>
      <w:bookmarkEnd w:id="242"/>
      <w:bookmarkEnd w:id="243"/>
      <w:bookmarkEnd w:id="244"/>
      <w:bookmarkEnd w:id="245"/>
      <w:bookmarkEnd w:id="246"/>
    </w:p>
    <w:p w14:paraId="3348F3DB" w14:textId="2ABBFF7F" w:rsidR="00A76317" w:rsidRPr="008D72A7" w:rsidRDefault="00A76317" w:rsidP="00A76317">
      <w:pPr>
        <w:pStyle w:val="51"/>
        <w:rPr>
          <w:lang w:eastAsia="zh-CN"/>
        </w:rPr>
      </w:pPr>
      <w:bookmarkStart w:id="247" w:name="_Toc26202329"/>
      <w:bookmarkStart w:id="248" w:name="_Toc22624268"/>
      <w:bookmarkStart w:id="249" w:name="_Toc22141066"/>
      <w:bookmarkStart w:id="250" w:name="_Toc26202515"/>
      <w:bookmarkStart w:id="251" w:name="_Toc34804225"/>
      <w:bookmarkStart w:id="252" w:name="_Toc35935796"/>
      <w:bookmarkStart w:id="253" w:name="_Toc45030016"/>
      <w:bookmarkStart w:id="254" w:name="_Toc51922376"/>
      <w:bookmarkStart w:id="255" w:name="_Toc51922795"/>
      <w:bookmarkStart w:id="256" w:name="_Toc90664048"/>
      <w:bookmarkStart w:id="257"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47"/>
      <w:bookmarkEnd w:id="248"/>
      <w:bookmarkEnd w:id="249"/>
      <w:bookmarkEnd w:id="250"/>
      <w:bookmarkEnd w:id="251"/>
      <w:bookmarkEnd w:id="252"/>
      <w:bookmarkEnd w:id="253"/>
      <w:bookmarkEnd w:id="254"/>
      <w:bookmarkEnd w:id="255"/>
      <w:bookmarkEnd w:id="256"/>
      <w:bookmarkEnd w:id="257"/>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58" w:name="_Toc26202330"/>
      <w:bookmarkStart w:id="259" w:name="_Toc22624269"/>
      <w:bookmarkStart w:id="260" w:name="_Toc22141067"/>
      <w:bookmarkStart w:id="261" w:name="_Toc26202516"/>
      <w:bookmarkStart w:id="262" w:name="_Toc34804226"/>
      <w:bookmarkStart w:id="263" w:name="_Toc35935797"/>
      <w:bookmarkStart w:id="264" w:name="_Toc45030017"/>
      <w:bookmarkStart w:id="265" w:name="_Toc51922377"/>
      <w:bookmarkStart w:id="266" w:name="_Toc51922796"/>
      <w:bookmarkStart w:id="267" w:name="_Toc90664049"/>
      <w:bookmarkStart w:id="268"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58"/>
      <w:bookmarkEnd w:id="259"/>
      <w:bookmarkEnd w:id="260"/>
      <w:bookmarkEnd w:id="261"/>
      <w:bookmarkEnd w:id="262"/>
      <w:bookmarkEnd w:id="263"/>
      <w:bookmarkEnd w:id="264"/>
      <w:bookmarkEnd w:id="265"/>
      <w:bookmarkEnd w:id="266"/>
      <w:bookmarkEnd w:id="267"/>
      <w:bookmarkEnd w:id="268"/>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69" w:name="_Toc26202331"/>
      <w:bookmarkStart w:id="270" w:name="_Toc22624270"/>
      <w:bookmarkStart w:id="271" w:name="_Toc22141068"/>
      <w:bookmarkStart w:id="272" w:name="_Toc26202517"/>
      <w:bookmarkStart w:id="273" w:name="_Toc34804227"/>
      <w:bookmarkStart w:id="274" w:name="_Toc35935798"/>
      <w:bookmarkStart w:id="275" w:name="_Toc45030018"/>
      <w:bookmarkStart w:id="276" w:name="_Toc51922378"/>
      <w:bookmarkStart w:id="277" w:name="_Toc51922797"/>
      <w:bookmarkStart w:id="278" w:name="_Toc90664050"/>
      <w:bookmarkStart w:id="279" w:name="_Toc105668200"/>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69"/>
      <w:bookmarkEnd w:id="270"/>
      <w:bookmarkEnd w:id="271"/>
      <w:bookmarkEnd w:id="272"/>
      <w:bookmarkEnd w:id="273"/>
      <w:bookmarkEnd w:id="274"/>
      <w:bookmarkEnd w:id="275"/>
      <w:bookmarkEnd w:id="276"/>
      <w:bookmarkEnd w:id="277"/>
      <w:bookmarkEnd w:id="278"/>
      <w:bookmarkEnd w:id="279"/>
    </w:p>
    <w:p w14:paraId="325BDF6B" w14:textId="37828349" w:rsidR="00A76317" w:rsidRPr="008D72A7" w:rsidRDefault="00A76317" w:rsidP="00A76317">
      <w:pPr>
        <w:pStyle w:val="6"/>
      </w:pPr>
      <w:bookmarkStart w:id="280" w:name="_Toc26202332"/>
      <w:bookmarkStart w:id="281" w:name="_Toc22624271"/>
      <w:bookmarkStart w:id="282" w:name="_Toc22141069"/>
      <w:bookmarkStart w:id="283" w:name="_Toc11343370"/>
      <w:bookmarkStart w:id="284" w:name="_Toc26202518"/>
      <w:bookmarkStart w:id="285" w:name="_Toc34804228"/>
      <w:bookmarkStart w:id="286" w:name="_Toc35935799"/>
      <w:bookmarkStart w:id="287" w:name="_Toc45030019"/>
      <w:bookmarkStart w:id="288" w:name="_Toc51922379"/>
      <w:bookmarkStart w:id="289" w:name="_Toc51922798"/>
      <w:bookmarkStart w:id="290" w:name="_Toc90664051"/>
      <w:bookmarkStart w:id="291"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0"/>
      <w:bookmarkEnd w:id="281"/>
      <w:bookmarkEnd w:id="282"/>
      <w:bookmarkEnd w:id="283"/>
      <w:bookmarkEnd w:id="284"/>
      <w:bookmarkEnd w:id="285"/>
      <w:bookmarkEnd w:id="286"/>
      <w:bookmarkEnd w:id="287"/>
      <w:bookmarkEnd w:id="288"/>
      <w:bookmarkEnd w:id="289"/>
      <w:bookmarkEnd w:id="290"/>
      <w:bookmarkEnd w:id="291"/>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29B96975" w:rsidR="00A76317" w:rsidDel="005175DE" w:rsidRDefault="005175DE" w:rsidP="00193F0C">
            <w:pPr>
              <w:pStyle w:val="TAL"/>
              <w:rPr>
                <w:del w:id="292" w:author="CR0005" w:date="2022-08-30T13:41:00Z"/>
              </w:rPr>
            </w:pPr>
            <w:ins w:id="293" w:author="CR0005" w:date="2022-08-30T13:41:00Z">
              <w:r>
                <w:t>(NOTE 2)</w:t>
              </w:r>
            </w:ins>
            <w:del w:id="294" w:author="CR0005" w:date="2022-08-30T13:41:00Z">
              <w:r w:rsidR="00A76317" w:rsidDel="005175DE">
                <w:delText xml:space="preserve">The "cause" attribute </w:delText>
              </w:r>
              <w:r w:rsidR="00A76317" w:rsidDel="005175DE">
                <w:rPr>
                  <w:lang w:eastAsia="zh-CN"/>
                </w:rPr>
                <w:delText>may</w:delText>
              </w:r>
              <w:r w:rsidR="00A76317" w:rsidDel="005175DE">
                <w:delText xml:space="preserve"> be </w:delText>
              </w:r>
              <w:r w:rsidR="00A76317" w:rsidDel="005175DE">
                <w:rPr>
                  <w:lang w:eastAsia="zh-CN"/>
                </w:rPr>
                <w:delText>used to indicate</w:delText>
              </w:r>
              <w:r w:rsidR="00A76317" w:rsidDel="005175DE">
                <w:delText xml:space="preserve"> one of the following application errors:</w:delText>
              </w:r>
            </w:del>
          </w:p>
          <w:p w14:paraId="438FFCF9" w14:textId="538B66A2" w:rsidR="00A76317" w:rsidDel="005175DE" w:rsidRDefault="00A76317" w:rsidP="00193F0C">
            <w:pPr>
              <w:pStyle w:val="TAL"/>
              <w:ind w:left="284"/>
              <w:rPr>
                <w:del w:id="295" w:author="CR0005" w:date="2022-08-30T13:41:00Z"/>
              </w:rPr>
            </w:pPr>
            <w:del w:id="296" w:author="CR0005" w:date="2022-08-30T13:41:00Z">
              <w:r w:rsidDel="005175DE">
                <w:delText>- UNSPECIFIED</w:delText>
              </w:r>
            </w:del>
          </w:p>
          <w:p w14:paraId="05E8C7FC" w14:textId="25ED3F2D" w:rsidR="00A76317" w:rsidDel="005175DE" w:rsidRDefault="00A76317" w:rsidP="00193F0C">
            <w:pPr>
              <w:pStyle w:val="TAL"/>
              <w:ind w:left="284"/>
              <w:rPr>
                <w:del w:id="297" w:author="CR0005" w:date="2022-08-30T13:41:00Z"/>
              </w:rPr>
            </w:pPr>
          </w:p>
          <w:p w14:paraId="4E4CB4C2" w14:textId="0D69AA5D" w:rsidR="00A76317" w:rsidRDefault="00A76317" w:rsidP="00193F0C">
            <w:pPr>
              <w:pStyle w:val="TAL"/>
            </w:pPr>
            <w:del w:id="298" w:author="CR0005" w:date="2022-08-30T13:41:00Z">
              <w:r w:rsidDel="005175DE">
                <w:delText>See table </w:delText>
              </w:r>
              <w:r w:rsidRPr="004501E5" w:rsidDel="005175DE">
                <w:delText>6.1.</w:delText>
              </w:r>
              <w:r w:rsidRPr="004501E5" w:rsidDel="005175DE">
                <w:rPr>
                  <w:rFonts w:hint="eastAsia"/>
                </w:rPr>
                <w:delText>7</w:delText>
              </w:r>
              <w:r w:rsidRPr="004501E5" w:rsidDel="005175DE">
                <w:delText>.3-1</w:delText>
              </w:r>
              <w:r w:rsidDel="005175DE">
                <w:delText xml:space="preserve"> for the description of this error.</w:delText>
              </w:r>
            </w:del>
          </w:p>
        </w:tc>
      </w:tr>
      <w:tr w:rsidR="005175DE" w14:paraId="3C3F83A6" w14:textId="77777777" w:rsidTr="005175DE">
        <w:trPr>
          <w:jc w:val="center"/>
          <w:ins w:id="299" w:author="CR0005" w:date="2022-08-30T13:42:00Z"/>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rPr>
                <w:ins w:id="300" w:author="CR0005" w:date="2022-08-30T13:42:00Z"/>
              </w:rPr>
            </w:pPr>
            <w:ins w:id="301" w:author="CR0005" w:date="2022-08-30T13:42:00Z">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ins>
          </w:p>
          <w:p w14:paraId="13584443" w14:textId="77777777" w:rsidR="005175DE" w:rsidRDefault="005175DE" w:rsidP="00A30EAF">
            <w:pPr>
              <w:pStyle w:val="TAL"/>
              <w:rPr>
                <w:ins w:id="302" w:author="CR0005" w:date="2022-08-30T13:42:00Z"/>
              </w:rPr>
            </w:pPr>
            <w:ins w:id="303" w:author="CR0005" w:date="2022-08-30T13:42:00Z">
              <w:r>
                <w:t>NOTE 2:</w:t>
              </w:r>
              <w:r>
                <w:tab/>
                <w:t>Failure cases are described in clause 6.1.7.3.</w:t>
              </w:r>
            </w:ins>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304" w:name="_Toc35971427"/>
      <w:bookmarkStart w:id="305" w:name="_Toc67903543"/>
      <w:bookmarkStart w:id="306" w:name="_Toc90664052"/>
      <w:bookmarkStart w:id="307" w:name="_Toc105668202"/>
      <w:bookmarkEnd w:id="234"/>
      <w:r>
        <w:t>6.1.6</w:t>
      </w:r>
      <w:r>
        <w:tab/>
        <w:t>Data Model</w:t>
      </w:r>
      <w:bookmarkEnd w:id="235"/>
      <w:bookmarkEnd w:id="304"/>
      <w:bookmarkEnd w:id="305"/>
      <w:bookmarkEnd w:id="306"/>
      <w:bookmarkEnd w:id="307"/>
    </w:p>
    <w:p w14:paraId="405EFF41" w14:textId="77777777" w:rsidR="008A6D4A" w:rsidRDefault="008A6D4A" w:rsidP="008A6D4A">
      <w:pPr>
        <w:pStyle w:val="41"/>
      </w:pPr>
      <w:bookmarkStart w:id="308" w:name="_Toc510696633"/>
      <w:bookmarkStart w:id="309" w:name="_Toc35971428"/>
      <w:bookmarkStart w:id="310" w:name="_Toc67903544"/>
      <w:bookmarkStart w:id="311" w:name="_Toc90664053"/>
      <w:bookmarkStart w:id="312" w:name="_Toc105668203"/>
      <w:r>
        <w:t>6.1.6.1</w:t>
      </w:r>
      <w:r>
        <w:tab/>
        <w:t>General</w:t>
      </w:r>
      <w:bookmarkEnd w:id="308"/>
      <w:bookmarkEnd w:id="309"/>
      <w:bookmarkEnd w:id="310"/>
      <w:bookmarkEnd w:id="311"/>
      <w:bookmarkEnd w:id="31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313" w:name="_Toc105668204"/>
      <w:r w:rsidRPr="008044A6">
        <w:rPr>
          <w:lang w:val="en-US"/>
        </w:rPr>
        <w:lastRenderedPageBreak/>
        <w:t>6.1.6.2</w:t>
      </w:r>
      <w:r w:rsidRPr="008044A6">
        <w:rPr>
          <w:lang w:val="en-US"/>
        </w:rPr>
        <w:tab/>
        <w:t>Structured data types</w:t>
      </w:r>
      <w:bookmarkEnd w:id="313"/>
    </w:p>
    <w:p w14:paraId="62AF3B8C" w14:textId="77777777" w:rsidR="004D50F4" w:rsidRPr="008044A6" w:rsidRDefault="004D50F4" w:rsidP="00084A4F">
      <w:pPr>
        <w:pStyle w:val="51"/>
      </w:pPr>
      <w:bookmarkStart w:id="314" w:name="_Toc105668205"/>
      <w:r w:rsidRPr="008044A6">
        <w:t>6.1.6.2.1</w:t>
      </w:r>
      <w:r w:rsidRPr="008044A6">
        <w:tab/>
        <w:t>Introduction</w:t>
      </w:r>
      <w:bookmarkEnd w:id="314"/>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315" w:name="_Toc105668206"/>
      <w:r w:rsidRPr="008044A6">
        <w:t>6.1.6.2.</w:t>
      </w:r>
      <w:r w:rsidRPr="008044A6">
        <w:rPr>
          <w:rFonts w:hint="eastAsia"/>
          <w:lang w:eastAsia="zh-CN"/>
        </w:rPr>
        <w:t>2</w:t>
      </w:r>
      <w:r w:rsidRPr="008044A6">
        <w:tab/>
        <w:t>Type: AuthDisReqData</w:t>
      </w:r>
      <w:bookmarkEnd w:id="315"/>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bookmarkStart w:id="316" w:name="_Toc105668207"/>
      <w:r w:rsidRPr="008044A6">
        <w:lastRenderedPageBreak/>
        <w:t>6.1.6.2.</w:t>
      </w:r>
      <w:r w:rsidRPr="008044A6">
        <w:rPr>
          <w:rFonts w:hint="eastAsia"/>
          <w:lang w:eastAsia="zh-CN"/>
        </w:rPr>
        <w:t>3</w:t>
      </w:r>
      <w:r w:rsidRPr="008044A6">
        <w:tab/>
        <w:t>Type: AuthDisResData</w:t>
      </w:r>
      <w:bookmarkEnd w:id="316"/>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bookmarkStart w:id="317"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317"/>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318"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318"/>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319" w:name="_Toc105668210"/>
      <w:r w:rsidRPr="008044A6">
        <w:t>6.1.6.2.</w:t>
      </w:r>
      <w:r>
        <w:rPr>
          <w:rFonts w:hint="eastAsia"/>
          <w:lang w:eastAsia="zh-CN"/>
        </w:rPr>
        <w:t>6</w:t>
      </w:r>
      <w:r w:rsidRPr="008044A6">
        <w:tab/>
        <w:t xml:space="preserve">Type: </w:t>
      </w:r>
      <w:r>
        <w:t>Banned</w:t>
      </w:r>
      <w:r>
        <w:rPr>
          <w:rFonts w:hint="eastAsia"/>
          <w:lang w:eastAsia="zh-CN"/>
        </w:rPr>
        <w:t>AuthData</w:t>
      </w:r>
      <w:bookmarkEnd w:id="319"/>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320" w:name="_Toc105668211"/>
      <w:r w:rsidRPr="008044A6">
        <w:rPr>
          <w:lang w:val="en-US"/>
        </w:rPr>
        <w:t>6.1.6.3</w:t>
      </w:r>
      <w:r w:rsidRPr="008044A6">
        <w:rPr>
          <w:lang w:val="en-US"/>
        </w:rPr>
        <w:tab/>
        <w:t>Simple data types and enumerations</w:t>
      </w:r>
      <w:bookmarkEnd w:id="320"/>
    </w:p>
    <w:p w14:paraId="12A4747B" w14:textId="77777777" w:rsidR="004D50F4" w:rsidRPr="008044A6" w:rsidRDefault="004D50F4" w:rsidP="00084A4F">
      <w:pPr>
        <w:pStyle w:val="51"/>
      </w:pPr>
      <w:bookmarkStart w:id="321" w:name="_Toc105668212"/>
      <w:r w:rsidRPr="008044A6">
        <w:t>6.1.6.3.1</w:t>
      </w:r>
      <w:r w:rsidRPr="008044A6">
        <w:tab/>
        <w:t>Introduction</w:t>
      </w:r>
      <w:bookmarkEnd w:id="321"/>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322" w:name="_Toc105668213"/>
      <w:r w:rsidRPr="008044A6">
        <w:t>6.1.6.3.2</w:t>
      </w:r>
      <w:r w:rsidRPr="008044A6">
        <w:tab/>
        <w:t>Simple data types</w:t>
      </w:r>
      <w:bookmarkEnd w:id="322"/>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323" w:name="_Toc70925884"/>
      <w:bookmarkStart w:id="324" w:name="_Toc73369174"/>
      <w:bookmarkStart w:id="325" w:name="_Toc105668214"/>
      <w:r w:rsidRPr="008044A6">
        <w:t>6.1.6.3.3</w:t>
      </w:r>
      <w:r w:rsidRPr="008044A6">
        <w:tab/>
        <w:t xml:space="preserve">Enumeration: </w:t>
      </w:r>
      <w:bookmarkEnd w:id="323"/>
      <w:bookmarkEnd w:id="324"/>
      <w:r w:rsidRPr="008044A6">
        <w:rPr>
          <w:rFonts w:hint="eastAsia"/>
          <w:lang w:eastAsia="zh-CN"/>
        </w:rPr>
        <w:t>AuthRequestType</w:t>
      </w:r>
      <w:bookmarkEnd w:id="325"/>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326"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326"/>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327"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327"/>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28" w:name="_Toc105668217"/>
      <w:r w:rsidRPr="008044A6">
        <w:t>6.1.6.3.</w:t>
      </w:r>
      <w:r>
        <w:rPr>
          <w:rFonts w:hint="eastAsia"/>
          <w:lang w:eastAsia="zh-CN"/>
        </w:rPr>
        <w:t>6</w:t>
      </w:r>
      <w:r w:rsidRPr="008044A6">
        <w:tab/>
        <w:t xml:space="preserve">Enumeration: </w:t>
      </w:r>
      <w:r>
        <w:rPr>
          <w:rFonts w:hint="eastAsia"/>
          <w:lang w:eastAsia="zh-CN"/>
        </w:rPr>
        <w:t>RevocationResult</w:t>
      </w:r>
      <w:bookmarkEnd w:id="328"/>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29" w:name="_Toc510696643"/>
      <w:bookmarkStart w:id="330" w:name="_Toc35971438"/>
      <w:bookmarkStart w:id="331" w:name="_Toc67903554"/>
      <w:bookmarkStart w:id="332" w:name="_Toc90664054"/>
      <w:bookmarkStart w:id="333"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9"/>
      <w:bookmarkEnd w:id="330"/>
      <w:bookmarkEnd w:id="331"/>
      <w:bookmarkEnd w:id="332"/>
      <w:bookmarkEnd w:id="33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34" w:name="_Toc510696646"/>
      <w:bookmarkStart w:id="335" w:name="_Toc35971441"/>
      <w:bookmarkStart w:id="336" w:name="_Toc67903557"/>
      <w:bookmarkStart w:id="337" w:name="_Toc90664055"/>
      <w:bookmarkStart w:id="338" w:name="_Toc105668219"/>
      <w:r>
        <w:t>6.1.6.5</w:t>
      </w:r>
      <w:r>
        <w:tab/>
        <w:t>Binary data</w:t>
      </w:r>
      <w:bookmarkEnd w:id="334"/>
      <w:bookmarkEnd w:id="335"/>
      <w:bookmarkEnd w:id="336"/>
      <w:bookmarkEnd w:id="337"/>
      <w:bookmarkEnd w:id="338"/>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39" w:name="_Toc510696647"/>
      <w:bookmarkStart w:id="340" w:name="_Toc35971443"/>
      <w:bookmarkStart w:id="341" w:name="_Toc67903560"/>
      <w:bookmarkStart w:id="342" w:name="_Toc90664056"/>
      <w:bookmarkStart w:id="343" w:name="_Toc105668220"/>
      <w:r>
        <w:t>6.1.7</w:t>
      </w:r>
      <w:r>
        <w:tab/>
        <w:t>Error Handling</w:t>
      </w:r>
      <w:bookmarkEnd w:id="339"/>
      <w:bookmarkEnd w:id="340"/>
      <w:bookmarkEnd w:id="341"/>
      <w:bookmarkEnd w:id="342"/>
      <w:bookmarkEnd w:id="343"/>
    </w:p>
    <w:p w14:paraId="4839507D" w14:textId="77777777" w:rsidR="004D50F4" w:rsidRPr="008044A6" w:rsidRDefault="004D50F4" w:rsidP="00084A4F">
      <w:pPr>
        <w:pStyle w:val="41"/>
      </w:pPr>
      <w:bookmarkStart w:id="344" w:name="_Toc70925892"/>
      <w:bookmarkStart w:id="345" w:name="_Toc73369180"/>
      <w:bookmarkStart w:id="346" w:name="_Toc105668221"/>
      <w:bookmarkStart w:id="347" w:name="_Toc35971444"/>
      <w:bookmarkStart w:id="348" w:name="_Toc67903561"/>
      <w:r w:rsidRPr="008044A6">
        <w:t>6.1.7.1</w:t>
      </w:r>
      <w:r w:rsidRPr="008044A6">
        <w:tab/>
        <w:t>General</w:t>
      </w:r>
      <w:bookmarkEnd w:id="344"/>
      <w:bookmarkEnd w:id="345"/>
      <w:bookmarkEnd w:id="34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49" w:name="_Toc70925893"/>
      <w:bookmarkStart w:id="350" w:name="_Toc73369181"/>
      <w:bookmarkStart w:id="351" w:name="_Toc105668222"/>
      <w:r w:rsidRPr="008044A6">
        <w:t>6.1.7.2</w:t>
      </w:r>
      <w:r w:rsidRPr="008044A6">
        <w:tab/>
        <w:t>Protocol Errors</w:t>
      </w:r>
      <w:bookmarkEnd w:id="349"/>
      <w:bookmarkEnd w:id="350"/>
      <w:bookmarkEnd w:id="351"/>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52" w:name="_Toc70925894"/>
      <w:bookmarkStart w:id="353" w:name="_Toc73369182"/>
      <w:bookmarkStart w:id="354" w:name="_Toc105668223"/>
      <w:r w:rsidRPr="008044A6">
        <w:t>6.1.7.3</w:t>
      </w:r>
      <w:r w:rsidRPr="008044A6">
        <w:tab/>
        <w:t>Application Errors</w:t>
      </w:r>
      <w:bookmarkEnd w:id="352"/>
      <w:bookmarkEnd w:id="353"/>
      <w:bookmarkEnd w:id="35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bookmarkStart w:id="365" w:name="_Toc67903564"/>
      <w:bookmarkStart w:id="366" w:name="_Toc90664057"/>
      <w:bookmarkStart w:id="367" w:name="_Toc105668224"/>
      <w:bookmarkEnd w:id="347"/>
      <w:bookmarkEnd w:id="348"/>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68" w:name="_Toc532994477"/>
      <w:bookmarkStart w:id="369" w:name="_Toc35971448"/>
      <w:bookmarkStart w:id="370" w:name="_Toc67903565"/>
      <w:bookmarkStart w:id="371" w:name="_Toc90664058"/>
      <w:bookmarkStart w:id="372" w:name="_Toc105668225"/>
      <w:bookmarkStart w:id="373" w:name="_Hlk525137310"/>
      <w:bookmarkStart w:id="374" w:name="_Toc510696649"/>
      <w:r>
        <w:t>6.1.9</w:t>
      </w:r>
      <w:r w:rsidRPr="001E7573">
        <w:tab/>
        <w:t>Security</w:t>
      </w:r>
      <w:bookmarkEnd w:id="368"/>
      <w:bookmarkEnd w:id="369"/>
      <w:bookmarkEnd w:id="370"/>
      <w:bookmarkEnd w:id="371"/>
      <w:bookmarkEnd w:id="372"/>
    </w:p>
    <w:p w14:paraId="7F76EFB7" w14:textId="2E2EB628" w:rsidR="004D50F4" w:rsidRPr="00642D3E" w:rsidRDefault="004D50F4" w:rsidP="004D50F4">
      <w:bookmarkStart w:id="375" w:name="_Hlk530142087"/>
      <w:bookmarkEnd w:id="373"/>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76" w:name="_Toc510696650"/>
      <w:bookmarkStart w:id="377" w:name="_Toc35971450"/>
      <w:bookmarkStart w:id="378" w:name="_Toc67903567"/>
      <w:bookmarkEnd w:id="374"/>
      <w:bookmarkEnd w:id="375"/>
    </w:p>
    <w:p w14:paraId="67F7EA75" w14:textId="77777777" w:rsidR="00D46F63" w:rsidRDefault="00D46F63">
      <w:pPr>
        <w:spacing w:after="0"/>
        <w:rPr>
          <w:rFonts w:ascii="Arial" w:hAnsi="Arial"/>
          <w:sz w:val="36"/>
        </w:rPr>
      </w:pPr>
      <w:bookmarkStart w:id="379" w:name="_Toc90664059"/>
      <w:r>
        <w:br w:type="page"/>
      </w:r>
    </w:p>
    <w:p w14:paraId="4A4D6361" w14:textId="440DFEE2" w:rsidR="008A6D4A" w:rsidRDefault="008A6D4A" w:rsidP="008A6D4A">
      <w:pPr>
        <w:pStyle w:val="8"/>
      </w:pPr>
      <w:bookmarkStart w:id="380" w:name="_Toc105668226"/>
      <w:r w:rsidRPr="004D3578">
        <w:lastRenderedPageBreak/>
        <w:t>Annex A (normative):</w:t>
      </w:r>
      <w:r w:rsidRPr="004D3578">
        <w:br/>
      </w:r>
      <w:r>
        <w:t>OpenAPI specification</w:t>
      </w:r>
      <w:bookmarkEnd w:id="376"/>
      <w:bookmarkEnd w:id="377"/>
      <w:bookmarkEnd w:id="378"/>
      <w:bookmarkEnd w:id="379"/>
      <w:bookmarkEnd w:id="380"/>
    </w:p>
    <w:p w14:paraId="3359DF8F" w14:textId="77777777" w:rsidR="00AC38A5" w:rsidRDefault="00AC38A5" w:rsidP="00855D45">
      <w:pPr>
        <w:pStyle w:val="1"/>
      </w:pPr>
      <w:bookmarkStart w:id="381" w:name="_Toc70925898"/>
      <w:bookmarkStart w:id="382" w:name="_Toc73369186"/>
      <w:bookmarkStart w:id="383" w:name="_Toc90664060"/>
      <w:bookmarkStart w:id="384" w:name="_Toc105668227"/>
      <w:bookmarkStart w:id="385" w:name="_Toc510696651"/>
      <w:bookmarkStart w:id="386" w:name="_Toc35971451"/>
      <w:bookmarkStart w:id="387" w:name="_Toc67903568"/>
      <w:r>
        <w:t>A.1</w:t>
      </w:r>
      <w:r>
        <w:tab/>
        <w:t>General</w:t>
      </w:r>
      <w:bookmarkEnd w:id="381"/>
      <w:bookmarkEnd w:id="382"/>
      <w:bookmarkEnd w:id="383"/>
      <w:bookmarkEnd w:id="384"/>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88" w:name="_Toc70925899"/>
      <w:bookmarkStart w:id="389" w:name="_Toc73369187"/>
      <w:bookmarkStart w:id="390" w:name="_Toc90664061"/>
      <w:bookmarkStart w:id="391"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88"/>
      <w:bookmarkEnd w:id="389"/>
      <w:bookmarkEnd w:id="390"/>
      <w:bookmarkEnd w:id="3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97C8DDE" w:rsidR="00AC38A5" w:rsidRPr="00920F5F" w:rsidRDefault="00AC38A5" w:rsidP="00AC38A5">
      <w:pPr>
        <w:pStyle w:val="PL"/>
        <w:rPr>
          <w:rFonts w:eastAsiaTheme="minorEastAsia"/>
          <w:lang w:eastAsia="zh-CN"/>
        </w:rPr>
      </w:pPr>
      <w:r w:rsidRPr="00920F5F">
        <w:rPr>
          <w:rFonts w:eastAsiaTheme="minorEastAsia"/>
        </w:rPr>
        <w:t xml:space="preserve">  version: 1.0.0</w:t>
      </w:r>
      <w:bookmarkStart w:id="392" w:name="_GoBack"/>
      <w:bookmarkEnd w:id="392"/>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6A5B765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93" w:name="_Toc2086459"/>
      <w:bookmarkStart w:id="394" w:name="_Toc67903575"/>
      <w:bookmarkStart w:id="395" w:name="_Toc90664062"/>
      <w:bookmarkStart w:id="396" w:name="_Toc105668229"/>
      <w:bookmarkEnd w:id="385"/>
      <w:bookmarkEnd w:id="386"/>
      <w:bookmarkEnd w:id="387"/>
      <w:r w:rsidRPr="004D3578">
        <w:lastRenderedPageBreak/>
        <w:t xml:space="preserve">Annex </w:t>
      </w:r>
      <w:r w:rsidR="00430F8D">
        <w:rPr>
          <w:rFonts w:hint="eastAsia"/>
          <w:lang w:eastAsia="zh-CN"/>
        </w:rPr>
        <w:t>B</w:t>
      </w:r>
      <w:r w:rsidRPr="004D3578">
        <w:t xml:space="preserve"> (informative):</w:t>
      </w:r>
      <w:r w:rsidRPr="004D3578">
        <w:br/>
        <w:t>Change history</w:t>
      </w:r>
      <w:bookmarkEnd w:id="393"/>
      <w:bookmarkEnd w:id="394"/>
      <w:bookmarkEnd w:id="395"/>
      <w:bookmarkEnd w:id="396"/>
    </w:p>
    <w:p w14:paraId="0824B759" w14:textId="77777777" w:rsidR="008A6D4A" w:rsidRPr="00235394" w:rsidRDefault="008A6D4A" w:rsidP="003446B6">
      <w:pPr>
        <w:pStyle w:val="TH"/>
      </w:pPr>
      <w:bookmarkStart w:id="397" w:name="historyclause"/>
      <w:bookmarkEnd w:id="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rPr>
          <w:ins w:id="398" w:author="Rapporteur" w:date="2022-08-30T13: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ins w:id="399" w:author="Rapporteur" w:date="2022-08-30T13:36:00Z"/>
                <w:sz w:val="16"/>
                <w:szCs w:val="16"/>
              </w:rPr>
            </w:pPr>
            <w:ins w:id="400" w:author="Rapporteur" w:date="2022-08-30T13:36:00Z">
              <w:r>
                <w:rPr>
                  <w:rFonts w:hint="eastAsia"/>
                  <w:sz w:val="16"/>
                  <w:szCs w:val="16"/>
                </w:rPr>
                <w:t>2022-0</w:t>
              </w:r>
            </w:ins>
            <w:ins w:id="401" w:author="Rapporteur" w:date="2022-08-30T15:16:00Z">
              <w:r w:rsidR="00640570">
                <w:rPr>
                  <w:rFonts w:hint="eastAsia"/>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ins w:id="402" w:author="Rapporteur" w:date="2022-08-30T13:36:00Z"/>
                <w:sz w:val="16"/>
                <w:szCs w:val="16"/>
                <w:lang w:eastAsia="zh-CN"/>
              </w:rPr>
            </w:pPr>
            <w:ins w:id="403" w:author="Rapporteur" w:date="2022-08-30T13:36:00Z">
              <w:r w:rsidRPr="00410791">
                <w:rPr>
                  <w:sz w:val="16"/>
                  <w:szCs w:val="16"/>
                </w:rPr>
                <w:t>CT#</w:t>
              </w:r>
            </w:ins>
            <w:ins w:id="404" w:author="Rapporteur" w:date="2022-08-30T15:16:00Z">
              <w:r w:rsidR="00640570">
                <w:rPr>
                  <w:rFonts w:hint="eastAsia"/>
                  <w:sz w:val="16"/>
                  <w:szCs w:val="16"/>
                  <w:lang w:eastAsia="zh-CN"/>
                </w:rPr>
                <w:t>97</w:t>
              </w:r>
            </w:ins>
            <w:ins w:id="405" w:author="Rapporteur" w:date="2022-08-30T14:04:00Z">
              <w:r w:rsidR="007177D0">
                <w:rPr>
                  <w:rFonts w:hint="eastAsia"/>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0E333B57" w:rsidR="007538D6" w:rsidRDefault="007538D6" w:rsidP="00640570">
            <w:pPr>
              <w:pStyle w:val="TAC"/>
              <w:rPr>
                <w:ins w:id="406" w:author="Rapporteur" w:date="2022-08-30T13:36:00Z"/>
                <w:sz w:val="16"/>
                <w:szCs w:val="16"/>
                <w:lang w:eastAsia="zh-CN"/>
              </w:rPr>
            </w:pPr>
            <w:ins w:id="407" w:author="Rapporteur" w:date="2022-08-30T13:36:00Z">
              <w:r w:rsidRPr="00DE55F4">
                <w:rPr>
                  <w:sz w:val="16"/>
                  <w:szCs w:val="16"/>
                </w:rPr>
                <w:t>C</w:t>
              </w:r>
            </w:ins>
            <w:ins w:id="408" w:author="Rapporteur" w:date="2022-08-30T15:16:00Z">
              <w:r w:rsidR="00640570">
                <w:rPr>
                  <w:rFonts w:hint="eastAsia"/>
                  <w:sz w:val="16"/>
                  <w:szCs w:val="16"/>
                  <w:lang w:eastAsia="zh-CN"/>
                </w:rPr>
                <w:t>P</w:t>
              </w:r>
            </w:ins>
            <w:ins w:id="409" w:author="Rapporteur" w:date="2022-08-30T13:36:00Z">
              <w:r w:rsidRPr="00DE55F4">
                <w:rPr>
                  <w:sz w:val="16"/>
                  <w:szCs w:val="16"/>
                </w:rPr>
                <w:t>-22</w:t>
              </w:r>
            </w:ins>
            <w:ins w:id="410" w:author="Rapporteur" w:date="2022-08-30T15:16:00Z">
              <w:r w:rsidR="00640570">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ins w:id="411" w:author="Rapporteur" w:date="2022-08-30T13:36:00Z"/>
                <w:sz w:val="16"/>
                <w:szCs w:val="16"/>
                <w:lang w:eastAsia="zh-CN"/>
              </w:rPr>
            </w:pPr>
            <w:ins w:id="412" w:author="Rapporteur" w:date="2022-08-30T13:36:00Z">
              <w:r>
                <w:rPr>
                  <w:rFonts w:hint="eastAsia"/>
                  <w:sz w:val="16"/>
                  <w:szCs w:val="16"/>
                </w:rPr>
                <w:t>000</w:t>
              </w:r>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ins w:id="413" w:author="Rapporteur" w:date="2022-08-30T13:36:00Z"/>
                <w:sz w:val="16"/>
                <w:szCs w:val="16"/>
                <w:lang w:eastAsia="zh-CN"/>
              </w:rPr>
            </w:pPr>
            <w:ins w:id="414" w:author="Rapporteur" w:date="2022-08-30T13:3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ins w:id="415" w:author="Rapporteur" w:date="2022-08-30T13:36:00Z"/>
                <w:sz w:val="16"/>
                <w:szCs w:val="16"/>
                <w:lang w:eastAsia="zh-CN"/>
              </w:rPr>
            </w:pPr>
            <w:ins w:id="416" w:author="Rapporteur" w:date="2022-08-30T13:3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ins w:id="417" w:author="Rapporteur" w:date="2022-08-30T13:36:00Z"/>
                <w:sz w:val="16"/>
                <w:szCs w:val="16"/>
              </w:rPr>
            </w:pPr>
            <w:ins w:id="418" w:author="Rapporteur" w:date="2022-08-30T13:39:00Z">
              <w:r w:rsidRPr="007538D6">
                <w:rPr>
                  <w:sz w:val="16"/>
                  <w:szCs w:val="16"/>
                </w:rPr>
                <w:t>Application errors reference update in the tables defining methods on the resources for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ins w:id="419" w:author="Rapporteur" w:date="2022-08-30T13:36:00Z"/>
                <w:sz w:val="16"/>
                <w:szCs w:val="16"/>
                <w:lang w:eastAsia="zh-CN"/>
              </w:rPr>
            </w:pPr>
            <w:ins w:id="420" w:author="Rapporteur" w:date="2022-08-30T13:36:00Z">
              <w:r>
                <w:rPr>
                  <w:sz w:val="16"/>
                  <w:szCs w:val="16"/>
                  <w:lang w:eastAsia="zh-CN"/>
                </w:rPr>
                <w:t>17.</w:t>
              </w:r>
            </w:ins>
            <w:ins w:id="421" w:author="Rapporteur" w:date="2022-08-30T13:38:00Z">
              <w:r>
                <w:rPr>
                  <w:rFonts w:hint="eastAsia"/>
                  <w:sz w:val="16"/>
                  <w:szCs w:val="16"/>
                  <w:lang w:eastAsia="zh-CN"/>
                </w:rPr>
                <w:t>2</w:t>
              </w:r>
            </w:ins>
            <w:ins w:id="422" w:author="Rapporteur" w:date="2022-08-30T13:36:00Z">
              <w:r>
                <w:rPr>
                  <w:sz w:val="16"/>
                  <w:szCs w:val="16"/>
                  <w:lang w:eastAsia="zh-CN"/>
                </w:rPr>
                <w:t>.0</w:t>
              </w:r>
            </w:ins>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4CE23" w14:textId="77777777" w:rsidR="00B56B29" w:rsidRDefault="00B56B29">
      <w:r>
        <w:separator/>
      </w:r>
    </w:p>
  </w:endnote>
  <w:endnote w:type="continuationSeparator" w:id="0">
    <w:p w14:paraId="385BE522" w14:textId="77777777" w:rsidR="00B56B29" w:rsidRDefault="00B5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839FA" w14:textId="77777777" w:rsidR="00B56B29" w:rsidRDefault="00B56B29">
      <w:r>
        <w:separator/>
      </w:r>
    </w:p>
  </w:footnote>
  <w:footnote w:type="continuationSeparator" w:id="0">
    <w:p w14:paraId="43865895" w14:textId="77777777" w:rsidR="00B56B29" w:rsidRDefault="00B56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BA8">
      <w:rPr>
        <w:rFonts w:ascii="Arial" w:hAnsi="Arial" w:cs="Arial"/>
        <w:b/>
        <w:noProof/>
        <w:sz w:val="18"/>
        <w:szCs w:val="18"/>
      </w:rPr>
      <w:t>3GPP TS 29.557 V17.12.0 (2022-0609)</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6BA8">
      <w:rPr>
        <w:rFonts w:ascii="Arial" w:hAnsi="Arial" w:cs="Arial"/>
        <w:b/>
        <w:noProof/>
        <w:sz w:val="18"/>
        <w:szCs w:val="18"/>
      </w:rPr>
      <w:t>29</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BA8">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0229"/>
    <w:rsid w:val="003133AD"/>
    <w:rsid w:val="00314DF8"/>
    <w:rsid w:val="003172DC"/>
    <w:rsid w:val="00321CD6"/>
    <w:rsid w:val="003314CF"/>
    <w:rsid w:val="00344385"/>
    <w:rsid w:val="003446B6"/>
    <w:rsid w:val="0035462D"/>
    <w:rsid w:val="0036567E"/>
    <w:rsid w:val="00367CD6"/>
    <w:rsid w:val="003765B8"/>
    <w:rsid w:val="00382E38"/>
    <w:rsid w:val="0038586F"/>
    <w:rsid w:val="00396BA8"/>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10E07"/>
    <w:rsid w:val="009114D7"/>
    <w:rsid w:val="0091348E"/>
    <w:rsid w:val="0091477C"/>
    <w:rsid w:val="00917CCB"/>
    <w:rsid w:val="009414D5"/>
    <w:rsid w:val="00942EC2"/>
    <w:rsid w:val="0094766C"/>
    <w:rsid w:val="00956ADC"/>
    <w:rsid w:val="00971CBF"/>
    <w:rsid w:val="00974EB1"/>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AF7FAC"/>
    <w:rsid w:val="00B06319"/>
    <w:rsid w:val="00B13976"/>
    <w:rsid w:val="00B15449"/>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6509"/>
    <w:rsid w:val="00E17033"/>
    <w:rsid w:val="00E20BAC"/>
    <w:rsid w:val="00E251E4"/>
    <w:rsid w:val="00E27121"/>
    <w:rsid w:val="00E44582"/>
    <w:rsid w:val="00E649A1"/>
    <w:rsid w:val="00E77645"/>
    <w:rsid w:val="00E8007E"/>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AFD25-BD91-4A32-8EE6-97D6F03F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35</Pages>
  <Words>11361</Words>
  <Characters>64760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90</cp:revision>
  <cp:lastPrinted>2019-02-25T14:05:00Z</cp:lastPrinted>
  <dcterms:created xsi:type="dcterms:W3CDTF">2022-03-03T09:27:00Z</dcterms:created>
  <dcterms:modified xsi:type="dcterms:W3CDTF">2022-08-30T07:17:00Z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